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BAAD9" w14:textId="7ED5828A" w:rsidR="0045702C" w:rsidRPr="00F542A0" w:rsidRDefault="0045702C" w:rsidP="00CC1BC8">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#114</w:t>
      </w:r>
      <w:r>
        <w:rPr>
          <w:rFonts w:eastAsia="SimSun" w:cs="Arial"/>
          <w:sz w:val="24"/>
          <w:szCs w:val="24"/>
          <w:lang w:eastAsia="zh-CN"/>
        </w:rPr>
        <w:t>bis</w:t>
      </w:r>
      <w:r w:rsidRPr="00F542A0">
        <w:rPr>
          <w:rFonts w:eastAsia="SimSun" w:cs="Arial"/>
          <w:sz w:val="24"/>
          <w:szCs w:val="24"/>
          <w:lang w:eastAsia="zh-CN"/>
        </w:rPr>
        <w:tab/>
      </w:r>
      <w:r w:rsidR="003D0E5C" w:rsidRPr="003D0E5C">
        <w:rPr>
          <w:rFonts w:eastAsia="SimSun" w:cs="Arial"/>
          <w:sz w:val="24"/>
          <w:szCs w:val="24"/>
          <w:lang w:eastAsia="zh-CN"/>
        </w:rPr>
        <w:t>R4-2504591</w:t>
      </w:r>
    </w:p>
    <w:p w14:paraId="11062FF6" w14:textId="77777777" w:rsidR="0045702C" w:rsidRPr="00F542A0" w:rsidRDefault="0045702C" w:rsidP="0045702C">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Pr="00F542A0">
        <w:rPr>
          <w:rFonts w:eastAsia="SimSun" w:cs="Arial"/>
          <w:sz w:val="24"/>
          <w:szCs w:val="24"/>
          <w:lang w:eastAsia="zh-CN"/>
        </w:rPr>
        <w:t xml:space="preserve">, </w:t>
      </w:r>
      <w:r>
        <w:rPr>
          <w:rFonts w:eastAsia="SimSun" w:cs="Arial"/>
          <w:sz w:val="24"/>
          <w:szCs w:val="24"/>
          <w:lang w:eastAsia="zh-CN"/>
        </w:rPr>
        <w:t>Hubei, China</w:t>
      </w:r>
      <w:r w:rsidRPr="00F542A0">
        <w:rPr>
          <w:rFonts w:eastAsia="SimSun" w:cs="Arial"/>
          <w:sz w:val="24"/>
          <w:szCs w:val="24"/>
          <w:lang w:eastAsia="zh-CN"/>
        </w:rPr>
        <w:t xml:space="preserve">, </w:t>
      </w:r>
      <w:r>
        <w:rPr>
          <w:rFonts w:eastAsia="SimSun" w:cs="Arial"/>
          <w:sz w:val="24"/>
          <w:szCs w:val="24"/>
          <w:lang w:eastAsia="zh-CN"/>
        </w:rPr>
        <w:t>0</w:t>
      </w:r>
      <w:r w:rsidRPr="00F542A0">
        <w:rPr>
          <w:rFonts w:eastAsia="SimSun" w:cs="Arial"/>
          <w:sz w:val="24"/>
          <w:szCs w:val="24"/>
          <w:lang w:eastAsia="zh-CN"/>
        </w:rPr>
        <w:t>7</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SimSun" w:cs="Arial"/>
          <w:sz w:val="24"/>
          <w:szCs w:val="24"/>
          <w:lang w:eastAsia="zh-CN"/>
        </w:rPr>
        <w:t>11</w:t>
      </w:r>
      <w:r>
        <w:rPr>
          <w:rFonts w:eastAsia="SimSun" w:cs="Arial"/>
          <w:sz w:val="24"/>
          <w:szCs w:val="24"/>
          <w:vertAlign w:val="superscript"/>
          <w:lang w:eastAsia="zh-CN"/>
        </w:rPr>
        <w:t>th</w:t>
      </w:r>
      <w:r w:rsidRPr="00F542A0">
        <w:rPr>
          <w:rFonts w:eastAsia="SimSun" w:cs="Arial"/>
          <w:sz w:val="24"/>
          <w:szCs w:val="24"/>
          <w:lang w:eastAsia="zh-CN"/>
        </w:rPr>
        <w:t xml:space="preserve"> </w:t>
      </w:r>
      <w:r>
        <w:rPr>
          <w:rFonts w:eastAsia="SimSun" w:cs="Arial"/>
          <w:sz w:val="24"/>
          <w:szCs w:val="24"/>
          <w:lang w:eastAsia="zh-CN"/>
        </w:rPr>
        <w:t>April</w:t>
      </w:r>
      <w:r w:rsidRPr="00F542A0">
        <w:rPr>
          <w:rFonts w:eastAsia="SimSun" w:cs="Arial"/>
          <w:sz w:val="24"/>
          <w:szCs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526AEAE3" w:rsidR="00474589" w:rsidRDefault="00E3137E">
            <w:pPr>
              <w:pStyle w:val="CRCoverPage"/>
              <w:spacing w:after="0"/>
              <w:jc w:val="right"/>
              <w:rPr>
                <w:b/>
                <w:noProof/>
                <w:sz w:val="28"/>
              </w:rPr>
            </w:pPr>
            <w:r>
              <w:rPr>
                <w:b/>
                <w:noProof/>
                <w:sz w:val="28"/>
              </w:rPr>
              <w:t>37.1</w:t>
            </w:r>
            <w:r w:rsidR="00D7709C">
              <w:rPr>
                <w:b/>
                <w:noProof/>
                <w:sz w:val="28"/>
              </w:rPr>
              <w:t>45-</w:t>
            </w:r>
            <w:r w:rsidR="00817527">
              <w:rPr>
                <w:b/>
                <w:noProof/>
                <w:sz w:val="28"/>
              </w:rPr>
              <w:t>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688C383" w:rsidR="00474589" w:rsidRDefault="00CF20B3" w:rsidP="00CF20B3">
            <w:pPr>
              <w:pStyle w:val="CRCoverPage"/>
              <w:spacing w:after="0"/>
              <w:jc w:val="center"/>
              <w:rPr>
                <w:noProof/>
                <w:sz w:val="28"/>
              </w:rPr>
            </w:pPr>
            <w:r w:rsidRPr="00CF20B3">
              <w:rPr>
                <w:b/>
                <w:noProof/>
                <w:sz w:val="28"/>
              </w:rPr>
              <w:t>19.0.0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Default="00AF2DE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20B1C19B" w:rsidR="00474589" w:rsidRDefault="00CA0FBF">
            <w:pPr>
              <w:pStyle w:val="CRCoverPage"/>
              <w:spacing w:after="0"/>
              <w:ind w:left="100"/>
              <w:rPr>
                <w:noProof/>
              </w:rPr>
            </w:pPr>
            <w:r w:rsidRPr="00CA0FBF">
              <w:rPr>
                <w:noProof/>
              </w:rPr>
              <w:t>Draft CR to TS 3</w:t>
            </w:r>
            <w:r w:rsidR="00E3137E">
              <w:rPr>
                <w:noProof/>
              </w:rPr>
              <w:t>7.</w:t>
            </w:r>
            <w:r w:rsidR="00817527">
              <w:rPr>
                <w:noProof/>
              </w:rPr>
              <w:t>145-2</w:t>
            </w:r>
            <w:r w:rsidRPr="00CA0FBF">
              <w:rPr>
                <w:noProof/>
              </w:rPr>
              <w:t>: 7MHz channel bandwidth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Default="0045702C">
            <w:pPr>
              <w:pStyle w:val="CRCoverPage"/>
              <w:spacing w:after="0"/>
              <w:ind w:left="100"/>
              <w:rPr>
                <w:noProof/>
              </w:rPr>
            </w:pPr>
            <w:r>
              <w:rPr>
                <w:noProof/>
              </w:rPr>
              <w:t>Huawei</w:t>
            </w:r>
            <w:r w:rsidR="00CA0FBF">
              <w:rPr>
                <w:noProof/>
              </w:rPr>
              <w:t>,</w:t>
            </w:r>
            <w:r>
              <w:rPr>
                <w:noProof/>
              </w:rPr>
              <w:t xml:space="preserve">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Default="0045702C">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62074AB0" w:rsidR="00474589" w:rsidRDefault="0045702C">
            <w:pPr>
              <w:pStyle w:val="CRCoverPage"/>
              <w:spacing w:after="0"/>
              <w:ind w:left="100"/>
              <w:rPr>
                <w:noProof/>
              </w:rPr>
            </w:pPr>
            <w:r w:rsidRPr="0045702C">
              <w:rPr>
                <w:noProof/>
              </w:rPr>
              <w:t>NR_FR1_7MHz_BW-</w:t>
            </w:r>
            <w:r w:rsidR="00D7709C">
              <w:rPr>
                <w:noProof/>
              </w:rPr>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C10114C" w:rsidR="00474589" w:rsidRDefault="0045702C" w:rsidP="000368E5">
            <w:pPr>
              <w:pStyle w:val="CRCoverPage"/>
              <w:spacing w:after="0"/>
              <w:rPr>
                <w:noProof/>
              </w:rPr>
            </w:pPr>
            <w:r>
              <w:rPr>
                <w:noProof/>
              </w:rPr>
              <w:t>28-03-2025</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25BCEBEE" w:rsidR="00474589" w:rsidRDefault="0045702C">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Default="0045702C">
            <w:pPr>
              <w:pStyle w:val="CRCoverPage"/>
              <w:spacing w:after="0"/>
              <w:ind w:left="100"/>
              <w:rPr>
                <w:noProof/>
              </w:rPr>
            </w:pPr>
            <w:r w:rsidRPr="0045702C">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7BFF137" w:rsidR="001C77CC" w:rsidRPr="005255C1" w:rsidRDefault="00B4433B" w:rsidP="000B391A">
            <w:pPr>
              <w:pStyle w:val="CRCoverPage"/>
              <w:spacing w:after="0" w:line="256" w:lineRule="auto"/>
              <w:ind w:left="100"/>
              <w:rPr>
                <w:noProof/>
              </w:rPr>
            </w:pPr>
            <w:r>
              <w:rPr>
                <w:noProof/>
              </w:rPr>
              <w:t xml:space="preserve">Introduction of </w:t>
            </w:r>
            <w:r w:rsidRPr="0045702C">
              <w:rPr>
                <w:noProof/>
              </w:rPr>
              <w:t>7MHz channel bandwidth</w:t>
            </w:r>
            <w:r w:rsidR="00AB6F45">
              <w:rPr>
                <w:noProof/>
              </w:rPr>
              <w:t xml:space="preserve"> for NR</w:t>
            </w:r>
            <w:r>
              <w:rPr>
                <w:noProof/>
              </w:rPr>
              <w:t>.</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A83F3EA" w:rsidR="00665ABF" w:rsidRPr="0054108F" w:rsidRDefault="00AB6F45" w:rsidP="00FE1379">
            <w:pPr>
              <w:pStyle w:val="CRCoverPage"/>
              <w:spacing w:after="0" w:line="256" w:lineRule="auto"/>
              <w:rPr>
                <w:noProof/>
              </w:rPr>
            </w:pPr>
            <w:r>
              <w:rPr>
                <w:noProof/>
              </w:rPr>
              <w:t xml:space="preserve">Introduction of </w:t>
            </w:r>
            <w:r w:rsidRPr="0045702C">
              <w:rPr>
                <w:noProof/>
              </w:rPr>
              <w:t>7MHz channel bandwidth</w:t>
            </w:r>
            <w:r>
              <w:rPr>
                <w:noProof/>
              </w:rPr>
              <w:t xml:space="preserve"> for NR.</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54108F" w:rsidRDefault="00FE1379" w:rsidP="00665ABF">
            <w:pPr>
              <w:pStyle w:val="CRCoverPage"/>
              <w:spacing w:after="0" w:line="256" w:lineRule="auto"/>
              <w:ind w:left="100"/>
              <w:rPr>
                <w:noProof/>
              </w:rPr>
            </w:pPr>
            <w:r>
              <w:rPr>
                <w:noProof/>
              </w:rPr>
              <w:t xml:space="preserve">Agreement on 7 MHz channel would not be properly </w:t>
            </w:r>
            <w:r w:rsidRPr="00C87F01">
              <w:rPr>
                <w:rFonts w:eastAsia="SimSun"/>
              </w:rPr>
              <w:t xml:space="preserve">reflected </w:t>
            </w:r>
            <w:r>
              <w:rPr>
                <w:noProof/>
              </w:rPr>
              <w:t>in the specification.</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783DC99" w:rsidR="00474589" w:rsidRPr="00C65B5A" w:rsidRDefault="00821D00">
            <w:pPr>
              <w:pStyle w:val="CRCoverPage"/>
              <w:spacing w:after="0"/>
              <w:ind w:left="100"/>
              <w:rPr>
                <w:noProof/>
              </w:rPr>
            </w:pPr>
            <w:r w:rsidRPr="00090C64">
              <w:rPr>
                <w:lang w:eastAsia="sv-SE"/>
              </w:rPr>
              <w:t>4.1.</w:t>
            </w:r>
            <w:r w:rsidRPr="00090C64">
              <w:t>2.2</w:t>
            </w:r>
            <w:r>
              <w:rPr>
                <w:noProof/>
              </w:rPr>
              <w:t xml:space="preserve">, </w:t>
            </w:r>
            <w:r w:rsidRPr="00090C64">
              <w:t>6.4.4.5.3</w:t>
            </w:r>
            <w:r>
              <w:rPr>
                <w:noProof/>
              </w:rPr>
              <w:t xml:space="preserve">, </w:t>
            </w:r>
            <w:r w:rsidRPr="00090C64">
              <w:rPr>
                <w:lang w:eastAsia="sv-SE"/>
              </w:rPr>
              <w:t>6.7.2.4.2</w:t>
            </w:r>
            <w:r>
              <w:rPr>
                <w:noProof/>
              </w:rPr>
              <w:t xml:space="preserve">, </w:t>
            </w:r>
            <w:r w:rsidRPr="00090C64">
              <w:t>6.7.3.5.1.4</w:t>
            </w:r>
            <w:r>
              <w:rPr>
                <w:noProof/>
              </w:rPr>
              <w:t xml:space="preserve">, </w:t>
            </w:r>
            <w:r w:rsidRPr="00090C64">
              <w:t>7.2.5.5</w:t>
            </w:r>
            <w:r>
              <w:rPr>
                <w:noProof/>
              </w:rPr>
              <w:t xml:space="preserve">, </w:t>
            </w:r>
            <w:r w:rsidRPr="00090C64">
              <w:t>7.3.5.4</w:t>
            </w:r>
            <w:r>
              <w:t xml:space="preserve">, </w:t>
            </w:r>
            <w:r w:rsidR="001A72EE" w:rsidRPr="00090C64">
              <w:t>7.4.5.3</w:t>
            </w:r>
            <w:r w:rsidR="001A72EE">
              <w:rPr>
                <w:noProof/>
              </w:rPr>
              <w:t xml:space="preserve">, </w:t>
            </w:r>
            <w:r w:rsidR="001A72EE" w:rsidRPr="00C330E2">
              <w:t>7.8.5.1.1</w:t>
            </w:r>
            <w:r w:rsidR="001A72EE">
              <w:t xml:space="preserve">, </w:t>
            </w:r>
            <w:r w:rsidR="001A72EE" w:rsidRPr="00C330E2">
              <w:t>7.8.5.1.2</w:t>
            </w:r>
            <w:r w:rsidR="001A72EE">
              <w:rPr>
                <w:noProof/>
              </w:rPr>
              <w:t xml:space="preserve">, </w:t>
            </w:r>
            <w:r w:rsidR="001A72EE" w:rsidRPr="00090C64">
              <w:rPr>
                <w:lang w:eastAsia="sv-SE"/>
              </w:rPr>
              <w:t>7.9.5.2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Default="00DC5647"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34D2957" w14:textId="2E645FA1" w:rsidR="00174091" w:rsidRDefault="00BC63E3" w:rsidP="00174091">
      <w:pPr>
        <w:jc w:val="center"/>
        <w:rPr>
          <w:i/>
          <w:color w:val="0000FF"/>
        </w:rPr>
      </w:pPr>
      <w:r w:rsidRPr="00C8477E">
        <w:rPr>
          <w:i/>
          <w:color w:val="0000FF"/>
        </w:rPr>
        <w:lastRenderedPageBreak/>
        <w:t>------------------------------ Modified section ------------------------------</w:t>
      </w:r>
      <w:bookmarkStart w:id="4" w:name="_Hlk189167921"/>
    </w:p>
    <w:p w14:paraId="18BB003C" w14:textId="77777777" w:rsidR="005C3187" w:rsidRPr="00090C64" w:rsidRDefault="005C3187" w:rsidP="005C3187">
      <w:pPr>
        <w:pStyle w:val="Heading4"/>
      </w:pPr>
      <w:bookmarkStart w:id="5" w:name="_Toc53181415"/>
      <w:bookmarkStart w:id="6" w:name="_Toc61127289"/>
      <w:bookmarkStart w:id="7" w:name="_Toc67054296"/>
      <w:bookmarkStart w:id="8" w:name="_Toc67061294"/>
      <w:bookmarkStart w:id="9" w:name="_Toc74734812"/>
      <w:bookmarkStart w:id="10" w:name="_Toc74753055"/>
      <w:bookmarkStart w:id="11" w:name="_Toc76507314"/>
      <w:bookmarkStart w:id="12" w:name="_Toc83108923"/>
      <w:bookmarkStart w:id="13" w:name="_Toc89877736"/>
      <w:bookmarkStart w:id="14" w:name="_Toc98709587"/>
      <w:bookmarkStart w:id="15" w:name="_Toc105691402"/>
      <w:bookmarkStart w:id="16" w:name="_Toc105693716"/>
      <w:bookmarkStart w:id="17" w:name="_Toc123139052"/>
      <w:bookmarkStart w:id="18" w:name="_Toc124165852"/>
      <w:bookmarkStart w:id="19" w:name="_Toc130922725"/>
      <w:bookmarkStart w:id="20" w:name="_Toc137303137"/>
      <w:bookmarkStart w:id="21" w:name="_Toc138889361"/>
      <w:bookmarkStart w:id="22" w:name="_Toc145111173"/>
      <w:bookmarkStart w:id="23" w:name="_Toc155265149"/>
      <w:bookmarkStart w:id="24" w:name="_Toc161852724"/>
      <w:bookmarkStart w:id="25" w:name="_Toc187263411"/>
      <w:r w:rsidRPr="00090C64">
        <w:rPr>
          <w:lang w:eastAsia="sv-SE"/>
        </w:rPr>
        <w:lastRenderedPageBreak/>
        <w:t>4.1.</w:t>
      </w:r>
      <w:r w:rsidRPr="00090C64">
        <w:t>2.2</w:t>
      </w:r>
      <w:r w:rsidRPr="00090C64">
        <w:rPr>
          <w:lang w:eastAsia="sv-SE"/>
        </w:rPr>
        <w:tab/>
        <w:t>Measurement of t</w:t>
      </w:r>
      <w:r w:rsidRPr="00090C64">
        <w:t>ransmitter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904BFBC" w14:textId="77777777" w:rsidR="005C3187" w:rsidRPr="00090C64" w:rsidRDefault="005C3187" w:rsidP="005C3187">
      <w:pPr>
        <w:pStyle w:val="TH"/>
      </w:pPr>
      <w:r w:rsidRPr="00090C64">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3019"/>
        <w:gridCol w:w="2420"/>
      </w:tblGrid>
      <w:tr w:rsidR="005C3187" w:rsidRPr="00090C64" w14:paraId="0B7E9124" w14:textId="77777777" w:rsidTr="00187F25">
        <w:trPr>
          <w:cantSplit/>
          <w:jc w:val="center"/>
        </w:trPr>
        <w:tc>
          <w:tcPr>
            <w:tcW w:w="4192" w:type="dxa"/>
          </w:tcPr>
          <w:p w14:paraId="263C6325" w14:textId="77777777" w:rsidR="005C3187" w:rsidRPr="00090C64" w:rsidRDefault="005C3187" w:rsidP="00187F25">
            <w:pPr>
              <w:pStyle w:val="TAH"/>
              <w:rPr>
                <w:rFonts w:cs="Arial"/>
              </w:rPr>
            </w:pPr>
            <w:r w:rsidRPr="00090C64">
              <w:rPr>
                <w:rFonts w:cs="Arial"/>
              </w:rPr>
              <w:lastRenderedPageBreak/>
              <w:t>Clause</w:t>
            </w:r>
          </w:p>
        </w:tc>
        <w:tc>
          <w:tcPr>
            <w:tcW w:w="3019" w:type="dxa"/>
          </w:tcPr>
          <w:p w14:paraId="75B43FBB" w14:textId="77777777" w:rsidR="005C3187" w:rsidRPr="00090C64" w:rsidRDefault="005C3187" w:rsidP="00187F25">
            <w:pPr>
              <w:pStyle w:val="TAH"/>
              <w:rPr>
                <w:rFonts w:cs="Arial"/>
              </w:rPr>
            </w:pPr>
            <w:r w:rsidRPr="00090C64">
              <w:rPr>
                <w:rFonts w:cs="Arial"/>
              </w:rPr>
              <w:t>Maximum Test System Uncertainty</w:t>
            </w:r>
          </w:p>
        </w:tc>
        <w:tc>
          <w:tcPr>
            <w:tcW w:w="2420" w:type="dxa"/>
            <w:tcBorders>
              <w:bottom w:val="single" w:sz="4" w:space="0" w:color="auto"/>
            </w:tcBorders>
          </w:tcPr>
          <w:p w14:paraId="1EFDD91B" w14:textId="77777777" w:rsidR="005C3187" w:rsidRPr="00090C64" w:rsidRDefault="005C3187" w:rsidP="00187F25">
            <w:pPr>
              <w:pStyle w:val="TAH"/>
              <w:rPr>
                <w:rFonts w:cs="Arial"/>
              </w:rPr>
            </w:pPr>
            <w:r w:rsidRPr="00090C64">
              <w:rPr>
                <w:rFonts w:cs="Arial"/>
              </w:rPr>
              <w:t>Derivation of Test System Uncertainty</w:t>
            </w:r>
          </w:p>
        </w:tc>
      </w:tr>
      <w:tr w:rsidR="005C3187" w:rsidRPr="00090C64" w14:paraId="6847DE84" w14:textId="77777777" w:rsidTr="00187F25">
        <w:trPr>
          <w:cantSplit/>
          <w:jc w:val="center"/>
        </w:trPr>
        <w:tc>
          <w:tcPr>
            <w:tcW w:w="4192" w:type="dxa"/>
          </w:tcPr>
          <w:p w14:paraId="1192CBA0" w14:textId="77777777" w:rsidR="005C3187" w:rsidRPr="00090C64" w:rsidRDefault="005C3187" w:rsidP="00187F25">
            <w:pPr>
              <w:pStyle w:val="TAL"/>
              <w:rPr>
                <w:rFonts w:cs="Arial"/>
              </w:rPr>
            </w:pPr>
            <w:r w:rsidRPr="00090C64">
              <w:rPr>
                <w:rFonts w:cs="Arial"/>
              </w:rPr>
              <w:t>6.2</w:t>
            </w:r>
            <w:r w:rsidRPr="00090C64">
              <w:rPr>
                <w:rFonts w:cs="Arial"/>
              </w:rPr>
              <w:tab/>
              <w:t xml:space="preserve">Radiated transmit power </w:t>
            </w:r>
            <w:r w:rsidRPr="00090C64">
              <w:t>(normal conditions)</w:t>
            </w:r>
          </w:p>
        </w:tc>
        <w:tc>
          <w:tcPr>
            <w:tcW w:w="3019" w:type="dxa"/>
          </w:tcPr>
          <w:p w14:paraId="479A7FC8" w14:textId="77777777" w:rsidR="005C3187" w:rsidRPr="00090C64" w:rsidRDefault="005C3187" w:rsidP="00187F25">
            <w:pPr>
              <w:pStyle w:val="TAL"/>
              <w:rPr>
                <w:rFonts w:cs="v4.2.0"/>
              </w:rPr>
            </w:pPr>
            <w:r w:rsidRPr="00090C64">
              <w:rPr>
                <w:rFonts w:cs="Arial"/>
              </w:rPr>
              <w:t>±</w:t>
            </w:r>
            <w:r w:rsidRPr="00090C64">
              <w:rPr>
                <w:rFonts w:cs="v4.2.0"/>
              </w:rPr>
              <w:t xml:space="preserve">1.1 dB, f </w:t>
            </w:r>
            <w:r w:rsidRPr="00090C64">
              <w:rPr>
                <w:rFonts w:cs="Arial"/>
              </w:rPr>
              <w:t>≤</w:t>
            </w:r>
            <w:r w:rsidRPr="00090C64">
              <w:rPr>
                <w:rFonts w:cs="v4.2.0"/>
              </w:rPr>
              <w:t xml:space="preserve"> 3.0 GHz</w:t>
            </w:r>
          </w:p>
          <w:p w14:paraId="0D250083" w14:textId="77777777" w:rsidR="005C3187" w:rsidRPr="00090C64" w:rsidDel="006575B2" w:rsidRDefault="005C3187" w:rsidP="00187F25">
            <w:pPr>
              <w:pStyle w:val="TAL"/>
              <w:rPr>
                <w:rFonts w:cs="Arial"/>
              </w:rPr>
            </w:pPr>
            <w:r w:rsidRPr="00090C64">
              <w:rPr>
                <w:rFonts w:cs="Arial"/>
              </w:rPr>
              <w:t>±</w:t>
            </w:r>
            <w:r w:rsidRPr="00090C64">
              <w:rPr>
                <w:rFonts w:cs="v4.2.0"/>
              </w:rPr>
              <w:t xml:space="preserve">1.3 dB, 3.0 GHz &lt; f </w:t>
            </w:r>
            <w:r w:rsidRPr="00090C64">
              <w:rPr>
                <w:rFonts w:cs="Arial"/>
              </w:rPr>
              <w:t>≤</w:t>
            </w:r>
            <w:r w:rsidRPr="00090C64">
              <w:rPr>
                <w:rFonts w:cs="v4.2.0"/>
              </w:rPr>
              <w:t xml:space="preserve"> 4.2 GHz</w:t>
            </w:r>
          </w:p>
        </w:tc>
        <w:tc>
          <w:tcPr>
            <w:tcW w:w="2420" w:type="dxa"/>
            <w:tcBorders>
              <w:bottom w:val="nil"/>
            </w:tcBorders>
            <w:shd w:val="clear" w:color="auto" w:fill="auto"/>
          </w:tcPr>
          <w:p w14:paraId="5F9167CC" w14:textId="77777777" w:rsidR="005C3187" w:rsidRPr="00090C64" w:rsidDel="006575B2" w:rsidRDefault="005C3187" w:rsidP="00187F25">
            <w:pPr>
              <w:pStyle w:val="TAL"/>
            </w:pPr>
            <w:r w:rsidRPr="00090C64">
              <w:t>For the derivation of test system measurement uncertainty, uncertainty budget contributors as well as uncertainty budget assessment, refer to TR 37.941 [38].</w:t>
            </w:r>
          </w:p>
        </w:tc>
      </w:tr>
      <w:tr w:rsidR="005C3187" w:rsidRPr="00090C64" w14:paraId="063ACD86" w14:textId="77777777" w:rsidTr="00187F25">
        <w:trPr>
          <w:cantSplit/>
          <w:jc w:val="center"/>
        </w:trPr>
        <w:tc>
          <w:tcPr>
            <w:tcW w:w="4192" w:type="dxa"/>
          </w:tcPr>
          <w:p w14:paraId="28304CE4" w14:textId="77777777" w:rsidR="005C3187" w:rsidRPr="00090C64" w:rsidRDefault="005C3187" w:rsidP="00187F25">
            <w:pPr>
              <w:pStyle w:val="TAL"/>
            </w:pPr>
            <w:r w:rsidRPr="00090C64">
              <w:t>6.2 Radiated transmit power (extreme conditions)</w:t>
            </w:r>
          </w:p>
        </w:tc>
        <w:tc>
          <w:tcPr>
            <w:tcW w:w="3019" w:type="dxa"/>
          </w:tcPr>
          <w:p w14:paraId="60027F9F" w14:textId="77777777" w:rsidR="005C3187" w:rsidRPr="00090C64" w:rsidRDefault="005C3187" w:rsidP="00187F25">
            <w:pPr>
              <w:pStyle w:val="TAL"/>
              <w:rPr>
                <w:rFonts w:cs="v4.2.0"/>
              </w:rPr>
            </w:pPr>
            <w:r w:rsidRPr="00090C64">
              <w:rPr>
                <w:rFonts w:cs="Arial"/>
              </w:rPr>
              <w:t>±</w:t>
            </w:r>
            <w:r w:rsidRPr="00090C64">
              <w:rPr>
                <w:rFonts w:cs="v4.2.0"/>
              </w:rPr>
              <w:t xml:space="preserve">2.5 dB, f </w:t>
            </w:r>
            <w:r w:rsidRPr="00090C64">
              <w:rPr>
                <w:rFonts w:cs="Arial"/>
              </w:rPr>
              <w:t>≤</w:t>
            </w:r>
            <w:r w:rsidRPr="00090C64">
              <w:rPr>
                <w:rFonts w:cs="v4.2.0"/>
              </w:rPr>
              <w:t xml:space="preserve"> 3.0 GHz</w:t>
            </w:r>
          </w:p>
          <w:p w14:paraId="5AE6EAD3" w14:textId="77777777" w:rsidR="005C3187" w:rsidRPr="00090C64" w:rsidRDefault="005C3187" w:rsidP="00187F25">
            <w:pPr>
              <w:pStyle w:val="TAL"/>
            </w:pPr>
            <w:r w:rsidRPr="00090C64">
              <w:rPr>
                <w:rFonts w:cs="Arial"/>
              </w:rPr>
              <w:t>±</w:t>
            </w:r>
            <w:r w:rsidRPr="00090C64">
              <w:rPr>
                <w:rFonts w:cs="v4.2.0"/>
              </w:rPr>
              <w:t xml:space="preserve">2.6 dB, 3.0 GHz &lt; f </w:t>
            </w:r>
            <w:r w:rsidRPr="00090C64">
              <w:rPr>
                <w:rFonts w:cs="Arial"/>
              </w:rPr>
              <w:t>≤</w:t>
            </w:r>
            <w:r w:rsidRPr="00090C64">
              <w:rPr>
                <w:rFonts w:cs="v4.2.0"/>
              </w:rPr>
              <w:t xml:space="preserve"> 4.2</w:t>
            </w:r>
          </w:p>
        </w:tc>
        <w:tc>
          <w:tcPr>
            <w:tcW w:w="2420" w:type="dxa"/>
            <w:tcBorders>
              <w:top w:val="nil"/>
              <w:bottom w:val="nil"/>
            </w:tcBorders>
            <w:shd w:val="clear" w:color="auto" w:fill="auto"/>
          </w:tcPr>
          <w:p w14:paraId="67CB885A" w14:textId="77777777" w:rsidR="005C3187" w:rsidRPr="00090C64" w:rsidRDefault="005C3187" w:rsidP="00187F25">
            <w:pPr>
              <w:pStyle w:val="TAL"/>
            </w:pPr>
          </w:p>
        </w:tc>
      </w:tr>
      <w:tr w:rsidR="005C3187" w:rsidRPr="00090C64" w14:paraId="1FAD3B21" w14:textId="77777777" w:rsidTr="00187F25">
        <w:trPr>
          <w:cantSplit/>
          <w:jc w:val="center"/>
        </w:trPr>
        <w:tc>
          <w:tcPr>
            <w:tcW w:w="4192" w:type="dxa"/>
          </w:tcPr>
          <w:p w14:paraId="18EB4594" w14:textId="77777777" w:rsidR="005C3187" w:rsidRPr="00090C64" w:rsidRDefault="005C3187" w:rsidP="00187F25">
            <w:pPr>
              <w:pStyle w:val="TAL"/>
              <w:rPr>
                <w:rFonts w:cs="Arial"/>
              </w:rPr>
            </w:pPr>
            <w:r w:rsidRPr="00090C64">
              <w:t>6.3.2 OTA maximum output power</w:t>
            </w:r>
          </w:p>
        </w:tc>
        <w:tc>
          <w:tcPr>
            <w:tcW w:w="3019" w:type="dxa"/>
          </w:tcPr>
          <w:p w14:paraId="14D90593" w14:textId="77777777" w:rsidR="005C3187" w:rsidRPr="00090C64" w:rsidRDefault="005C3187" w:rsidP="00187F25">
            <w:pPr>
              <w:pStyle w:val="TAL"/>
              <w:rPr>
                <w:rFonts w:cs="v4.2.0"/>
              </w:rPr>
            </w:pPr>
            <w:r w:rsidRPr="00090C64">
              <w:rPr>
                <w:rFonts w:cs="Arial"/>
              </w:rPr>
              <w:t>±</w:t>
            </w:r>
            <w:r w:rsidRPr="00090C64">
              <w:rPr>
                <w:rFonts w:cs="v4.2.0"/>
              </w:rPr>
              <w:t xml:space="preserve">1.4 dB, f </w:t>
            </w:r>
            <w:r w:rsidRPr="00090C64">
              <w:rPr>
                <w:rFonts w:cs="Arial"/>
              </w:rPr>
              <w:t>≤</w:t>
            </w:r>
            <w:r w:rsidRPr="00090C64">
              <w:rPr>
                <w:rFonts w:cs="v4.2.0"/>
              </w:rPr>
              <w:t xml:space="preserve"> 3.0 GHz</w:t>
            </w:r>
          </w:p>
          <w:p w14:paraId="64B7A4D4" w14:textId="77777777" w:rsidR="005C3187" w:rsidRPr="00090C64" w:rsidRDefault="005C3187" w:rsidP="00187F25">
            <w:pPr>
              <w:pStyle w:val="TAL"/>
              <w:rPr>
                <w:rFonts w:cs="Arial"/>
              </w:rPr>
            </w:pPr>
            <w:r w:rsidRPr="00090C64">
              <w:rPr>
                <w:rFonts w:cs="Arial"/>
              </w:rPr>
              <w:t>±</w:t>
            </w:r>
            <w:r w:rsidRPr="00090C64">
              <w:rPr>
                <w:rFonts w:cs="v4.2.0"/>
              </w:rPr>
              <w:t xml:space="preserve">1.5 dB, 3.0 GHz &lt; f </w:t>
            </w:r>
            <w:r w:rsidRPr="00090C64">
              <w:rPr>
                <w:rFonts w:cs="Arial"/>
              </w:rPr>
              <w:t>≤</w:t>
            </w:r>
            <w:r w:rsidRPr="00090C64">
              <w:rPr>
                <w:rFonts w:cs="v4.2.0"/>
              </w:rPr>
              <w:t xml:space="preserve"> 4.2 GHz</w:t>
            </w:r>
          </w:p>
        </w:tc>
        <w:tc>
          <w:tcPr>
            <w:tcW w:w="2420" w:type="dxa"/>
            <w:tcBorders>
              <w:top w:val="nil"/>
              <w:bottom w:val="nil"/>
            </w:tcBorders>
            <w:shd w:val="clear" w:color="auto" w:fill="auto"/>
          </w:tcPr>
          <w:p w14:paraId="743B3D57" w14:textId="77777777" w:rsidR="005C3187" w:rsidRPr="00090C64" w:rsidRDefault="005C3187" w:rsidP="00187F25">
            <w:pPr>
              <w:pStyle w:val="TAL"/>
              <w:rPr>
                <w:rFonts w:cs="Arial"/>
              </w:rPr>
            </w:pPr>
          </w:p>
        </w:tc>
      </w:tr>
      <w:tr w:rsidR="005C3187" w:rsidRPr="00090C64" w14:paraId="6B4EB3FE" w14:textId="77777777" w:rsidTr="00187F25">
        <w:trPr>
          <w:cantSplit/>
          <w:jc w:val="center"/>
        </w:trPr>
        <w:tc>
          <w:tcPr>
            <w:tcW w:w="4192" w:type="dxa"/>
          </w:tcPr>
          <w:p w14:paraId="53C212AA" w14:textId="77777777" w:rsidR="005C3187" w:rsidRPr="00090C64" w:rsidRDefault="005C3187" w:rsidP="00187F25">
            <w:pPr>
              <w:pStyle w:val="TAL"/>
            </w:pPr>
            <w:r w:rsidRPr="00090C64">
              <w:t>6.3.3</w:t>
            </w:r>
            <w:r w:rsidRPr="00090C64">
              <w:tab/>
              <w:t>OTA E-UTRA DL RS power</w:t>
            </w:r>
          </w:p>
        </w:tc>
        <w:tc>
          <w:tcPr>
            <w:tcW w:w="3019" w:type="dxa"/>
          </w:tcPr>
          <w:p w14:paraId="5752EE01" w14:textId="77777777" w:rsidR="005C3187" w:rsidRPr="00090C64" w:rsidRDefault="005C3187" w:rsidP="00187F25">
            <w:pPr>
              <w:pStyle w:val="TAL"/>
            </w:pPr>
            <w:r w:rsidRPr="00090C64">
              <w:t>1.3 dB, f ≤ 3.0 GHz</w:t>
            </w:r>
          </w:p>
          <w:p w14:paraId="23818BEF" w14:textId="77777777" w:rsidR="005C3187" w:rsidRPr="00090C64" w:rsidRDefault="005C3187" w:rsidP="00187F25">
            <w:pPr>
              <w:pStyle w:val="TAL"/>
              <w:rPr>
                <w:rFonts w:cs="v4.2.0"/>
              </w:rPr>
            </w:pPr>
            <w:r w:rsidRPr="00090C64">
              <w:t>1.5 dB, 3.0 GHz &lt; f ≤ 4.2 GHz</w:t>
            </w:r>
          </w:p>
        </w:tc>
        <w:tc>
          <w:tcPr>
            <w:tcW w:w="2420" w:type="dxa"/>
            <w:tcBorders>
              <w:top w:val="nil"/>
              <w:bottom w:val="nil"/>
            </w:tcBorders>
            <w:shd w:val="clear" w:color="auto" w:fill="auto"/>
          </w:tcPr>
          <w:p w14:paraId="3BE2150F" w14:textId="77777777" w:rsidR="005C3187" w:rsidRPr="00090C64" w:rsidRDefault="005C3187" w:rsidP="00187F25">
            <w:pPr>
              <w:pStyle w:val="TAL"/>
            </w:pPr>
          </w:p>
        </w:tc>
      </w:tr>
      <w:tr w:rsidR="005C3187" w:rsidRPr="00090C64" w14:paraId="7694540B" w14:textId="77777777" w:rsidTr="00187F25">
        <w:trPr>
          <w:cantSplit/>
          <w:jc w:val="center"/>
        </w:trPr>
        <w:tc>
          <w:tcPr>
            <w:tcW w:w="4192" w:type="dxa"/>
          </w:tcPr>
          <w:p w14:paraId="455C056B" w14:textId="77777777" w:rsidR="005C3187" w:rsidRPr="00090C64" w:rsidRDefault="005C3187" w:rsidP="00187F25">
            <w:pPr>
              <w:pStyle w:val="TAL"/>
              <w:rPr>
                <w:rFonts w:cs="Arial"/>
              </w:rPr>
            </w:pPr>
            <w:r w:rsidRPr="00090C64">
              <w:t>6.4.2</w:t>
            </w:r>
            <w:r w:rsidRPr="00090C64">
              <w:tab/>
              <w:t>OTA UTRA inner loop power control in the downlink</w:t>
            </w:r>
          </w:p>
        </w:tc>
        <w:tc>
          <w:tcPr>
            <w:tcW w:w="3019" w:type="dxa"/>
          </w:tcPr>
          <w:p w14:paraId="7648B44E" w14:textId="77777777" w:rsidR="005C3187" w:rsidRPr="00090C64" w:rsidRDefault="005C3187" w:rsidP="00187F25">
            <w:pPr>
              <w:pStyle w:val="TAL"/>
              <w:rPr>
                <w:rFonts w:cs="v4.2.0"/>
                <w:kern w:val="2"/>
              </w:rPr>
            </w:pPr>
            <w:r w:rsidRPr="00090C64">
              <w:t>0.1 dB</w:t>
            </w:r>
            <w:r w:rsidRPr="00090C64">
              <w:tab/>
            </w:r>
          </w:p>
        </w:tc>
        <w:tc>
          <w:tcPr>
            <w:tcW w:w="2420" w:type="dxa"/>
            <w:tcBorders>
              <w:top w:val="nil"/>
              <w:bottom w:val="nil"/>
            </w:tcBorders>
            <w:shd w:val="clear" w:color="auto" w:fill="auto"/>
          </w:tcPr>
          <w:p w14:paraId="5E3A1DC1" w14:textId="77777777" w:rsidR="005C3187" w:rsidRPr="00090C64" w:rsidRDefault="005C3187" w:rsidP="00187F25">
            <w:pPr>
              <w:pStyle w:val="TAL"/>
              <w:rPr>
                <w:rFonts w:cs="Arial"/>
              </w:rPr>
            </w:pPr>
          </w:p>
        </w:tc>
      </w:tr>
      <w:tr w:rsidR="005C3187" w:rsidRPr="00090C64" w14:paraId="72F2F8C5" w14:textId="77777777" w:rsidTr="00187F25">
        <w:trPr>
          <w:cantSplit/>
          <w:jc w:val="center"/>
        </w:trPr>
        <w:tc>
          <w:tcPr>
            <w:tcW w:w="4192" w:type="dxa"/>
          </w:tcPr>
          <w:p w14:paraId="33692F85" w14:textId="77777777" w:rsidR="005C3187" w:rsidRPr="00090C64" w:rsidRDefault="005C3187" w:rsidP="00187F25">
            <w:pPr>
              <w:pStyle w:val="TAL"/>
            </w:pPr>
            <w:r w:rsidRPr="00090C64">
              <w:t>6.4.3</w:t>
            </w:r>
            <w:r w:rsidRPr="00090C64">
              <w:tab/>
              <w:t>OTA power control dynamic range</w:t>
            </w:r>
          </w:p>
        </w:tc>
        <w:tc>
          <w:tcPr>
            <w:tcW w:w="3019" w:type="dxa"/>
          </w:tcPr>
          <w:p w14:paraId="6550CF2A" w14:textId="77777777" w:rsidR="005C3187" w:rsidRPr="00090C64" w:rsidRDefault="005C3187" w:rsidP="00187F25">
            <w:pPr>
              <w:pStyle w:val="TAL"/>
              <w:rPr>
                <w:rFonts w:cs="v4.2.0"/>
                <w:kern w:val="2"/>
              </w:rPr>
            </w:pPr>
            <w:r w:rsidRPr="00090C64">
              <w:t>1.1 dB</w:t>
            </w:r>
            <w:r w:rsidRPr="00090C64">
              <w:rPr>
                <w:rFonts w:cs="v4.2.0"/>
                <w:kern w:val="2"/>
              </w:rPr>
              <w:tab/>
            </w:r>
          </w:p>
        </w:tc>
        <w:tc>
          <w:tcPr>
            <w:tcW w:w="2420" w:type="dxa"/>
            <w:tcBorders>
              <w:top w:val="nil"/>
              <w:bottom w:val="nil"/>
            </w:tcBorders>
            <w:shd w:val="clear" w:color="auto" w:fill="auto"/>
          </w:tcPr>
          <w:p w14:paraId="682873E5" w14:textId="77777777" w:rsidR="005C3187" w:rsidRPr="00090C64" w:rsidRDefault="005C3187" w:rsidP="00187F25">
            <w:pPr>
              <w:pStyle w:val="TAL"/>
            </w:pPr>
          </w:p>
        </w:tc>
      </w:tr>
      <w:tr w:rsidR="005C3187" w:rsidRPr="009A6C4F" w14:paraId="1DB0B5C1" w14:textId="77777777" w:rsidTr="00187F25">
        <w:trPr>
          <w:cantSplit/>
          <w:jc w:val="center"/>
        </w:trPr>
        <w:tc>
          <w:tcPr>
            <w:tcW w:w="4192" w:type="dxa"/>
          </w:tcPr>
          <w:p w14:paraId="6E3EA2F0" w14:textId="77777777" w:rsidR="005C3187" w:rsidRPr="00090C64" w:rsidRDefault="005C3187" w:rsidP="00187F25">
            <w:pPr>
              <w:pStyle w:val="TAL"/>
            </w:pPr>
            <w:r w:rsidRPr="00090C64">
              <w:t>6.4.4</w:t>
            </w:r>
            <w:r w:rsidRPr="00090C64">
              <w:tab/>
              <w:t>OTA total power dynamic range</w:t>
            </w:r>
          </w:p>
        </w:tc>
        <w:tc>
          <w:tcPr>
            <w:tcW w:w="3019" w:type="dxa"/>
          </w:tcPr>
          <w:p w14:paraId="73FDB750" w14:textId="77777777" w:rsidR="005C3187" w:rsidRPr="009A6C4F" w:rsidRDefault="005C3187" w:rsidP="00187F25">
            <w:pPr>
              <w:pStyle w:val="TAL"/>
              <w:rPr>
                <w:lang w:val="pl-PL"/>
              </w:rPr>
            </w:pPr>
            <w:r w:rsidRPr="009A6C4F">
              <w:rPr>
                <w:lang w:val="pl-PL"/>
              </w:rPr>
              <w:t>0.3 dB UTRA</w:t>
            </w:r>
          </w:p>
          <w:p w14:paraId="676E6814" w14:textId="77777777" w:rsidR="005C3187" w:rsidRPr="009A6C4F" w:rsidRDefault="005C3187" w:rsidP="00187F25">
            <w:pPr>
              <w:pStyle w:val="TAL"/>
              <w:rPr>
                <w:rFonts w:cs="v4.2.0"/>
                <w:kern w:val="2"/>
                <w:lang w:val="pl-PL"/>
              </w:rPr>
            </w:pPr>
            <w:r w:rsidRPr="009A6C4F">
              <w:rPr>
                <w:lang w:val="pl-PL"/>
              </w:rPr>
              <w:t>0.4 dB E-UTRA &amp; NR</w:t>
            </w:r>
          </w:p>
        </w:tc>
        <w:tc>
          <w:tcPr>
            <w:tcW w:w="2420" w:type="dxa"/>
            <w:tcBorders>
              <w:top w:val="nil"/>
              <w:bottom w:val="nil"/>
            </w:tcBorders>
            <w:shd w:val="clear" w:color="auto" w:fill="auto"/>
          </w:tcPr>
          <w:p w14:paraId="119BB663" w14:textId="77777777" w:rsidR="005C3187" w:rsidRPr="009A6C4F" w:rsidRDefault="005C3187" w:rsidP="00187F25">
            <w:pPr>
              <w:pStyle w:val="TAL"/>
              <w:rPr>
                <w:lang w:val="pl-PL"/>
              </w:rPr>
            </w:pPr>
          </w:p>
        </w:tc>
      </w:tr>
      <w:tr w:rsidR="005C3187" w:rsidRPr="00090C64" w14:paraId="218C2882" w14:textId="77777777" w:rsidTr="00187F25">
        <w:trPr>
          <w:cantSplit/>
          <w:jc w:val="center"/>
        </w:trPr>
        <w:tc>
          <w:tcPr>
            <w:tcW w:w="4192" w:type="dxa"/>
          </w:tcPr>
          <w:p w14:paraId="1F397306" w14:textId="77777777" w:rsidR="005C3187" w:rsidRPr="00090C64" w:rsidRDefault="005C3187" w:rsidP="00187F25">
            <w:pPr>
              <w:pStyle w:val="TAL"/>
            </w:pPr>
            <w:r w:rsidRPr="00090C64">
              <w:t>6.4.5</w:t>
            </w:r>
            <w:r w:rsidRPr="00090C64">
              <w:tab/>
              <w:t>OTA IPDL time mask</w:t>
            </w:r>
          </w:p>
        </w:tc>
        <w:tc>
          <w:tcPr>
            <w:tcW w:w="3019" w:type="dxa"/>
          </w:tcPr>
          <w:p w14:paraId="79FE72B6" w14:textId="77777777" w:rsidR="005C3187" w:rsidRPr="00090C64" w:rsidRDefault="005C3187" w:rsidP="00187F25">
            <w:pPr>
              <w:pStyle w:val="TAL"/>
              <w:rPr>
                <w:rFonts w:cs="v4.2.0"/>
                <w:kern w:val="2"/>
              </w:rPr>
            </w:pPr>
            <w:r w:rsidRPr="00090C64">
              <w:t>0.7 dB</w:t>
            </w:r>
          </w:p>
        </w:tc>
        <w:tc>
          <w:tcPr>
            <w:tcW w:w="2420" w:type="dxa"/>
            <w:tcBorders>
              <w:top w:val="nil"/>
              <w:bottom w:val="nil"/>
            </w:tcBorders>
            <w:shd w:val="clear" w:color="auto" w:fill="auto"/>
          </w:tcPr>
          <w:p w14:paraId="31839F89" w14:textId="77777777" w:rsidR="005C3187" w:rsidRPr="00090C64" w:rsidRDefault="005C3187" w:rsidP="00187F25">
            <w:pPr>
              <w:pStyle w:val="TAL"/>
            </w:pPr>
          </w:p>
        </w:tc>
      </w:tr>
      <w:tr w:rsidR="005C3187" w:rsidRPr="00090C64" w14:paraId="09CA0091" w14:textId="77777777" w:rsidTr="00187F25">
        <w:trPr>
          <w:cantSplit/>
          <w:jc w:val="center"/>
        </w:trPr>
        <w:tc>
          <w:tcPr>
            <w:tcW w:w="4192" w:type="dxa"/>
          </w:tcPr>
          <w:p w14:paraId="18FABF9F" w14:textId="77777777" w:rsidR="005C3187" w:rsidRPr="00090C64" w:rsidRDefault="005C3187" w:rsidP="00187F25">
            <w:pPr>
              <w:pStyle w:val="TAL"/>
              <w:rPr>
                <w:rFonts w:cs="Arial"/>
              </w:rPr>
            </w:pPr>
            <w:r w:rsidRPr="00090C64">
              <w:rPr>
                <w:rFonts w:cs="Arial"/>
              </w:rPr>
              <w:t>6.5 OTA transmit ON/OFF power</w:t>
            </w:r>
          </w:p>
        </w:tc>
        <w:tc>
          <w:tcPr>
            <w:tcW w:w="3019" w:type="dxa"/>
          </w:tcPr>
          <w:p w14:paraId="6695F9AC" w14:textId="77777777" w:rsidR="005C3187" w:rsidRPr="00090C64" w:rsidRDefault="005C3187" w:rsidP="00187F25">
            <w:pPr>
              <w:pStyle w:val="TAL"/>
            </w:pPr>
            <w:r w:rsidRPr="00090C64">
              <w:rPr>
                <w:rFonts w:cs="Arial"/>
              </w:rPr>
              <w:t>±</w:t>
            </w:r>
            <w:r w:rsidRPr="00090C64">
              <w:t xml:space="preserve">3.4 dB, f </w:t>
            </w:r>
            <w:r w:rsidRPr="00090C64">
              <w:rPr>
                <w:rFonts w:cs="Arial"/>
              </w:rPr>
              <w:t>≤</w:t>
            </w:r>
            <w:r w:rsidRPr="00090C64">
              <w:t xml:space="preserve"> 3.0 GHz</w:t>
            </w:r>
          </w:p>
          <w:p w14:paraId="22981D31" w14:textId="77777777" w:rsidR="005C3187" w:rsidRPr="00090C64" w:rsidRDefault="005C3187" w:rsidP="00187F25">
            <w:pPr>
              <w:pStyle w:val="TAL"/>
              <w:rPr>
                <w:rFonts w:cs="Arial"/>
              </w:rPr>
            </w:pPr>
            <w:r w:rsidRPr="00090C64">
              <w:rPr>
                <w:rFonts w:cs="Arial"/>
              </w:rPr>
              <w:t>±</w:t>
            </w:r>
            <w:r w:rsidRPr="00090C64">
              <w:t xml:space="preserve">3.6 dB, 3.0 GHz &lt; f </w:t>
            </w:r>
            <w:r w:rsidRPr="00090C64">
              <w:rPr>
                <w:rFonts w:cs="Arial"/>
              </w:rPr>
              <w:t>≤</w:t>
            </w:r>
            <w:r w:rsidRPr="00090C64">
              <w:t xml:space="preserve"> 4.2 GHz</w:t>
            </w:r>
            <w:r w:rsidRPr="00090C64">
              <w:rPr>
                <w:rFonts w:cs="v4.2.0"/>
              </w:rPr>
              <w:t xml:space="preserve"> (NOTE 1)</w:t>
            </w:r>
          </w:p>
        </w:tc>
        <w:tc>
          <w:tcPr>
            <w:tcW w:w="2420" w:type="dxa"/>
            <w:tcBorders>
              <w:top w:val="nil"/>
              <w:bottom w:val="nil"/>
            </w:tcBorders>
            <w:shd w:val="clear" w:color="auto" w:fill="auto"/>
          </w:tcPr>
          <w:p w14:paraId="40A4B53F" w14:textId="77777777" w:rsidR="005C3187" w:rsidRPr="00090C64" w:rsidRDefault="005C3187" w:rsidP="00187F25">
            <w:pPr>
              <w:pStyle w:val="TAL"/>
              <w:rPr>
                <w:rFonts w:cs="Arial"/>
              </w:rPr>
            </w:pPr>
          </w:p>
        </w:tc>
      </w:tr>
      <w:tr w:rsidR="005C3187" w:rsidRPr="00090C64" w14:paraId="51A25D91" w14:textId="77777777" w:rsidTr="00187F25">
        <w:trPr>
          <w:cantSplit/>
          <w:jc w:val="center"/>
        </w:trPr>
        <w:tc>
          <w:tcPr>
            <w:tcW w:w="4192" w:type="dxa"/>
          </w:tcPr>
          <w:p w14:paraId="25846383" w14:textId="77777777" w:rsidR="005C3187" w:rsidRPr="00090C64" w:rsidRDefault="005C3187" w:rsidP="00187F25">
            <w:pPr>
              <w:pStyle w:val="TAL"/>
              <w:rPr>
                <w:rFonts w:cs="Arial"/>
              </w:rPr>
            </w:pPr>
            <w:r w:rsidRPr="00090C64">
              <w:rPr>
                <w:rFonts w:cs="Arial"/>
              </w:rPr>
              <w:t>6.6.2 OTA frequency error</w:t>
            </w:r>
          </w:p>
        </w:tc>
        <w:tc>
          <w:tcPr>
            <w:tcW w:w="3019" w:type="dxa"/>
          </w:tcPr>
          <w:p w14:paraId="62EA7234" w14:textId="77777777" w:rsidR="005C3187" w:rsidRPr="00090C64" w:rsidRDefault="005C3187" w:rsidP="00187F25">
            <w:pPr>
              <w:pStyle w:val="TAL"/>
              <w:rPr>
                <w:rFonts w:cs="Arial"/>
              </w:rPr>
            </w:pPr>
            <w:r w:rsidRPr="00090C64">
              <w:t>12 Hz</w:t>
            </w:r>
          </w:p>
        </w:tc>
        <w:tc>
          <w:tcPr>
            <w:tcW w:w="2420" w:type="dxa"/>
            <w:tcBorders>
              <w:top w:val="nil"/>
              <w:bottom w:val="nil"/>
            </w:tcBorders>
            <w:shd w:val="clear" w:color="auto" w:fill="auto"/>
          </w:tcPr>
          <w:p w14:paraId="572C1805" w14:textId="77777777" w:rsidR="005C3187" w:rsidRPr="00090C64" w:rsidRDefault="005C3187" w:rsidP="00187F25">
            <w:pPr>
              <w:pStyle w:val="TAL"/>
              <w:rPr>
                <w:rFonts w:cs="Arial"/>
              </w:rPr>
            </w:pPr>
          </w:p>
        </w:tc>
      </w:tr>
      <w:tr w:rsidR="005C3187" w:rsidRPr="00090C64" w14:paraId="7B995499" w14:textId="77777777" w:rsidTr="00187F25">
        <w:trPr>
          <w:cantSplit/>
          <w:jc w:val="center"/>
        </w:trPr>
        <w:tc>
          <w:tcPr>
            <w:tcW w:w="4192" w:type="dxa"/>
          </w:tcPr>
          <w:p w14:paraId="5CEC7724" w14:textId="77777777" w:rsidR="005C3187" w:rsidRPr="00090C64" w:rsidRDefault="005C3187" w:rsidP="00187F25">
            <w:pPr>
              <w:pStyle w:val="TAL"/>
              <w:rPr>
                <w:rFonts w:cs="Arial"/>
              </w:rPr>
            </w:pPr>
            <w:r w:rsidRPr="00090C64">
              <w:rPr>
                <w:rFonts w:cs="Arial"/>
              </w:rPr>
              <w:t>6.6.3 OTA TAE</w:t>
            </w:r>
          </w:p>
        </w:tc>
        <w:tc>
          <w:tcPr>
            <w:tcW w:w="3019" w:type="dxa"/>
          </w:tcPr>
          <w:p w14:paraId="76A37664" w14:textId="77777777" w:rsidR="005C3187" w:rsidRPr="00090C64" w:rsidRDefault="005C3187" w:rsidP="00187F25">
            <w:pPr>
              <w:pStyle w:val="TAL"/>
              <w:rPr>
                <w:rFonts w:cs="Arial"/>
              </w:rPr>
            </w:pPr>
            <w:r w:rsidRPr="00090C64">
              <w:t>25 ns</w:t>
            </w:r>
          </w:p>
        </w:tc>
        <w:tc>
          <w:tcPr>
            <w:tcW w:w="2420" w:type="dxa"/>
            <w:tcBorders>
              <w:top w:val="nil"/>
              <w:bottom w:val="nil"/>
            </w:tcBorders>
            <w:shd w:val="clear" w:color="auto" w:fill="auto"/>
          </w:tcPr>
          <w:p w14:paraId="7801E41E" w14:textId="77777777" w:rsidR="005C3187" w:rsidRPr="00090C64" w:rsidRDefault="005C3187" w:rsidP="00187F25">
            <w:pPr>
              <w:pStyle w:val="TAL"/>
              <w:rPr>
                <w:rFonts w:cs="Arial"/>
              </w:rPr>
            </w:pPr>
          </w:p>
        </w:tc>
      </w:tr>
      <w:tr w:rsidR="005C3187" w:rsidRPr="00090C64" w14:paraId="0F542A67" w14:textId="77777777" w:rsidTr="00187F25">
        <w:trPr>
          <w:cantSplit/>
          <w:jc w:val="center"/>
        </w:trPr>
        <w:tc>
          <w:tcPr>
            <w:tcW w:w="4192" w:type="dxa"/>
          </w:tcPr>
          <w:p w14:paraId="444F5B9B" w14:textId="77777777" w:rsidR="005C3187" w:rsidRPr="00090C64" w:rsidRDefault="005C3187" w:rsidP="00187F25">
            <w:pPr>
              <w:pStyle w:val="TAL"/>
              <w:rPr>
                <w:rFonts w:cs="Arial"/>
              </w:rPr>
            </w:pPr>
            <w:r w:rsidRPr="00090C64">
              <w:rPr>
                <w:rFonts w:cs="Arial"/>
              </w:rPr>
              <w:t>6.6.4 OTA modulation Quality</w:t>
            </w:r>
          </w:p>
        </w:tc>
        <w:tc>
          <w:tcPr>
            <w:tcW w:w="3019" w:type="dxa"/>
          </w:tcPr>
          <w:p w14:paraId="337A240C" w14:textId="77777777" w:rsidR="005C3187" w:rsidRPr="00090C64" w:rsidRDefault="005C3187" w:rsidP="00187F25">
            <w:pPr>
              <w:pStyle w:val="TAL"/>
              <w:rPr>
                <w:rFonts w:cs="Arial"/>
              </w:rPr>
            </w:pPr>
            <w:r w:rsidRPr="00090C64">
              <w:t>1 %</w:t>
            </w:r>
          </w:p>
        </w:tc>
        <w:tc>
          <w:tcPr>
            <w:tcW w:w="2420" w:type="dxa"/>
            <w:tcBorders>
              <w:top w:val="nil"/>
              <w:bottom w:val="nil"/>
            </w:tcBorders>
            <w:shd w:val="clear" w:color="auto" w:fill="auto"/>
          </w:tcPr>
          <w:p w14:paraId="6FC5B8EC" w14:textId="77777777" w:rsidR="005C3187" w:rsidRPr="00090C64" w:rsidRDefault="005C3187" w:rsidP="00187F25">
            <w:pPr>
              <w:pStyle w:val="TAL"/>
              <w:rPr>
                <w:rFonts w:cs="Arial"/>
              </w:rPr>
            </w:pPr>
          </w:p>
        </w:tc>
      </w:tr>
      <w:tr w:rsidR="005C3187" w:rsidRPr="00090C64" w14:paraId="54246417" w14:textId="77777777" w:rsidTr="00187F25">
        <w:trPr>
          <w:cantSplit/>
          <w:jc w:val="center"/>
        </w:trPr>
        <w:tc>
          <w:tcPr>
            <w:tcW w:w="4192" w:type="dxa"/>
          </w:tcPr>
          <w:p w14:paraId="2AEB5DDA" w14:textId="77777777" w:rsidR="005C3187" w:rsidRPr="00090C64" w:rsidRDefault="005C3187" w:rsidP="00187F25">
            <w:pPr>
              <w:pStyle w:val="TAL"/>
              <w:rPr>
                <w:rFonts w:cs="Arial"/>
              </w:rPr>
            </w:pPr>
            <w:r w:rsidRPr="00090C64">
              <w:rPr>
                <w:rFonts w:cs="Arial"/>
              </w:rPr>
              <w:t>6.7.2 OTA occupied bandwidth</w:t>
            </w:r>
          </w:p>
        </w:tc>
        <w:tc>
          <w:tcPr>
            <w:tcW w:w="3019" w:type="dxa"/>
          </w:tcPr>
          <w:p w14:paraId="227C4306" w14:textId="77777777" w:rsidR="005C3187" w:rsidRPr="00090C64" w:rsidRDefault="005C3187" w:rsidP="00187F25">
            <w:pPr>
              <w:pStyle w:val="TAL"/>
              <w:rPr>
                <w:rFonts w:cs="v4.2.0"/>
              </w:rPr>
            </w:pPr>
            <w:r w:rsidRPr="00090C64">
              <w:rPr>
                <w:rFonts w:cs="v4.2.0"/>
              </w:rPr>
              <w:t>30 kHz: BW</w:t>
            </w:r>
            <w:r w:rsidRPr="00090C64">
              <w:rPr>
                <w:rFonts w:cs="v4.2.0"/>
                <w:vertAlign w:val="subscript"/>
              </w:rPr>
              <w:t>Channel</w:t>
            </w:r>
            <w:r w:rsidRPr="00090C64">
              <w:rPr>
                <w:rFonts w:cs="v4.2.0"/>
              </w:rPr>
              <w:t xml:space="preserve"> 1.4 MHz, 3 MHz</w:t>
            </w:r>
          </w:p>
          <w:p w14:paraId="1423F3F5" w14:textId="77777777" w:rsidR="005C3187" w:rsidRPr="00090C64" w:rsidRDefault="005C3187" w:rsidP="00187F25">
            <w:pPr>
              <w:pStyle w:val="TAL"/>
              <w:rPr>
                <w:rFonts w:cs="v4.2.0"/>
              </w:rPr>
            </w:pPr>
            <w:r w:rsidRPr="00090C64">
              <w:rPr>
                <w:rFonts w:cs="v4.2.0"/>
              </w:rPr>
              <w:t>100 kHz: BW</w:t>
            </w:r>
            <w:r w:rsidRPr="00090C64">
              <w:rPr>
                <w:rFonts w:cs="v4.2.0"/>
                <w:vertAlign w:val="subscript"/>
              </w:rPr>
              <w:t>Channel</w:t>
            </w:r>
            <w:r w:rsidRPr="00090C64">
              <w:rPr>
                <w:rFonts w:cs="v4.2.0"/>
              </w:rPr>
              <w:t xml:space="preserve"> 5 MHz, </w:t>
            </w:r>
            <w:ins w:id="26" w:author="Michal Szydelko, Huawei" w:date="2025-03-26T22:58:00Z">
              <w:r>
                <w:rPr>
                  <w:rFonts w:cs="v4.2.0"/>
                </w:rPr>
                <w:t xml:space="preserve">7 MHz, </w:t>
              </w:r>
            </w:ins>
            <w:r w:rsidRPr="00090C64">
              <w:rPr>
                <w:rFonts w:cs="v4.2.0"/>
              </w:rPr>
              <w:t>10 MHz</w:t>
            </w:r>
          </w:p>
          <w:p w14:paraId="4252A903" w14:textId="77777777" w:rsidR="005C3187" w:rsidRPr="00090C64" w:rsidRDefault="005C3187" w:rsidP="00187F25">
            <w:pPr>
              <w:pStyle w:val="TAL"/>
              <w:rPr>
                <w:rFonts w:cs="v4.2.0"/>
              </w:rPr>
            </w:pPr>
            <w:r w:rsidRPr="00090C64">
              <w:rPr>
                <w:rFonts w:cs="v4.2.0"/>
              </w:rPr>
              <w:t>300 kHz: BW</w:t>
            </w:r>
            <w:r w:rsidRPr="00090C64">
              <w:rPr>
                <w:rFonts w:cs="v4.2.0"/>
                <w:vertAlign w:val="subscript"/>
              </w:rPr>
              <w:t>Channel</w:t>
            </w:r>
            <w:r w:rsidRPr="00090C64">
              <w:rPr>
                <w:rFonts w:cs="v4.2.0"/>
              </w:rPr>
              <w:t xml:space="preserve"> 15 MHz, 20 MHz </w:t>
            </w:r>
            <w:r w:rsidRPr="00090C64">
              <w:rPr>
                <w:rFonts w:cs="v4.2.0"/>
              </w:rPr>
              <w:br/>
              <w:t>25 MHz, 30 MHz, 40 MHz, 50 MHz</w:t>
            </w:r>
          </w:p>
          <w:p w14:paraId="782ABBF7" w14:textId="77777777" w:rsidR="005C3187" w:rsidRPr="00090C64" w:rsidRDefault="005C3187" w:rsidP="00187F25">
            <w:pPr>
              <w:pStyle w:val="TAL"/>
              <w:rPr>
                <w:rFonts w:cs="Arial"/>
              </w:rPr>
            </w:pPr>
            <w:r w:rsidRPr="00090C64">
              <w:t xml:space="preserve">600 kHz: </w:t>
            </w:r>
            <w:r w:rsidRPr="00090C64">
              <w:rPr>
                <w:rFonts w:cs="v4.2.0"/>
              </w:rPr>
              <w:t>BW</w:t>
            </w:r>
            <w:r w:rsidRPr="00090C64">
              <w:rPr>
                <w:rFonts w:cs="v4.2.0"/>
                <w:vertAlign w:val="subscript"/>
              </w:rPr>
              <w:t>Channel</w:t>
            </w:r>
            <w:r w:rsidRPr="00090C64">
              <w:t xml:space="preserve"> 60 MHz, 70 MHz, 80 MHz, 90 MHz, 100 MHz</w:t>
            </w:r>
          </w:p>
        </w:tc>
        <w:tc>
          <w:tcPr>
            <w:tcW w:w="2420" w:type="dxa"/>
            <w:tcBorders>
              <w:top w:val="nil"/>
              <w:bottom w:val="nil"/>
            </w:tcBorders>
            <w:shd w:val="clear" w:color="auto" w:fill="auto"/>
          </w:tcPr>
          <w:p w14:paraId="1A79F7CE" w14:textId="77777777" w:rsidR="005C3187" w:rsidRPr="00090C64" w:rsidRDefault="005C3187" w:rsidP="00187F25">
            <w:pPr>
              <w:pStyle w:val="TAL"/>
              <w:rPr>
                <w:rFonts w:cs="Arial"/>
              </w:rPr>
            </w:pPr>
          </w:p>
        </w:tc>
      </w:tr>
      <w:tr w:rsidR="005C3187" w:rsidRPr="00090C64" w14:paraId="793BC646" w14:textId="77777777" w:rsidTr="00187F25">
        <w:trPr>
          <w:cantSplit/>
          <w:jc w:val="center"/>
        </w:trPr>
        <w:tc>
          <w:tcPr>
            <w:tcW w:w="4192" w:type="dxa"/>
          </w:tcPr>
          <w:p w14:paraId="1320A06C" w14:textId="77777777" w:rsidR="005C3187" w:rsidRPr="00090C64" w:rsidRDefault="005C3187" w:rsidP="00187F25">
            <w:pPr>
              <w:pStyle w:val="TAL"/>
              <w:rPr>
                <w:rFonts w:cs="Arial"/>
              </w:rPr>
            </w:pPr>
            <w:r w:rsidRPr="00090C64">
              <w:rPr>
                <w:rFonts w:cs="Arial"/>
              </w:rPr>
              <w:t>6.7.3 OTA ACLR/CACLR</w:t>
            </w:r>
          </w:p>
        </w:tc>
        <w:tc>
          <w:tcPr>
            <w:tcW w:w="3019" w:type="dxa"/>
          </w:tcPr>
          <w:p w14:paraId="65B70F72" w14:textId="77777777" w:rsidR="005C3187" w:rsidRPr="00090C64" w:rsidRDefault="005C3187" w:rsidP="00187F25">
            <w:pPr>
              <w:pStyle w:val="TAL"/>
              <w:rPr>
                <w:rFonts w:cs="v4.2.0"/>
              </w:rPr>
            </w:pPr>
            <w:r w:rsidRPr="00090C64">
              <w:rPr>
                <w:rFonts w:cs="Arial"/>
              </w:rPr>
              <w:t>±</w:t>
            </w:r>
            <w:r w:rsidRPr="00090C64">
              <w:rPr>
                <w:rFonts w:cs="v4.2.0"/>
              </w:rPr>
              <w:t xml:space="preserve">1.0 dB, f </w:t>
            </w:r>
            <w:r w:rsidRPr="00090C64">
              <w:rPr>
                <w:rFonts w:cs="Arial"/>
              </w:rPr>
              <w:t>≤</w:t>
            </w:r>
            <w:r w:rsidRPr="00090C64">
              <w:rPr>
                <w:rFonts w:cs="v4.2.0"/>
              </w:rPr>
              <w:t xml:space="preserve"> 3.0 GHz</w:t>
            </w:r>
          </w:p>
          <w:p w14:paraId="3AD87BCE" w14:textId="77777777" w:rsidR="005C3187" w:rsidRPr="00090C64" w:rsidRDefault="005C3187" w:rsidP="00187F25">
            <w:pPr>
              <w:pStyle w:val="TAL"/>
              <w:rPr>
                <w:rFonts w:cs="Arial"/>
              </w:rPr>
            </w:pPr>
            <w:r w:rsidRPr="00090C64">
              <w:rPr>
                <w:rFonts w:cs="Arial"/>
              </w:rPr>
              <w:t>±</w:t>
            </w:r>
            <w:r w:rsidRPr="00090C64">
              <w:rPr>
                <w:rFonts w:cs="v4.2.0"/>
              </w:rPr>
              <w:t xml:space="preserve">1.2 dB, 3.0 GHz &lt; f </w:t>
            </w:r>
            <w:r w:rsidRPr="00090C64">
              <w:rPr>
                <w:rFonts w:cs="Arial"/>
              </w:rPr>
              <w:t>≤</w:t>
            </w:r>
            <w:r w:rsidRPr="00090C64">
              <w:rPr>
                <w:rFonts w:cs="v4.2.0"/>
              </w:rPr>
              <w:t xml:space="preserve"> 4.2</w:t>
            </w:r>
          </w:p>
          <w:p w14:paraId="1E125D30" w14:textId="77777777" w:rsidR="005C3187" w:rsidRPr="00090C64" w:rsidRDefault="005C3187" w:rsidP="00187F25">
            <w:pPr>
              <w:pStyle w:val="TAL"/>
              <w:rPr>
                <w:rFonts w:cs="Arial"/>
              </w:rPr>
            </w:pPr>
            <w:r w:rsidRPr="00090C64">
              <w:rPr>
                <w:rFonts w:cs="Arial"/>
              </w:rPr>
              <w:t>Absolute limit</w:t>
            </w:r>
          </w:p>
          <w:p w14:paraId="418DBBA0" w14:textId="77777777" w:rsidR="005C3187" w:rsidRPr="00090C64" w:rsidRDefault="005C3187" w:rsidP="00187F25">
            <w:pPr>
              <w:pStyle w:val="TAL"/>
              <w:rPr>
                <w:rFonts w:cs="Arial"/>
              </w:rPr>
            </w:pPr>
            <w:r w:rsidRPr="00090C64">
              <w:rPr>
                <w:rFonts w:cs="Arial"/>
              </w:rPr>
              <w:t>±2.2 dB, f ≤ 3.0</w:t>
            </w:r>
            <w:r>
              <w:rPr>
                <w:rFonts w:cs="Arial"/>
              </w:rPr>
              <w:t> </w:t>
            </w:r>
            <w:r w:rsidRPr="00090C64">
              <w:rPr>
                <w:rFonts w:cs="Arial"/>
              </w:rPr>
              <w:t>GHz</w:t>
            </w:r>
          </w:p>
          <w:p w14:paraId="7563C403" w14:textId="77777777" w:rsidR="005C3187" w:rsidRPr="00090C64" w:rsidRDefault="005C3187" w:rsidP="00187F25">
            <w:pPr>
              <w:pStyle w:val="TAL"/>
              <w:rPr>
                <w:rFonts w:cs="Arial"/>
              </w:rPr>
            </w:pPr>
            <w:r w:rsidRPr="00090C64">
              <w:rPr>
                <w:rFonts w:cs="Arial"/>
              </w:rPr>
              <w:t>±2.7 dB, 3.0</w:t>
            </w:r>
            <w:r>
              <w:rPr>
                <w:rFonts w:cs="Arial"/>
              </w:rPr>
              <w:t> </w:t>
            </w:r>
            <w:r w:rsidRPr="00090C64">
              <w:rPr>
                <w:rFonts w:cs="Arial"/>
              </w:rPr>
              <w:t>GHz &lt; f ≤ 4.2</w:t>
            </w:r>
            <w:r>
              <w:rPr>
                <w:rFonts w:cs="Arial"/>
              </w:rPr>
              <w:t> </w:t>
            </w:r>
            <w:r w:rsidRPr="00090C64">
              <w:rPr>
                <w:rFonts w:cs="Arial"/>
              </w:rPr>
              <w:t>GHz</w:t>
            </w:r>
          </w:p>
        </w:tc>
        <w:tc>
          <w:tcPr>
            <w:tcW w:w="2420" w:type="dxa"/>
            <w:tcBorders>
              <w:top w:val="nil"/>
              <w:bottom w:val="nil"/>
            </w:tcBorders>
            <w:shd w:val="clear" w:color="auto" w:fill="auto"/>
          </w:tcPr>
          <w:p w14:paraId="0F638D98" w14:textId="77777777" w:rsidR="005C3187" w:rsidRPr="00090C64" w:rsidRDefault="005C3187" w:rsidP="00187F25">
            <w:pPr>
              <w:pStyle w:val="TAL"/>
              <w:rPr>
                <w:rFonts w:cs="Arial"/>
              </w:rPr>
            </w:pPr>
          </w:p>
        </w:tc>
      </w:tr>
      <w:tr w:rsidR="005C3187" w:rsidRPr="00090C64" w14:paraId="5E0DBD52" w14:textId="77777777" w:rsidTr="00187F25">
        <w:trPr>
          <w:cantSplit/>
          <w:jc w:val="center"/>
        </w:trPr>
        <w:tc>
          <w:tcPr>
            <w:tcW w:w="4192" w:type="dxa"/>
          </w:tcPr>
          <w:p w14:paraId="05326544" w14:textId="77777777" w:rsidR="005C3187" w:rsidRPr="00090C64" w:rsidRDefault="005C3187" w:rsidP="00187F25">
            <w:pPr>
              <w:pStyle w:val="TAL"/>
              <w:rPr>
                <w:rFonts w:cs="Arial"/>
              </w:rPr>
            </w:pPr>
            <w:r w:rsidRPr="00090C64">
              <w:rPr>
                <w:rFonts w:cs="Arial"/>
              </w:rPr>
              <w:t>6.7.4 OTA spectrum emission mask</w:t>
            </w:r>
          </w:p>
        </w:tc>
        <w:tc>
          <w:tcPr>
            <w:tcW w:w="3019" w:type="dxa"/>
          </w:tcPr>
          <w:p w14:paraId="7963A2AA" w14:textId="77777777" w:rsidR="005C3187" w:rsidRPr="00090C64" w:rsidRDefault="005C3187" w:rsidP="00187F25">
            <w:pPr>
              <w:pStyle w:val="TAL"/>
              <w:rPr>
                <w:rFonts w:cs="Arial"/>
              </w:rPr>
            </w:pPr>
            <w:r w:rsidRPr="00090C64">
              <w:rPr>
                <w:rFonts w:cs="Arial"/>
              </w:rPr>
              <w:t>±1.8 dB, f ≤ 3.0</w:t>
            </w:r>
            <w:r>
              <w:rPr>
                <w:rFonts w:cs="Arial"/>
              </w:rPr>
              <w:t> </w:t>
            </w:r>
            <w:r w:rsidRPr="00090C64">
              <w:rPr>
                <w:rFonts w:cs="Arial"/>
              </w:rPr>
              <w:t>GHz</w:t>
            </w:r>
          </w:p>
          <w:p w14:paraId="7E64401A" w14:textId="77777777" w:rsidR="005C3187" w:rsidRPr="00090C64" w:rsidRDefault="005C3187" w:rsidP="00187F25">
            <w:pPr>
              <w:pStyle w:val="TAL"/>
              <w:rPr>
                <w:rFonts w:cs="Arial"/>
              </w:rPr>
            </w:pPr>
            <w:r w:rsidRPr="00090C64">
              <w:rPr>
                <w:rFonts w:cs="Arial"/>
              </w:rPr>
              <w:t>±2.0 dB, 3.0</w:t>
            </w:r>
            <w:r>
              <w:rPr>
                <w:rFonts w:cs="Arial"/>
              </w:rPr>
              <w:t> </w:t>
            </w:r>
            <w:r w:rsidRPr="00090C64">
              <w:rPr>
                <w:rFonts w:cs="Arial"/>
              </w:rPr>
              <w:t>GHz &lt; f ≤ 4.2</w:t>
            </w:r>
            <w:r>
              <w:rPr>
                <w:rFonts w:cs="Arial"/>
              </w:rPr>
              <w:t> </w:t>
            </w:r>
            <w:r w:rsidRPr="00090C64">
              <w:rPr>
                <w:rFonts w:cs="Arial"/>
              </w:rPr>
              <w:t>GHz</w:t>
            </w:r>
          </w:p>
          <w:p w14:paraId="66FC1875" w14:textId="77777777" w:rsidR="005C3187" w:rsidRPr="00090C64" w:rsidRDefault="005C3187" w:rsidP="00187F25">
            <w:pPr>
              <w:pStyle w:val="TAL"/>
              <w:rPr>
                <w:rFonts w:cs="Arial"/>
              </w:rPr>
            </w:pPr>
          </w:p>
        </w:tc>
        <w:tc>
          <w:tcPr>
            <w:tcW w:w="2420" w:type="dxa"/>
            <w:tcBorders>
              <w:top w:val="nil"/>
              <w:bottom w:val="nil"/>
            </w:tcBorders>
            <w:shd w:val="clear" w:color="auto" w:fill="auto"/>
          </w:tcPr>
          <w:p w14:paraId="704339CF" w14:textId="77777777" w:rsidR="005C3187" w:rsidRPr="00090C64" w:rsidRDefault="005C3187" w:rsidP="00187F25">
            <w:pPr>
              <w:pStyle w:val="TAL"/>
              <w:rPr>
                <w:rFonts w:cs="Arial"/>
              </w:rPr>
            </w:pPr>
          </w:p>
        </w:tc>
      </w:tr>
      <w:tr w:rsidR="005C3187" w:rsidRPr="00090C64" w14:paraId="72CD0A72" w14:textId="77777777" w:rsidTr="00187F25">
        <w:trPr>
          <w:cantSplit/>
          <w:jc w:val="center"/>
        </w:trPr>
        <w:tc>
          <w:tcPr>
            <w:tcW w:w="4192" w:type="dxa"/>
          </w:tcPr>
          <w:p w14:paraId="5024EE32" w14:textId="77777777" w:rsidR="005C3187" w:rsidRPr="00090C64" w:rsidRDefault="005C3187" w:rsidP="00187F25">
            <w:pPr>
              <w:pStyle w:val="TAL"/>
              <w:rPr>
                <w:rFonts w:cs="Arial"/>
              </w:rPr>
            </w:pPr>
            <w:r w:rsidRPr="00090C64">
              <w:rPr>
                <w:rFonts w:cs="Arial"/>
              </w:rPr>
              <w:t>6.7.5 OTA operating band unwanted emissions</w:t>
            </w:r>
          </w:p>
        </w:tc>
        <w:tc>
          <w:tcPr>
            <w:tcW w:w="3019" w:type="dxa"/>
          </w:tcPr>
          <w:p w14:paraId="33D2D439" w14:textId="77777777" w:rsidR="005C3187" w:rsidRPr="00090C64" w:rsidRDefault="005C3187" w:rsidP="00187F25">
            <w:pPr>
              <w:pStyle w:val="TAL"/>
            </w:pPr>
            <w:r w:rsidRPr="00090C64">
              <w:t>±1.8 dB, f ≤ 3.0</w:t>
            </w:r>
            <w:r>
              <w:t> </w:t>
            </w:r>
            <w:r w:rsidRPr="00090C64">
              <w:t>GHz</w:t>
            </w:r>
          </w:p>
          <w:p w14:paraId="3A24634D" w14:textId="77777777" w:rsidR="005C3187" w:rsidRPr="00090C64" w:rsidRDefault="005C3187" w:rsidP="00187F25">
            <w:pPr>
              <w:pStyle w:val="TAL"/>
            </w:pPr>
            <w:r w:rsidRPr="00090C64">
              <w:t>±2.0 dB, 3.0</w:t>
            </w:r>
            <w:r>
              <w:t> </w:t>
            </w:r>
            <w:r w:rsidRPr="00090C64">
              <w:t>GHz &lt; f ≤ 4.2</w:t>
            </w:r>
            <w:r>
              <w:t> </w:t>
            </w:r>
            <w:r w:rsidRPr="00090C64">
              <w:t>GHz</w:t>
            </w:r>
          </w:p>
        </w:tc>
        <w:tc>
          <w:tcPr>
            <w:tcW w:w="2420" w:type="dxa"/>
            <w:tcBorders>
              <w:top w:val="nil"/>
              <w:bottom w:val="nil"/>
            </w:tcBorders>
            <w:shd w:val="clear" w:color="auto" w:fill="auto"/>
          </w:tcPr>
          <w:p w14:paraId="21025D96" w14:textId="77777777" w:rsidR="005C3187" w:rsidRPr="00090C64" w:rsidRDefault="005C3187" w:rsidP="00187F25">
            <w:pPr>
              <w:pStyle w:val="TAL"/>
              <w:rPr>
                <w:rFonts w:cs="Arial"/>
              </w:rPr>
            </w:pPr>
          </w:p>
        </w:tc>
      </w:tr>
      <w:tr w:rsidR="005C3187" w:rsidRPr="00090C64" w14:paraId="0D7F4CAF" w14:textId="77777777" w:rsidTr="00187F25">
        <w:trPr>
          <w:cantSplit/>
          <w:jc w:val="center"/>
        </w:trPr>
        <w:tc>
          <w:tcPr>
            <w:tcW w:w="4192" w:type="dxa"/>
          </w:tcPr>
          <w:p w14:paraId="3F16B824" w14:textId="77777777" w:rsidR="005C3187" w:rsidRPr="00090C64" w:rsidRDefault="005C3187" w:rsidP="00187F25">
            <w:pPr>
              <w:pStyle w:val="TAL"/>
              <w:rPr>
                <w:rFonts w:cs="Arial"/>
              </w:rPr>
            </w:pPr>
            <w:r w:rsidRPr="00090C64">
              <w:t>6.7.6.2</w:t>
            </w:r>
            <w:r w:rsidRPr="00090C64">
              <w:rPr>
                <w:rFonts w:cs="Arial"/>
              </w:rPr>
              <w:t xml:space="preserve"> OTA transmitter spurious emissions, mandatory requirements</w:t>
            </w:r>
          </w:p>
        </w:tc>
        <w:tc>
          <w:tcPr>
            <w:tcW w:w="3019" w:type="dxa"/>
          </w:tcPr>
          <w:p w14:paraId="65A31950" w14:textId="77777777" w:rsidR="005C3187" w:rsidRPr="00090C64" w:rsidRDefault="005C3187" w:rsidP="00187F25">
            <w:pPr>
              <w:pStyle w:val="TAL"/>
            </w:pPr>
            <w:r w:rsidRPr="00090C64">
              <w:t>±2.3 dB, 30</w:t>
            </w:r>
            <w:r>
              <w:t> </w:t>
            </w:r>
            <w:r w:rsidRPr="00090C64">
              <w:t>MHz &lt; f ≤ 6 GHz</w:t>
            </w:r>
          </w:p>
          <w:p w14:paraId="3D0F02E8" w14:textId="77777777" w:rsidR="005C3187" w:rsidRPr="00090C64" w:rsidRDefault="005C3187" w:rsidP="00187F25">
            <w:pPr>
              <w:pStyle w:val="TAL"/>
              <w:rPr>
                <w:rFonts w:cs="v4.2.0"/>
                <w:kern w:val="2"/>
              </w:rPr>
            </w:pPr>
            <w:r w:rsidRPr="00090C64">
              <w:t>±4.2 dB, 6 GHz &lt; f ≤ 19 GHz</w:t>
            </w:r>
          </w:p>
        </w:tc>
        <w:tc>
          <w:tcPr>
            <w:tcW w:w="2420" w:type="dxa"/>
            <w:tcBorders>
              <w:top w:val="nil"/>
              <w:bottom w:val="nil"/>
            </w:tcBorders>
            <w:shd w:val="clear" w:color="auto" w:fill="auto"/>
          </w:tcPr>
          <w:p w14:paraId="03EF46E4" w14:textId="77777777" w:rsidR="005C3187" w:rsidRPr="00090C64" w:rsidRDefault="005C3187" w:rsidP="00187F25">
            <w:pPr>
              <w:pStyle w:val="TAL"/>
              <w:rPr>
                <w:rFonts w:cs="Arial"/>
              </w:rPr>
            </w:pPr>
          </w:p>
        </w:tc>
      </w:tr>
      <w:tr w:rsidR="005C3187" w:rsidRPr="00090C64" w14:paraId="1F2E9CB6" w14:textId="77777777" w:rsidTr="00187F25">
        <w:trPr>
          <w:cantSplit/>
          <w:jc w:val="center"/>
        </w:trPr>
        <w:tc>
          <w:tcPr>
            <w:tcW w:w="4192" w:type="dxa"/>
          </w:tcPr>
          <w:p w14:paraId="67AD7D5C" w14:textId="77777777" w:rsidR="005C3187" w:rsidRPr="00090C64" w:rsidRDefault="005C3187" w:rsidP="00187F25">
            <w:pPr>
              <w:pStyle w:val="TAL"/>
              <w:rPr>
                <w:rFonts w:cs="Arial"/>
              </w:rPr>
            </w:pPr>
            <w:r w:rsidRPr="00090C64">
              <w:t>6.7.6.3</w:t>
            </w:r>
            <w:r w:rsidRPr="00090C64">
              <w:rPr>
                <w:rFonts w:cs="Arial"/>
              </w:rPr>
              <w:t xml:space="preserve"> OTA transmitter spurious emissions, protection of BS receiver</w:t>
            </w:r>
          </w:p>
        </w:tc>
        <w:tc>
          <w:tcPr>
            <w:tcW w:w="3019" w:type="dxa"/>
          </w:tcPr>
          <w:p w14:paraId="05AF1D93" w14:textId="77777777" w:rsidR="005C3187" w:rsidRPr="00090C64" w:rsidRDefault="005C3187" w:rsidP="00187F25">
            <w:pPr>
              <w:pStyle w:val="TAL"/>
              <w:rPr>
                <w:rFonts w:cs="Arial"/>
              </w:rPr>
            </w:pPr>
            <w:r w:rsidRPr="00090C64">
              <w:rPr>
                <w:rFonts w:cs="Arial"/>
              </w:rPr>
              <w:t>±3.1 dB, f ≤ 3.0</w:t>
            </w:r>
            <w:r>
              <w:rPr>
                <w:rFonts w:cs="Arial"/>
              </w:rPr>
              <w:t> </w:t>
            </w:r>
            <w:r w:rsidRPr="00090C64">
              <w:rPr>
                <w:rFonts w:cs="Arial"/>
              </w:rPr>
              <w:t>GHz</w:t>
            </w:r>
          </w:p>
          <w:p w14:paraId="2A0E3A24" w14:textId="77777777" w:rsidR="005C3187" w:rsidRPr="00090C64" w:rsidRDefault="005C3187" w:rsidP="00187F25">
            <w:pPr>
              <w:pStyle w:val="TAL"/>
              <w:rPr>
                <w:rFonts w:cs="Arial"/>
              </w:rPr>
            </w:pPr>
            <w:r w:rsidRPr="00090C64">
              <w:rPr>
                <w:rFonts w:cs="Arial"/>
              </w:rPr>
              <w:t>±3.3 dB, 3.0</w:t>
            </w:r>
            <w:r>
              <w:rPr>
                <w:rFonts w:cs="Arial"/>
              </w:rPr>
              <w:t> </w:t>
            </w:r>
            <w:r w:rsidRPr="00090C64">
              <w:rPr>
                <w:rFonts w:cs="Arial"/>
              </w:rPr>
              <w:t>GHz &lt; f ≤ 4.2</w:t>
            </w:r>
            <w:r>
              <w:rPr>
                <w:rFonts w:cs="Arial"/>
              </w:rPr>
              <w:t> </w:t>
            </w:r>
            <w:r w:rsidRPr="00090C64">
              <w:rPr>
                <w:rFonts w:cs="Arial"/>
              </w:rPr>
              <w:t>GHz</w:t>
            </w:r>
          </w:p>
          <w:p w14:paraId="7ED93138" w14:textId="77777777" w:rsidR="005C3187" w:rsidRPr="00090C64" w:rsidRDefault="005C3187" w:rsidP="00187F25">
            <w:pPr>
              <w:pStyle w:val="TAL"/>
              <w:rPr>
                <w:rFonts w:cs="Arial"/>
              </w:rPr>
            </w:pPr>
            <w:r w:rsidRPr="00090C64">
              <w:rPr>
                <w:rFonts w:cs="Arial"/>
              </w:rPr>
              <w:t>(NOTE 1)</w:t>
            </w:r>
          </w:p>
        </w:tc>
        <w:tc>
          <w:tcPr>
            <w:tcW w:w="2420" w:type="dxa"/>
            <w:tcBorders>
              <w:top w:val="nil"/>
              <w:bottom w:val="nil"/>
            </w:tcBorders>
            <w:shd w:val="clear" w:color="auto" w:fill="auto"/>
          </w:tcPr>
          <w:p w14:paraId="6D422FBF" w14:textId="77777777" w:rsidR="005C3187" w:rsidRPr="00090C64" w:rsidRDefault="005C3187" w:rsidP="00187F25">
            <w:pPr>
              <w:pStyle w:val="TAL"/>
              <w:rPr>
                <w:rFonts w:cs="Arial"/>
              </w:rPr>
            </w:pPr>
          </w:p>
        </w:tc>
      </w:tr>
      <w:tr w:rsidR="005C3187" w:rsidRPr="00090C64" w14:paraId="325CB57D" w14:textId="77777777" w:rsidTr="00187F25">
        <w:trPr>
          <w:cantSplit/>
          <w:jc w:val="center"/>
        </w:trPr>
        <w:tc>
          <w:tcPr>
            <w:tcW w:w="4192" w:type="dxa"/>
          </w:tcPr>
          <w:p w14:paraId="5A3EC25D" w14:textId="77777777" w:rsidR="005C3187" w:rsidRPr="00090C64" w:rsidRDefault="005C3187" w:rsidP="00187F25">
            <w:pPr>
              <w:pStyle w:val="TAL"/>
              <w:rPr>
                <w:rFonts w:cs="Arial"/>
              </w:rPr>
            </w:pPr>
            <w:r w:rsidRPr="00090C64">
              <w:t>6.7.6.4 OTA t</w:t>
            </w:r>
            <w:r w:rsidRPr="00090C64">
              <w:rPr>
                <w:rFonts w:cs="Arial"/>
              </w:rPr>
              <w:t>ransmitter spurious emissions, additional spurious emission requirements</w:t>
            </w:r>
          </w:p>
        </w:tc>
        <w:tc>
          <w:tcPr>
            <w:tcW w:w="3019" w:type="dxa"/>
          </w:tcPr>
          <w:p w14:paraId="34B3583B" w14:textId="77777777" w:rsidR="005C3187" w:rsidRPr="00090C64" w:rsidRDefault="005C3187" w:rsidP="00187F25">
            <w:pPr>
              <w:pStyle w:val="TAL"/>
              <w:rPr>
                <w:rFonts w:cs="Arial"/>
              </w:rPr>
            </w:pPr>
            <w:r w:rsidRPr="00090C64">
              <w:rPr>
                <w:rFonts w:cs="Arial"/>
              </w:rPr>
              <w:t>±2.6 dB, f ≤ 3.0</w:t>
            </w:r>
            <w:r>
              <w:rPr>
                <w:rFonts w:cs="Arial"/>
              </w:rPr>
              <w:t> </w:t>
            </w:r>
            <w:r w:rsidRPr="00090C64">
              <w:rPr>
                <w:rFonts w:cs="Arial"/>
              </w:rPr>
              <w:t>GHz</w:t>
            </w:r>
          </w:p>
          <w:p w14:paraId="5F4C9F3B" w14:textId="77777777" w:rsidR="005C3187" w:rsidRPr="00090C64" w:rsidRDefault="005C3187" w:rsidP="00187F25">
            <w:pPr>
              <w:pStyle w:val="TAL"/>
              <w:rPr>
                <w:rFonts w:cs="Arial"/>
              </w:rPr>
            </w:pPr>
            <w:r w:rsidRPr="00090C64">
              <w:rPr>
                <w:rFonts w:cs="Arial"/>
              </w:rPr>
              <w:t>±3.0 dB, 3.0</w:t>
            </w:r>
            <w:r>
              <w:rPr>
                <w:rFonts w:cs="Arial"/>
              </w:rPr>
              <w:t> </w:t>
            </w:r>
            <w:r w:rsidRPr="00090C64">
              <w:rPr>
                <w:rFonts w:cs="Arial"/>
              </w:rPr>
              <w:t>GHz &lt; f ≤ 4.2</w:t>
            </w:r>
            <w:r>
              <w:rPr>
                <w:rFonts w:cs="Arial"/>
              </w:rPr>
              <w:t> </w:t>
            </w:r>
            <w:r w:rsidRPr="00090C64">
              <w:rPr>
                <w:rFonts w:cs="Arial"/>
              </w:rPr>
              <w:t>GHz</w:t>
            </w:r>
          </w:p>
        </w:tc>
        <w:tc>
          <w:tcPr>
            <w:tcW w:w="2420" w:type="dxa"/>
            <w:tcBorders>
              <w:top w:val="nil"/>
              <w:bottom w:val="nil"/>
            </w:tcBorders>
            <w:shd w:val="clear" w:color="auto" w:fill="auto"/>
          </w:tcPr>
          <w:p w14:paraId="1985856F" w14:textId="77777777" w:rsidR="005C3187" w:rsidRPr="00090C64" w:rsidRDefault="005C3187" w:rsidP="00187F25">
            <w:pPr>
              <w:pStyle w:val="TAL"/>
              <w:rPr>
                <w:rFonts w:cs="Arial"/>
              </w:rPr>
            </w:pPr>
          </w:p>
        </w:tc>
      </w:tr>
      <w:tr w:rsidR="005C3187" w:rsidRPr="00090C64" w14:paraId="62422673" w14:textId="77777777" w:rsidTr="00187F25">
        <w:trPr>
          <w:cantSplit/>
          <w:jc w:val="center"/>
        </w:trPr>
        <w:tc>
          <w:tcPr>
            <w:tcW w:w="4192" w:type="dxa"/>
          </w:tcPr>
          <w:p w14:paraId="29AB3ECC" w14:textId="77777777" w:rsidR="005C3187" w:rsidRPr="00090C64" w:rsidRDefault="005C3187" w:rsidP="00187F25">
            <w:pPr>
              <w:pStyle w:val="TAL"/>
              <w:rPr>
                <w:rFonts w:cs="Arial"/>
              </w:rPr>
            </w:pPr>
            <w:r w:rsidRPr="00090C64">
              <w:t xml:space="preserve">6.7.6.5 OTA </w:t>
            </w:r>
            <w:r w:rsidRPr="00090C64">
              <w:rPr>
                <w:rFonts w:cs="Arial"/>
              </w:rPr>
              <w:t>transmitter spurious emissions, co-location</w:t>
            </w:r>
          </w:p>
        </w:tc>
        <w:tc>
          <w:tcPr>
            <w:tcW w:w="3019" w:type="dxa"/>
          </w:tcPr>
          <w:p w14:paraId="2994EF67" w14:textId="77777777" w:rsidR="005C3187" w:rsidRPr="00090C64" w:rsidRDefault="005C3187" w:rsidP="00187F25">
            <w:pPr>
              <w:pStyle w:val="TAL"/>
              <w:rPr>
                <w:rFonts w:cs="Arial"/>
              </w:rPr>
            </w:pPr>
            <w:r w:rsidRPr="00090C64">
              <w:rPr>
                <w:rFonts w:cs="Arial"/>
              </w:rPr>
              <w:t>±3.1 dB, f ≤ 3.0</w:t>
            </w:r>
            <w:r>
              <w:rPr>
                <w:rFonts w:cs="Arial"/>
              </w:rPr>
              <w:t> </w:t>
            </w:r>
            <w:r w:rsidRPr="00090C64">
              <w:rPr>
                <w:rFonts w:cs="Arial"/>
              </w:rPr>
              <w:t>GHz</w:t>
            </w:r>
          </w:p>
          <w:p w14:paraId="51B10D58" w14:textId="77777777" w:rsidR="005C3187" w:rsidRPr="00090C64" w:rsidRDefault="005C3187" w:rsidP="00187F25">
            <w:pPr>
              <w:pStyle w:val="TAL"/>
              <w:rPr>
                <w:rFonts w:cs="Arial"/>
              </w:rPr>
            </w:pPr>
            <w:r w:rsidRPr="00090C64">
              <w:rPr>
                <w:rFonts w:cs="Arial"/>
              </w:rPr>
              <w:t>±3.3 dB, 3.0</w:t>
            </w:r>
            <w:r>
              <w:rPr>
                <w:rFonts w:cs="Arial"/>
              </w:rPr>
              <w:t> </w:t>
            </w:r>
            <w:r w:rsidRPr="00090C64">
              <w:rPr>
                <w:rFonts w:cs="Arial"/>
              </w:rPr>
              <w:t>GHz &lt; f ≤ 4.2</w:t>
            </w:r>
            <w:r>
              <w:rPr>
                <w:rFonts w:cs="Arial"/>
              </w:rPr>
              <w:t> </w:t>
            </w:r>
            <w:r w:rsidRPr="00090C64">
              <w:rPr>
                <w:rFonts w:cs="Arial"/>
              </w:rPr>
              <w:t xml:space="preserve">GHz </w:t>
            </w:r>
            <w:r w:rsidRPr="00090C64">
              <w:rPr>
                <w:rFonts w:cs="v4.2.0"/>
              </w:rPr>
              <w:t>(NOTE 1)</w:t>
            </w:r>
          </w:p>
        </w:tc>
        <w:tc>
          <w:tcPr>
            <w:tcW w:w="2420" w:type="dxa"/>
            <w:tcBorders>
              <w:top w:val="nil"/>
              <w:bottom w:val="nil"/>
            </w:tcBorders>
            <w:shd w:val="clear" w:color="auto" w:fill="auto"/>
          </w:tcPr>
          <w:p w14:paraId="1059DB63" w14:textId="77777777" w:rsidR="005C3187" w:rsidRPr="00090C64" w:rsidRDefault="005C3187" w:rsidP="00187F25">
            <w:pPr>
              <w:pStyle w:val="TAL"/>
              <w:rPr>
                <w:rFonts w:cs="Arial"/>
              </w:rPr>
            </w:pPr>
          </w:p>
        </w:tc>
      </w:tr>
      <w:tr w:rsidR="005C3187" w:rsidRPr="00090C64" w14:paraId="2310B8E8" w14:textId="77777777" w:rsidTr="00187F25">
        <w:trPr>
          <w:cantSplit/>
          <w:jc w:val="center"/>
        </w:trPr>
        <w:tc>
          <w:tcPr>
            <w:tcW w:w="4192" w:type="dxa"/>
          </w:tcPr>
          <w:p w14:paraId="1ECA008B" w14:textId="77777777" w:rsidR="005C3187" w:rsidRPr="00090C64" w:rsidRDefault="005C3187" w:rsidP="00187F25">
            <w:pPr>
              <w:pStyle w:val="TAL"/>
              <w:tabs>
                <w:tab w:val="left" w:pos="523"/>
              </w:tabs>
              <w:rPr>
                <w:rFonts w:cs="Arial"/>
              </w:rPr>
            </w:pPr>
            <w:r w:rsidRPr="00090C64">
              <w:rPr>
                <w:rFonts w:cs="Arial"/>
              </w:rPr>
              <w:t>6.8 OTA transmitter intermodulation</w:t>
            </w:r>
          </w:p>
          <w:p w14:paraId="46838427" w14:textId="77777777" w:rsidR="005C3187" w:rsidRPr="00090C64" w:rsidRDefault="005C3187" w:rsidP="00187F25">
            <w:pPr>
              <w:pStyle w:val="TAL"/>
              <w:tabs>
                <w:tab w:val="left" w:pos="523"/>
              </w:tabs>
              <w:rPr>
                <w:rFonts w:cs="Arial"/>
              </w:rPr>
            </w:pPr>
            <w:r w:rsidRPr="00090C64">
              <w:rPr>
                <w:rFonts w:cs="Arial"/>
              </w:rPr>
              <w:t>(interferer requirements)</w:t>
            </w:r>
          </w:p>
          <w:p w14:paraId="3E7193BA" w14:textId="77777777" w:rsidR="005C3187" w:rsidRPr="00090C64" w:rsidRDefault="005C3187" w:rsidP="00187F25">
            <w:pPr>
              <w:pStyle w:val="TAL"/>
              <w:rPr>
                <w:rFonts w:cs="Arial"/>
              </w:rPr>
            </w:pPr>
            <w:r w:rsidRPr="00090C64">
              <w:rPr>
                <w:rFonts w:cs="Arial"/>
              </w:rPr>
              <w:t xml:space="preserve"> (NOTE 2)</w:t>
            </w:r>
          </w:p>
        </w:tc>
        <w:tc>
          <w:tcPr>
            <w:tcW w:w="3019" w:type="dxa"/>
          </w:tcPr>
          <w:p w14:paraId="263D0BF5" w14:textId="77777777" w:rsidR="005C3187" w:rsidRPr="00090C64" w:rsidRDefault="005C3187" w:rsidP="00187F25">
            <w:pPr>
              <w:pStyle w:val="TAL"/>
              <w:rPr>
                <w:rFonts w:cs="Arial"/>
              </w:rPr>
            </w:pPr>
            <w:r w:rsidRPr="00090C64">
              <w:rPr>
                <w:rFonts w:cs="Arial"/>
              </w:rPr>
              <w:t>The value below applies only to the interfering signal and is unrelated to the measurement uncertainty of the tests (6.6.1, 6.6.2 and 6.6.4) which have to be carried out in the presence of the interferer.</w:t>
            </w:r>
          </w:p>
          <w:p w14:paraId="0F007120" w14:textId="77777777" w:rsidR="005C3187" w:rsidRPr="00090C64" w:rsidRDefault="005C3187" w:rsidP="00187F25">
            <w:pPr>
              <w:pStyle w:val="TAL"/>
              <w:rPr>
                <w:rFonts w:cs="Arial"/>
              </w:rPr>
            </w:pPr>
          </w:p>
          <w:p w14:paraId="1F00982B" w14:textId="77777777" w:rsidR="005C3187" w:rsidRPr="00090C64" w:rsidRDefault="005C3187" w:rsidP="00187F25">
            <w:pPr>
              <w:pStyle w:val="TAL"/>
              <w:rPr>
                <w:rFonts w:cs="Arial"/>
              </w:rPr>
            </w:pPr>
            <w:r w:rsidRPr="00090C64">
              <w:rPr>
                <w:rFonts w:cs="Arial"/>
              </w:rPr>
              <w:t>±3.2 dB, f ≤ 3.0</w:t>
            </w:r>
            <w:r>
              <w:rPr>
                <w:rFonts w:cs="Arial"/>
              </w:rPr>
              <w:t> </w:t>
            </w:r>
            <w:r w:rsidRPr="00090C64">
              <w:rPr>
                <w:rFonts w:cs="Arial"/>
              </w:rPr>
              <w:t>GHz</w:t>
            </w:r>
          </w:p>
          <w:p w14:paraId="74DA5E4B" w14:textId="77777777" w:rsidR="005C3187" w:rsidRPr="00090C64" w:rsidRDefault="005C3187" w:rsidP="00187F25">
            <w:pPr>
              <w:pStyle w:val="TAL"/>
              <w:rPr>
                <w:rFonts w:cs="Arial"/>
              </w:rPr>
            </w:pPr>
            <w:r w:rsidRPr="00090C64">
              <w:rPr>
                <w:rFonts w:cs="Arial"/>
              </w:rPr>
              <w:t>±3.4 dB, 3.0</w:t>
            </w:r>
            <w:r>
              <w:rPr>
                <w:rFonts w:cs="Arial"/>
              </w:rPr>
              <w:t> </w:t>
            </w:r>
            <w:r w:rsidRPr="00090C64">
              <w:rPr>
                <w:rFonts w:cs="Arial"/>
              </w:rPr>
              <w:t>GHz &lt; f ≤ 4.2</w:t>
            </w:r>
            <w:r>
              <w:rPr>
                <w:rFonts w:cs="Arial"/>
              </w:rPr>
              <w:t> </w:t>
            </w:r>
            <w:r w:rsidRPr="00090C64">
              <w:rPr>
                <w:rFonts w:cs="Arial"/>
              </w:rPr>
              <w:t xml:space="preserve">GHz </w:t>
            </w:r>
            <w:r w:rsidRPr="00090C64">
              <w:rPr>
                <w:rFonts w:cs="v4.2.0"/>
              </w:rPr>
              <w:t>(NOTE 1)</w:t>
            </w:r>
          </w:p>
        </w:tc>
        <w:tc>
          <w:tcPr>
            <w:tcW w:w="2420" w:type="dxa"/>
            <w:tcBorders>
              <w:top w:val="nil"/>
            </w:tcBorders>
            <w:shd w:val="clear" w:color="auto" w:fill="auto"/>
          </w:tcPr>
          <w:p w14:paraId="786057AE" w14:textId="77777777" w:rsidR="005C3187" w:rsidRPr="00090C64" w:rsidRDefault="005C3187" w:rsidP="00187F25">
            <w:pPr>
              <w:pStyle w:val="TAL"/>
              <w:rPr>
                <w:rFonts w:cs="Arial"/>
              </w:rPr>
            </w:pPr>
          </w:p>
        </w:tc>
      </w:tr>
      <w:tr w:rsidR="005C3187" w:rsidRPr="00090C64" w14:paraId="0323B9F4" w14:textId="77777777" w:rsidTr="00187F25">
        <w:trPr>
          <w:cantSplit/>
          <w:jc w:val="center"/>
        </w:trPr>
        <w:tc>
          <w:tcPr>
            <w:tcW w:w="9631" w:type="dxa"/>
            <w:gridSpan w:val="3"/>
          </w:tcPr>
          <w:p w14:paraId="53925826" w14:textId="77777777" w:rsidR="005C3187" w:rsidRPr="00090C64" w:rsidRDefault="005C3187" w:rsidP="00187F25">
            <w:pPr>
              <w:pStyle w:val="TAN"/>
            </w:pPr>
            <w:r w:rsidRPr="00090C64">
              <w:lastRenderedPageBreak/>
              <w:t>NOTE 1:</w:t>
            </w:r>
            <w:r w:rsidRPr="00090C64">
              <w:tab/>
              <w:t>Fulfilling the criteria for CLTA selection and placement in clause 4.15 is deemed sufficient for the test purposes. When these criteria are met, the measurement uncertainty related to the selection of the co-location test antenna and its alignment as specified in the appropriate measurement uncertainty budget in TR 37.941 [38], shall be used for evaluating the test system uncertainty.</w:t>
            </w:r>
          </w:p>
          <w:p w14:paraId="304C88AA" w14:textId="77777777" w:rsidR="005C3187" w:rsidRPr="00090C64" w:rsidRDefault="005C3187" w:rsidP="00187F25">
            <w:pPr>
              <w:pStyle w:val="TAN"/>
            </w:pPr>
            <w:r w:rsidRPr="00090C64">
              <w:t>NOTE 2:</w:t>
            </w:r>
            <w:r w:rsidRPr="00090C64">
              <w:tab/>
            </w:r>
            <w:r w:rsidRPr="00090C64">
              <w:rPr>
                <w:rFonts w:cs="Arial"/>
              </w:rPr>
              <w:t>This tolerance applies to the stimulus and not the measurements defined in clause 6.8.</w:t>
            </w:r>
          </w:p>
        </w:tc>
      </w:tr>
    </w:tbl>
    <w:p w14:paraId="761CFE2A" w14:textId="0A57770B" w:rsidR="00C67266" w:rsidRDefault="00C67266" w:rsidP="00C67266">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0CD32375" w14:textId="77777777" w:rsidR="005C3187" w:rsidRPr="00090C64" w:rsidRDefault="005C3187" w:rsidP="005C3187">
      <w:pPr>
        <w:pStyle w:val="Heading5"/>
      </w:pPr>
      <w:bookmarkStart w:id="27" w:name="_Toc21124995"/>
      <w:bookmarkStart w:id="28" w:name="_Toc29767985"/>
      <w:bookmarkStart w:id="29" w:name="_Toc36044427"/>
      <w:bookmarkStart w:id="30" w:name="_Toc37230332"/>
      <w:bookmarkStart w:id="31" w:name="_Toc45907475"/>
      <w:bookmarkStart w:id="32" w:name="_Toc53181580"/>
      <w:bookmarkStart w:id="33" w:name="_Toc61127447"/>
      <w:bookmarkStart w:id="34" w:name="_Toc67054461"/>
      <w:bookmarkStart w:id="35" w:name="_Toc67061459"/>
      <w:bookmarkStart w:id="36" w:name="_Toc74734977"/>
      <w:bookmarkStart w:id="37" w:name="_Toc74753220"/>
      <w:bookmarkStart w:id="38" w:name="_Toc76507479"/>
      <w:bookmarkStart w:id="39" w:name="_Toc83109088"/>
      <w:bookmarkStart w:id="40" w:name="_Toc89877901"/>
      <w:bookmarkStart w:id="41" w:name="_Toc98709752"/>
      <w:bookmarkStart w:id="42" w:name="_Toc105691567"/>
      <w:bookmarkStart w:id="43" w:name="_Toc105693881"/>
      <w:bookmarkStart w:id="44" w:name="_Toc123139217"/>
      <w:bookmarkStart w:id="45" w:name="_Toc124166017"/>
      <w:bookmarkStart w:id="46" w:name="_Toc130922890"/>
      <w:bookmarkStart w:id="47" w:name="_Toc137303302"/>
      <w:bookmarkStart w:id="48" w:name="_Toc138889526"/>
      <w:bookmarkStart w:id="49" w:name="_Toc145111338"/>
      <w:bookmarkStart w:id="50" w:name="_Toc155265314"/>
      <w:bookmarkStart w:id="51" w:name="_Toc161852889"/>
      <w:bookmarkStart w:id="52" w:name="_Toc187263576"/>
      <w:r w:rsidRPr="00090C64">
        <w:t>6.4.4.5.3</w:t>
      </w:r>
      <w:r w:rsidRPr="00090C64">
        <w:tab/>
        <w:t>NR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B03FBD3" w14:textId="77777777" w:rsidR="005C3187" w:rsidRPr="00090C64" w:rsidRDefault="005C3187" w:rsidP="005C3187">
      <w:r w:rsidRPr="00090C64">
        <w:t>The downlink (DL) total power dynamic range for each NR carrier shall be larger than or equal to the level in table 6.4.4.5.3-1.</w:t>
      </w:r>
    </w:p>
    <w:p w14:paraId="02E08999" w14:textId="77777777" w:rsidR="005C3187" w:rsidRPr="00090C64" w:rsidRDefault="005C3187" w:rsidP="005C3187">
      <w:pPr>
        <w:pStyle w:val="TH"/>
      </w:pPr>
      <w:r w:rsidRPr="00090C64">
        <w:t>Table 6.4.4.5.3-1: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5C3187" w:rsidRPr="00090C64" w14:paraId="0AA66A82" w14:textId="77777777" w:rsidTr="00187F25">
        <w:trPr>
          <w:cantSplit/>
          <w:jc w:val="center"/>
        </w:trPr>
        <w:tc>
          <w:tcPr>
            <w:tcW w:w="2686" w:type="dxa"/>
            <w:tcBorders>
              <w:top w:val="single" w:sz="4" w:space="0" w:color="auto"/>
              <w:left w:val="single" w:sz="4" w:space="0" w:color="auto"/>
              <w:bottom w:val="nil"/>
              <w:right w:val="single" w:sz="4" w:space="0" w:color="auto"/>
            </w:tcBorders>
            <w:shd w:val="clear" w:color="auto" w:fill="auto"/>
            <w:hideMark/>
          </w:tcPr>
          <w:p w14:paraId="7B0B720B" w14:textId="77777777" w:rsidR="005C3187" w:rsidRPr="00090C64" w:rsidRDefault="005C3187" w:rsidP="00187F25">
            <w:pPr>
              <w:pStyle w:val="TAH"/>
            </w:pPr>
            <w:r w:rsidRPr="00090C64">
              <w:rPr>
                <w:lang w:eastAsia="zh-CN"/>
              </w:rPr>
              <w:t>BS channel bandwidth</w:t>
            </w:r>
            <w:r w:rsidRPr="00090C64">
              <w:t xml:space="preserve"> (MHz)</w:t>
            </w:r>
          </w:p>
        </w:tc>
        <w:tc>
          <w:tcPr>
            <w:tcW w:w="3621" w:type="dxa"/>
            <w:gridSpan w:val="3"/>
            <w:tcBorders>
              <w:top w:val="single" w:sz="4" w:space="0" w:color="auto"/>
              <w:left w:val="single" w:sz="4" w:space="0" w:color="auto"/>
              <w:bottom w:val="single" w:sz="4" w:space="0" w:color="auto"/>
              <w:right w:val="single" w:sz="4" w:space="0" w:color="auto"/>
            </w:tcBorders>
            <w:hideMark/>
          </w:tcPr>
          <w:p w14:paraId="01230A6F" w14:textId="77777777" w:rsidR="005C3187" w:rsidRPr="00090C64" w:rsidRDefault="005C3187" w:rsidP="00187F25">
            <w:pPr>
              <w:pStyle w:val="TAH"/>
              <w:rPr>
                <w:lang w:eastAsia="zh-CN"/>
              </w:rPr>
            </w:pPr>
            <w:r w:rsidRPr="00090C64">
              <w:t>Total power dynamic range</w:t>
            </w:r>
          </w:p>
          <w:p w14:paraId="3854073C" w14:textId="77777777" w:rsidR="005C3187" w:rsidRPr="00090C64" w:rsidRDefault="005C3187" w:rsidP="00187F25">
            <w:pPr>
              <w:pStyle w:val="TAH"/>
            </w:pPr>
            <w:r w:rsidRPr="00090C64">
              <w:t>(dB)</w:t>
            </w:r>
          </w:p>
        </w:tc>
      </w:tr>
      <w:tr w:rsidR="005C3187" w:rsidRPr="00090C64" w14:paraId="7FB12289" w14:textId="77777777" w:rsidTr="00187F25">
        <w:trPr>
          <w:cantSplit/>
          <w:jc w:val="center"/>
        </w:trPr>
        <w:tc>
          <w:tcPr>
            <w:tcW w:w="2686" w:type="dxa"/>
            <w:tcBorders>
              <w:top w:val="nil"/>
              <w:left w:val="single" w:sz="4" w:space="0" w:color="auto"/>
              <w:bottom w:val="single" w:sz="4" w:space="0" w:color="auto"/>
              <w:right w:val="single" w:sz="4" w:space="0" w:color="auto"/>
            </w:tcBorders>
            <w:shd w:val="clear" w:color="auto" w:fill="auto"/>
            <w:hideMark/>
          </w:tcPr>
          <w:p w14:paraId="2D50B6C6" w14:textId="77777777" w:rsidR="005C3187" w:rsidRPr="00090C64" w:rsidRDefault="005C3187" w:rsidP="00187F25">
            <w:pPr>
              <w:pStyle w:val="TAH"/>
            </w:pPr>
          </w:p>
        </w:tc>
        <w:tc>
          <w:tcPr>
            <w:tcW w:w="1207" w:type="dxa"/>
            <w:tcBorders>
              <w:top w:val="single" w:sz="4" w:space="0" w:color="auto"/>
              <w:left w:val="single" w:sz="4" w:space="0" w:color="auto"/>
              <w:bottom w:val="single" w:sz="4" w:space="0" w:color="auto"/>
              <w:right w:val="single" w:sz="4" w:space="0" w:color="auto"/>
            </w:tcBorders>
            <w:hideMark/>
          </w:tcPr>
          <w:p w14:paraId="0C809097" w14:textId="77777777" w:rsidR="005C3187" w:rsidRPr="00090C64" w:rsidRDefault="005C3187" w:rsidP="00187F25">
            <w:pPr>
              <w:pStyle w:val="TAH"/>
            </w:pPr>
            <w:r w:rsidRPr="00090C64">
              <w:t>15</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14:paraId="3B37AF59" w14:textId="77777777" w:rsidR="005C3187" w:rsidRPr="00090C64" w:rsidRDefault="005C3187" w:rsidP="00187F25">
            <w:pPr>
              <w:pStyle w:val="TAH"/>
            </w:pPr>
            <w:r w:rsidRPr="00090C64">
              <w:t>30</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14:paraId="624EAF8A" w14:textId="77777777" w:rsidR="005C3187" w:rsidRPr="00090C64" w:rsidRDefault="005C3187" w:rsidP="00187F25">
            <w:pPr>
              <w:pStyle w:val="TAH"/>
            </w:pPr>
            <w:r w:rsidRPr="00090C64">
              <w:t>60</w:t>
            </w:r>
            <w:r w:rsidRPr="00090C64">
              <w:rPr>
                <w:lang w:eastAsia="zh-CN"/>
              </w:rPr>
              <w:t xml:space="preserve"> </w:t>
            </w:r>
            <w:r w:rsidRPr="00090C64">
              <w:t>kHz SCS</w:t>
            </w:r>
          </w:p>
        </w:tc>
      </w:tr>
      <w:tr w:rsidR="005C3187" w:rsidRPr="00090C64" w14:paraId="46037F47"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986E711" w14:textId="77777777" w:rsidR="005C3187" w:rsidRPr="00090C64" w:rsidRDefault="005C3187" w:rsidP="00187F25">
            <w:pPr>
              <w:pStyle w:val="TAC"/>
            </w:pPr>
            <w:r w:rsidRPr="00090C64">
              <w:t>5</w:t>
            </w:r>
          </w:p>
        </w:tc>
        <w:tc>
          <w:tcPr>
            <w:tcW w:w="1207" w:type="dxa"/>
            <w:tcBorders>
              <w:top w:val="single" w:sz="4" w:space="0" w:color="auto"/>
              <w:left w:val="single" w:sz="4" w:space="0" w:color="auto"/>
              <w:bottom w:val="single" w:sz="4" w:space="0" w:color="auto"/>
              <w:right w:val="single" w:sz="4" w:space="0" w:color="auto"/>
            </w:tcBorders>
            <w:hideMark/>
          </w:tcPr>
          <w:p w14:paraId="575B5669" w14:textId="77777777" w:rsidR="005C3187" w:rsidRPr="00090C64" w:rsidRDefault="005C3187" w:rsidP="00187F25">
            <w:pPr>
              <w:pStyle w:val="TAC"/>
            </w:pPr>
            <w:r w:rsidRPr="00090C64">
              <w:t>13.5</w:t>
            </w:r>
          </w:p>
        </w:tc>
        <w:tc>
          <w:tcPr>
            <w:tcW w:w="1207" w:type="dxa"/>
            <w:tcBorders>
              <w:top w:val="single" w:sz="4" w:space="0" w:color="auto"/>
              <w:left w:val="single" w:sz="4" w:space="0" w:color="auto"/>
              <w:bottom w:val="single" w:sz="4" w:space="0" w:color="auto"/>
              <w:right w:val="single" w:sz="4" w:space="0" w:color="auto"/>
            </w:tcBorders>
            <w:hideMark/>
          </w:tcPr>
          <w:p w14:paraId="660ECED0" w14:textId="77777777" w:rsidR="005C3187" w:rsidRPr="00090C64" w:rsidRDefault="005C3187" w:rsidP="00187F25">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14:paraId="6120E524" w14:textId="77777777" w:rsidR="005C3187" w:rsidRPr="00090C64" w:rsidRDefault="005C3187" w:rsidP="00187F25">
            <w:pPr>
              <w:pStyle w:val="TAC"/>
            </w:pPr>
            <w:r w:rsidRPr="00090C64">
              <w:t>N/A</w:t>
            </w:r>
          </w:p>
        </w:tc>
      </w:tr>
      <w:tr w:rsidR="005C3187" w:rsidRPr="00090C64" w14:paraId="6B58B962" w14:textId="77777777" w:rsidTr="00187F25">
        <w:trPr>
          <w:cantSplit/>
          <w:jc w:val="center"/>
          <w:ins w:id="53" w:author="Michal Szydelko, Huawei" w:date="2025-03-27T06:04:00Z"/>
        </w:trPr>
        <w:tc>
          <w:tcPr>
            <w:tcW w:w="2686" w:type="dxa"/>
            <w:tcBorders>
              <w:top w:val="single" w:sz="4" w:space="0" w:color="auto"/>
              <w:left w:val="single" w:sz="4" w:space="0" w:color="auto"/>
              <w:bottom w:val="single" w:sz="4" w:space="0" w:color="auto"/>
              <w:right w:val="single" w:sz="4" w:space="0" w:color="auto"/>
            </w:tcBorders>
          </w:tcPr>
          <w:p w14:paraId="0F36A189" w14:textId="77777777" w:rsidR="005C3187" w:rsidRPr="00090C64" w:rsidRDefault="005C3187" w:rsidP="00187F25">
            <w:pPr>
              <w:pStyle w:val="TAC"/>
              <w:rPr>
                <w:ins w:id="54" w:author="Michal Szydelko, Huawei" w:date="2025-03-27T06:04:00Z"/>
              </w:rPr>
            </w:pPr>
            <w:ins w:id="55" w:author="Michal Szydelko, Huawei" w:date="2025-03-27T06:04:00Z">
              <w:r>
                <w:t>7</w:t>
              </w:r>
            </w:ins>
          </w:p>
        </w:tc>
        <w:tc>
          <w:tcPr>
            <w:tcW w:w="1207" w:type="dxa"/>
            <w:tcBorders>
              <w:top w:val="single" w:sz="4" w:space="0" w:color="auto"/>
              <w:left w:val="single" w:sz="4" w:space="0" w:color="auto"/>
              <w:bottom w:val="single" w:sz="4" w:space="0" w:color="auto"/>
              <w:right w:val="single" w:sz="4" w:space="0" w:color="auto"/>
            </w:tcBorders>
          </w:tcPr>
          <w:p w14:paraId="3DDFB6F9" w14:textId="5DCAE765" w:rsidR="005C3187" w:rsidRPr="00090C64" w:rsidRDefault="005C3187" w:rsidP="00187F25">
            <w:pPr>
              <w:pStyle w:val="TAC"/>
              <w:rPr>
                <w:ins w:id="56" w:author="Michal Szydelko, Huawei" w:date="2025-03-27T06:04:00Z"/>
              </w:rPr>
            </w:pPr>
            <w:ins w:id="57" w:author="Michal Szydelko, Huawei" w:date="2025-03-27T13:29:00Z">
              <w:r>
                <w:t>15.0</w:t>
              </w:r>
            </w:ins>
          </w:p>
        </w:tc>
        <w:tc>
          <w:tcPr>
            <w:tcW w:w="1207" w:type="dxa"/>
            <w:tcBorders>
              <w:top w:val="single" w:sz="4" w:space="0" w:color="auto"/>
              <w:left w:val="single" w:sz="4" w:space="0" w:color="auto"/>
              <w:bottom w:val="single" w:sz="4" w:space="0" w:color="auto"/>
              <w:right w:val="single" w:sz="4" w:space="0" w:color="auto"/>
            </w:tcBorders>
          </w:tcPr>
          <w:p w14:paraId="4A7B3CC2" w14:textId="77777777" w:rsidR="005C3187" w:rsidRPr="00090C64" w:rsidRDefault="005C3187" w:rsidP="00187F25">
            <w:pPr>
              <w:pStyle w:val="TAC"/>
              <w:rPr>
                <w:ins w:id="58" w:author="Michal Szydelko, Huawei" w:date="2025-03-27T06:04:00Z"/>
              </w:rPr>
            </w:pPr>
            <w:ins w:id="59" w:author="Michal Szydelko, Huawei" w:date="2025-03-27T06:04:00Z">
              <w:r w:rsidRPr="00090C64">
                <w:t>N/A</w:t>
              </w:r>
            </w:ins>
          </w:p>
        </w:tc>
        <w:tc>
          <w:tcPr>
            <w:tcW w:w="1207" w:type="dxa"/>
            <w:tcBorders>
              <w:top w:val="single" w:sz="4" w:space="0" w:color="auto"/>
              <w:left w:val="single" w:sz="4" w:space="0" w:color="auto"/>
              <w:bottom w:val="single" w:sz="4" w:space="0" w:color="auto"/>
              <w:right w:val="single" w:sz="4" w:space="0" w:color="auto"/>
            </w:tcBorders>
          </w:tcPr>
          <w:p w14:paraId="74D6B132" w14:textId="77777777" w:rsidR="005C3187" w:rsidRPr="00090C64" w:rsidRDefault="005C3187" w:rsidP="00187F25">
            <w:pPr>
              <w:pStyle w:val="TAC"/>
              <w:rPr>
                <w:ins w:id="60" w:author="Michal Szydelko, Huawei" w:date="2025-03-27T06:04:00Z"/>
              </w:rPr>
            </w:pPr>
            <w:ins w:id="61" w:author="Michal Szydelko, Huawei" w:date="2025-03-27T06:04:00Z">
              <w:r w:rsidRPr="00090C64">
                <w:t>N/A</w:t>
              </w:r>
            </w:ins>
          </w:p>
        </w:tc>
      </w:tr>
      <w:tr w:rsidR="005C3187" w:rsidRPr="00090C64" w14:paraId="35DBB10E"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5CCC5EF" w14:textId="77777777" w:rsidR="005C3187" w:rsidRPr="00090C64" w:rsidRDefault="005C3187" w:rsidP="00187F25">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14:paraId="5BD239DD" w14:textId="77777777" w:rsidR="005C3187" w:rsidRPr="00090C64" w:rsidRDefault="005C3187" w:rsidP="00187F25">
            <w:pPr>
              <w:pStyle w:val="TAC"/>
            </w:pPr>
            <w:r w:rsidRPr="00090C64">
              <w:t>16.7</w:t>
            </w:r>
          </w:p>
        </w:tc>
        <w:tc>
          <w:tcPr>
            <w:tcW w:w="1207" w:type="dxa"/>
            <w:tcBorders>
              <w:top w:val="single" w:sz="4" w:space="0" w:color="auto"/>
              <w:left w:val="single" w:sz="4" w:space="0" w:color="auto"/>
              <w:bottom w:val="single" w:sz="4" w:space="0" w:color="auto"/>
              <w:right w:val="single" w:sz="4" w:space="0" w:color="auto"/>
            </w:tcBorders>
            <w:hideMark/>
          </w:tcPr>
          <w:p w14:paraId="2B02BD89" w14:textId="77777777" w:rsidR="005C3187" w:rsidRPr="00090C64" w:rsidRDefault="005C3187" w:rsidP="00187F25">
            <w:pPr>
              <w:pStyle w:val="TAC"/>
            </w:pPr>
            <w:r w:rsidRPr="00090C64">
              <w:t>13.4</w:t>
            </w:r>
          </w:p>
        </w:tc>
        <w:tc>
          <w:tcPr>
            <w:tcW w:w="1207" w:type="dxa"/>
            <w:tcBorders>
              <w:top w:val="single" w:sz="4" w:space="0" w:color="auto"/>
              <w:left w:val="single" w:sz="4" w:space="0" w:color="auto"/>
              <w:bottom w:val="single" w:sz="4" w:space="0" w:color="auto"/>
              <w:right w:val="single" w:sz="4" w:space="0" w:color="auto"/>
            </w:tcBorders>
            <w:hideMark/>
          </w:tcPr>
          <w:p w14:paraId="232DF9FA" w14:textId="77777777" w:rsidR="005C3187" w:rsidRPr="00090C64" w:rsidRDefault="005C3187" w:rsidP="00187F25">
            <w:pPr>
              <w:pStyle w:val="TAC"/>
            </w:pPr>
            <w:r w:rsidRPr="00090C64">
              <w:t>10</w:t>
            </w:r>
          </w:p>
        </w:tc>
      </w:tr>
      <w:tr w:rsidR="005C3187" w:rsidRPr="00090C64" w14:paraId="1AFE2F31"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82439A1" w14:textId="77777777" w:rsidR="005C3187" w:rsidRPr="00090C64" w:rsidRDefault="005C3187" w:rsidP="00187F25">
            <w:pPr>
              <w:pStyle w:val="TAC"/>
            </w:pPr>
            <w:r w:rsidRPr="00090C64">
              <w:t>15</w:t>
            </w:r>
          </w:p>
        </w:tc>
        <w:tc>
          <w:tcPr>
            <w:tcW w:w="1207" w:type="dxa"/>
            <w:tcBorders>
              <w:top w:val="single" w:sz="4" w:space="0" w:color="auto"/>
              <w:left w:val="single" w:sz="4" w:space="0" w:color="auto"/>
              <w:bottom w:val="single" w:sz="4" w:space="0" w:color="auto"/>
              <w:right w:val="single" w:sz="4" w:space="0" w:color="auto"/>
            </w:tcBorders>
            <w:hideMark/>
          </w:tcPr>
          <w:p w14:paraId="30C3C3A2" w14:textId="77777777" w:rsidR="005C3187" w:rsidRPr="00090C64" w:rsidRDefault="005C3187" w:rsidP="00187F25">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14:paraId="6134F823" w14:textId="77777777" w:rsidR="005C3187" w:rsidRPr="00090C64" w:rsidRDefault="005C3187" w:rsidP="00187F25">
            <w:pPr>
              <w:pStyle w:val="TAC"/>
            </w:pPr>
            <w:r w:rsidRPr="00090C64">
              <w:t>15.3</w:t>
            </w:r>
          </w:p>
        </w:tc>
        <w:tc>
          <w:tcPr>
            <w:tcW w:w="1207" w:type="dxa"/>
            <w:tcBorders>
              <w:top w:val="single" w:sz="4" w:space="0" w:color="auto"/>
              <w:left w:val="single" w:sz="4" w:space="0" w:color="auto"/>
              <w:bottom w:val="single" w:sz="4" w:space="0" w:color="auto"/>
              <w:right w:val="single" w:sz="4" w:space="0" w:color="auto"/>
            </w:tcBorders>
            <w:hideMark/>
          </w:tcPr>
          <w:p w14:paraId="48205232" w14:textId="77777777" w:rsidR="005C3187" w:rsidRPr="00090C64" w:rsidRDefault="005C3187" w:rsidP="00187F25">
            <w:pPr>
              <w:pStyle w:val="TAC"/>
            </w:pPr>
            <w:r w:rsidRPr="00090C64">
              <w:t>12.1</w:t>
            </w:r>
          </w:p>
        </w:tc>
      </w:tr>
      <w:tr w:rsidR="005C3187" w:rsidRPr="00090C64" w14:paraId="1F962B77"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4653B47" w14:textId="77777777" w:rsidR="005C3187" w:rsidRPr="00090C64" w:rsidRDefault="005C3187" w:rsidP="00187F25">
            <w:pPr>
              <w:pStyle w:val="TAC"/>
            </w:pPr>
            <w:r w:rsidRPr="00090C64">
              <w:t>20</w:t>
            </w:r>
          </w:p>
        </w:tc>
        <w:tc>
          <w:tcPr>
            <w:tcW w:w="1207" w:type="dxa"/>
            <w:tcBorders>
              <w:top w:val="single" w:sz="4" w:space="0" w:color="auto"/>
              <w:left w:val="single" w:sz="4" w:space="0" w:color="auto"/>
              <w:bottom w:val="single" w:sz="4" w:space="0" w:color="auto"/>
              <w:right w:val="single" w:sz="4" w:space="0" w:color="auto"/>
            </w:tcBorders>
            <w:hideMark/>
          </w:tcPr>
          <w:p w14:paraId="5A9FC96A" w14:textId="77777777" w:rsidR="005C3187" w:rsidRPr="00090C64" w:rsidRDefault="005C3187" w:rsidP="00187F25">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14:paraId="3EFED14F" w14:textId="77777777" w:rsidR="005C3187" w:rsidRPr="00090C64" w:rsidRDefault="005C3187" w:rsidP="00187F25">
            <w:pPr>
              <w:pStyle w:val="TAC"/>
            </w:pPr>
            <w:r w:rsidRPr="00090C64">
              <w:t>16.6</w:t>
            </w:r>
          </w:p>
        </w:tc>
        <w:tc>
          <w:tcPr>
            <w:tcW w:w="1207" w:type="dxa"/>
            <w:tcBorders>
              <w:top w:val="single" w:sz="4" w:space="0" w:color="auto"/>
              <w:left w:val="single" w:sz="4" w:space="0" w:color="auto"/>
              <w:bottom w:val="single" w:sz="4" w:space="0" w:color="auto"/>
              <w:right w:val="single" w:sz="4" w:space="0" w:color="auto"/>
            </w:tcBorders>
            <w:hideMark/>
          </w:tcPr>
          <w:p w14:paraId="50B08975" w14:textId="77777777" w:rsidR="005C3187" w:rsidRPr="00090C64" w:rsidRDefault="005C3187" w:rsidP="00187F25">
            <w:pPr>
              <w:pStyle w:val="TAC"/>
            </w:pPr>
            <w:r w:rsidRPr="00090C64">
              <w:t>13.4</w:t>
            </w:r>
          </w:p>
        </w:tc>
      </w:tr>
      <w:tr w:rsidR="005C3187" w:rsidRPr="00090C64" w14:paraId="040B6155"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5F0E4587" w14:textId="77777777" w:rsidR="005C3187" w:rsidRPr="00090C64" w:rsidRDefault="005C3187" w:rsidP="00187F25">
            <w:pPr>
              <w:pStyle w:val="TAC"/>
            </w:pPr>
            <w:r w:rsidRPr="00090C64">
              <w:t>25</w:t>
            </w:r>
          </w:p>
        </w:tc>
        <w:tc>
          <w:tcPr>
            <w:tcW w:w="1207" w:type="dxa"/>
            <w:tcBorders>
              <w:top w:val="single" w:sz="4" w:space="0" w:color="auto"/>
              <w:left w:val="single" w:sz="4" w:space="0" w:color="auto"/>
              <w:bottom w:val="single" w:sz="4" w:space="0" w:color="auto"/>
              <w:right w:val="single" w:sz="4" w:space="0" w:color="auto"/>
            </w:tcBorders>
            <w:hideMark/>
          </w:tcPr>
          <w:p w14:paraId="418E28F4" w14:textId="77777777" w:rsidR="005C3187" w:rsidRPr="00090C64" w:rsidRDefault="005C3187" w:rsidP="00187F25">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14:paraId="05C5FB7A" w14:textId="77777777" w:rsidR="005C3187" w:rsidRPr="00090C64" w:rsidRDefault="005C3187" w:rsidP="00187F25">
            <w:pPr>
              <w:pStyle w:val="TAC"/>
            </w:pPr>
            <w:r w:rsidRPr="00090C64">
              <w:t>17.7</w:t>
            </w:r>
          </w:p>
        </w:tc>
        <w:tc>
          <w:tcPr>
            <w:tcW w:w="1207" w:type="dxa"/>
            <w:tcBorders>
              <w:top w:val="single" w:sz="4" w:space="0" w:color="auto"/>
              <w:left w:val="single" w:sz="4" w:space="0" w:color="auto"/>
              <w:bottom w:val="single" w:sz="4" w:space="0" w:color="auto"/>
              <w:right w:val="single" w:sz="4" w:space="0" w:color="auto"/>
            </w:tcBorders>
            <w:hideMark/>
          </w:tcPr>
          <w:p w14:paraId="174D1AD7" w14:textId="77777777" w:rsidR="005C3187" w:rsidRPr="00090C64" w:rsidRDefault="005C3187" w:rsidP="00187F25">
            <w:pPr>
              <w:pStyle w:val="TAC"/>
            </w:pPr>
            <w:r w:rsidRPr="00090C64">
              <w:t>14.5</w:t>
            </w:r>
          </w:p>
        </w:tc>
      </w:tr>
      <w:tr w:rsidR="005C3187" w:rsidRPr="00090C64" w14:paraId="08DA1546"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3A1A856" w14:textId="77777777" w:rsidR="005C3187" w:rsidRPr="00090C64" w:rsidRDefault="005C3187" w:rsidP="00187F25">
            <w:pPr>
              <w:pStyle w:val="TAC"/>
            </w:pPr>
            <w:r w:rsidRPr="00090C64">
              <w:t>30</w:t>
            </w:r>
          </w:p>
        </w:tc>
        <w:tc>
          <w:tcPr>
            <w:tcW w:w="1207" w:type="dxa"/>
            <w:tcBorders>
              <w:top w:val="single" w:sz="4" w:space="0" w:color="auto"/>
              <w:left w:val="single" w:sz="4" w:space="0" w:color="auto"/>
              <w:bottom w:val="single" w:sz="4" w:space="0" w:color="auto"/>
              <w:right w:val="single" w:sz="4" w:space="0" w:color="auto"/>
            </w:tcBorders>
            <w:hideMark/>
          </w:tcPr>
          <w:p w14:paraId="2BC3B666" w14:textId="77777777" w:rsidR="005C3187" w:rsidRPr="00090C64" w:rsidRDefault="005C3187" w:rsidP="00187F25">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14:paraId="0E3921A7" w14:textId="77777777" w:rsidR="005C3187" w:rsidRPr="00090C64" w:rsidRDefault="005C3187" w:rsidP="00187F25">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14:paraId="40CCB8CB" w14:textId="77777777" w:rsidR="005C3187" w:rsidRPr="00090C64" w:rsidRDefault="005C3187" w:rsidP="00187F25">
            <w:pPr>
              <w:pStyle w:val="TAC"/>
            </w:pPr>
            <w:r w:rsidRPr="00090C64">
              <w:t>15.3</w:t>
            </w:r>
          </w:p>
        </w:tc>
      </w:tr>
      <w:tr w:rsidR="005C3187" w:rsidRPr="00090C64" w14:paraId="0AA089B9"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tcPr>
          <w:p w14:paraId="316EC385" w14:textId="77777777" w:rsidR="005C3187" w:rsidRPr="00090C64" w:rsidRDefault="005C3187" w:rsidP="00187F25">
            <w:pPr>
              <w:pStyle w:val="TAC"/>
            </w:pPr>
            <w:r>
              <w:rPr>
                <w:lang w:val="en-US" w:eastAsia="zh-CN"/>
              </w:rPr>
              <w:t>35</w:t>
            </w:r>
          </w:p>
        </w:tc>
        <w:tc>
          <w:tcPr>
            <w:tcW w:w="1207" w:type="dxa"/>
            <w:tcBorders>
              <w:top w:val="single" w:sz="4" w:space="0" w:color="auto"/>
              <w:left w:val="single" w:sz="4" w:space="0" w:color="auto"/>
              <w:bottom w:val="single" w:sz="4" w:space="0" w:color="auto"/>
              <w:right w:val="single" w:sz="4" w:space="0" w:color="auto"/>
            </w:tcBorders>
          </w:tcPr>
          <w:p w14:paraId="014F9BCA" w14:textId="77777777" w:rsidR="005C3187" w:rsidRPr="00090C64" w:rsidRDefault="005C3187" w:rsidP="00187F25">
            <w:pPr>
              <w:pStyle w:val="TAC"/>
            </w:pPr>
            <w:r>
              <w:rPr>
                <w:lang w:val="en-US" w:eastAsia="zh-CN"/>
              </w:rPr>
              <w:t>22.7</w:t>
            </w:r>
          </w:p>
        </w:tc>
        <w:tc>
          <w:tcPr>
            <w:tcW w:w="1207" w:type="dxa"/>
            <w:tcBorders>
              <w:top w:val="single" w:sz="4" w:space="0" w:color="auto"/>
              <w:left w:val="single" w:sz="4" w:space="0" w:color="auto"/>
              <w:bottom w:val="single" w:sz="4" w:space="0" w:color="auto"/>
              <w:right w:val="single" w:sz="4" w:space="0" w:color="auto"/>
            </w:tcBorders>
            <w:vAlign w:val="center"/>
          </w:tcPr>
          <w:p w14:paraId="66183905" w14:textId="77777777" w:rsidR="005C3187" w:rsidRPr="00090C64" w:rsidRDefault="005C3187" w:rsidP="00187F25">
            <w:pPr>
              <w:pStyle w:val="TAC"/>
            </w:pPr>
            <w:r>
              <w:rPr>
                <w:lang w:val="en-US" w:eastAsia="zh-CN"/>
              </w:rPr>
              <w:t>19.6</w:t>
            </w:r>
          </w:p>
        </w:tc>
        <w:tc>
          <w:tcPr>
            <w:tcW w:w="1207" w:type="dxa"/>
            <w:tcBorders>
              <w:top w:val="single" w:sz="4" w:space="0" w:color="auto"/>
              <w:left w:val="single" w:sz="4" w:space="0" w:color="auto"/>
              <w:bottom w:val="single" w:sz="4" w:space="0" w:color="auto"/>
              <w:right w:val="single" w:sz="4" w:space="0" w:color="auto"/>
            </w:tcBorders>
            <w:vAlign w:val="center"/>
          </w:tcPr>
          <w:p w14:paraId="4A506E33" w14:textId="77777777" w:rsidR="005C3187" w:rsidRPr="00090C64" w:rsidRDefault="005C3187" w:rsidP="00187F25">
            <w:pPr>
              <w:pStyle w:val="TAC"/>
            </w:pPr>
            <w:r>
              <w:rPr>
                <w:lang w:val="en-US" w:eastAsia="zh-CN"/>
              </w:rPr>
              <w:t>16.4</w:t>
            </w:r>
          </w:p>
        </w:tc>
      </w:tr>
      <w:tr w:rsidR="005C3187" w:rsidRPr="00090C64" w14:paraId="1919345E"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BD046F6" w14:textId="77777777" w:rsidR="005C3187" w:rsidRPr="00090C64" w:rsidRDefault="005C3187" w:rsidP="00187F25">
            <w:pPr>
              <w:pStyle w:val="TAC"/>
            </w:pPr>
            <w:r w:rsidRPr="00090C64">
              <w:t>40</w:t>
            </w:r>
          </w:p>
        </w:tc>
        <w:tc>
          <w:tcPr>
            <w:tcW w:w="1207" w:type="dxa"/>
            <w:tcBorders>
              <w:top w:val="single" w:sz="4" w:space="0" w:color="auto"/>
              <w:left w:val="single" w:sz="4" w:space="0" w:color="auto"/>
              <w:bottom w:val="single" w:sz="4" w:space="0" w:color="auto"/>
              <w:right w:val="single" w:sz="4" w:space="0" w:color="auto"/>
            </w:tcBorders>
            <w:hideMark/>
          </w:tcPr>
          <w:p w14:paraId="103F3385" w14:textId="77777777" w:rsidR="005C3187" w:rsidRPr="00090C64" w:rsidRDefault="005C3187" w:rsidP="00187F25">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14:paraId="63A83B39" w14:textId="77777777" w:rsidR="005C3187" w:rsidRPr="00090C64" w:rsidRDefault="005C3187" w:rsidP="00187F25">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14:paraId="47F4E59B" w14:textId="77777777" w:rsidR="005C3187" w:rsidRPr="00090C64" w:rsidRDefault="005C3187" w:rsidP="00187F25">
            <w:pPr>
              <w:pStyle w:val="TAC"/>
            </w:pPr>
            <w:r w:rsidRPr="00090C64">
              <w:t>16.6</w:t>
            </w:r>
          </w:p>
        </w:tc>
      </w:tr>
      <w:tr w:rsidR="005C3187" w:rsidRPr="00090C64" w14:paraId="6328C008"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tcPr>
          <w:p w14:paraId="76FAB171" w14:textId="77777777" w:rsidR="005C3187" w:rsidRPr="00090C64" w:rsidRDefault="005C3187" w:rsidP="00187F25">
            <w:pPr>
              <w:pStyle w:val="TAC"/>
            </w:pPr>
            <w:r>
              <w:rPr>
                <w:lang w:val="en-US" w:eastAsia="zh-CN"/>
              </w:rPr>
              <w:t>45</w:t>
            </w:r>
          </w:p>
        </w:tc>
        <w:tc>
          <w:tcPr>
            <w:tcW w:w="1207" w:type="dxa"/>
            <w:tcBorders>
              <w:top w:val="single" w:sz="4" w:space="0" w:color="auto"/>
              <w:left w:val="single" w:sz="4" w:space="0" w:color="auto"/>
              <w:bottom w:val="single" w:sz="4" w:space="0" w:color="auto"/>
              <w:right w:val="single" w:sz="4" w:space="0" w:color="auto"/>
            </w:tcBorders>
          </w:tcPr>
          <w:p w14:paraId="0A763E34" w14:textId="77777777" w:rsidR="005C3187" w:rsidRPr="00090C64" w:rsidRDefault="005C3187" w:rsidP="00187F25">
            <w:pPr>
              <w:pStyle w:val="TAC"/>
            </w:pPr>
            <w:r>
              <w:rPr>
                <w:lang w:val="en-US" w:eastAsia="zh-CN"/>
              </w:rPr>
              <w:t>23.8</w:t>
            </w:r>
          </w:p>
        </w:tc>
        <w:tc>
          <w:tcPr>
            <w:tcW w:w="1207" w:type="dxa"/>
            <w:tcBorders>
              <w:top w:val="single" w:sz="4" w:space="0" w:color="auto"/>
              <w:left w:val="single" w:sz="4" w:space="0" w:color="auto"/>
              <w:bottom w:val="single" w:sz="4" w:space="0" w:color="auto"/>
              <w:right w:val="single" w:sz="4" w:space="0" w:color="auto"/>
            </w:tcBorders>
            <w:vAlign w:val="center"/>
          </w:tcPr>
          <w:p w14:paraId="753D17FF" w14:textId="77777777" w:rsidR="005C3187" w:rsidRPr="00090C64" w:rsidRDefault="005C3187" w:rsidP="00187F25">
            <w:pPr>
              <w:pStyle w:val="TAC"/>
            </w:pPr>
            <w:r>
              <w:rPr>
                <w:lang w:val="en-US" w:eastAsia="zh-CN"/>
              </w:rPr>
              <w:t>20.7</w:t>
            </w:r>
          </w:p>
        </w:tc>
        <w:tc>
          <w:tcPr>
            <w:tcW w:w="1207" w:type="dxa"/>
            <w:tcBorders>
              <w:top w:val="single" w:sz="4" w:space="0" w:color="auto"/>
              <w:left w:val="single" w:sz="4" w:space="0" w:color="auto"/>
              <w:bottom w:val="single" w:sz="4" w:space="0" w:color="auto"/>
              <w:right w:val="single" w:sz="4" w:space="0" w:color="auto"/>
            </w:tcBorders>
            <w:vAlign w:val="center"/>
          </w:tcPr>
          <w:p w14:paraId="43CE79F0" w14:textId="77777777" w:rsidR="005C3187" w:rsidRPr="00090C64" w:rsidRDefault="005C3187" w:rsidP="00187F25">
            <w:pPr>
              <w:pStyle w:val="TAC"/>
            </w:pPr>
            <w:r>
              <w:rPr>
                <w:lang w:val="en-US" w:eastAsia="zh-CN"/>
              </w:rPr>
              <w:t>17.6</w:t>
            </w:r>
          </w:p>
        </w:tc>
      </w:tr>
      <w:tr w:rsidR="005C3187" w:rsidRPr="00090C64" w14:paraId="5B5584F8"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D5BD690" w14:textId="77777777" w:rsidR="005C3187" w:rsidRPr="00090C64" w:rsidRDefault="005C3187" w:rsidP="00187F25">
            <w:pPr>
              <w:pStyle w:val="TAC"/>
            </w:pPr>
            <w:r w:rsidRPr="00090C64">
              <w:t>50</w:t>
            </w:r>
          </w:p>
        </w:tc>
        <w:tc>
          <w:tcPr>
            <w:tcW w:w="1207" w:type="dxa"/>
            <w:tcBorders>
              <w:top w:val="single" w:sz="4" w:space="0" w:color="auto"/>
              <w:left w:val="single" w:sz="4" w:space="0" w:color="auto"/>
              <w:bottom w:val="single" w:sz="4" w:space="0" w:color="auto"/>
              <w:right w:val="single" w:sz="4" w:space="0" w:color="auto"/>
            </w:tcBorders>
            <w:hideMark/>
          </w:tcPr>
          <w:p w14:paraId="37431C1E" w14:textId="77777777" w:rsidR="005C3187" w:rsidRPr="00090C64" w:rsidRDefault="005C3187" w:rsidP="00187F25">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14:paraId="249A8184" w14:textId="77777777" w:rsidR="005C3187" w:rsidRPr="00090C64" w:rsidRDefault="005C3187" w:rsidP="00187F25">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14:paraId="56677DE4" w14:textId="77777777" w:rsidR="005C3187" w:rsidRPr="00090C64" w:rsidRDefault="005C3187" w:rsidP="00187F25">
            <w:pPr>
              <w:pStyle w:val="TAC"/>
            </w:pPr>
            <w:r w:rsidRPr="00090C64">
              <w:t>17.7</w:t>
            </w:r>
          </w:p>
        </w:tc>
      </w:tr>
      <w:tr w:rsidR="005C3187" w:rsidRPr="00090C64" w14:paraId="11715838"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7ADB0292" w14:textId="77777777" w:rsidR="005C3187" w:rsidRPr="00090C64" w:rsidRDefault="005C3187" w:rsidP="00187F25">
            <w:pPr>
              <w:pStyle w:val="TAC"/>
            </w:pPr>
            <w:r w:rsidRPr="00090C64">
              <w:t>60</w:t>
            </w:r>
          </w:p>
        </w:tc>
        <w:tc>
          <w:tcPr>
            <w:tcW w:w="1207" w:type="dxa"/>
            <w:tcBorders>
              <w:top w:val="single" w:sz="4" w:space="0" w:color="auto"/>
              <w:left w:val="single" w:sz="4" w:space="0" w:color="auto"/>
              <w:bottom w:val="single" w:sz="4" w:space="0" w:color="auto"/>
              <w:right w:val="single" w:sz="4" w:space="0" w:color="auto"/>
            </w:tcBorders>
            <w:hideMark/>
          </w:tcPr>
          <w:p w14:paraId="3EFE8B22" w14:textId="77777777" w:rsidR="005C3187" w:rsidRPr="00090C64" w:rsidRDefault="005C3187" w:rsidP="00187F25">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462C6700" w14:textId="77777777" w:rsidR="005C3187" w:rsidRPr="00090C64" w:rsidRDefault="005C3187" w:rsidP="00187F25">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14:paraId="30784810" w14:textId="77777777" w:rsidR="005C3187" w:rsidRPr="00090C64" w:rsidRDefault="005C3187" w:rsidP="00187F25">
            <w:pPr>
              <w:pStyle w:val="TAC"/>
            </w:pPr>
            <w:r w:rsidRPr="00090C64">
              <w:t>18.5</w:t>
            </w:r>
          </w:p>
        </w:tc>
      </w:tr>
      <w:tr w:rsidR="005C3187" w:rsidRPr="00090C64" w14:paraId="63AFB7E2"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44521DFB" w14:textId="77777777" w:rsidR="005C3187" w:rsidRPr="00090C64" w:rsidRDefault="005C3187" w:rsidP="00187F25">
            <w:pPr>
              <w:pStyle w:val="TAC"/>
            </w:pPr>
            <w:r w:rsidRPr="00090C64">
              <w:t>70</w:t>
            </w:r>
          </w:p>
        </w:tc>
        <w:tc>
          <w:tcPr>
            <w:tcW w:w="1207" w:type="dxa"/>
            <w:tcBorders>
              <w:top w:val="single" w:sz="4" w:space="0" w:color="auto"/>
              <w:left w:val="single" w:sz="4" w:space="0" w:color="auto"/>
              <w:bottom w:val="single" w:sz="4" w:space="0" w:color="auto"/>
              <w:right w:val="single" w:sz="4" w:space="0" w:color="auto"/>
            </w:tcBorders>
            <w:hideMark/>
          </w:tcPr>
          <w:p w14:paraId="1D550485" w14:textId="77777777" w:rsidR="005C3187" w:rsidRPr="00090C64" w:rsidRDefault="005C3187" w:rsidP="00187F25">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619B3017" w14:textId="77777777" w:rsidR="005C3187" w:rsidRPr="00090C64" w:rsidRDefault="005C3187" w:rsidP="00187F25">
            <w:pPr>
              <w:pStyle w:val="TAC"/>
            </w:pPr>
            <w:r w:rsidRPr="00090C64">
              <w:t>22.3</w:t>
            </w:r>
          </w:p>
        </w:tc>
        <w:tc>
          <w:tcPr>
            <w:tcW w:w="1207" w:type="dxa"/>
            <w:tcBorders>
              <w:top w:val="single" w:sz="4" w:space="0" w:color="auto"/>
              <w:left w:val="single" w:sz="4" w:space="0" w:color="auto"/>
              <w:bottom w:val="single" w:sz="4" w:space="0" w:color="auto"/>
              <w:right w:val="single" w:sz="4" w:space="0" w:color="auto"/>
            </w:tcBorders>
            <w:hideMark/>
          </w:tcPr>
          <w:p w14:paraId="1990D107" w14:textId="77777777" w:rsidR="005C3187" w:rsidRPr="00090C64" w:rsidRDefault="005C3187" w:rsidP="00187F25">
            <w:pPr>
              <w:pStyle w:val="TAC"/>
            </w:pPr>
            <w:r w:rsidRPr="00090C64">
              <w:t>19.2</w:t>
            </w:r>
          </w:p>
        </w:tc>
      </w:tr>
      <w:tr w:rsidR="005C3187" w:rsidRPr="00090C64" w14:paraId="0A6393F1"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672E37BC" w14:textId="77777777" w:rsidR="005C3187" w:rsidRPr="00090C64" w:rsidRDefault="005C3187" w:rsidP="00187F25">
            <w:pPr>
              <w:pStyle w:val="TAC"/>
            </w:pPr>
            <w:r w:rsidRPr="00090C64">
              <w:t>80</w:t>
            </w:r>
          </w:p>
        </w:tc>
        <w:tc>
          <w:tcPr>
            <w:tcW w:w="1207" w:type="dxa"/>
            <w:tcBorders>
              <w:top w:val="single" w:sz="4" w:space="0" w:color="auto"/>
              <w:left w:val="single" w:sz="4" w:space="0" w:color="auto"/>
              <w:bottom w:val="single" w:sz="4" w:space="0" w:color="auto"/>
              <w:right w:val="single" w:sz="4" w:space="0" w:color="auto"/>
            </w:tcBorders>
            <w:hideMark/>
          </w:tcPr>
          <w:p w14:paraId="731D10F1" w14:textId="77777777" w:rsidR="005C3187" w:rsidRPr="00090C64" w:rsidRDefault="005C3187" w:rsidP="00187F25">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3D1FF219" w14:textId="77777777" w:rsidR="005C3187" w:rsidRPr="00090C64" w:rsidRDefault="005C3187" w:rsidP="00187F25">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14:paraId="0D978F5D" w14:textId="77777777" w:rsidR="005C3187" w:rsidRPr="00090C64" w:rsidRDefault="005C3187" w:rsidP="00187F25">
            <w:pPr>
              <w:pStyle w:val="TAC"/>
            </w:pPr>
            <w:r w:rsidRPr="00090C64">
              <w:t>19.8</w:t>
            </w:r>
          </w:p>
        </w:tc>
      </w:tr>
      <w:tr w:rsidR="005C3187" w:rsidRPr="00090C64" w14:paraId="7E0F2AEE"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92F3E06" w14:textId="77777777" w:rsidR="005C3187" w:rsidRPr="00090C64" w:rsidRDefault="005C3187" w:rsidP="00187F25">
            <w:pPr>
              <w:pStyle w:val="TAC"/>
            </w:pPr>
            <w:r w:rsidRPr="00090C64">
              <w:t>90</w:t>
            </w:r>
          </w:p>
        </w:tc>
        <w:tc>
          <w:tcPr>
            <w:tcW w:w="1207" w:type="dxa"/>
            <w:tcBorders>
              <w:top w:val="single" w:sz="4" w:space="0" w:color="auto"/>
              <w:left w:val="single" w:sz="4" w:space="0" w:color="auto"/>
              <w:bottom w:val="single" w:sz="4" w:space="0" w:color="auto"/>
              <w:right w:val="single" w:sz="4" w:space="0" w:color="auto"/>
            </w:tcBorders>
            <w:hideMark/>
          </w:tcPr>
          <w:p w14:paraId="146B2BDF" w14:textId="77777777" w:rsidR="005C3187" w:rsidRPr="00090C64" w:rsidRDefault="005C3187" w:rsidP="00187F25">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6E7ECC9F" w14:textId="77777777" w:rsidR="005C3187" w:rsidRPr="00090C64" w:rsidRDefault="005C3187" w:rsidP="00187F25">
            <w:pPr>
              <w:pStyle w:val="TAC"/>
            </w:pPr>
            <w:r w:rsidRPr="00090C64">
              <w:t>23.4</w:t>
            </w:r>
          </w:p>
        </w:tc>
        <w:tc>
          <w:tcPr>
            <w:tcW w:w="1207" w:type="dxa"/>
            <w:tcBorders>
              <w:top w:val="single" w:sz="4" w:space="0" w:color="auto"/>
              <w:left w:val="single" w:sz="4" w:space="0" w:color="auto"/>
              <w:bottom w:val="single" w:sz="4" w:space="0" w:color="auto"/>
              <w:right w:val="single" w:sz="4" w:space="0" w:color="auto"/>
            </w:tcBorders>
            <w:hideMark/>
          </w:tcPr>
          <w:p w14:paraId="117CDBF6" w14:textId="77777777" w:rsidR="005C3187" w:rsidRPr="00090C64" w:rsidRDefault="005C3187" w:rsidP="00187F25">
            <w:pPr>
              <w:pStyle w:val="TAC"/>
            </w:pPr>
            <w:r w:rsidRPr="00090C64">
              <w:t>20.4</w:t>
            </w:r>
          </w:p>
        </w:tc>
      </w:tr>
      <w:tr w:rsidR="005C3187" w:rsidRPr="00090C64" w14:paraId="0B465E89" w14:textId="77777777" w:rsidTr="00187F25">
        <w:trPr>
          <w:cantSplit/>
          <w:jc w:val="center"/>
        </w:trPr>
        <w:tc>
          <w:tcPr>
            <w:tcW w:w="2686" w:type="dxa"/>
            <w:tcBorders>
              <w:top w:val="single" w:sz="4" w:space="0" w:color="auto"/>
              <w:left w:val="single" w:sz="4" w:space="0" w:color="auto"/>
              <w:bottom w:val="single" w:sz="4" w:space="0" w:color="auto"/>
              <w:right w:val="single" w:sz="4" w:space="0" w:color="auto"/>
            </w:tcBorders>
            <w:hideMark/>
          </w:tcPr>
          <w:p w14:paraId="26EEE001" w14:textId="77777777" w:rsidR="005C3187" w:rsidRPr="00090C64" w:rsidRDefault="005C3187" w:rsidP="00187F25">
            <w:pPr>
              <w:pStyle w:val="TAC"/>
            </w:pPr>
            <w:r w:rsidRPr="00090C64">
              <w:t>100</w:t>
            </w:r>
          </w:p>
        </w:tc>
        <w:tc>
          <w:tcPr>
            <w:tcW w:w="1207" w:type="dxa"/>
            <w:tcBorders>
              <w:top w:val="single" w:sz="4" w:space="0" w:color="auto"/>
              <w:left w:val="single" w:sz="4" w:space="0" w:color="auto"/>
              <w:bottom w:val="single" w:sz="4" w:space="0" w:color="auto"/>
              <w:right w:val="single" w:sz="4" w:space="0" w:color="auto"/>
            </w:tcBorders>
            <w:hideMark/>
          </w:tcPr>
          <w:p w14:paraId="35143D70" w14:textId="77777777" w:rsidR="005C3187" w:rsidRPr="00090C64" w:rsidRDefault="005C3187" w:rsidP="00187F25">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14:paraId="6485B891" w14:textId="77777777" w:rsidR="005C3187" w:rsidRPr="00090C64" w:rsidRDefault="005C3187" w:rsidP="00187F25">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14:paraId="79068C6E" w14:textId="77777777" w:rsidR="005C3187" w:rsidRPr="00090C64" w:rsidRDefault="005C3187" w:rsidP="00187F25">
            <w:pPr>
              <w:pStyle w:val="TAC"/>
            </w:pPr>
            <w:r w:rsidRPr="00090C64">
              <w:t>20.9</w:t>
            </w:r>
          </w:p>
        </w:tc>
      </w:tr>
    </w:tbl>
    <w:p w14:paraId="40764591" w14:textId="47830137" w:rsidR="005C3187" w:rsidRDefault="005C3187" w:rsidP="005C3187">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2ED89979" w14:textId="77777777" w:rsidR="00D3679D" w:rsidRPr="00090C64" w:rsidRDefault="00D3679D" w:rsidP="00D3679D">
      <w:pPr>
        <w:pStyle w:val="Heading5"/>
        <w:rPr>
          <w:lang w:eastAsia="sv-SE"/>
        </w:rPr>
      </w:pPr>
      <w:bookmarkStart w:id="62" w:name="_Toc21125081"/>
      <w:bookmarkStart w:id="63" w:name="_Toc29768071"/>
      <w:bookmarkStart w:id="64" w:name="_Toc36044513"/>
      <w:bookmarkStart w:id="65" w:name="_Toc37230418"/>
      <w:bookmarkStart w:id="66" w:name="_Toc45907561"/>
      <w:bookmarkStart w:id="67" w:name="_Toc53181666"/>
      <w:bookmarkStart w:id="68" w:name="_Toc61127517"/>
      <w:bookmarkStart w:id="69" w:name="_Toc67054531"/>
      <w:bookmarkStart w:id="70" w:name="_Toc67061529"/>
      <w:bookmarkStart w:id="71" w:name="_Toc74735047"/>
      <w:bookmarkStart w:id="72" w:name="_Toc74753290"/>
      <w:bookmarkStart w:id="73" w:name="_Toc76507549"/>
      <w:bookmarkStart w:id="74" w:name="_Toc83109158"/>
      <w:bookmarkStart w:id="75" w:name="_Toc89877971"/>
      <w:bookmarkStart w:id="76" w:name="_Toc98709822"/>
      <w:bookmarkStart w:id="77" w:name="_Toc105691637"/>
      <w:bookmarkStart w:id="78" w:name="_Toc105693951"/>
      <w:bookmarkStart w:id="79" w:name="_Toc123139287"/>
      <w:bookmarkStart w:id="80" w:name="_Toc124166087"/>
      <w:bookmarkStart w:id="81" w:name="_Toc130922960"/>
      <w:bookmarkStart w:id="82" w:name="_Toc137303372"/>
      <w:bookmarkStart w:id="83" w:name="_Toc138889596"/>
      <w:bookmarkStart w:id="84" w:name="_Toc145111408"/>
      <w:bookmarkStart w:id="85" w:name="_Toc155265384"/>
      <w:bookmarkStart w:id="86" w:name="_Toc161852959"/>
      <w:bookmarkStart w:id="87" w:name="_Toc187263646"/>
      <w:r w:rsidRPr="00090C64">
        <w:rPr>
          <w:lang w:eastAsia="sv-SE"/>
        </w:rPr>
        <w:t>6.7.2.4.2</w:t>
      </w:r>
      <w:r w:rsidRPr="00090C64">
        <w:rPr>
          <w:lang w:eastAsia="sv-SE"/>
        </w:rPr>
        <w:tab/>
        <w:t>Procedure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6847F7D" w14:textId="77777777" w:rsidR="00D3679D" w:rsidRPr="00090C64" w:rsidRDefault="00D3679D" w:rsidP="00D3679D">
      <w:pPr>
        <w:pStyle w:val="B10"/>
      </w:pPr>
      <w:r w:rsidRPr="00090C64">
        <w:t>1)</w:t>
      </w:r>
      <w:r w:rsidRPr="00090C64">
        <w:tab/>
        <w:t>Place the AAS BS at the positioner.</w:t>
      </w:r>
    </w:p>
    <w:p w14:paraId="641BB1A7" w14:textId="77777777" w:rsidR="00D3679D" w:rsidRPr="00090C64" w:rsidRDefault="00D3679D" w:rsidP="00D3679D">
      <w:pPr>
        <w:pStyle w:val="B10"/>
      </w:pPr>
      <w:r w:rsidRPr="00090C64">
        <w:t>2)</w:t>
      </w:r>
      <w:r w:rsidRPr="00090C64">
        <w:tab/>
        <w:t>Align the manufacturer declared coordinate system orientation (see table 4.10-1, D9.2) of the AAS BS with the test system.</w:t>
      </w:r>
    </w:p>
    <w:p w14:paraId="157B4C4E" w14:textId="77777777" w:rsidR="00D3679D" w:rsidRPr="00090C64" w:rsidRDefault="00D3679D" w:rsidP="00D3679D">
      <w:pPr>
        <w:pStyle w:val="B10"/>
      </w:pPr>
      <w:r w:rsidRPr="00090C64">
        <w:t>3)</w:t>
      </w:r>
      <w:r w:rsidRPr="00090C64">
        <w:tab/>
        <w:t>Orient the positioner (and BS) in order that the direction to be tested aligns with the test antenna.</w:t>
      </w:r>
    </w:p>
    <w:p w14:paraId="362B10BF" w14:textId="77777777" w:rsidR="00D3679D" w:rsidRPr="00090C64" w:rsidRDefault="00D3679D" w:rsidP="00D3679D">
      <w:pPr>
        <w:pStyle w:val="B10"/>
      </w:pPr>
      <w:r w:rsidRPr="00090C64">
        <w:t>4)</w:t>
      </w:r>
      <w:r w:rsidRPr="00090C64">
        <w:tab/>
        <w:t>Configure the beam peak direction of the AAS BS according to the declared beam direction pair.</w:t>
      </w:r>
    </w:p>
    <w:p w14:paraId="2D2E4302" w14:textId="77777777" w:rsidR="00D3679D" w:rsidRPr="00090C64" w:rsidRDefault="00D3679D" w:rsidP="00D3679D">
      <w:pPr>
        <w:pStyle w:val="B10"/>
        <w:rPr>
          <w:rFonts w:eastAsia="MS PMincho"/>
        </w:rPr>
      </w:pPr>
      <w:r w:rsidRPr="00090C64">
        <w:rPr>
          <w:snapToGrid w:val="0"/>
        </w:rPr>
        <w:t>5)</w:t>
      </w:r>
      <w:r w:rsidRPr="00090C64">
        <w:rPr>
          <w:snapToGrid w:val="0"/>
        </w:rPr>
        <w:tab/>
        <w:t xml:space="preserve">Set the </w:t>
      </w:r>
      <w:r w:rsidRPr="00090C64">
        <w:rPr>
          <w:rFonts w:eastAsia="Yu Mincho"/>
          <w:snapToGrid w:val="0"/>
        </w:rPr>
        <w:t>AAS BS</w:t>
      </w:r>
      <w:r w:rsidRPr="00090C64">
        <w:rPr>
          <w:snapToGrid w:val="0"/>
        </w:rPr>
        <w:t xml:space="preserve"> to transmit signal.</w:t>
      </w:r>
    </w:p>
    <w:p w14:paraId="62CD7279" w14:textId="77777777" w:rsidR="00D3679D" w:rsidRPr="00090C64" w:rsidRDefault="00D3679D" w:rsidP="00D3679D">
      <w:pPr>
        <w:pStyle w:val="B10"/>
      </w:pPr>
      <w:r w:rsidRPr="00090C64">
        <w:t>6)</w:t>
      </w:r>
      <w:r w:rsidRPr="00090C64">
        <w:tab/>
        <w:t>For UTRA FDD, 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14:paraId="7EAD887C" w14:textId="77777777" w:rsidR="00D3679D" w:rsidRPr="00090C64" w:rsidRDefault="00D3679D" w:rsidP="00D3679D">
      <w:pPr>
        <w:pStyle w:val="B10"/>
      </w:pPr>
      <w:r w:rsidRPr="00090C64">
        <w:tab/>
        <w:t>For E-UTRA and NR measure the spectrum emission of the transmitted signal using at least the number of measurement points, and across a span, as listed in table 6.7.2.4.2-1. The selected resolution bandwidth (RBW) filter of the analyser shall be 30 kHz or less.</w:t>
      </w:r>
    </w:p>
    <w:p w14:paraId="6259F8E7" w14:textId="77777777" w:rsidR="00D3679D" w:rsidRPr="00090C64" w:rsidRDefault="00D3679D" w:rsidP="00D3679D">
      <w:pPr>
        <w:pStyle w:val="NO"/>
      </w:pPr>
      <w:r w:rsidRPr="00090C64">
        <w:rPr>
          <w:rFonts w:cs="v4.2.0"/>
        </w:rPr>
        <w:t>NOTE:</w:t>
      </w:r>
      <w:r w:rsidRPr="00090C64">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30AE9980" w14:textId="77777777" w:rsidR="00D3679D" w:rsidRPr="00090C64" w:rsidRDefault="00D3679D" w:rsidP="00D3679D">
      <w:pPr>
        <w:pStyle w:val="TH"/>
      </w:pPr>
      <w:r w:rsidRPr="00090C64">
        <w:lastRenderedPageBreak/>
        <w:t xml:space="preserve">Table </w:t>
      </w:r>
      <w:r w:rsidRPr="00090C64">
        <w:rPr>
          <w:lang w:eastAsia="zh-CN"/>
        </w:rPr>
        <w:t>6.7.2.4.2-1:</w:t>
      </w:r>
      <w:r w:rsidRPr="00090C64">
        <w:t xml:space="preserve"> </w:t>
      </w:r>
      <w:r w:rsidRPr="00090C64">
        <w:rPr>
          <w:lang w:eastAsia="zh-CN"/>
        </w:rPr>
        <w:t xml:space="preserve">Span and number of measurement points for OBW measurements for </w:t>
      </w:r>
      <w:r w:rsidRPr="00090C64">
        <w:t>FR1</w:t>
      </w:r>
    </w:p>
    <w:tbl>
      <w:tblPr>
        <w:tblW w:w="10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623"/>
        <w:gridCol w:w="2009"/>
        <w:gridCol w:w="2009"/>
      </w:tblGrid>
      <w:tr w:rsidR="00D3679D" w:rsidRPr="00090C64" w14:paraId="5C593D42" w14:textId="77777777" w:rsidTr="00187F25">
        <w:trPr>
          <w:cantSplit/>
          <w:jc w:val="center"/>
        </w:trPr>
        <w:tc>
          <w:tcPr>
            <w:tcW w:w="3661" w:type="dxa"/>
            <w:tcBorders>
              <w:bottom w:val="nil"/>
            </w:tcBorders>
            <w:shd w:val="clear" w:color="auto" w:fill="auto"/>
          </w:tcPr>
          <w:p w14:paraId="35438656" w14:textId="77777777" w:rsidR="00D3679D" w:rsidRPr="00090C64" w:rsidRDefault="00D3679D" w:rsidP="00187F25">
            <w:pPr>
              <w:pStyle w:val="TAH"/>
            </w:pPr>
            <w:r w:rsidRPr="00090C64">
              <w:t>Bandwidth</w:t>
            </w:r>
          </w:p>
        </w:tc>
        <w:tc>
          <w:tcPr>
            <w:tcW w:w="5124" w:type="dxa"/>
            <w:gridSpan w:val="6"/>
          </w:tcPr>
          <w:p w14:paraId="7A856BFA" w14:textId="77777777" w:rsidR="00D3679D" w:rsidRPr="00090C64" w:rsidRDefault="00D3679D" w:rsidP="00187F25">
            <w:pPr>
              <w:pStyle w:val="TAH"/>
              <w:rPr>
                <w:rFonts w:cs="Arial"/>
                <w:i/>
              </w:rPr>
            </w:pPr>
            <w:r w:rsidRPr="00090C64">
              <w:rPr>
                <w:rFonts w:cs="Arial"/>
                <w:i/>
              </w:rPr>
              <w:t>BS channel bandwidth</w:t>
            </w:r>
          </w:p>
          <w:p w14:paraId="6B8C54BF" w14:textId="77777777" w:rsidR="00D3679D" w:rsidRPr="00090C64" w:rsidRDefault="00D3679D" w:rsidP="00187F25">
            <w:pPr>
              <w:pStyle w:val="TAH"/>
            </w:pPr>
            <w:r w:rsidRPr="00090C64">
              <w:rPr>
                <w:rFonts w:cs="Arial"/>
              </w:rPr>
              <w:t>BW</w:t>
            </w:r>
            <w:r w:rsidRPr="00090C64">
              <w:rPr>
                <w:rFonts w:cs="Arial"/>
                <w:vertAlign w:val="subscript"/>
              </w:rPr>
              <w:t>Channel</w:t>
            </w:r>
            <w:r w:rsidRPr="00090C64">
              <w:rPr>
                <w:rFonts w:cs="Arial"/>
              </w:rPr>
              <w:t xml:space="preserve"> (MHz)</w:t>
            </w:r>
          </w:p>
        </w:tc>
        <w:tc>
          <w:tcPr>
            <w:tcW w:w="2009" w:type="dxa"/>
          </w:tcPr>
          <w:p w14:paraId="019C1834" w14:textId="77777777" w:rsidR="00D3679D" w:rsidRPr="00090C64" w:rsidRDefault="00D3679D" w:rsidP="00187F25">
            <w:pPr>
              <w:pStyle w:val="TAH"/>
            </w:pPr>
            <w:r w:rsidRPr="00090C64">
              <w:rPr>
                <w:i/>
              </w:rPr>
              <w:t xml:space="preserve">Aggregated BS channel bandwidth </w:t>
            </w:r>
            <w:r w:rsidRPr="00090C64">
              <w:t>BW</w:t>
            </w:r>
            <w:r w:rsidRPr="00090C64">
              <w:rPr>
                <w:vertAlign w:val="subscript"/>
              </w:rPr>
              <w:t>Channel_CA</w:t>
            </w:r>
            <w:r w:rsidRPr="00090C64">
              <w:rPr>
                <w:rFonts w:cs="Arial"/>
              </w:rPr>
              <w:t xml:space="preserve"> (MHz)</w:t>
            </w:r>
          </w:p>
        </w:tc>
      </w:tr>
      <w:tr w:rsidR="00D3679D" w:rsidRPr="00090C64" w14:paraId="0B27D5D4" w14:textId="77777777" w:rsidTr="00187F25">
        <w:trPr>
          <w:cantSplit/>
          <w:jc w:val="center"/>
        </w:trPr>
        <w:tc>
          <w:tcPr>
            <w:tcW w:w="3661" w:type="dxa"/>
            <w:tcBorders>
              <w:top w:val="nil"/>
            </w:tcBorders>
            <w:shd w:val="clear" w:color="auto" w:fill="auto"/>
          </w:tcPr>
          <w:p w14:paraId="668FF9EC" w14:textId="77777777" w:rsidR="00D3679D" w:rsidRPr="00090C64" w:rsidRDefault="00D3679D" w:rsidP="00187F25">
            <w:pPr>
              <w:pStyle w:val="TAH"/>
            </w:pPr>
          </w:p>
        </w:tc>
        <w:tc>
          <w:tcPr>
            <w:tcW w:w="623" w:type="dxa"/>
          </w:tcPr>
          <w:p w14:paraId="3C73BC16" w14:textId="77777777" w:rsidR="00D3679D" w:rsidRPr="00090C64" w:rsidRDefault="00D3679D" w:rsidP="00187F25">
            <w:pPr>
              <w:pStyle w:val="TAH"/>
            </w:pPr>
            <w:r w:rsidRPr="00090C64">
              <w:t>5</w:t>
            </w:r>
          </w:p>
        </w:tc>
        <w:tc>
          <w:tcPr>
            <w:tcW w:w="623" w:type="dxa"/>
          </w:tcPr>
          <w:p w14:paraId="3F035A4E" w14:textId="77777777" w:rsidR="00D3679D" w:rsidRPr="00090C64" w:rsidRDefault="00D3679D" w:rsidP="00187F25">
            <w:pPr>
              <w:pStyle w:val="TAH"/>
            </w:pPr>
            <w:ins w:id="88" w:author="Michal Szydelko, Huawei" w:date="2025-03-27T06:06:00Z">
              <w:r>
                <w:t>7</w:t>
              </w:r>
            </w:ins>
          </w:p>
        </w:tc>
        <w:tc>
          <w:tcPr>
            <w:tcW w:w="623" w:type="dxa"/>
          </w:tcPr>
          <w:p w14:paraId="7EAC32A8" w14:textId="77777777" w:rsidR="00D3679D" w:rsidRPr="00090C64" w:rsidRDefault="00D3679D" w:rsidP="00187F25">
            <w:pPr>
              <w:pStyle w:val="TAH"/>
            </w:pPr>
            <w:r w:rsidRPr="00090C64">
              <w:t xml:space="preserve">10 </w:t>
            </w:r>
          </w:p>
        </w:tc>
        <w:tc>
          <w:tcPr>
            <w:tcW w:w="623" w:type="dxa"/>
          </w:tcPr>
          <w:p w14:paraId="2F204C72" w14:textId="77777777" w:rsidR="00D3679D" w:rsidRPr="00090C64" w:rsidRDefault="00D3679D" w:rsidP="00187F25">
            <w:pPr>
              <w:pStyle w:val="TAH"/>
            </w:pPr>
            <w:r w:rsidRPr="00090C64">
              <w:t>15</w:t>
            </w:r>
          </w:p>
        </w:tc>
        <w:tc>
          <w:tcPr>
            <w:tcW w:w="623" w:type="dxa"/>
          </w:tcPr>
          <w:p w14:paraId="05217D2C" w14:textId="77777777" w:rsidR="00D3679D" w:rsidRPr="00090C64" w:rsidRDefault="00D3679D" w:rsidP="00187F25">
            <w:pPr>
              <w:pStyle w:val="TAH"/>
            </w:pPr>
            <w:r w:rsidRPr="00090C64">
              <w:t>20</w:t>
            </w:r>
          </w:p>
        </w:tc>
        <w:tc>
          <w:tcPr>
            <w:tcW w:w="2009" w:type="dxa"/>
          </w:tcPr>
          <w:p w14:paraId="70CBA699" w14:textId="77777777" w:rsidR="00D3679D" w:rsidRPr="00090C64" w:rsidRDefault="00D3679D" w:rsidP="00187F25">
            <w:pPr>
              <w:pStyle w:val="TAH"/>
            </w:pPr>
            <w:r w:rsidRPr="00090C64">
              <w:t>&gt; 20</w:t>
            </w:r>
          </w:p>
        </w:tc>
        <w:tc>
          <w:tcPr>
            <w:tcW w:w="2009" w:type="dxa"/>
          </w:tcPr>
          <w:p w14:paraId="4FC31C77" w14:textId="77777777" w:rsidR="00D3679D" w:rsidRPr="00090C64" w:rsidRDefault="00D3679D" w:rsidP="00187F25">
            <w:pPr>
              <w:pStyle w:val="TAH"/>
            </w:pPr>
            <w:r w:rsidRPr="00090C64">
              <w:t>&gt; 20</w:t>
            </w:r>
          </w:p>
        </w:tc>
      </w:tr>
      <w:tr w:rsidR="00D3679D" w:rsidRPr="00090C64" w14:paraId="35D31343" w14:textId="77777777" w:rsidTr="00187F25">
        <w:trPr>
          <w:cantSplit/>
          <w:jc w:val="center"/>
        </w:trPr>
        <w:tc>
          <w:tcPr>
            <w:tcW w:w="3661" w:type="dxa"/>
          </w:tcPr>
          <w:p w14:paraId="1242DC44" w14:textId="77777777" w:rsidR="00D3679D" w:rsidRPr="00090C64" w:rsidRDefault="00D3679D" w:rsidP="00187F25">
            <w:pPr>
              <w:pStyle w:val="TAC"/>
              <w:rPr>
                <w:lang w:eastAsia="zh-CN"/>
              </w:rPr>
            </w:pPr>
            <w:r w:rsidRPr="00090C64">
              <w:rPr>
                <w:lang w:eastAsia="zh-CN"/>
              </w:rPr>
              <w:t xml:space="preserve">Span </w:t>
            </w:r>
            <w:r w:rsidRPr="00090C64">
              <w:t>(MHz)</w:t>
            </w:r>
          </w:p>
        </w:tc>
        <w:tc>
          <w:tcPr>
            <w:tcW w:w="623" w:type="dxa"/>
          </w:tcPr>
          <w:p w14:paraId="2A08E3A9" w14:textId="77777777" w:rsidR="00D3679D" w:rsidRPr="00090C64" w:rsidRDefault="00D3679D" w:rsidP="00187F25">
            <w:pPr>
              <w:pStyle w:val="TAC"/>
            </w:pPr>
            <w:r w:rsidRPr="00090C64">
              <w:t>10</w:t>
            </w:r>
          </w:p>
        </w:tc>
        <w:tc>
          <w:tcPr>
            <w:tcW w:w="623" w:type="dxa"/>
          </w:tcPr>
          <w:p w14:paraId="3212A4C2" w14:textId="77777777" w:rsidR="00D3679D" w:rsidRPr="00090C64" w:rsidRDefault="00D3679D" w:rsidP="00187F25">
            <w:pPr>
              <w:pStyle w:val="TAC"/>
              <w:rPr>
                <w:ins w:id="89" w:author="Michal Szydelko, Huawei" w:date="2025-03-27T06:06:00Z"/>
              </w:rPr>
            </w:pPr>
            <w:ins w:id="90" w:author="Michal Szydelko, Huawei" w:date="2025-03-27T06:06:00Z">
              <w:r>
                <w:t>14</w:t>
              </w:r>
            </w:ins>
          </w:p>
        </w:tc>
        <w:tc>
          <w:tcPr>
            <w:tcW w:w="623" w:type="dxa"/>
          </w:tcPr>
          <w:p w14:paraId="10478291" w14:textId="77777777" w:rsidR="00D3679D" w:rsidRPr="00090C64" w:rsidRDefault="00D3679D" w:rsidP="00187F25">
            <w:pPr>
              <w:pStyle w:val="TAC"/>
            </w:pPr>
            <w:r w:rsidRPr="00090C64">
              <w:t>20</w:t>
            </w:r>
          </w:p>
        </w:tc>
        <w:tc>
          <w:tcPr>
            <w:tcW w:w="623" w:type="dxa"/>
          </w:tcPr>
          <w:p w14:paraId="2268B138" w14:textId="77777777" w:rsidR="00D3679D" w:rsidRPr="00090C64" w:rsidRDefault="00D3679D" w:rsidP="00187F25">
            <w:pPr>
              <w:pStyle w:val="TAC"/>
            </w:pPr>
            <w:r w:rsidRPr="00090C64">
              <w:t>30</w:t>
            </w:r>
          </w:p>
        </w:tc>
        <w:tc>
          <w:tcPr>
            <w:tcW w:w="623" w:type="dxa"/>
          </w:tcPr>
          <w:p w14:paraId="25638231" w14:textId="77777777" w:rsidR="00D3679D" w:rsidRPr="00090C64" w:rsidRDefault="00D3679D" w:rsidP="00187F25">
            <w:pPr>
              <w:pStyle w:val="TAC"/>
            </w:pPr>
            <w:r w:rsidRPr="00090C64">
              <w:t>40</w:t>
            </w:r>
          </w:p>
        </w:tc>
        <w:tc>
          <w:tcPr>
            <w:tcW w:w="2009" w:type="dxa"/>
          </w:tcPr>
          <w:p w14:paraId="75866B43" w14:textId="77777777" w:rsidR="00D3679D" w:rsidRPr="00090C64" w:rsidRDefault="00D3679D" w:rsidP="00187F25">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40CDE4E6" w14:textId="77777777" w:rsidR="00D3679D" w:rsidRPr="00090C64" w:rsidRDefault="00D3679D" w:rsidP="00187F25">
            <w:pPr>
              <w:pStyle w:val="TAC"/>
            </w:pPr>
            <w:r w:rsidRPr="00090C64">
              <w:rPr>
                <w:noProof/>
                <w:lang w:eastAsia="zh-CN"/>
              </w:rPr>
              <w:drawing>
                <wp:inline distT="0" distB="0" distL="0" distR="0" wp14:anchorId="003A09C7" wp14:editId="4D95D0D6">
                  <wp:extent cx="885825" cy="21907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D3679D" w:rsidRPr="00090C64" w14:paraId="0DD0041A" w14:textId="77777777" w:rsidTr="00187F25">
        <w:trPr>
          <w:cantSplit/>
          <w:jc w:val="center"/>
        </w:trPr>
        <w:tc>
          <w:tcPr>
            <w:tcW w:w="3661" w:type="dxa"/>
          </w:tcPr>
          <w:p w14:paraId="7D96C4A8" w14:textId="77777777" w:rsidR="00D3679D" w:rsidRPr="00090C64" w:rsidRDefault="00D3679D" w:rsidP="00187F25">
            <w:pPr>
              <w:pStyle w:val="TAC"/>
              <w:rPr>
                <w:lang w:eastAsia="zh-CN"/>
              </w:rPr>
            </w:pPr>
            <w:r w:rsidRPr="00090C64">
              <w:t>Minimum number of measurement points</w:t>
            </w:r>
          </w:p>
        </w:tc>
        <w:tc>
          <w:tcPr>
            <w:tcW w:w="623" w:type="dxa"/>
          </w:tcPr>
          <w:p w14:paraId="1C0360A3" w14:textId="77777777" w:rsidR="00D3679D" w:rsidRPr="00090C64" w:rsidRDefault="00D3679D" w:rsidP="00187F25">
            <w:pPr>
              <w:pStyle w:val="TAC"/>
            </w:pPr>
            <w:r w:rsidRPr="00090C64">
              <w:t>400</w:t>
            </w:r>
          </w:p>
        </w:tc>
        <w:tc>
          <w:tcPr>
            <w:tcW w:w="623" w:type="dxa"/>
          </w:tcPr>
          <w:p w14:paraId="489F0D94" w14:textId="77777777" w:rsidR="00D3679D" w:rsidRPr="00090C64" w:rsidRDefault="00D3679D" w:rsidP="00187F25">
            <w:pPr>
              <w:pStyle w:val="TAC"/>
              <w:rPr>
                <w:ins w:id="91" w:author="Michal Szydelko, Huawei" w:date="2025-03-27T06:06:00Z"/>
              </w:rPr>
            </w:pPr>
            <w:ins w:id="92" w:author="Michal Szydelko, Huawei" w:date="2025-03-27T06:06:00Z">
              <w:r>
                <w:t>400</w:t>
              </w:r>
            </w:ins>
          </w:p>
        </w:tc>
        <w:tc>
          <w:tcPr>
            <w:tcW w:w="623" w:type="dxa"/>
          </w:tcPr>
          <w:p w14:paraId="18D8C1BB" w14:textId="77777777" w:rsidR="00D3679D" w:rsidRPr="00090C64" w:rsidRDefault="00D3679D" w:rsidP="00187F25">
            <w:pPr>
              <w:pStyle w:val="TAC"/>
            </w:pPr>
            <w:r w:rsidRPr="00090C64">
              <w:t>400</w:t>
            </w:r>
          </w:p>
        </w:tc>
        <w:tc>
          <w:tcPr>
            <w:tcW w:w="623" w:type="dxa"/>
          </w:tcPr>
          <w:p w14:paraId="4E8CEA0A" w14:textId="77777777" w:rsidR="00D3679D" w:rsidRPr="00090C64" w:rsidRDefault="00D3679D" w:rsidP="00187F25">
            <w:pPr>
              <w:pStyle w:val="TAC"/>
            </w:pPr>
            <w:r w:rsidRPr="00090C64">
              <w:t>400</w:t>
            </w:r>
          </w:p>
        </w:tc>
        <w:tc>
          <w:tcPr>
            <w:tcW w:w="623" w:type="dxa"/>
          </w:tcPr>
          <w:p w14:paraId="0EFB69F0" w14:textId="77777777" w:rsidR="00D3679D" w:rsidRPr="00090C64" w:rsidRDefault="00D3679D" w:rsidP="00187F25">
            <w:pPr>
              <w:pStyle w:val="TAC"/>
            </w:pPr>
            <w:r w:rsidRPr="00090C64">
              <w:t>400</w:t>
            </w:r>
          </w:p>
        </w:tc>
        <w:tc>
          <w:tcPr>
            <w:tcW w:w="2009" w:type="dxa"/>
          </w:tcPr>
          <w:p w14:paraId="5E1BC9AB" w14:textId="77777777" w:rsidR="00D3679D" w:rsidRPr="00090C64" w:rsidRDefault="000119FD" w:rsidP="00187F25">
            <w:pPr>
              <w:pStyle w:val="TAC"/>
              <w:rPr>
                <w:position w:val="-32"/>
                <w:sz w:val="16"/>
              </w:rPr>
            </w:pPr>
            <m:oMathPara>
              <m:oMath>
                <m:d>
                  <m:dPr>
                    <m:begChr m:val="⌈"/>
                    <m:endChr m:val="⌉"/>
                    <m:ctrlPr>
                      <w:rPr>
                        <w:rFonts w:ascii="Cambria Math" w:hAnsi="Cambria Math"/>
                        <w:sz w:val="24"/>
                      </w:rPr>
                    </m:ctrlPr>
                  </m:dPr>
                  <m:e>
                    <m:f>
                      <m:fPr>
                        <m:ctrlPr>
                          <w:rPr>
                            <w:rFonts w:ascii="Cambria Math" w:hAnsi="Cambria Math"/>
                            <w:sz w:val="24"/>
                          </w:rPr>
                        </m:ctrlPr>
                      </m:fPr>
                      <m:num>
                        <m:r>
                          <m:rPr>
                            <m:sty m:val="p"/>
                          </m:rPr>
                          <w:rPr>
                            <w:rFonts w:ascii="Cambria Math" w:hAnsi="Cambria Math"/>
                            <w:sz w:val="24"/>
                          </w:rPr>
                          <m:t>2×</m:t>
                        </m:r>
                        <m:sSub>
                          <m:sSubPr>
                            <m:ctrlPr>
                              <w:rPr>
                                <w:rFonts w:ascii="Cambria Math" w:hAnsi="Cambria Math"/>
                                <w:sz w:val="24"/>
                              </w:rPr>
                            </m:ctrlPr>
                          </m:sSubPr>
                          <m:e>
                            <m:r>
                              <w:rPr>
                                <w:rFonts w:ascii="Cambria Math" w:hAnsi="Cambria Math"/>
                                <w:sz w:val="24"/>
                              </w:rPr>
                              <m:t>BW</m:t>
                            </m:r>
                          </m:e>
                          <m:sub>
                            <m:r>
                              <w:rPr>
                                <w:rFonts w:ascii="Cambria Math" w:hAnsi="Cambria Math"/>
                                <w:sz w:val="24"/>
                              </w:rPr>
                              <m:t>Channel</m:t>
                            </m:r>
                          </m:sub>
                        </m:sSub>
                      </m:num>
                      <m:den>
                        <m:r>
                          <w:rPr>
                            <w:rFonts w:ascii="Cambria Math" w:hAnsi="Cambria Math"/>
                            <w:sz w:val="24"/>
                          </w:rPr>
                          <m:t>100kHz</m:t>
                        </m:r>
                      </m:den>
                    </m:f>
                  </m:e>
                </m:d>
              </m:oMath>
            </m:oMathPara>
          </w:p>
        </w:tc>
        <w:tc>
          <w:tcPr>
            <w:tcW w:w="2009" w:type="dxa"/>
          </w:tcPr>
          <w:p w14:paraId="6B1488C6" w14:textId="77777777" w:rsidR="00D3679D" w:rsidRPr="00090C64" w:rsidRDefault="00D3679D" w:rsidP="00187F25">
            <w:pPr>
              <w:pStyle w:val="TAC"/>
            </w:pPr>
            <w:r w:rsidRPr="00090C64">
              <w:rPr>
                <w:noProof/>
                <w:position w:val="-32"/>
                <w:lang w:eastAsia="zh-CN"/>
              </w:rPr>
              <w:drawing>
                <wp:inline distT="0" distB="0" distL="0" distR="0" wp14:anchorId="07798EC5" wp14:editId="5D66C214">
                  <wp:extent cx="1133475" cy="438150"/>
                  <wp:effectExtent l="0" t="0" r="0"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33475" cy="438150"/>
                          </a:xfrm>
                          <a:prstGeom prst="rect">
                            <a:avLst/>
                          </a:prstGeom>
                          <a:noFill/>
                          <a:ln>
                            <a:noFill/>
                          </a:ln>
                        </pic:spPr>
                      </pic:pic>
                    </a:graphicData>
                  </a:graphic>
                </wp:inline>
              </w:drawing>
            </w:r>
          </w:p>
        </w:tc>
      </w:tr>
    </w:tbl>
    <w:p w14:paraId="01754122" w14:textId="42849C98" w:rsidR="005C3187" w:rsidRDefault="005C3187" w:rsidP="005C3187">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477E7B1F" w14:textId="77777777" w:rsidR="007001BF" w:rsidRPr="00090C64" w:rsidRDefault="007001BF" w:rsidP="007001BF">
      <w:pPr>
        <w:pStyle w:val="H6"/>
        <w:rPr>
          <w:noProof/>
        </w:rPr>
      </w:pPr>
      <w:bookmarkStart w:id="93" w:name="_Toc21125107"/>
      <w:bookmarkStart w:id="94" w:name="_Toc29768097"/>
      <w:bookmarkStart w:id="95" w:name="_Toc36044539"/>
      <w:bookmarkStart w:id="96" w:name="_Toc37230444"/>
      <w:bookmarkStart w:id="97" w:name="_Toc45907587"/>
      <w:bookmarkStart w:id="98" w:name="_Toc53181692"/>
      <w:r w:rsidRPr="00090C64">
        <w:t>6.7.3.5.1.4</w:t>
      </w:r>
      <w:r w:rsidRPr="00090C64">
        <w:rPr>
          <w:noProof/>
        </w:rPr>
        <w:tab/>
        <w:t>NR test requirement</w:t>
      </w:r>
      <w:bookmarkEnd w:id="93"/>
      <w:bookmarkEnd w:id="94"/>
      <w:bookmarkEnd w:id="95"/>
      <w:bookmarkEnd w:id="96"/>
      <w:bookmarkEnd w:id="97"/>
      <w:bookmarkEnd w:id="98"/>
    </w:p>
    <w:p w14:paraId="5A461C1E" w14:textId="77777777" w:rsidR="007001BF" w:rsidRPr="00090C64" w:rsidRDefault="007001BF" w:rsidP="007001BF">
      <w:r w:rsidRPr="00090C64">
        <w:t>For the NR OTA ACLR requirement either the OTA ACLR limits in tables 6.7.3.5.1.4-1/2a or the OTA ACLR absolute limits in tables 6.7.3.5.1.4-2 shall apply, whichever is less stringent. The OTA CACLR limits in clause 6.7.3.5.1.3 shall also apply.</w:t>
      </w:r>
    </w:p>
    <w:p w14:paraId="4EB18C28" w14:textId="77777777" w:rsidR="007001BF" w:rsidRPr="00090C64" w:rsidRDefault="007001BF" w:rsidP="007001BF">
      <w:r w:rsidRPr="00090C64">
        <w:t>For a RIB operating in non-contiguous spectrum, the OTA ACLR requirement applies inside sub block gaps for the frequency ranges defined in table 6.7.3.5.1.4-2a, while the CACLR requirement applies inside sub block gaps for the frequency ranges defined in table 6.7.3.5.1.3-1.</w:t>
      </w:r>
    </w:p>
    <w:p w14:paraId="0C5AAB88" w14:textId="77777777" w:rsidR="007001BF" w:rsidRPr="00090C64" w:rsidRDefault="007001BF" w:rsidP="007001BF">
      <w:r w:rsidRPr="00090C64">
        <w:t xml:space="preserve">For a </w:t>
      </w:r>
      <w:r w:rsidRPr="00090C64">
        <w:rPr>
          <w:i/>
        </w:rPr>
        <w:t>multi-band RIB</w:t>
      </w:r>
      <w:r w:rsidRPr="00090C64">
        <w:t>, the OTA ACLR test requirement applies inside Inter RF Bandwidth gaps for the frequency ranges defined in table 6.7.3.5.1.4-2a, while the OTA CACLR requirement applies inside Inter RF Bandwidth gaps for the frequency ranges defined in table 6.7.3.5.1.3-1.</w:t>
      </w:r>
    </w:p>
    <w:p w14:paraId="0D734173" w14:textId="77777777" w:rsidR="007001BF" w:rsidRPr="00090C64" w:rsidRDefault="007001BF" w:rsidP="007001BF">
      <w:r w:rsidRPr="00090C64">
        <w:t>For operation in paired and unpaired spectrum, the OTA ACLR measurement result shall not be less than the OTA ACLR limit specified in table 6.7.3.5.1.4-1.</w:t>
      </w:r>
    </w:p>
    <w:p w14:paraId="19A27F5E" w14:textId="77777777" w:rsidR="007001BF" w:rsidRPr="00090C64" w:rsidRDefault="007001BF" w:rsidP="007001BF">
      <w:pPr>
        <w:pStyle w:val="TH"/>
        <w:rPr>
          <w:rFonts w:eastAsia="SimSun"/>
          <w:lang w:eastAsia="zh-CN"/>
        </w:rPr>
      </w:pPr>
      <w:r w:rsidRPr="00090C64">
        <w:t>Table 6.7.</w:t>
      </w:r>
      <w:r w:rsidRPr="00090C64">
        <w:rPr>
          <w:rFonts w:eastAsia="SimSun"/>
          <w:lang w:eastAsia="zh-CN"/>
        </w:rPr>
        <w:t>3</w:t>
      </w:r>
      <w:r w:rsidRPr="00090C64">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7001BF" w:rsidRPr="00090C64" w14:paraId="76CA6C13" w14:textId="77777777" w:rsidTr="00187F25">
        <w:trPr>
          <w:cantSplit/>
          <w:jc w:val="center"/>
        </w:trPr>
        <w:tc>
          <w:tcPr>
            <w:tcW w:w="2204" w:type="dxa"/>
            <w:tcBorders>
              <w:top w:val="single" w:sz="4" w:space="0" w:color="auto"/>
              <w:left w:val="single" w:sz="6" w:space="0" w:color="auto"/>
              <w:bottom w:val="single" w:sz="4" w:space="0" w:color="auto"/>
              <w:right w:val="single" w:sz="6" w:space="0" w:color="auto"/>
            </w:tcBorders>
            <w:hideMark/>
          </w:tcPr>
          <w:p w14:paraId="09FD0188" w14:textId="77777777" w:rsidR="007001BF" w:rsidRPr="00090C64" w:rsidRDefault="007001BF" w:rsidP="00187F25">
            <w:pPr>
              <w:pStyle w:val="TAH"/>
              <w:rPr>
                <w:rFonts w:cs="v5.0.0"/>
              </w:rPr>
            </w:pPr>
            <w:r w:rsidRPr="00090C64">
              <w:rPr>
                <w:rFonts w:eastAsia="SimSun" w:cs="v5.0.0"/>
                <w:i/>
              </w:rPr>
              <w:t>BS channel bandwidth</w:t>
            </w:r>
            <w:r w:rsidRPr="00090C64">
              <w:rPr>
                <w:rFonts w:cs="v5.0.0"/>
              </w:rPr>
              <w:t xml:space="preserve"> </w:t>
            </w:r>
            <w:r w:rsidRPr="00090C64">
              <w:rPr>
                <w:rFonts w:eastAsia="SimSun" w:cs="v5.0.0"/>
              </w:rPr>
              <w:t>of l</w:t>
            </w:r>
            <w:r w:rsidRPr="00090C64">
              <w:rPr>
                <w:rFonts w:eastAsia="SimSun" w:cs="Arial"/>
              </w:rPr>
              <w:t>owest/highest NR carrier</w:t>
            </w:r>
            <w:r w:rsidRPr="00090C64">
              <w:rPr>
                <w:rFonts w:cs="v5.0.0"/>
              </w:rPr>
              <w:t xml:space="preserve"> transmitted </w:t>
            </w:r>
            <w:r w:rsidRPr="00090C64">
              <w:rPr>
                <w:rFonts w:cs="Arial"/>
              </w:rPr>
              <w:t>BW</w:t>
            </w:r>
            <w:r w:rsidRPr="00090C64">
              <w:rPr>
                <w:rFonts w:cs="Arial"/>
                <w:vertAlign w:val="subscript"/>
              </w:rPr>
              <w:t>Channel</w:t>
            </w:r>
            <w:r w:rsidRPr="00090C64">
              <w:rPr>
                <w:rFonts w:cs="v5.0.0"/>
              </w:rPr>
              <w:t xml:space="preserve"> [MHz] </w:t>
            </w:r>
          </w:p>
        </w:tc>
        <w:tc>
          <w:tcPr>
            <w:tcW w:w="2192" w:type="dxa"/>
            <w:tcBorders>
              <w:top w:val="single" w:sz="4" w:space="0" w:color="auto"/>
              <w:left w:val="single" w:sz="6" w:space="0" w:color="auto"/>
              <w:bottom w:val="single" w:sz="6" w:space="0" w:color="auto"/>
              <w:right w:val="single" w:sz="6" w:space="0" w:color="auto"/>
            </w:tcBorders>
            <w:hideMark/>
          </w:tcPr>
          <w:p w14:paraId="4A3083B7" w14:textId="77777777" w:rsidR="007001BF" w:rsidRPr="00090C64" w:rsidRDefault="007001BF" w:rsidP="00187F25">
            <w:pPr>
              <w:pStyle w:val="TAH"/>
              <w:rPr>
                <w:rFonts w:cs="v5.0.0"/>
              </w:rPr>
            </w:pPr>
            <w:r w:rsidRPr="00090C64">
              <w:rPr>
                <w:rFonts w:cs="v5.0.0"/>
              </w:rPr>
              <w:t xml:space="preserve">BS adjacent channel centre frequency offset below the </w:t>
            </w:r>
            <w:r w:rsidRPr="00090C64">
              <w:rPr>
                <w:rFonts w:eastAsia="SimSun" w:cs="v5.0.0"/>
              </w:rPr>
              <w:t>lowest</w:t>
            </w:r>
            <w:r w:rsidRPr="00090C64">
              <w:rPr>
                <w:rFonts w:cs="v5.0.0"/>
              </w:rPr>
              <w:t xml:space="preserve"> or above the </w:t>
            </w:r>
            <w:r w:rsidRPr="00090C64">
              <w:rPr>
                <w:rFonts w:eastAsia="SimSun" w:cs="v5.0.0"/>
              </w:rPr>
              <w:t>highest</w:t>
            </w:r>
            <w:r w:rsidRPr="00090C64">
              <w:rPr>
                <w:rFonts w:cs="v5.0.0"/>
              </w:rPr>
              <w:t xml:space="preserve"> carrier centre frequency transmitted</w:t>
            </w:r>
          </w:p>
        </w:tc>
        <w:tc>
          <w:tcPr>
            <w:tcW w:w="1950" w:type="dxa"/>
            <w:tcBorders>
              <w:top w:val="single" w:sz="4" w:space="0" w:color="auto"/>
              <w:left w:val="single" w:sz="6" w:space="0" w:color="auto"/>
              <w:bottom w:val="single" w:sz="6" w:space="0" w:color="auto"/>
              <w:right w:val="single" w:sz="6" w:space="0" w:color="auto"/>
            </w:tcBorders>
            <w:hideMark/>
          </w:tcPr>
          <w:p w14:paraId="4239DDFE" w14:textId="77777777" w:rsidR="007001BF" w:rsidRPr="00090C64" w:rsidRDefault="007001BF" w:rsidP="00187F25">
            <w:pPr>
              <w:pStyle w:val="TAH"/>
              <w:rPr>
                <w:rFonts w:cs="v5.0.0"/>
              </w:rPr>
            </w:pPr>
            <w:r w:rsidRPr="00090C64">
              <w:rPr>
                <w:rFonts w:cs="v5.0.0"/>
              </w:rPr>
              <w:t>Assumed adjacent channel carrier (informative)</w:t>
            </w:r>
          </w:p>
        </w:tc>
        <w:tc>
          <w:tcPr>
            <w:tcW w:w="2060" w:type="dxa"/>
            <w:tcBorders>
              <w:top w:val="single" w:sz="4" w:space="0" w:color="auto"/>
              <w:left w:val="single" w:sz="6" w:space="0" w:color="auto"/>
              <w:bottom w:val="single" w:sz="6" w:space="0" w:color="auto"/>
              <w:right w:val="single" w:sz="6" w:space="0" w:color="auto"/>
            </w:tcBorders>
            <w:hideMark/>
          </w:tcPr>
          <w:p w14:paraId="4106434C" w14:textId="77777777" w:rsidR="007001BF" w:rsidRPr="00090C64" w:rsidRDefault="007001BF" w:rsidP="00187F25">
            <w:pPr>
              <w:pStyle w:val="TAH"/>
              <w:rPr>
                <w:rFonts w:cs="v5.0.0"/>
              </w:rPr>
            </w:pPr>
            <w:r w:rsidRPr="00090C64">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28509546" w14:textId="77777777" w:rsidR="007001BF" w:rsidRPr="00090C64" w:rsidRDefault="007001BF" w:rsidP="00187F25">
            <w:pPr>
              <w:pStyle w:val="TAH"/>
              <w:rPr>
                <w:rFonts w:cs="v5.0.0"/>
              </w:rPr>
            </w:pPr>
            <w:r w:rsidRPr="00090C64">
              <w:rPr>
                <w:rFonts w:cs="v5.0.0"/>
              </w:rPr>
              <w:t>OTA ACLR limit</w:t>
            </w:r>
          </w:p>
          <w:p w14:paraId="367B7007" w14:textId="77777777" w:rsidR="007001BF" w:rsidRPr="00090C64" w:rsidRDefault="007001BF" w:rsidP="00187F25">
            <w:pPr>
              <w:pStyle w:val="TAH"/>
              <w:rPr>
                <w:rFonts w:cs="v5.0.0"/>
              </w:rPr>
            </w:pPr>
            <w:r w:rsidRPr="00090C64">
              <w:rPr>
                <w:rFonts w:cs="v5.0.0"/>
              </w:rPr>
              <w:t>(0 – 3 GHz)</w:t>
            </w:r>
          </w:p>
        </w:tc>
        <w:tc>
          <w:tcPr>
            <w:tcW w:w="1032" w:type="dxa"/>
            <w:tcBorders>
              <w:top w:val="single" w:sz="4" w:space="0" w:color="auto"/>
              <w:left w:val="single" w:sz="6" w:space="0" w:color="auto"/>
              <w:bottom w:val="single" w:sz="6" w:space="0" w:color="auto"/>
              <w:right w:val="single" w:sz="6" w:space="0" w:color="auto"/>
            </w:tcBorders>
            <w:hideMark/>
          </w:tcPr>
          <w:p w14:paraId="38858EF7" w14:textId="77777777" w:rsidR="007001BF" w:rsidRPr="00090C64" w:rsidRDefault="007001BF" w:rsidP="00187F25">
            <w:pPr>
              <w:pStyle w:val="TAH"/>
              <w:rPr>
                <w:rFonts w:cs="v5.0.0"/>
              </w:rPr>
            </w:pPr>
            <w:r w:rsidRPr="00090C64">
              <w:rPr>
                <w:rFonts w:cs="v5.0.0"/>
              </w:rPr>
              <w:t>OTA ACLR limit (3 – 6 GHz)</w:t>
            </w:r>
          </w:p>
        </w:tc>
      </w:tr>
      <w:tr w:rsidR="007001BF" w:rsidRPr="00090C64" w14:paraId="7BE2AFE2" w14:textId="77777777" w:rsidTr="00187F25">
        <w:trPr>
          <w:cantSplit/>
          <w:jc w:val="center"/>
        </w:trPr>
        <w:tc>
          <w:tcPr>
            <w:tcW w:w="2204" w:type="dxa"/>
            <w:tcBorders>
              <w:top w:val="single" w:sz="4" w:space="0" w:color="auto"/>
              <w:left w:val="single" w:sz="4" w:space="0" w:color="auto"/>
              <w:bottom w:val="nil"/>
              <w:right w:val="single" w:sz="4" w:space="0" w:color="auto"/>
            </w:tcBorders>
            <w:shd w:val="clear" w:color="auto" w:fill="auto"/>
            <w:hideMark/>
          </w:tcPr>
          <w:p w14:paraId="4EA106A5" w14:textId="77777777" w:rsidR="007001BF" w:rsidRPr="00090C64" w:rsidRDefault="007001BF" w:rsidP="00187F25">
            <w:pPr>
              <w:pStyle w:val="TAC"/>
              <w:rPr>
                <w:rFonts w:eastAsia="SimSun"/>
                <w:lang w:eastAsia="zh-CN"/>
              </w:rPr>
            </w:pPr>
            <w:r>
              <w:t xml:space="preserve">5, </w:t>
            </w:r>
            <w:ins w:id="99" w:author="Michal Szydelko, Huawei" w:date="2025-03-27T06:09:00Z">
              <w:r>
                <w:t xml:space="preserve">7, </w:t>
              </w:r>
            </w:ins>
            <w:r>
              <w:t>10, 15, 20</w:t>
            </w:r>
            <w:r>
              <w:rPr>
                <w:lang w:eastAsia="zh-CN"/>
              </w:rPr>
              <w:t>, 25, 30, 35, 40, 45, 50, 60, 70, 80, 90,100</w:t>
            </w:r>
          </w:p>
        </w:tc>
        <w:tc>
          <w:tcPr>
            <w:tcW w:w="2192" w:type="dxa"/>
            <w:tcBorders>
              <w:top w:val="single" w:sz="6" w:space="0" w:color="auto"/>
              <w:left w:val="single" w:sz="4" w:space="0" w:color="auto"/>
              <w:bottom w:val="single" w:sz="6" w:space="0" w:color="auto"/>
              <w:right w:val="single" w:sz="6" w:space="0" w:color="auto"/>
            </w:tcBorders>
            <w:hideMark/>
          </w:tcPr>
          <w:p w14:paraId="1288B798" w14:textId="77777777" w:rsidR="007001BF" w:rsidRPr="00090C64" w:rsidRDefault="007001BF" w:rsidP="00187F25">
            <w:pPr>
              <w:pStyle w:val="TAC"/>
            </w:pPr>
            <w:r w:rsidRPr="00090C64">
              <w:rPr>
                <w:rFonts w:cs="Arial"/>
              </w:rPr>
              <w:t>BW</w:t>
            </w:r>
            <w:r w:rsidRPr="00090C64">
              <w:rPr>
                <w:rFonts w:cs="Arial"/>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21F7F8EB" w14:textId="77777777" w:rsidR="007001BF" w:rsidRPr="00090C64" w:rsidRDefault="007001BF" w:rsidP="00187F25">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411519C6" w14:textId="77777777" w:rsidR="007001BF" w:rsidRPr="00090C64" w:rsidRDefault="007001BF" w:rsidP="00187F25">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18AA8EE" w14:textId="77777777" w:rsidR="007001BF" w:rsidRPr="00090C64" w:rsidRDefault="007001BF" w:rsidP="00187F25">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1F7F90CC" w14:textId="77777777" w:rsidR="007001BF" w:rsidRPr="00090C64" w:rsidRDefault="007001BF" w:rsidP="00187F25">
            <w:pPr>
              <w:pStyle w:val="TAC"/>
            </w:pPr>
            <w:r w:rsidRPr="00090C64">
              <w:t>43.8 dB</w:t>
            </w:r>
          </w:p>
        </w:tc>
      </w:tr>
      <w:tr w:rsidR="007001BF" w:rsidRPr="00090C64" w14:paraId="7394233D" w14:textId="77777777" w:rsidTr="00187F25">
        <w:trPr>
          <w:cantSplit/>
          <w:jc w:val="center"/>
        </w:trPr>
        <w:tc>
          <w:tcPr>
            <w:tcW w:w="2204" w:type="dxa"/>
            <w:tcBorders>
              <w:top w:val="nil"/>
              <w:left w:val="single" w:sz="4" w:space="0" w:color="auto"/>
              <w:bottom w:val="nil"/>
              <w:right w:val="single" w:sz="4" w:space="0" w:color="auto"/>
            </w:tcBorders>
            <w:shd w:val="clear" w:color="auto" w:fill="auto"/>
            <w:hideMark/>
          </w:tcPr>
          <w:p w14:paraId="42825FC5" w14:textId="77777777" w:rsidR="007001BF" w:rsidRPr="00090C64" w:rsidRDefault="007001BF" w:rsidP="00187F25">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1EA0ED59" w14:textId="77777777" w:rsidR="007001BF" w:rsidRPr="00090C64" w:rsidRDefault="007001BF" w:rsidP="00187F25">
            <w:pPr>
              <w:pStyle w:val="TAC"/>
            </w:pPr>
            <w:r w:rsidRPr="00090C64">
              <w:t xml:space="preserve">2 x </w:t>
            </w:r>
            <w:r w:rsidRPr="00090C64">
              <w:rPr>
                <w:rFonts w:cs="Arial"/>
              </w:rPr>
              <w:t>BW</w:t>
            </w:r>
            <w:r w:rsidRPr="00090C64">
              <w:rPr>
                <w:rFonts w:cs="Arial"/>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1EBE2E93" w14:textId="77777777" w:rsidR="007001BF" w:rsidRPr="00090C64" w:rsidRDefault="007001BF" w:rsidP="00187F25">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010D7C92" w14:textId="77777777" w:rsidR="007001BF" w:rsidRPr="00090C64" w:rsidRDefault="007001BF" w:rsidP="00187F25">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7D70A53B" w14:textId="77777777" w:rsidR="007001BF" w:rsidRPr="00090C64" w:rsidRDefault="007001BF" w:rsidP="00187F25">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657FD17A" w14:textId="77777777" w:rsidR="007001BF" w:rsidRPr="00090C64" w:rsidRDefault="007001BF" w:rsidP="00187F25">
            <w:pPr>
              <w:pStyle w:val="TAC"/>
            </w:pPr>
            <w:r w:rsidRPr="00090C64">
              <w:t>43.8 dB</w:t>
            </w:r>
          </w:p>
        </w:tc>
      </w:tr>
      <w:tr w:rsidR="007001BF" w:rsidRPr="00090C64" w14:paraId="57114061" w14:textId="77777777" w:rsidTr="00187F25">
        <w:trPr>
          <w:cantSplit/>
          <w:jc w:val="center"/>
        </w:trPr>
        <w:tc>
          <w:tcPr>
            <w:tcW w:w="2204" w:type="dxa"/>
            <w:tcBorders>
              <w:top w:val="nil"/>
              <w:left w:val="single" w:sz="4" w:space="0" w:color="auto"/>
              <w:bottom w:val="nil"/>
              <w:right w:val="single" w:sz="4" w:space="0" w:color="auto"/>
            </w:tcBorders>
            <w:shd w:val="clear" w:color="auto" w:fill="auto"/>
            <w:hideMark/>
          </w:tcPr>
          <w:p w14:paraId="1518C6E9" w14:textId="77777777" w:rsidR="007001BF" w:rsidRPr="00090C64" w:rsidRDefault="007001BF" w:rsidP="00187F25">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729393E9" w14:textId="77777777" w:rsidR="007001BF" w:rsidRPr="00090C64" w:rsidRDefault="007001BF" w:rsidP="00187F25">
            <w:pPr>
              <w:pStyle w:val="TAC"/>
              <w:rPr>
                <w:rFonts w:cs="Arial"/>
              </w:rPr>
            </w:pPr>
            <w:r w:rsidRPr="00090C64">
              <w:rPr>
                <w:rFonts w:cs="Arial"/>
              </w:rPr>
              <w:t>BW</w:t>
            </w:r>
            <w:r w:rsidRPr="00090C64">
              <w:rPr>
                <w:rFonts w:cs="Arial"/>
                <w:vertAlign w:val="subscript"/>
              </w:rPr>
              <w:t xml:space="preserve">Channel </w:t>
            </w:r>
            <w:r w:rsidRPr="00090C64">
              <w:rPr>
                <w:rFonts w:cs="Arial"/>
              </w:rPr>
              <w:t>/2 + 2.5 MHz</w:t>
            </w:r>
          </w:p>
        </w:tc>
        <w:tc>
          <w:tcPr>
            <w:tcW w:w="1950" w:type="dxa"/>
            <w:tcBorders>
              <w:top w:val="single" w:sz="6" w:space="0" w:color="auto"/>
              <w:left w:val="single" w:sz="6" w:space="0" w:color="auto"/>
              <w:bottom w:val="single" w:sz="6" w:space="0" w:color="auto"/>
              <w:right w:val="single" w:sz="6" w:space="0" w:color="auto"/>
            </w:tcBorders>
            <w:hideMark/>
          </w:tcPr>
          <w:p w14:paraId="229E457C" w14:textId="77777777" w:rsidR="007001BF" w:rsidRPr="00090C64" w:rsidRDefault="007001BF" w:rsidP="00187F25">
            <w:pPr>
              <w:pStyle w:val="TAC"/>
              <w:rPr>
                <w:rFonts w:eastAsia="SimSun"/>
                <w:lang w:eastAsia="zh-CN"/>
              </w:rPr>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2CDC78FE" w14:textId="77777777" w:rsidR="007001BF" w:rsidRPr="00090C64" w:rsidRDefault="007001BF" w:rsidP="00187F25">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211A8509" w14:textId="77777777" w:rsidR="007001BF" w:rsidRPr="00090C64" w:rsidRDefault="007001BF" w:rsidP="00187F25">
            <w:pPr>
              <w:pStyle w:val="TAC"/>
            </w:pPr>
            <w:r w:rsidRPr="00090C64">
              <w:t>44 dB (Note 3)</w:t>
            </w:r>
          </w:p>
        </w:tc>
        <w:tc>
          <w:tcPr>
            <w:tcW w:w="1032" w:type="dxa"/>
            <w:tcBorders>
              <w:top w:val="single" w:sz="6" w:space="0" w:color="auto"/>
              <w:left w:val="single" w:sz="6" w:space="0" w:color="auto"/>
              <w:bottom w:val="single" w:sz="6" w:space="0" w:color="auto"/>
              <w:right w:val="single" w:sz="6" w:space="0" w:color="auto"/>
            </w:tcBorders>
            <w:hideMark/>
          </w:tcPr>
          <w:p w14:paraId="116E7F2B" w14:textId="77777777" w:rsidR="007001BF" w:rsidRPr="00090C64" w:rsidRDefault="007001BF" w:rsidP="00187F25">
            <w:pPr>
              <w:pStyle w:val="TAC"/>
            </w:pPr>
            <w:r w:rsidRPr="00090C64">
              <w:t>43.8 dB (Note 3)</w:t>
            </w:r>
          </w:p>
        </w:tc>
      </w:tr>
      <w:tr w:rsidR="007001BF" w:rsidRPr="00090C64" w14:paraId="2DCC3B61" w14:textId="77777777" w:rsidTr="00187F25">
        <w:trPr>
          <w:cantSplit/>
          <w:jc w:val="center"/>
        </w:trPr>
        <w:tc>
          <w:tcPr>
            <w:tcW w:w="2204" w:type="dxa"/>
            <w:tcBorders>
              <w:top w:val="nil"/>
              <w:left w:val="single" w:sz="4" w:space="0" w:color="auto"/>
              <w:bottom w:val="single" w:sz="4" w:space="0" w:color="auto"/>
              <w:right w:val="single" w:sz="4" w:space="0" w:color="auto"/>
            </w:tcBorders>
            <w:shd w:val="clear" w:color="auto" w:fill="auto"/>
            <w:hideMark/>
          </w:tcPr>
          <w:p w14:paraId="4BDFA613" w14:textId="77777777" w:rsidR="007001BF" w:rsidRPr="00090C64" w:rsidRDefault="007001BF" w:rsidP="00187F25">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5DF302C3" w14:textId="77777777" w:rsidR="007001BF" w:rsidRPr="00090C64" w:rsidRDefault="007001BF" w:rsidP="00187F25">
            <w:pPr>
              <w:pStyle w:val="TAC"/>
              <w:rPr>
                <w:rFonts w:cs="Arial"/>
              </w:rPr>
            </w:pPr>
            <w:r w:rsidRPr="00090C64">
              <w:rPr>
                <w:rFonts w:cs="Arial"/>
              </w:rPr>
              <w:t>BW</w:t>
            </w:r>
            <w:r w:rsidRPr="00090C64">
              <w:rPr>
                <w:rFonts w:cs="Arial"/>
                <w:vertAlign w:val="subscript"/>
              </w:rPr>
              <w:t xml:space="preserve">Channel </w:t>
            </w:r>
            <w:r w:rsidRPr="00090C64">
              <w:rPr>
                <w:rFonts w:cs="Arial"/>
              </w:rPr>
              <w:t>/2 + 7.5 MHz</w:t>
            </w:r>
          </w:p>
        </w:tc>
        <w:tc>
          <w:tcPr>
            <w:tcW w:w="1950" w:type="dxa"/>
            <w:tcBorders>
              <w:top w:val="single" w:sz="6" w:space="0" w:color="auto"/>
              <w:left w:val="single" w:sz="6" w:space="0" w:color="auto"/>
              <w:bottom w:val="single" w:sz="6" w:space="0" w:color="auto"/>
              <w:right w:val="single" w:sz="6" w:space="0" w:color="auto"/>
            </w:tcBorders>
            <w:hideMark/>
          </w:tcPr>
          <w:p w14:paraId="4EBDE734" w14:textId="77777777" w:rsidR="007001BF" w:rsidRPr="00090C64" w:rsidRDefault="007001BF" w:rsidP="00187F25">
            <w:pPr>
              <w:pStyle w:val="TAC"/>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665B9319" w14:textId="77777777" w:rsidR="007001BF" w:rsidRPr="00090C64" w:rsidRDefault="007001BF" w:rsidP="00187F25">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22724C9" w14:textId="77777777" w:rsidR="007001BF" w:rsidRPr="00090C64" w:rsidRDefault="007001BF" w:rsidP="00187F25">
            <w:pPr>
              <w:pStyle w:val="TAC"/>
            </w:pPr>
            <w:r w:rsidRPr="00090C64">
              <w:t>44 dB</w:t>
            </w:r>
            <w:r w:rsidRPr="00090C64">
              <w:rPr>
                <w:rFonts w:eastAsia="SimSun"/>
                <w:lang w:eastAsia="zh-CN"/>
              </w:rPr>
              <w:t xml:space="preserve"> </w:t>
            </w:r>
            <w:r w:rsidRPr="00090C64">
              <w:t>(Note 3)</w:t>
            </w:r>
          </w:p>
        </w:tc>
        <w:tc>
          <w:tcPr>
            <w:tcW w:w="1032" w:type="dxa"/>
            <w:tcBorders>
              <w:top w:val="single" w:sz="6" w:space="0" w:color="auto"/>
              <w:left w:val="single" w:sz="6" w:space="0" w:color="auto"/>
              <w:bottom w:val="single" w:sz="6" w:space="0" w:color="auto"/>
              <w:right w:val="single" w:sz="6" w:space="0" w:color="auto"/>
            </w:tcBorders>
            <w:hideMark/>
          </w:tcPr>
          <w:p w14:paraId="12BB12C8" w14:textId="77777777" w:rsidR="007001BF" w:rsidRPr="00090C64" w:rsidRDefault="007001BF" w:rsidP="00187F25">
            <w:pPr>
              <w:pStyle w:val="TAC"/>
            </w:pPr>
            <w:r w:rsidRPr="00090C64">
              <w:t>43.8 dB</w:t>
            </w:r>
            <w:r w:rsidRPr="00090C64">
              <w:rPr>
                <w:rFonts w:eastAsia="SimSun"/>
                <w:lang w:eastAsia="zh-CN"/>
              </w:rPr>
              <w:t xml:space="preserve"> </w:t>
            </w:r>
            <w:r w:rsidRPr="00090C64">
              <w:t>(Note 3)</w:t>
            </w:r>
          </w:p>
        </w:tc>
      </w:tr>
      <w:tr w:rsidR="007001BF" w:rsidRPr="00090C64" w14:paraId="030F124A" w14:textId="77777777" w:rsidTr="00187F25">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14:paraId="0F0EBEF9" w14:textId="77777777" w:rsidR="007001BF" w:rsidRPr="00090C64" w:rsidRDefault="007001BF" w:rsidP="00187F25">
            <w:pPr>
              <w:pStyle w:val="TAN"/>
            </w:pPr>
            <w:r w:rsidRPr="00090C64">
              <w:t>NOTE 1:</w:t>
            </w:r>
            <w:r w:rsidRPr="00090C64">
              <w:tab/>
              <w:t>BW</w:t>
            </w:r>
            <w:r w:rsidRPr="00090C64">
              <w:rPr>
                <w:vertAlign w:val="subscript"/>
              </w:rPr>
              <w:t>Channel</w:t>
            </w:r>
            <w:r w:rsidRPr="00090C64">
              <w:t xml:space="preserve"> and BW</w:t>
            </w:r>
            <w:r w:rsidRPr="00090C64">
              <w:rPr>
                <w:vertAlign w:val="subscript"/>
              </w:rPr>
              <w:t>Config</w:t>
            </w:r>
            <w:r w:rsidRPr="00090C64">
              <w:t xml:space="preserve"> are the </w:t>
            </w:r>
            <w:r w:rsidRPr="00090C64">
              <w:rPr>
                <w:i/>
              </w:rPr>
              <w:t>BS channel bandwidth</w:t>
            </w:r>
            <w:r w:rsidRPr="00090C64">
              <w:t xml:space="preserve"> and transmission bandwidth configuration of the </w:t>
            </w:r>
            <w:r w:rsidRPr="00090C64">
              <w:rPr>
                <w:rFonts w:eastAsia="SimSun"/>
              </w:rPr>
              <w:t xml:space="preserve">lowest/highest </w:t>
            </w:r>
            <w:r w:rsidRPr="00090C64">
              <w:rPr>
                <w:rFonts w:eastAsia="SimSun"/>
                <w:lang w:eastAsia="zh-CN"/>
              </w:rPr>
              <w:t>NR</w:t>
            </w:r>
            <w:r w:rsidRPr="00090C64">
              <w:t xml:space="preserve"> </w:t>
            </w:r>
            <w:r w:rsidRPr="00090C64">
              <w:rPr>
                <w:rFonts w:eastAsia="SimSun"/>
              </w:rPr>
              <w:t>carrier</w:t>
            </w:r>
            <w:r w:rsidRPr="00090C64">
              <w:t xml:space="preserve"> transmitted on the assigned channel frequency.</w:t>
            </w:r>
          </w:p>
          <w:p w14:paraId="43C11BEA" w14:textId="77777777" w:rsidR="007001BF" w:rsidRPr="00090C64" w:rsidRDefault="007001BF" w:rsidP="00187F25">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6258C875" w14:textId="77777777" w:rsidR="007001BF" w:rsidRPr="00090C64" w:rsidRDefault="007001BF" w:rsidP="00187F25">
            <w:pPr>
              <w:pStyle w:val="TAN"/>
            </w:pPr>
            <w:r w:rsidRPr="00090C64">
              <w:t>NOTE 3:</w:t>
            </w:r>
            <w:r w:rsidRPr="00090C64">
              <w:tab/>
            </w:r>
            <w:r w:rsidRPr="00090C64">
              <w:rPr>
                <w:rFonts w:eastAsia="SimSun"/>
                <w:lang w:eastAsia="zh-CN"/>
              </w:rPr>
              <w:t>The requirements are applicable when the band is also defined for E-UTRA or UTRA</w:t>
            </w:r>
            <w:r w:rsidRPr="00090C64">
              <w:t>.</w:t>
            </w:r>
          </w:p>
        </w:tc>
      </w:tr>
    </w:tbl>
    <w:p w14:paraId="743D55EE" w14:textId="77777777" w:rsidR="007001BF" w:rsidRPr="00090C64" w:rsidRDefault="007001BF" w:rsidP="007001BF"/>
    <w:p w14:paraId="70167C61" w14:textId="77777777" w:rsidR="007001BF" w:rsidRPr="00090C64" w:rsidRDefault="007001BF" w:rsidP="007001BF">
      <w:r w:rsidRPr="00090C64">
        <w:t>The absolute total power measurement shall not exceed the OTA ACLR absolute limit specified in table 6.7.3.5.1.4-2.</w:t>
      </w:r>
    </w:p>
    <w:p w14:paraId="29AE7BD1" w14:textId="77777777" w:rsidR="007001BF" w:rsidRPr="00090C64" w:rsidRDefault="007001BF" w:rsidP="007001BF">
      <w:pPr>
        <w:pStyle w:val="TH"/>
        <w:rPr>
          <w:rFonts w:eastAsia="SimSun"/>
          <w:lang w:eastAsia="zh-CN"/>
        </w:rPr>
      </w:pPr>
      <w:r w:rsidRPr="00090C64">
        <w:t>Table 6.7.</w:t>
      </w:r>
      <w:r w:rsidRPr="00090C64">
        <w:rPr>
          <w:rFonts w:eastAsia="SimSun"/>
          <w:lang w:eastAsia="zh-CN"/>
        </w:rPr>
        <w:t>3</w:t>
      </w:r>
      <w:r w:rsidRPr="00090C64">
        <w:t>.5.1.4-2: NR ACLR absolute</w:t>
      </w:r>
      <w:r w:rsidRPr="00090C64">
        <w:rPr>
          <w:rFonts w:cs="v5.0.0"/>
          <w:i/>
          <w:iCs/>
          <w:lang w:eastAsia="zh-CN"/>
        </w:rPr>
        <w:t xml:space="preserve"> </w:t>
      </w:r>
      <w:r w:rsidRPr="00090C64">
        <w: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7001BF" w:rsidRPr="00090C64" w14:paraId="09CCB35B" w14:textId="77777777" w:rsidTr="00187F25">
        <w:trPr>
          <w:cantSplit/>
          <w:jc w:val="center"/>
        </w:trPr>
        <w:tc>
          <w:tcPr>
            <w:tcW w:w="2791" w:type="dxa"/>
            <w:hideMark/>
          </w:tcPr>
          <w:p w14:paraId="25D0CE07" w14:textId="77777777" w:rsidR="007001BF" w:rsidRPr="00090C64" w:rsidRDefault="007001BF" w:rsidP="00187F25">
            <w:pPr>
              <w:pStyle w:val="TAH"/>
              <w:rPr>
                <w:rFonts w:cs="v5.0.0"/>
              </w:rPr>
            </w:pPr>
            <w:r w:rsidRPr="00090C64">
              <w:rPr>
                <w:rFonts w:eastAsia="SimSun" w:cs="v5.0.0"/>
              </w:rPr>
              <w:t>BS category / BS class</w:t>
            </w:r>
          </w:p>
        </w:tc>
        <w:tc>
          <w:tcPr>
            <w:tcW w:w="3359" w:type="dxa"/>
            <w:hideMark/>
          </w:tcPr>
          <w:p w14:paraId="567CB8DC" w14:textId="77777777" w:rsidR="007001BF" w:rsidRPr="00090C64" w:rsidRDefault="007001BF" w:rsidP="00187F25">
            <w:pPr>
              <w:pStyle w:val="TAH"/>
              <w:rPr>
                <w:rFonts w:cs="v5.0.0"/>
              </w:rPr>
            </w:pPr>
            <w:r w:rsidRPr="00090C64">
              <w:rPr>
                <w:rFonts w:cs="v5.0.0"/>
              </w:rPr>
              <w:t>OTA ACLR absolute</w:t>
            </w:r>
            <w:r w:rsidRPr="00090C64">
              <w:rPr>
                <w:rFonts w:cs="v5.0.0"/>
                <w:iCs/>
                <w:lang w:eastAsia="zh-CN"/>
              </w:rPr>
              <w:t xml:space="preserve"> </w:t>
            </w:r>
            <w:r w:rsidRPr="00090C64">
              <w:rPr>
                <w:rFonts w:cs="v5.0.0"/>
              </w:rPr>
              <w:t>limit</w:t>
            </w:r>
          </w:p>
        </w:tc>
      </w:tr>
      <w:tr w:rsidR="007001BF" w:rsidRPr="00090C64" w14:paraId="21ADFE5D" w14:textId="77777777" w:rsidTr="00187F25">
        <w:trPr>
          <w:cantSplit/>
          <w:jc w:val="center"/>
        </w:trPr>
        <w:tc>
          <w:tcPr>
            <w:tcW w:w="2791" w:type="dxa"/>
            <w:hideMark/>
          </w:tcPr>
          <w:p w14:paraId="0D095EF6" w14:textId="77777777" w:rsidR="007001BF" w:rsidRPr="00090C64" w:rsidRDefault="007001BF" w:rsidP="00187F25">
            <w:pPr>
              <w:pStyle w:val="TAC"/>
              <w:rPr>
                <w:rFonts w:eastAsia="SimSun" w:cs="v5.0.0"/>
                <w:lang w:eastAsia="zh-CN"/>
              </w:rPr>
            </w:pPr>
            <w:r w:rsidRPr="00090C64">
              <w:rPr>
                <w:rFonts w:cs="v5.0.0"/>
              </w:rPr>
              <w:t>Category A Wide Area BS</w:t>
            </w:r>
          </w:p>
        </w:tc>
        <w:tc>
          <w:tcPr>
            <w:tcW w:w="3359" w:type="dxa"/>
            <w:hideMark/>
          </w:tcPr>
          <w:p w14:paraId="3B8CBFFC" w14:textId="77777777" w:rsidR="007001BF" w:rsidRPr="00090C64" w:rsidRDefault="007001BF" w:rsidP="00187F25">
            <w:pPr>
              <w:pStyle w:val="TAC"/>
              <w:rPr>
                <w:rFonts w:cs="v5.0.0"/>
              </w:rPr>
            </w:pPr>
            <w:r w:rsidRPr="00090C64">
              <w:rPr>
                <w:rFonts w:cs="v5.0.0"/>
              </w:rPr>
              <w:t>-4 dBm/MHz</w:t>
            </w:r>
          </w:p>
        </w:tc>
      </w:tr>
      <w:tr w:rsidR="007001BF" w:rsidRPr="00090C64" w14:paraId="0B6D2010" w14:textId="77777777" w:rsidTr="00187F25">
        <w:trPr>
          <w:cantSplit/>
          <w:jc w:val="center"/>
        </w:trPr>
        <w:tc>
          <w:tcPr>
            <w:tcW w:w="2791" w:type="dxa"/>
            <w:hideMark/>
          </w:tcPr>
          <w:p w14:paraId="2B040B21" w14:textId="77777777" w:rsidR="007001BF" w:rsidRPr="00090C64" w:rsidRDefault="007001BF" w:rsidP="00187F25">
            <w:pPr>
              <w:pStyle w:val="TAC"/>
              <w:rPr>
                <w:rFonts w:cs="v5.0.0"/>
              </w:rPr>
            </w:pPr>
            <w:r w:rsidRPr="00090C64">
              <w:rPr>
                <w:rFonts w:cs="v5.0.0"/>
              </w:rPr>
              <w:t>Category B Wide Area BS</w:t>
            </w:r>
          </w:p>
        </w:tc>
        <w:tc>
          <w:tcPr>
            <w:tcW w:w="3359" w:type="dxa"/>
            <w:hideMark/>
          </w:tcPr>
          <w:p w14:paraId="552BC68E" w14:textId="77777777" w:rsidR="007001BF" w:rsidRPr="00090C64" w:rsidRDefault="007001BF" w:rsidP="00187F25">
            <w:pPr>
              <w:pStyle w:val="TAC"/>
              <w:rPr>
                <w:rFonts w:cs="v5.0.0"/>
              </w:rPr>
            </w:pPr>
            <w:r w:rsidRPr="00090C64">
              <w:rPr>
                <w:rFonts w:cs="v5.0.0"/>
              </w:rPr>
              <w:t>-6 dBm/MHz</w:t>
            </w:r>
          </w:p>
        </w:tc>
      </w:tr>
      <w:tr w:rsidR="007001BF" w:rsidRPr="00090C64" w14:paraId="72603DD1" w14:textId="77777777" w:rsidTr="00187F25">
        <w:trPr>
          <w:cantSplit/>
          <w:jc w:val="center"/>
        </w:trPr>
        <w:tc>
          <w:tcPr>
            <w:tcW w:w="2791" w:type="dxa"/>
            <w:hideMark/>
          </w:tcPr>
          <w:p w14:paraId="7473BD8E" w14:textId="77777777" w:rsidR="007001BF" w:rsidRPr="00090C64" w:rsidRDefault="007001BF" w:rsidP="00187F25">
            <w:pPr>
              <w:pStyle w:val="TAC"/>
              <w:rPr>
                <w:rFonts w:cs="v5.0.0"/>
              </w:rPr>
            </w:pPr>
            <w:r w:rsidRPr="00090C64">
              <w:rPr>
                <w:rFonts w:cs="v5.0.0"/>
              </w:rPr>
              <w:t>Medium Range BS</w:t>
            </w:r>
          </w:p>
        </w:tc>
        <w:tc>
          <w:tcPr>
            <w:tcW w:w="3359" w:type="dxa"/>
            <w:hideMark/>
          </w:tcPr>
          <w:p w14:paraId="173BF630" w14:textId="77777777" w:rsidR="007001BF" w:rsidRPr="00090C64" w:rsidRDefault="007001BF" w:rsidP="00187F25">
            <w:pPr>
              <w:pStyle w:val="TAC"/>
              <w:rPr>
                <w:rFonts w:cs="v5.0.0"/>
              </w:rPr>
            </w:pPr>
            <w:r w:rsidRPr="00090C64">
              <w:rPr>
                <w:rFonts w:cs="v5.0.0"/>
              </w:rPr>
              <w:t>-16 dBm/MHz</w:t>
            </w:r>
          </w:p>
        </w:tc>
      </w:tr>
      <w:tr w:rsidR="007001BF" w:rsidRPr="00090C64" w14:paraId="04F3CC34" w14:textId="77777777" w:rsidTr="00187F25">
        <w:trPr>
          <w:cantSplit/>
          <w:jc w:val="center"/>
        </w:trPr>
        <w:tc>
          <w:tcPr>
            <w:tcW w:w="2791" w:type="dxa"/>
            <w:hideMark/>
          </w:tcPr>
          <w:p w14:paraId="71306579" w14:textId="77777777" w:rsidR="007001BF" w:rsidRPr="00090C64" w:rsidRDefault="007001BF" w:rsidP="00187F25">
            <w:pPr>
              <w:pStyle w:val="TAC"/>
              <w:rPr>
                <w:rFonts w:cs="v5.0.0"/>
              </w:rPr>
            </w:pPr>
            <w:r w:rsidRPr="00090C64">
              <w:rPr>
                <w:rFonts w:cs="v5.0.0"/>
              </w:rPr>
              <w:t>Local Area BS</w:t>
            </w:r>
          </w:p>
        </w:tc>
        <w:tc>
          <w:tcPr>
            <w:tcW w:w="3359" w:type="dxa"/>
            <w:hideMark/>
          </w:tcPr>
          <w:p w14:paraId="68B1B82F" w14:textId="77777777" w:rsidR="007001BF" w:rsidRPr="00090C64" w:rsidRDefault="007001BF" w:rsidP="00187F25">
            <w:pPr>
              <w:pStyle w:val="TAC"/>
              <w:rPr>
                <w:rFonts w:cs="v5.0.0"/>
              </w:rPr>
            </w:pPr>
            <w:r w:rsidRPr="00090C64">
              <w:rPr>
                <w:rFonts w:cs="v5.0.0"/>
              </w:rPr>
              <w:t>-23 dBm/MHz</w:t>
            </w:r>
          </w:p>
        </w:tc>
      </w:tr>
    </w:tbl>
    <w:p w14:paraId="17ED944D" w14:textId="77777777" w:rsidR="007001BF" w:rsidRPr="00090C64" w:rsidRDefault="007001BF" w:rsidP="007001BF"/>
    <w:p w14:paraId="105F044D" w14:textId="77777777" w:rsidR="007001BF" w:rsidRPr="00090C64" w:rsidRDefault="007001BF" w:rsidP="007001BF">
      <w:r w:rsidRPr="00090C64">
        <w:t>For operation in non-contiguous spectrum or multiple bands, the OTA ACLR measurement result shall not be less than the OTA ACLR limit specified in table 6.7.3.5.1.4-2a.</w:t>
      </w:r>
    </w:p>
    <w:p w14:paraId="2834A589" w14:textId="77777777" w:rsidR="007001BF" w:rsidRPr="00090C64" w:rsidRDefault="007001BF" w:rsidP="007001BF">
      <w:pPr>
        <w:pStyle w:val="TH"/>
      </w:pPr>
      <w:r w:rsidRPr="00090C64">
        <w:lastRenderedPageBreak/>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7001BF" w:rsidRPr="00090C64" w14:paraId="6D488538" w14:textId="77777777" w:rsidTr="00187F25">
        <w:trPr>
          <w:cantSplit/>
          <w:jc w:val="center"/>
        </w:trPr>
        <w:tc>
          <w:tcPr>
            <w:tcW w:w="1805" w:type="dxa"/>
            <w:tcBorders>
              <w:top w:val="single" w:sz="4" w:space="0" w:color="auto"/>
              <w:left w:val="single" w:sz="6" w:space="0" w:color="auto"/>
              <w:bottom w:val="single" w:sz="4" w:space="0" w:color="auto"/>
              <w:right w:val="single" w:sz="6" w:space="0" w:color="auto"/>
            </w:tcBorders>
            <w:hideMark/>
          </w:tcPr>
          <w:p w14:paraId="06BF4F04" w14:textId="77777777" w:rsidR="007001BF" w:rsidRPr="00090C64" w:rsidRDefault="007001BF" w:rsidP="00187F25">
            <w:pPr>
              <w:pStyle w:val="TAH"/>
              <w:rPr>
                <w:lang w:eastAsia="zh-CN"/>
              </w:rPr>
            </w:pPr>
            <w:r w:rsidRPr="00090C64">
              <w:rPr>
                <w:rFonts w:eastAsia="SimSun"/>
                <w:i/>
                <w:lang w:eastAsia="zh-CN"/>
              </w:rPr>
              <w:t>BS channel bandwidth</w:t>
            </w:r>
            <w:r w:rsidRPr="00090C64">
              <w:rPr>
                <w:lang w:eastAsia="zh-CN"/>
              </w:rPr>
              <w:t xml:space="preserve"> </w:t>
            </w:r>
            <w:r w:rsidRPr="00090C64">
              <w:rPr>
                <w:rFonts w:eastAsia="SimSun"/>
                <w:lang w:eastAsia="zh-CN"/>
              </w:rPr>
              <w:t>of NR</w:t>
            </w:r>
            <w:r w:rsidRPr="00090C64">
              <w:rPr>
                <w:lang w:eastAsia="zh-CN"/>
              </w:rPr>
              <w:t xml:space="preserve"> </w:t>
            </w:r>
            <w:r w:rsidRPr="00090C64">
              <w:rPr>
                <w:rFonts w:eastAsia="SimSun" w:cs="Arial"/>
                <w:lang w:eastAsia="zh-CN"/>
              </w:rPr>
              <w:t>carrier</w:t>
            </w:r>
            <w:r w:rsidRPr="00090C64">
              <w:rPr>
                <w:lang w:eastAsia="zh-CN"/>
              </w:rPr>
              <w:t xml:space="preserve"> transmitted </w:t>
            </w:r>
            <w:r w:rsidRPr="00B86A5E">
              <w:rPr>
                <w:lang w:eastAsia="zh-CN"/>
              </w:rPr>
              <w:t xml:space="preserve">adjacent to </w:t>
            </w:r>
            <w:r w:rsidRPr="00B86A5E">
              <w:t>s</w:t>
            </w:r>
            <w:r w:rsidRPr="0026271D">
              <w:t>ub-block gap</w:t>
            </w:r>
            <w:r w:rsidRPr="00B86A5E">
              <w:t xml:space="preserve"> or </w:t>
            </w:r>
            <w:r w:rsidRPr="0026271D">
              <w:t>inter RF Bandwidth gap</w:t>
            </w:r>
            <w:r w:rsidRPr="00C6449B">
              <w:t xml:space="preserve"> </w:t>
            </w:r>
            <w:r w:rsidRPr="00090C64">
              <w:rPr>
                <w:rFonts w:cs="Arial"/>
                <w:lang w:eastAsia="zh-CN"/>
              </w:rPr>
              <w:t>BW</w:t>
            </w:r>
            <w:r w:rsidRPr="00090C64">
              <w:rPr>
                <w:rFonts w:cs="Arial"/>
                <w:vertAlign w:val="subscript"/>
                <w:lang w:eastAsia="zh-CN"/>
              </w:rPr>
              <w:t>Channel</w:t>
            </w:r>
            <w:r w:rsidRPr="00090C64">
              <w:rPr>
                <w:lang w:eastAsia="zh-CN"/>
              </w:rPr>
              <w:t xml:space="preserve"> [MHz] </w:t>
            </w:r>
          </w:p>
        </w:tc>
        <w:tc>
          <w:tcPr>
            <w:tcW w:w="1493" w:type="dxa"/>
            <w:tcBorders>
              <w:top w:val="single" w:sz="4" w:space="0" w:color="auto"/>
              <w:left w:val="single" w:sz="6" w:space="0" w:color="auto"/>
              <w:bottom w:val="single" w:sz="6" w:space="0" w:color="auto"/>
              <w:right w:val="single" w:sz="6" w:space="0" w:color="auto"/>
            </w:tcBorders>
            <w:hideMark/>
          </w:tcPr>
          <w:p w14:paraId="7447028C" w14:textId="77777777" w:rsidR="007001BF" w:rsidRPr="00090C64" w:rsidRDefault="007001BF" w:rsidP="00187F25">
            <w:pPr>
              <w:pStyle w:val="TAH"/>
              <w:rPr>
                <w:rFonts w:cs="Arial"/>
                <w:szCs w:val="18"/>
                <w:lang w:eastAsia="zh-CN"/>
              </w:rPr>
            </w:pPr>
            <w:r w:rsidRPr="00090C64">
              <w:rPr>
                <w:rFonts w:cs="Arial"/>
                <w:szCs w:val="18"/>
                <w:lang w:eastAsia="zh-CN"/>
              </w:rPr>
              <w:t>Sub-block or Inter RF Bandwidth gap size (Wgap) where the limit applies [MHz]</w:t>
            </w:r>
          </w:p>
        </w:tc>
        <w:tc>
          <w:tcPr>
            <w:tcW w:w="1746" w:type="dxa"/>
            <w:tcBorders>
              <w:top w:val="single" w:sz="4" w:space="0" w:color="auto"/>
              <w:left w:val="single" w:sz="6" w:space="0" w:color="auto"/>
              <w:bottom w:val="single" w:sz="6" w:space="0" w:color="auto"/>
              <w:right w:val="single" w:sz="6" w:space="0" w:color="auto"/>
            </w:tcBorders>
            <w:hideMark/>
          </w:tcPr>
          <w:p w14:paraId="6339BA9B" w14:textId="77777777" w:rsidR="007001BF" w:rsidRPr="00090C64" w:rsidRDefault="007001BF" w:rsidP="00187F25">
            <w:pPr>
              <w:pStyle w:val="TAH"/>
              <w:rPr>
                <w:lang w:eastAsia="zh-CN"/>
              </w:rPr>
            </w:pPr>
            <w:r w:rsidRPr="00090C64">
              <w:rPr>
                <w:lang w:eastAsia="zh-CN"/>
              </w:rPr>
              <w:t xml:space="preserve">BS adjacent channel centre frequency offset below or above the </w:t>
            </w:r>
            <w:r w:rsidRPr="00090C64">
              <w:rPr>
                <w:rFonts w:eastAsia="SimSun"/>
                <w:lang w:eastAsia="zh-CN"/>
              </w:rPr>
              <w:t>sub-block or Base Station RF Bandwidth edge (inside the gap)</w:t>
            </w:r>
          </w:p>
        </w:tc>
        <w:tc>
          <w:tcPr>
            <w:tcW w:w="1157" w:type="dxa"/>
            <w:tcBorders>
              <w:top w:val="single" w:sz="4" w:space="0" w:color="auto"/>
              <w:left w:val="single" w:sz="6" w:space="0" w:color="auto"/>
              <w:bottom w:val="single" w:sz="6" w:space="0" w:color="auto"/>
              <w:right w:val="single" w:sz="6" w:space="0" w:color="auto"/>
            </w:tcBorders>
            <w:hideMark/>
          </w:tcPr>
          <w:p w14:paraId="38B8AEFD" w14:textId="77777777" w:rsidR="007001BF" w:rsidRPr="00090C64" w:rsidRDefault="007001BF" w:rsidP="00187F25">
            <w:pPr>
              <w:pStyle w:val="TAH"/>
              <w:rPr>
                <w:lang w:eastAsia="zh-CN"/>
              </w:rPr>
            </w:pPr>
            <w:r w:rsidRPr="00090C64">
              <w:rPr>
                <w:lang w:eastAsia="zh-CN"/>
              </w:rPr>
              <w:t>Assumed adjacent channel carrier</w:t>
            </w:r>
          </w:p>
        </w:tc>
        <w:tc>
          <w:tcPr>
            <w:tcW w:w="1800" w:type="dxa"/>
            <w:tcBorders>
              <w:top w:val="single" w:sz="4" w:space="0" w:color="auto"/>
              <w:left w:val="single" w:sz="6" w:space="0" w:color="auto"/>
              <w:bottom w:val="single" w:sz="6" w:space="0" w:color="auto"/>
              <w:right w:val="single" w:sz="6" w:space="0" w:color="auto"/>
            </w:tcBorders>
            <w:hideMark/>
          </w:tcPr>
          <w:p w14:paraId="201E0238" w14:textId="77777777" w:rsidR="007001BF" w:rsidRPr="00090C64" w:rsidRDefault="007001BF" w:rsidP="00187F25">
            <w:pPr>
              <w:pStyle w:val="TAH"/>
              <w:rPr>
                <w:lang w:eastAsia="zh-CN"/>
              </w:rPr>
            </w:pPr>
            <w:r w:rsidRPr="00090C64">
              <w:rPr>
                <w:lang w:eastAsia="zh-CN"/>
              </w:rPr>
              <w:t>Filter on the adjacent channel frequency and corresponding filter bandwidth</w:t>
            </w:r>
          </w:p>
        </w:tc>
        <w:tc>
          <w:tcPr>
            <w:tcW w:w="788" w:type="dxa"/>
            <w:tcBorders>
              <w:top w:val="single" w:sz="4" w:space="0" w:color="auto"/>
              <w:left w:val="single" w:sz="6" w:space="0" w:color="auto"/>
              <w:bottom w:val="single" w:sz="6" w:space="0" w:color="auto"/>
              <w:right w:val="single" w:sz="6" w:space="0" w:color="auto"/>
            </w:tcBorders>
            <w:hideMark/>
          </w:tcPr>
          <w:p w14:paraId="3A47DDCF" w14:textId="77777777" w:rsidR="007001BF" w:rsidRPr="00090C64" w:rsidRDefault="007001BF" w:rsidP="00187F25">
            <w:pPr>
              <w:pStyle w:val="TAH"/>
              <w:rPr>
                <w:lang w:eastAsia="zh-CN"/>
              </w:rPr>
            </w:pPr>
            <w:r w:rsidRPr="00090C64">
              <w:rPr>
                <w:lang w:eastAsia="zh-CN"/>
              </w:rPr>
              <w:t>OTA ACLR limit</w:t>
            </w:r>
          </w:p>
          <w:p w14:paraId="72152244" w14:textId="77777777" w:rsidR="007001BF" w:rsidRPr="00090C64" w:rsidRDefault="007001BF" w:rsidP="00187F25">
            <w:pPr>
              <w:pStyle w:val="TAH"/>
              <w:rPr>
                <w:lang w:eastAsia="zh-CN"/>
              </w:rPr>
            </w:pPr>
            <w:r w:rsidRPr="00090C64">
              <w:rPr>
                <w:lang w:eastAsia="zh-CN"/>
              </w:rPr>
              <w:t>(0-3GHz)</w:t>
            </w:r>
          </w:p>
        </w:tc>
        <w:tc>
          <w:tcPr>
            <w:tcW w:w="836" w:type="dxa"/>
            <w:tcBorders>
              <w:top w:val="single" w:sz="4" w:space="0" w:color="auto"/>
              <w:left w:val="single" w:sz="6" w:space="0" w:color="auto"/>
              <w:bottom w:val="single" w:sz="6" w:space="0" w:color="auto"/>
              <w:right w:val="single" w:sz="6" w:space="0" w:color="auto"/>
            </w:tcBorders>
            <w:hideMark/>
          </w:tcPr>
          <w:p w14:paraId="2FD08344" w14:textId="77777777" w:rsidR="007001BF" w:rsidRPr="00090C64" w:rsidRDefault="007001BF" w:rsidP="00187F25">
            <w:pPr>
              <w:pStyle w:val="TAH"/>
              <w:rPr>
                <w:lang w:eastAsia="zh-CN"/>
              </w:rPr>
            </w:pPr>
            <w:r w:rsidRPr="00090C64">
              <w:rPr>
                <w:lang w:eastAsia="zh-CN"/>
              </w:rPr>
              <w:t>OTA ACLR limit (3-6GHz)</w:t>
            </w:r>
          </w:p>
        </w:tc>
      </w:tr>
      <w:tr w:rsidR="007001BF" w:rsidRPr="00090C64" w14:paraId="38B10018" w14:textId="77777777" w:rsidTr="00187F25">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122B940E" w14:textId="77777777" w:rsidR="007001BF" w:rsidRPr="00090C64" w:rsidRDefault="007001BF" w:rsidP="00187F25">
            <w:pPr>
              <w:pStyle w:val="TAC"/>
              <w:rPr>
                <w:rFonts w:eastAsia="SimSun"/>
                <w:lang w:eastAsia="zh-CN"/>
              </w:rPr>
            </w:pPr>
            <w:r w:rsidRPr="00090C64">
              <w:rPr>
                <w:lang w:eastAsia="zh-CN"/>
              </w:rPr>
              <w:t xml:space="preserve">5, </w:t>
            </w:r>
            <w:ins w:id="100" w:author="Michal Szydelko, Huawei" w:date="2025-03-27T06:09:00Z">
              <w:r>
                <w:rPr>
                  <w:lang w:eastAsia="zh-CN"/>
                </w:rPr>
                <w:t xml:space="preserve">7, </w:t>
              </w:r>
            </w:ins>
            <w:r w:rsidRPr="00090C64">
              <w:rPr>
                <w:lang w:eastAsia="zh-CN"/>
              </w:rPr>
              <w:t>10, 15, 20</w:t>
            </w:r>
          </w:p>
        </w:tc>
        <w:tc>
          <w:tcPr>
            <w:tcW w:w="1493" w:type="dxa"/>
            <w:tcBorders>
              <w:top w:val="single" w:sz="6" w:space="0" w:color="auto"/>
              <w:left w:val="single" w:sz="4" w:space="0" w:color="auto"/>
              <w:bottom w:val="single" w:sz="6" w:space="0" w:color="auto"/>
              <w:right w:val="single" w:sz="6" w:space="0" w:color="auto"/>
            </w:tcBorders>
            <w:hideMark/>
          </w:tcPr>
          <w:p w14:paraId="2CDBA757" w14:textId="77777777" w:rsidR="007001BF" w:rsidRPr="00090C64" w:rsidRDefault="007001BF" w:rsidP="00187F25">
            <w:pPr>
              <w:pStyle w:val="TAC"/>
              <w:rPr>
                <w:rFonts w:cs="Arial"/>
                <w:szCs w:val="18"/>
                <w:lang w:eastAsia="zh-CN"/>
              </w:rPr>
            </w:pPr>
            <w:r w:rsidRPr="00090C64">
              <w:rPr>
                <w:rFonts w:cs="Arial"/>
                <w:szCs w:val="18"/>
                <w:lang w:eastAsia="zh-CN"/>
              </w:rPr>
              <w:t>W</w:t>
            </w:r>
            <w:r w:rsidRPr="00090C64">
              <w:rPr>
                <w:rFonts w:cs="Arial"/>
                <w:szCs w:val="18"/>
                <w:vertAlign w:val="subscript"/>
                <w:lang w:eastAsia="zh-CN"/>
              </w:rPr>
              <w:t>gap</w:t>
            </w:r>
            <w:r w:rsidRPr="00090C64">
              <w:rPr>
                <w:rFonts w:cs="Arial"/>
                <w:szCs w:val="18"/>
                <w:lang w:eastAsia="zh-CN"/>
              </w:rPr>
              <w:t xml:space="preserve"> ≥ 15 (Note 3)</w:t>
            </w:r>
          </w:p>
          <w:p w14:paraId="01AF8EAC" w14:textId="77777777" w:rsidR="007001BF" w:rsidRPr="00090C64" w:rsidRDefault="007001BF" w:rsidP="00187F25">
            <w:pPr>
              <w:pStyle w:val="TAC"/>
              <w:rPr>
                <w:rFonts w:cs="Arial"/>
                <w:szCs w:val="18"/>
                <w:lang w:eastAsia="zh-CN"/>
              </w:rPr>
            </w:pPr>
            <w:r w:rsidRPr="00090C64">
              <w:rPr>
                <w:rFonts w:cs="Arial"/>
                <w:szCs w:val="18"/>
                <w:lang w:eastAsia="zh-CN"/>
              </w:rPr>
              <w:t>W</w:t>
            </w:r>
            <w:r w:rsidRPr="00090C64">
              <w:rPr>
                <w:rFonts w:cs="Arial"/>
                <w:szCs w:val="18"/>
                <w:vertAlign w:val="subscript"/>
                <w:lang w:eastAsia="zh-CN"/>
              </w:rPr>
              <w:t>gap</w:t>
            </w:r>
            <w:r w:rsidRPr="00090C64">
              <w:rPr>
                <w:rFonts w:cs="Arial"/>
                <w:szCs w:val="18"/>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47011CB3" w14:textId="77777777" w:rsidR="007001BF" w:rsidRPr="00090C64" w:rsidRDefault="007001BF" w:rsidP="00187F25">
            <w:pPr>
              <w:pStyle w:val="TAC"/>
              <w:rPr>
                <w:lang w:eastAsia="zh-CN"/>
              </w:rPr>
            </w:pPr>
            <w:r w:rsidRPr="00090C64">
              <w:rPr>
                <w:rFonts w:cs="Arial"/>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10B6CC0F" w14:textId="77777777" w:rsidR="007001BF" w:rsidRPr="00090C64" w:rsidRDefault="007001BF" w:rsidP="00187F25">
            <w:pPr>
              <w:pStyle w:val="TAC"/>
              <w:rPr>
                <w:lang w:eastAsia="zh-CN"/>
              </w:rPr>
            </w:pPr>
            <w:r w:rsidRPr="00090C64">
              <w:rPr>
                <w:rFonts w:eastAsia="SimSun"/>
                <w:lang w:eastAsia="zh-CN"/>
              </w:rPr>
              <w:t xml:space="preserve">5 MHz </w:t>
            </w:r>
            <w:r w:rsidRPr="00090C64">
              <w:rPr>
                <w:lang w:eastAsia="zh-CN"/>
              </w:rPr>
              <w:t xml:space="preserve">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4FBF1B70" w14:textId="77777777" w:rsidR="007001BF" w:rsidRPr="00090C64" w:rsidRDefault="007001BF" w:rsidP="00187F25">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18C762B" w14:textId="77777777" w:rsidR="007001BF" w:rsidRPr="00090C64" w:rsidRDefault="007001BF" w:rsidP="00187F25">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349E51B3" w14:textId="77777777" w:rsidR="007001BF" w:rsidRPr="00090C64" w:rsidRDefault="007001BF" w:rsidP="00187F25">
            <w:pPr>
              <w:pStyle w:val="TAC"/>
              <w:rPr>
                <w:lang w:eastAsia="zh-CN"/>
              </w:rPr>
            </w:pPr>
            <w:r w:rsidRPr="00090C64">
              <w:rPr>
                <w:rFonts w:cs="v5.0.0"/>
              </w:rPr>
              <w:t>43.8 dB</w:t>
            </w:r>
          </w:p>
        </w:tc>
      </w:tr>
      <w:tr w:rsidR="007001BF" w:rsidRPr="00090C64" w14:paraId="42C3A319" w14:textId="77777777" w:rsidTr="00187F25">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95D57CE" w14:textId="77777777" w:rsidR="007001BF" w:rsidRPr="00090C64" w:rsidRDefault="007001BF" w:rsidP="00187F25">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0CFE77CB" w14:textId="77777777" w:rsidR="007001BF" w:rsidRPr="00090C64" w:rsidRDefault="007001BF" w:rsidP="00187F25">
            <w:pPr>
              <w:pStyle w:val="TAC"/>
              <w:rPr>
                <w:rFonts w:cs="Arial"/>
                <w:szCs w:val="18"/>
                <w:lang w:eastAsia="zh-CN"/>
              </w:rPr>
            </w:pPr>
            <w:r w:rsidRPr="00090C64">
              <w:rPr>
                <w:rFonts w:cs="Arial"/>
                <w:szCs w:val="18"/>
                <w:lang w:eastAsia="zh-CN"/>
              </w:rPr>
              <w:t>Wgap ≥ 20 (Note 3)</w:t>
            </w:r>
          </w:p>
          <w:p w14:paraId="19466743" w14:textId="77777777" w:rsidR="007001BF" w:rsidRPr="00090C64" w:rsidRDefault="007001BF" w:rsidP="00187F25">
            <w:pPr>
              <w:pStyle w:val="TAC"/>
              <w:rPr>
                <w:rFonts w:cs="Arial"/>
                <w:szCs w:val="18"/>
                <w:lang w:eastAsia="zh-CN"/>
              </w:rPr>
            </w:pPr>
            <w:r w:rsidRPr="00090C64">
              <w:rPr>
                <w:rFonts w:cs="Arial"/>
                <w:szCs w:val="18"/>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3CF437E0" w14:textId="77777777" w:rsidR="007001BF" w:rsidRPr="00090C64" w:rsidRDefault="007001BF" w:rsidP="00187F25">
            <w:pPr>
              <w:pStyle w:val="TAC"/>
              <w:rPr>
                <w:lang w:eastAsia="zh-CN"/>
              </w:rPr>
            </w:pPr>
            <w:r w:rsidRPr="00090C64">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0010719B" w14:textId="77777777" w:rsidR="007001BF" w:rsidRPr="00090C64" w:rsidRDefault="007001BF" w:rsidP="00187F25">
            <w:pPr>
              <w:pStyle w:val="TAC"/>
              <w:rPr>
                <w:lang w:eastAsia="zh-CN"/>
              </w:rPr>
            </w:pPr>
            <w:r w:rsidRPr="00090C64">
              <w:rPr>
                <w:rFonts w:eastAsia="SimSun"/>
                <w:lang w:eastAsia="zh-CN"/>
              </w:rPr>
              <w:t>5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1E309FF" w14:textId="77777777" w:rsidR="007001BF" w:rsidRPr="00090C64" w:rsidRDefault="007001BF" w:rsidP="00187F25">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E034870" w14:textId="77777777" w:rsidR="007001BF" w:rsidRPr="00090C64" w:rsidRDefault="007001BF" w:rsidP="00187F25">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6EFEDF26" w14:textId="77777777" w:rsidR="007001BF" w:rsidRPr="00090C64" w:rsidRDefault="007001BF" w:rsidP="00187F25">
            <w:pPr>
              <w:pStyle w:val="TAC"/>
              <w:rPr>
                <w:lang w:eastAsia="zh-CN"/>
              </w:rPr>
            </w:pPr>
            <w:r w:rsidRPr="00090C64">
              <w:rPr>
                <w:rFonts w:cs="v5.0.0"/>
              </w:rPr>
              <w:t>43.8 dB</w:t>
            </w:r>
          </w:p>
        </w:tc>
      </w:tr>
      <w:tr w:rsidR="007001BF" w:rsidRPr="00090C64" w14:paraId="63A40A1D" w14:textId="77777777" w:rsidTr="00187F25">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6654DE4E" w14:textId="77777777" w:rsidR="007001BF" w:rsidRPr="00090C64" w:rsidRDefault="007001BF" w:rsidP="00187F25">
            <w:pPr>
              <w:pStyle w:val="TAC"/>
              <w:rPr>
                <w:rFonts w:eastAsia="SimSun"/>
                <w:lang w:eastAsia="zh-CN"/>
              </w:rPr>
            </w:pPr>
            <w:r>
              <w:rPr>
                <w:lang w:eastAsia="zh-CN"/>
              </w:rPr>
              <w:t>25, 30, 35, 40, 45, 50, 60, 70, 80, 90, 100</w:t>
            </w:r>
          </w:p>
        </w:tc>
        <w:tc>
          <w:tcPr>
            <w:tcW w:w="1493" w:type="dxa"/>
            <w:tcBorders>
              <w:top w:val="single" w:sz="6" w:space="0" w:color="auto"/>
              <w:left w:val="single" w:sz="4" w:space="0" w:color="auto"/>
              <w:bottom w:val="single" w:sz="6" w:space="0" w:color="auto"/>
              <w:right w:val="single" w:sz="6" w:space="0" w:color="auto"/>
            </w:tcBorders>
            <w:hideMark/>
          </w:tcPr>
          <w:p w14:paraId="60E14993" w14:textId="77777777" w:rsidR="007001BF" w:rsidRPr="00090C64" w:rsidRDefault="007001BF" w:rsidP="00187F25">
            <w:pPr>
              <w:pStyle w:val="TAC"/>
              <w:rPr>
                <w:rFonts w:cs="Arial"/>
                <w:lang w:eastAsia="zh-CN"/>
              </w:rPr>
            </w:pPr>
            <w:r w:rsidRPr="00090C64">
              <w:rPr>
                <w:rFonts w:cs="Arial"/>
                <w:lang w:eastAsia="zh-CN"/>
              </w:rPr>
              <w:t>Wgap ≥ 60 (Note 4)</w:t>
            </w:r>
          </w:p>
          <w:p w14:paraId="3DD0742E" w14:textId="77777777" w:rsidR="007001BF" w:rsidRPr="00090C64" w:rsidRDefault="007001BF" w:rsidP="00187F25">
            <w:pPr>
              <w:pStyle w:val="TAC"/>
              <w:rPr>
                <w:rFonts w:cs="Arial"/>
                <w:lang w:eastAsia="zh-CN"/>
              </w:rPr>
            </w:pPr>
            <w:r w:rsidRPr="00090C64">
              <w:rPr>
                <w:rFonts w:cs="Arial"/>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0105D225" w14:textId="77777777" w:rsidR="007001BF" w:rsidRPr="00090C64" w:rsidRDefault="007001BF" w:rsidP="00187F25">
            <w:pPr>
              <w:pStyle w:val="TAC"/>
              <w:rPr>
                <w:lang w:eastAsia="zh-CN"/>
              </w:rPr>
            </w:pPr>
            <w:r w:rsidRPr="00090C64">
              <w:rPr>
                <w:rFonts w:cs="Arial"/>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575B8937" w14:textId="77777777" w:rsidR="007001BF" w:rsidRPr="00090C64" w:rsidRDefault="007001BF" w:rsidP="00187F25">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DABF086" w14:textId="77777777" w:rsidR="007001BF" w:rsidRPr="00090C64" w:rsidRDefault="007001BF" w:rsidP="00187F25">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8373F69" w14:textId="77777777" w:rsidR="007001BF" w:rsidRPr="00090C64" w:rsidRDefault="007001BF" w:rsidP="00187F25">
            <w:pPr>
              <w:pStyle w:val="TAC"/>
              <w:rPr>
                <w:lang w:eastAsia="zh-CN"/>
              </w:rPr>
            </w:pPr>
            <w:r w:rsidRPr="00090C64">
              <w:rPr>
                <w:rFonts w:cs="v5.0.0"/>
              </w:rPr>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7A888D5C" w14:textId="77777777" w:rsidR="007001BF" w:rsidRPr="00090C64" w:rsidRDefault="007001BF" w:rsidP="00187F25">
            <w:pPr>
              <w:pStyle w:val="TAC"/>
              <w:rPr>
                <w:lang w:eastAsia="zh-CN"/>
              </w:rPr>
            </w:pPr>
            <w:r w:rsidRPr="00090C64">
              <w:rPr>
                <w:rFonts w:cs="v5.0.0"/>
              </w:rPr>
              <w:t xml:space="preserve">43.8 dB </w:t>
            </w:r>
          </w:p>
        </w:tc>
      </w:tr>
      <w:tr w:rsidR="007001BF" w:rsidRPr="00090C64" w14:paraId="05DB6225" w14:textId="77777777" w:rsidTr="00187F25">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2724F8F1" w14:textId="77777777" w:rsidR="007001BF" w:rsidRPr="00090C64" w:rsidRDefault="007001BF" w:rsidP="00187F25">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506EF96F" w14:textId="77777777" w:rsidR="007001BF" w:rsidRPr="00090C64" w:rsidRDefault="007001BF" w:rsidP="00187F25">
            <w:pPr>
              <w:pStyle w:val="TAC"/>
              <w:rPr>
                <w:rFonts w:cs="Arial"/>
                <w:lang w:eastAsia="zh-CN"/>
              </w:rPr>
            </w:pPr>
            <w:r w:rsidRPr="00090C64">
              <w:rPr>
                <w:rFonts w:cs="Arial"/>
                <w:lang w:eastAsia="zh-CN"/>
              </w:rPr>
              <w:t>Wgap ≥ 80 (Note 4)</w:t>
            </w:r>
          </w:p>
          <w:p w14:paraId="4C6406E4" w14:textId="77777777" w:rsidR="007001BF" w:rsidRPr="00090C64" w:rsidRDefault="007001BF" w:rsidP="00187F25">
            <w:pPr>
              <w:pStyle w:val="TAC"/>
              <w:rPr>
                <w:rFonts w:cs="Arial"/>
                <w:lang w:eastAsia="zh-CN"/>
              </w:rPr>
            </w:pPr>
            <w:r w:rsidRPr="00090C64">
              <w:rPr>
                <w:rFonts w:cs="Arial"/>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3469446D" w14:textId="77777777" w:rsidR="007001BF" w:rsidRPr="00090C64" w:rsidRDefault="007001BF" w:rsidP="00187F25">
            <w:pPr>
              <w:pStyle w:val="TAC"/>
              <w:rPr>
                <w:lang w:eastAsia="zh-CN"/>
              </w:rPr>
            </w:pPr>
            <w:r w:rsidRPr="00090C64">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4572DD25" w14:textId="77777777" w:rsidR="007001BF" w:rsidRPr="00090C64" w:rsidRDefault="007001BF" w:rsidP="00187F25">
            <w:pPr>
              <w:pStyle w:val="TAC"/>
              <w:rPr>
                <w:lang w:eastAsia="zh-CN"/>
              </w:rPr>
            </w:pPr>
            <w:r w:rsidRPr="00090C64">
              <w:rPr>
                <w:rFonts w:eastAsia="SimSun"/>
                <w:lang w:eastAsia="zh-CN"/>
              </w:rPr>
              <w:t>20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629A9C39" w14:textId="77777777" w:rsidR="007001BF" w:rsidRPr="00090C64" w:rsidRDefault="007001BF" w:rsidP="00187F25">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606810FE" w14:textId="77777777" w:rsidR="007001BF" w:rsidRPr="00090C64" w:rsidRDefault="007001BF" w:rsidP="00187F25">
            <w:pPr>
              <w:pStyle w:val="TAC"/>
              <w:rPr>
                <w:lang w:eastAsia="zh-CN"/>
              </w:rPr>
            </w:pPr>
            <w:r w:rsidRPr="00090C64">
              <w:rPr>
                <w:rFonts w:cs="v5.0.0"/>
              </w:rPr>
              <w:t>44 dB</w:t>
            </w:r>
            <w:r w:rsidRPr="00090C64">
              <w:rPr>
                <w:rFonts w:eastAsia="SimSun" w:cs="v5.0.0"/>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1360DBC2" w14:textId="77777777" w:rsidR="007001BF" w:rsidRPr="00090C64" w:rsidRDefault="007001BF" w:rsidP="00187F25">
            <w:pPr>
              <w:pStyle w:val="TAC"/>
              <w:rPr>
                <w:lang w:eastAsia="zh-CN"/>
              </w:rPr>
            </w:pPr>
            <w:r w:rsidRPr="00090C64">
              <w:rPr>
                <w:rFonts w:cs="v5.0.0"/>
              </w:rPr>
              <w:t>43.8 dB</w:t>
            </w:r>
            <w:r w:rsidRPr="00090C64">
              <w:rPr>
                <w:rFonts w:eastAsia="SimSun" w:cs="v5.0.0"/>
                <w:lang w:eastAsia="zh-CN"/>
              </w:rPr>
              <w:t xml:space="preserve"> </w:t>
            </w:r>
          </w:p>
        </w:tc>
      </w:tr>
      <w:tr w:rsidR="007001BF" w:rsidRPr="00090C64" w14:paraId="53F2CA6E" w14:textId="77777777" w:rsidTr="00187F25">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4C50CF8D" w14:textId="77777777" w:rsidR="007001BF" w:rsidRPr="00090C64" w:rsidRDefault="007001BF" w:rsidP="00187F25">
            <w:pPr>
              <w:pStyle w:val="TAN"/>
              <w:rPr>
                <w:lang w:eastAsia="zh-CN"/>
              </w:rPr>
            </w:pPr>
            <w:r w:rsidRPr="00090C64">
              <w:rPr>
                <w:lang w:eastAsia="zh-CN"/>
              </w:rPr>
              <w:t>NOTE 1:</w:t>
            </w:r>
            <w:r w:rsidRPr="00090C64">
              <w:rPr>
                <w:lang w:eastAsia="zh-CN"/>
              </w:rPr>
              <w:tab/>
              <w:t>BW</w:t>
            </w:r>
            <w:r w:rsidRPr="00090C64">
              <w:rPr>
                <w:vertAlign w:val="subscript"/>
                <w:lang w:eastAsia="zh-CN"/>
              </w:rPr>
              <w:t>Config</w:t>
            </w:r>
            <w:r w:rsidRPr="00090C64">
              <w:rPr>
                <w:lang w:eastAsia="zh-CN"/>
              </w:rPr>
              <w:t xml:space="preserve"> is the transmission bandwidth configuration of the </w:t>
            </w:r>
            <w:r w:rsidRPr="00090C64">
              <w:rPr>
                <w:rFonts w:cs="v5.0.0"/>
                <w:lang w:eastAsia="zh-CN"/>
              </w:rPr>
              <w:t>assumed adjacent channel carrier</w:t>
            </w:r>
            <w:r w:rsidRPr="00090C64">
              <w:rPr>
                <w:lang w:eastAsia="zh-CN"/>
              </w:rPr>
              <w:t>.</w:t>
            </w:r>
          </w:p>
          <w:p w14:paraId="53373135" w14:textId="77777777" w:rsidR="007001BF" w:rsidRPr="00090C64" w:rsidRDefault="007001BF" w:rsidP="00187F25">
            <w:pPr>
              <w:pStyle w:val="TAN"/>
              <w:rPr>
                <w:rFonts w:cs="Arial"/>
              </w:rPr>
            </w:pPr>
            <w:r w:rsidRPr="00090C64">
              <w:rPr>
                <w:rFonts w:cs="Arial"/>
              </w:rPr>
              <w:t>NOTE 2:</w:t>
            </w:r>
            <w:r w:rsidRPr="00090C64">
              <w:rPr>
                <w:rFonts w:cs="Arial"/>
              </w:rPr>
              <w:tab/>
            </w:r>
            <w:r w:rsidRPr="00090C64">
              <w:t xml:space="preserve">With SCS that provides largest </w:t>
            </w:r>
            <w:r w:rsidRPr="00090C64">
              <w:rPr>
                <w:rFonts w:cs="Arial"/>
              </w:rPr>
              <w:t>transmission bandwidth configuration (BW</w:t>
            </w:r>
            <w:r w:rsidRPr="00090C64">
              <w:rPr>
                <w:rFonts w:cs="Arial"/>
                <w:vertAlign w:val="subscript"/>
              </w:rPr>
              <w:t>Config</w:t>
            </w:r>
            <w:r w:rsidRPr="00090C64">
              <w:rPr>
                <w:rFonts w:cs="v5.0.0"/>
              </w:rPr>
              <w:t>)</w:t>
            </w:r>
            <w:r w:rsidRPr="00090C64">
              <w:rPr>
                <w:rFonts w:cs="Arial"/>
              </w:rPr>
              <w:t>.</w:t>
            </w:r>
          </w:p>
          <w:p w14:paraId="0767A80E" w14:textId="5CA81E28" w:rsidR="007001BF" w:rsidRPr="00090C64" w:rsidRDefault="007001BF" w:rsidP="00187F25">
            <w:pPr>
              <w:pStyle w:val="TAN"/>
              <w:rPr>
                <w:rFonts w:eastAsia="SimSun"/>
                <w:lang w:eastAsia="zh-CN"/>
              </w:rPr>
            </w:pPr>
            <w:r w:rsidRPr="00090C64">
              <w:rPr>
                <w:rFonts w:eastAsia="SimSun"/>
                <w:lang w:eastAsia="zh-CN"/>
              </w:rPr>
              <w:t>NOTE 3:</w:t>
            </w:r>
            <w:r w:rsidRPr="00090C64">
              <w:rPr>
                <w:rFonts w:eastAsia="SimSun"/>
                <w:lang w:eastAsia="zh-CN"/>
              </w:rPr>
              <w:tab/>
              <w:t xml:space="preserve">Applicable in case the </w:t>
            </w:r>
            <w:r w:rsidRPr="00090C64">
              <w:rPr>
                <w:rFonts w:cs="Arial"/>
                <w:i/>
              </w:rPr>
              <w:t>BS channel bandwidth</w:t>
            </w:r>
            <w:r w:rsidRPr="00090C64">
              <w:rPr>
                <w:rFonts w:eastAsia="SimSun"/>
                <w:lang w:eastAsia="zh-CN"/>
              </w:rPr>
              <w:t xml:space="preserve"> of the </w:t>
            </w:r>
            <w:r>
              <w:rPr>
                <w:rFonts w:eastAsia="SimSun"/>
                <w:lang w:eastAsia="zh-CN"/>
              </w:rPr>
              <w:t>c</w:t>
            </w:r>
            <w:r w:rsidRPr="00090C64">
              <w:rPr>
                <w:rFonts w:eastAsia="SimSun"/>
                <w:lang w:eastAsia="zh-CN"/>
              </w:rPr>
              <w:t xml:space="preserve">arrier transmitted at the other edge of the gap is 5, </w:t>
            </w:r>
            <w:ins w:id="101" w:author="Michal Szydelko, Huawei" w:date="2025-03-27T13:30:00Z">
              <w:r>
                <w:rPr>
                  <w:rFonts w:eastAsia="SimSun"/>
                  <w:lang w:eastAsia="zh-CN"/>
                </w:rPr>
                <w:t xml:space="preserve">7, </w:t>
              </w:r>
            </w:ins>
            <w:r w:rsidRPr="00090C64">
              <w:rPr>
                <w:rFonts w:eastAsia="SimSun"/>
                <w:lang w:eastAsia="zh-CN"/>
              </w:rPr>
              <w:t>10, 15, 20 MHz.</w:t>
            </w:r>
          </w:p>
          <w:p w14:paraId="2EA6E6D8" w14:textId="77777777" w:rsidR="007001BF" w:rsidRPr="00090C64" w:rsidRDefault="007001BF" w:rsidP="00187F25">
            <w:pPr>
              <w:pStyle w:val="TAN"/>
              <w:rPr>
                <w:lang w:eastAsia="zh-CN"/>
              </w:rPr>
            </w:pPr>
            <w:r w:rsidRPr="00090C64">
              <w:rPr>
                <w:rFonts w:eastAsia="SimSun"/>
                <w:lang w:eastAsia="zh-CN"/>
              </w:rPr>
              <w:t>NOTE 4:</w:t>
            </w:r>
            <w:r w:rsidRPr="00090C64">
              <w:rPr>
                <w:rFonts w:eastAsia="SimSun"/>
                <w:lang w:eastAsia="zh-CN"/>
              </w:rPr>
              <w:tab/>
              <w:t xml:space="preserve">Applicable in case the </w:t>
            </w:r>
            <w:r w:rsidRPr="00090C64">
              <w:rPr>
                <w:rFonts w:cs="Arial"/>
                <w:i/>
              </w:rPr>
              <w:t>BS channel bandwidth</w:t>
            </w:r>
            <w:r w:rsidRPr="00090C64">
              <w:rPr>
                <w:rFonts w:cs="Arial"/>
              </w:rPr>
              <w:t xml:space="preserve"> </w:t>
            </w:r>
            <w:r w:rsidRPr="00090C64">
              <w:rPr>
                <w:rFonts w:eastAsia="SimSun"/>
                <w:lang w:eastAsia="zh-CN"/>
              </w:rPr>
              <w:t>of the NR carrier transmitted at the other edge of the gap is 25, 30, 40, 50, 60, 70, 80, 90, 100 MHz.</w:t>
            </w:r>
          </w:p>
        </w:tc>
      </w:tr>
    </w:tbl>
    <w:p w14:paraId="752A3320" w14:textId="32FB2732" w:rsidR="005C3187" w:rsidRDefault="005C3187" w:rsidP="005C3187">
      <w:pPr>
        <w:jc w:val="center"/>
        <w:rPr>
          <w:ins w:id="102" w:author="Michal Szydelko, Huawei" w:date="2025-03-27T13:31:00Z"/>
          <w:i/>
          <w:color w:val="0000FF"/>
        </w:rPr>
      </w:pPr>
      <w:r w:rsidRPr="00D15D29">
        <w:rPr>
          <w:i/>
          <w:color w:val="0000FF"/>
        </w:rPr>
        <w:t xml:space="preserve">------------------------------ </w:t>
      </w:r>
      <w:r>
        <w:rPr>
          <w:i/>
          <w:color w:val="0000FF"/>
        </w:rPr>
        <w:t>Next</w:t>
      </w:r>
      <w:r w:rsidRPr="00D15D29">
        <w:rPr>
          <w:i/>
          <w:color w:val="0000FF"/>
        </w:rPr>
        <w:t xml:space="preserve"> modified section -------------------------</w:t>
      </w:r>
    </w:p>
    <w:p w14:paraId="5D94477E" w14:textId="77777777" w:rsidR="0090740A" w:rsidRPr="00090C64" w:rsidRDefault="0090740A" w:rsidP="0090740A">
      <w:pPr>
        <w:pStyle w:val="Heading4"/>
      </w:pPr>
      <w:bookmarkStart w:id="103" w:name="_Toc21125214"/>
      <w:bookmarkStart w:id="104" w:name="_Toc29768204"/>
      <w:bookmarkStart w:id="105" w:name="_Toc36044646"/>
      <w:bookmarkStart w:id="106" w:name="_Toc37230551"/>
      <w:bookmarkStart w:id="107" w:name="_Toc45907694"/>
      <w:bookmarkStart w:id="108" w:name="_Toc53181799"/>
      <w:bookmarkStart w:id="109" w:name="_Toc61127615"/>
      <w:bookmarkStart w:id="110" w:name="_Toc67054629"/>
      <w:bookmarkStart w:id="111" w:name="_Toc67061627"/>
      <w:bookmarkStart w:id="112" w:name="_Toc74735145"/>
      <w:bookmarkStart w:id="113" w:name="_Toc74753388"/>
      <w:bookmarkStart w:id="114" w:name="_Toc76507647"/>
      <w:bookmarkStart w:id="115" w:name="_Toc83109256"/>
      <w:bookmarkStart w:id="116" w:name="_Toc89878069"/>
      <w:bookmarkStart w:id="117" w:name="_Toc98709920"/>
      <w:bookmarkStart w:id="118" w:name="_Toc105691735"/>
      <w:bookmarkStart w:id="119" w:name="_Toc105694049"/>
      <w:bookmarkStart w:id="120" w:name="_Toc123139385"/>
      <w:bookmarkStart w:id="121" w:name="_Toc124166185"/>
      <w:bookmarkStart w:id="122" w:name="_Toc130923058"/>
      <w:bookmarkStart w:id="123" w:name="_Toc137303470"/>
      <w:bookmarkStart w:id="124" w:name="_Toc138889694"/>
      <w:bookmarkStart w:id="125" w:name="_Toc145111506"/>
      <w:bookmarkStart w:id="126" w:name="_Toc155265482"/>
      <w:bookmarkStart w:id="127" w:name="_Toc161853057"/>
      <w:bookmarkStart w:id="128" w:name="_Toc187263744"/>
      <w:r w:rsidRPr="00090C64">
        <w:t>7.2.5.5</w:t>
      </w:r>
      <w:r w:rsidRPr="00090C64">
        <w:tab/>
        <w:t>NR Test Requirements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C87A230" w14:textId="77777777" w:rsidR="0090740A" w:rsidRPr="00090C64" w:rsidRDefault="0090740A" w:rsidP="0090740A">
      <w:r w:rsidRPr="00090C64">
        <w:t>For each measured carrier, the throughput measured in step 9 of clause 7.2.4.2 shall be ≥ 95 % of the maximum throughput of the reference measurement channel as specified in TS 38.104 [33] annex A.1 with parameters specified in table 7.2.5.5-1.</w:t>
      </w:r>
    </w:p>
    <w:p w14:paraId="1A65D71E" w14:textId="77777777" w:rsidR="0090740A" w:rsidRPr="00C330E2" w:rsidRDefault="0090740A" w:rsidP="0090740A">
      <w:pPr>
        <w:pStyle w:val="TH"/>
      </w:pPr>
      <w:r w:rsidRPr="00C330E2">
        <w:t>Table 7.2.5.5-1: EIS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1434"/>
        <w:gridCol w:w="1986"/>
        <w:gridCol w:w="1510"/>
        <w:gridCol w:w="1606"/>
      </w:tblGrid>
      <w:tr w:rsidR="0090740A" w:rsidRPr="00090C64" w14:paraId="0BD3F66C" w14:textId="77777777" w:rsidTr="00187F25">
        <w:trPr>
          <w:cantSplit/>
          <w:jc w:val="center"/>
        </w:trPr>
        <w:tc>
          <w:tcPr>
            <w:tcW w:w="1681" w:type="dxa"/>
            <w:tcBorders>
              <w:top w:val="single" w:sz="4" w:space="0" w:color="auto"/>
              <w:left w:val="single" w:sz="4" w:space="0" w:color="auto"/>
              <w:bottom w:val="nil"/>
              <w:right w:val="single" w:sz="4" w:space="0" w:color="auto"/>
            </w:tcBorders>
            <w:shd w:val="clear" w:color="auto" w:fill="auto"/>
          </w:tcPr>
          <w:p w14:paraId="4FFA5EE8" w14:textId="77777777" w:rsidR="0090740A" w:rsidRPr="00090C64" w:rsidRDefault="0090740A" w:rsidP="00187F25">
            <w:pPr>
              <w:pStyle w:val="TAH"/>
              <w:rPr>
                <w:bCs/>
                <w:szCs w:val="18"/>
              </w:rPr>
            </w:pPr>
            <w:r w:rsidRPr="00090C64">
              <w:t>BS channel</w:t>
            </w:r>
          </w:p>
        </w:tc>
        <w:tc>
          <w:tcPr>
            <w:tcW w:w="1434" w:type="dxa"/>
            <w:tcBorders>
              <w:top w:val="single" w:sz="4" w:space="0" w:color="auto"/>
              <w:left w:val="single" w:sz="4" w:space="0" w:color="auto"/>
              <w:bottom w:val="nil"/>
              <w:right w:val="single" w:sz="4" w:space="0" w:color="auto"/>
            </w:tcBorders>
            <w:shd w:val="clear" w:color="auto" w:fill="auto"/>
          </w:tcPr>
          <w:p w14:paraId="5317CF49" w14:textId="77777777" w:rsidR="0090740A" w:rsidRPr="00090C64" w:rsidRDefault="0090740A" w:rsidP="00187F25">
            <w:pPr>
              <w:pStyle w:val="TAH"/>
              <w:rPr>
                <w:bCs/>
                <w:szCs w:val="18"/>
              </w:rPr>
            </w:pPr>
            <w:r w:rsidRPr="00090C64">
              <w:rPr>
                <w:bCs/>
                <w:szCs w:val="18"/>
              </w:rPr>
              <w:t>Sub-carrier</w:t>
            </w:r>
          </w:p>
        </w:tc>
        <w:tc>
          <w:tcPr>
            <w:tcW w:w="1986" w:type="dxa"/>
            <w:tcBorders>
              <w:top w:val="single" w:sz="4" w:space="0" w:color="auto"/>
              <w:left w:val="single" w:sz="4" w:space="0" w:color="auto"/>
              <w:bottom w:val="nil"/>
              <w:right w:val="single" w:sz="4" w:space="0" w:color="auto"/>
            </w:tcBorders>
            <w:shd w:val="clear" w:color="auto" w:fill="auto"/>
          </w:tcPr>
          <w:p w14:paraId="5377F7AA" w14:textId="77777777" w:rsidR="0090740A" w:rsidRPr="00090C64" w:rsidRDefault="0090740A" w:rsidP="00187F25">
            <w:pPr>
              <w:pStyle w:val="TAH"/>
              <w:rPr>
                <w:bCs/>
                <w:szCs w:val="18"/>
              </w:rPr>
            </w:pPr>
            <w:r w:rsidRPr="00090C64">
              <w:rPr>
                <w:bCs/>
                <w:szCs w:val="18"/>
              </w:rPr>
              <w:t>Reference</w:t>
            </w:r>
          </w:p>
        </w:tc>
        <w:tc>
          <w:tcPr>
            <w:tcW w:w="3116" w:type="dxa"/>
            <w:gridSpan w:val="2"/>
            <w:tcBorders>
              <w:top w:val="single" w:sz="4" w:space="0" w:color="auto"/>
              <w:left w:val="single" w:sz="4" w:space="0" w:color="auto"/>
              <w:bottom w:val="single" w:sz="4" w:space="0" w:color="auto"/>
              <w:right w:val="single" w:sz="4" w:space="0" w:color="auto"/>
            </w:tcBorders>
          </w:tcPr>
          <w:p w14:paraId="3C650DEC" w14:textId="77777777" w:rsidR="0090740A" w:rsidRPr="00090C64" w:rsidRDefault="0090740A" w:rsidP="00187F25">
            <w:pPr>
              <w:pStyle w:val="TAH"/>
              <w:rPr>
                <w:bCs/>
                <w:szCs w:val="18"/>
              </w:rPr>
            </w:pPr>
            <w:r w:rsidRPr="00090C64">
              <w:rPr>
                <w:bCs/>
                <w:szCs w:val="18"/>
              </w:rPr>
              <w:t>EIS level [dBm]</w:t>
            </w:r>
          </w:p>
        </w:tc>
      </w:tr>
      <w:tr w:rsidR="0090740A" w:rsidRPr="00090C64" w14:paraId="27AE82A7" w14:textId="77777777" w:rsidTr="00187F25">
        <w:trPr>
          <w:cantSplit/>
          <w:jc w:val="center"/>
        </w:trPr>
        <w:tc>
          <w:tcPr>
            <w:tcW w:w="1681" w:type="dxa"/>
            <w:tcBorders>
              <w:top w:val="nil"/>
              <w:left w:val="single" w:sz="4" w:space="0" w:color="auto"/>
              <w:bottom w:val="single" w:sz="4" w:space="0" w:color="auto"/>
              <w:right w:val="single" w:sz="4" w:space="0" w:color="auto"/>
            </w:tcBorders>
            <w:shd w:val="clear" w:color="auto" w:fill="auto"/>
          </w:tcPr>
          <w:p w14:paraId="5DA13EFC" w14:textId="77777777" w:rsidR="0090740A" w:rsidRPr="00090C64" w:rsidRDefault="0090740A" w:rsidP="00187F25">
            <w:pPr>
              <w:pStyle w:val="TAH"/>
              <w:rPr>
                <w:bCs/>
                <w:szCs w:val="18"/>
              </w:rPr>
            </w:pPr>
            <w:r w:rsidRPr="00090C64">
              <w:t>bandwidth</w:t>
            </w:r>
            <w:r w:rsidRPr="00090C64">
              <w:rPr>
                <w:bCs/>
                <w:szCs w:val="18"/>
              </w:rPr>
              <w:t> [MHz]</w:t>
            </w:r>
          </w:p>
        </w:tc>
        <w:tc>
          <w:tcPr>
            <w:tcW w:w="1434" w:type="dxa"/>
            <w:tcBorders>
              <w:top w:val="nil"/>
              <w:left w:val="single" w:sz="4" w:space="0" w:color="auto"/>
              <w:bottom w:val="single" w:sz="4" w:space="0" w:color="auto"/>
              <w:right w:val="single" w:sz="4" w:space="0" w:color="auto"/>
            </w:tcBorders>
            <w:shd w:val="clear" w:color="auto" w:fill="auto"/>
          </w:tcPr>
          <w:p w14:paraId="0DFA3AC4" w14:textId="77777777" w:rsidR="0090740A" w:rsidRPr="00090C64" w:rsidRDefault="0090740A" w:rsidP="00187F25">
            <w:pPr>
              <w:pStyle w:val="TAH"/>
              <w:rPr>
                <w:bCs/>
                <w:szCs w:val="18"/>
              </w:rPr>
            </w:pPr>
            <w:r w:rsidRPr="00090C64">
              <w:rPr>
                <w:bCs/>
                <w:szCs w:val="18"/>
              </w:rPr>
              <w:t>spacing [kHz]</w:t>
            </w:r>
          </w:p>
        </w:tc>
        <w:tc>
          <w:tcPr>
            <w:tcW w:w="1986" w:type="dxa"/>
            <w:tcBorders>
              <w:top w:val="nil"/>
              <w:left w:val="single" w:sz="4" w:space="0" w:color="auto"/>
              <w:bottom w:val="single" w:sz="4" w:space="0" w:color="auto"/>
              <w:right w:val="single" w:sz="4" w:space="0" w:color="auto"/>
            </w:tcBorders>
            <w:shd w:val="clear" w:color="auto" w:fill="auto"/>
          </w:tcPr>
          <w:p w14:paraId="53AD3649" w14:textId="77777777" w:rsidR="0090740A" w:rsidRPr="00090C64" w:rsidRDefault="0090740A" w:rsidP="00187F25">
            <w:pPr>
              <w:pStyle w:val="TAH"/>
              <w:rPr>
                <w:bCs/>
                <w:szCs w:val="18"/>
              </w:rPr>
            </w:pPr>
            <w:r w:rsidRPr="00090C64">
              <w:rPr>
                <w:bCs/>
                <w:szCs w:val="18"/>
              </w:rPr>
              <w:t>measurement channel</w:t>
            </w:r>
          </w:p>
        </w:tc>
        <w:tc>
          <w:tcPr>
            <w:tcW w:w="1510" w:type="dxa"/>
            <w:tcBorders>
              <w:top w:val="single" w:sz="4" w:space="0" w:color="auto"/>
              <w:left w:val="single" w:sz="4" w:space="0" w:color="auto"/>
              <w:bottom w:val="single" w:sz="4" w:space="0" w:color="auto"/>
              <w:right w:val="single" w:sz="4" w:space="0" w:color="auto"/>
            </w:tcBorders>
          </w:tcPr>
          <w:p w14:paraId="37087A7E" w14:textId="77777777" w:rsidR="0090740A" w:rsidRPr="00090C64" w:rsidRDefault="0090740A" w:rsidP="00187F25">
            <w:pPr>
              <w:pStyle w:val="TAH"/>
              <w:rPr>
                <w:szCs w:val="18"/>
              </w:rPr>
            </w:pPr>
            <w:r w:rsidRPr="00090C64">
              <w:t>f ≤ 3.0 GHz</w:t>
            </w:r>
          </w:p>
        </w:tc>
        <w:tc>
          <w:tcPr>
            <w:tcW w:w="1606" w:type="dxa"/>
            <w:tcBorders>
              <w:top w:val="single" w:sz="4" w:space="0" w:color="auto"/>
              <w:left w:val="single" w:sz="4" w:space="0" w:color="auto"/>
              <w:bottom w:val="single" w:sz="4" w:space="0" w:color="auto"/>
              <w:right w:val="single" w:sz="4" w:space="0" w:color="auto"/>
            </w:tcBorders>
          </w:tcPr>
          <w:p w14:paraId="5B5003CC" w14:textId="77777777" w:rsidR="0090740A" w:rsidRPr="00090C64" w:rsidRDefault="0090740A" w:rsidP="00187F25">
            <w:pPr>
              <w:pStyle w:val="TAH"/>
              <w:rPr>
                <w:szCs w:val="18"/>
              </w:rPr>
            </w:pPr>
            <w:r w:rsidRPr="00090C64">
              <w:t>3.0 GHz &lt; f ≤ 4.2 GHz</w:t>
            </w:r>
          </w:p>
        </w:tc>
      </w:tr>
      <w:tr w:rsidR="0090740A" w:rsidRPr="00090C64" w14:paraId="197B9190"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6CD6F677" w14:textId="77777777" w:rsidR="0090740A" w:rsidRPr="00090C64" w:rsidRDefault="0090740A" w:rsidP="00187F25">
            <w:pPr>
              <w:pStyle w:val="TAC"/>
            </w:pPr>
            <w:r w:rsidRPr="00090C64">
              <w:t xml:space="preserve">5, </w:t>
            </w:r>
            <w:ins w:id="129" w:author="Michal Szydelko, Huawei" w:date="2025-03-27T06:13:00Z">
              <w:r>
                <w:t xml:space="preserve">7, </w:t>
              </w:r>
            </w:ins>
            <w:r w:rsidRPr="00090C64">
              <w:t>10, 15</w:t>
            </w:r>
          </w:p>
        </w:tc>
        <w:tc>
          <w:tcPr>
            <w:tcW w:w="1434" w:type="dxa"/>
            <w:tcBorders>
              <w:top w:val="single" w:sz="4" w:space="0" w:color="auto"/>
              <w:left w:val="single" w:sz="4" w:space="0" w:color="auto"/>
              <w:bottom w:val="single" w:sz="4" w:space="0" w:color="auto"/>
              <w:right w:val="single" w:sz="4" w:space="0" w:color="auto"/>
            </w:tcBorders>
          </w:tcPr>
          <w:p w14:paraId="0DBA1D1C" w14:textId="77777777" w:rsidR="0090740A" w:rsidRPr="00090C64" w:rsidRDefault="0090740A" w:rsidP="00187F25">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14:paraId="37FB619C" w14:textId="77777777" w:rsidR="0090740A" w:rsidRPr="00090C64" w:rsidRDefault="0090740A" w:rsidP="00187F25">
            <w:pPr>
              <w:pStyle w:val="TAC"/>
            </w:pPr>
            <w:r w:rsidRPr="00090C64">
              <w:rPr>
                <w:lang w:eastAsia="zh-CN"/>
              </w:rPr>
              <w:t>G-FR1-A1-1 in clause A.1 in [33]</w:t>
            </w:r>
          </w:p>
        </w:tc>
        <w:tc>
          <w:tcPr>
            <w:tcW w:w="1510" w:type="dxa"/>
            <w:tcBorders>
              <w:top w:val="single" w:sz="4" w:space="0" w:color="auto"/>
              <w:left w:val="single" w:sz="4" w:space="0" w:color="auto"/>
              <w:bottom w:val="single" w:sz="4" w:space="0" w:color="auto"/>
              <w:right w:val="single" w:sz="4" w:space="0" w:color="auto"/>
            </w:tcBorders>
          </w:tcPr>
          <w:p w14:paraId="41DC7E7B" w14:textId="77777777" w:rsidR="0090740A" w:rsidRPr="00090C64" w:rsidRDefault="0090740A" w:rsidP="00187F25">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42ED023C" w14:textId="77777777" w:rsidR="0090740A" w:rsidRPr="00090C64" w:rsidRDefault="0090740A" w:rsidP="00187F25">
            <w:pPr>
              <w:pStyle w:val="TAC"/>
            </w:pPr>
            <w:r w:rsidRPr="00090C64">
              <w:t>Declared minimum EIS + 1.4</w:t>
            </w:r>
          </w:p>
        </w:tc>
      </w:tr>
      <w:tr w:rsidR="0090740A" w:rsidRPr="00090C64" w14:paraId="10195B0E"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348C0C04" w14:textId="77777777" w:rsidR="0090740A" w:rsidRPr="00090C64" w:rsidRDefault="0090740A" w:rsidP="00187F25">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14:paraId="7BB5D2F6" w14:textId="77777777" w:rsidR="0090740A" w:rsidRPr="00090C64" w:rsidRDefault="0090740A" w:rsidP="00187F25">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14:paraId="096B1B96" w14:textId="77777777" w:rsidR="0090740A" w:rsidRPr="00090C64" w:rsidRDefault="0090740A" w:rsidP="00187F25">
            <w:pPr>
              <w:pStyle w:val="TAC"/>
            </w:pPr>
            <w:r w:rsidRPr="00090C64">
              <w:rPr>
                <w:lang w:eastAsia="zh-CN"/>
              </w:rPr>
              <w:t>G-FR1-A1-2 in clause A.1 in [33]</w:t>
            </w:r>
          </w:p>
        </w:tc>
        <w:tc>
          <w:tcPr>
            <w:tcW w:w="1510" w:type="dxa"/>
            <w:tcBorders>
              <w:top w:val="single" w:sz="4" w:space="0" w:color="auto"/>
              <w:left w:val="single" w:sz="4" w:space="0" w:color="auto"/>
              <w:bottom w:val="single" w:sz="4" w:space="0" w:color="auto"/>
              <w:right w:val="single" w:sz="4" w:space="0" w:color="auto"/>
            </w:tcBorders>
          </w:tcPr>
          <w:p w14:paraId="6D0DF27A" w14:textId="77777777" w:rsidR="0090740A" w:rsidRPr="00090C64" w:rsidRDefault="0090740A" w:rsidP="00187F25">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4B1C19DF" w14:textId="77777777" w:rsidR="0090740A" w:rsidRPr="00090C64" w:rsidRDefault="0090740A" w:rsidP="00187F25">
            <w:pPr>
              <w:pStyle w:val="TAC"/>
            </w:pPr>
            <w:r w:rsidRPr="00090C64">
              <w:t>Declared minimum EIS + 1.4</w:t>
            </w:r>
          </w:p>
        </w:tc>
      </w:tr>
      <w:tr w:rsidR="0090740A" w:rsidRPr="00090C64" w14:paraId="6EDED0F3"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37C6CFCC" w14:textId="77777777" w:rsidR="0090740A" w:rsidRPr="00090C64" w:rsidRDefault="0090740A" w:rsidP="00187F25">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14:paraId="611EA949" w14:textId="77777777" w:rsidR="0090740A" w:rsidRPr="00090C64" w:rsidRDefault="0090740A" w:rsidP="00187F25">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14:paraId="70515019" w14:textId="77777777" w:rsidR="0090740A" w:rsidRPr="00090C64" w:rsidRDefault="0090740A" w:rsidP="00187F25">
            <w:pPr>
              <w:pStyle w:val="TAC"/>
            </w:pPr>
            <w:r w:rsidRPr="00090C64">
              <w:rPr>
                <w:lang w:eastAsia="zh-CN"/>
              </w:rPr>
              <w:t>G-FR1-A1-3 in clause A.1 in [33]</w:t>
            </w:r>
          </w:p>
        </w:tc>
        <w:tc>
          <w:tcPr>
            <w:tcW w:w="1510" w:type="dxa"/>
            <w:tcBorders>
              <w:top w:val="single" w:sz="4" w:space="0" w:color="auto"/>
              <w:left w:val="single" w:sz="4" w:space="0" w:color="auto"/>
              <w:bottom w:val="single" w:sz="4" w:space="0" w:color="auto"/>
              <w:right w:val="single" w:sz="4" w:space="0" w:color="auto"/>
            </w:tcBorders>
          </w:tcPr>
          <w:p w14:paraId="7A7AD593" w14:textId="77777777" w:rsidR="0090740A" w:rsidRPr="00090C64" w:rsidRDefault="0090740A" w:rsidP="00187F25">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55606A67" w14:textId="77777777" w:rsidR="0090740A" w:rsidRPr="00090C64" w:rsidRDefault="0090740A" w:rsidP="00187F25">
            <w:pPr>
              <w:pStyle w:val="TAC"/>
            </w:pPr>
            <w:r w:rsidRPr="00090C64">
              <w:t>Declared minimum EIS + 1.4</w:t>
            </w:r>
          </w:p>
        </w:tc>
      </w:tr>
      <w:tr w:rsidR="0090740A" w:rsidRPr="00090C64" w14:paraId="50BB8C5F"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7502EAD1" w14:textId="77777777" w:rsidR="0090740A" w:rsidRPr="00090C64" w:rsidRDefault="0090740A" w:rsidP="00187F25">
            <w:pPr>
              <w:pStyle w:val="TAC"/>
            </w:pPr>
            <w:r w:rsidRPr="00090C64">
              <w:t>20</w:t>
            </w:r>
            <w:r>
              <w:t>, 25, 30</w:t>
            </w:r>
            <w:r w:rsidRPr="00090C64">
              <w:t xml:space="preserve">, </w:t>
            </w:r>
            <w:r>
              <w:t xml:space="preserve">35, </w:t>
            </w:r>
            <w:r w:rsidRPr="00090C64">
              <w:t>40,</w:t>
            </w:r>
            <w:r>
              <w:t xml:space="preserve"> 45,</w:t>
            </w:r>
            <w:r w:rsidRPr="00090C64">
              <w:t xml:space="preserve"> 50</w:t>
            </w:r>
          </w:p>
        </w:tc>
        <w:tc>
          <w:tcPr>
            <w:tcW w:w="1434" w:type="dxa"/>
            <w:tcBorders>
              <w:top w:val="single" w:sz="4" w:space="0" w:color="auto"/>
              <w:left w:val="single" w:sz="4" w:space="0" w:color="auto"/>
              <w:bottom w:val="single" w:sz="4" w:space="0" w:color="auto"/>
              <w:right w:val="single" w:sz="4" w:space="0" w:color="auto"/>
            </w:tcBorders>
          </w:tcPr>
          <w:p w14:paraId="0BF74D8A" w14:textId="77777777" w:rsidR="0090740A" w:rsidRPr="00090C64" w:rsidRDefault="0090740A" w:rsidP="00187F25">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14:paraId="2966531E" w14:textId="77777777" w:rsidR="0090740A" w:rsidRPr="00090C64" w:rsidRDefault="0090740A" w:rsidP="00187F25">
            <w:pPr>
              <w:pStyle w:val="TAC"/>
            </w:pPr>
            <w:r w:rsidRPr="00090C64">
              <w:rPr>
                <w:lang w:eastAsia="zh-CN"/>
              </w:rPr>
              <w:t>G-FR1-A1-4 in clause A.1 in [33]</w:t>
            </w:r>
          </w:p>
        </w:tc>
        <w:tc>
          <w:tcPr>
            <w:tcW w:w="1510" w:type="dxa"/>
            <w:tcBorders>
              <w:top w:val="single" w:sz="4" w:space="0" w:color="auto"/>
              <w:left w:val="single" w:sz="4" w:space="0" w:color="auto"/>
              <w:bottom w:val="single" w:sz="4" w:space="0" w:color="auto"/>
              <w:right w:val="single" w:sz="4" w:space="0" w:color="auto"/>
            </w:tcBorders>
          </w:tcPr>
          <w:p w14:paraId="558F7146" w14:textId="77777777" w:rsidR="0090740A" w:rsidRPr="00090C64" w:rsidRDefault="0090740A" w:rsidP="00187F25">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7AF9804A" w14:textId="77777777" w:rsidR="0090740A" w:rsidRPr="00090C64" w:rsidRDefault="0090740A" w:rsidP="00187F25">
            <w:pPr>
              <w:pStyle w:val="TAC"/>
            </w:pPr>
            <w:r w:rsidRPr="00090C64">
              <w:t>Declared minimum EIS + 1.4</w:t>
            </w:r>
          </w:p>
        </w:tc>
      </w:tr>
      <w:tr w:rsidR="0090740A" w:rsidRPr="00090C64" w14:paraId="3EBD534F"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4604EB28" w14:textId="77777777" w:rsidR="0090740A" w:rsidRPr="00090C64" w:rsidRDefault="0090740A" w:rsidP="00187F25">
            <w:pPr>
              <w:pStyle w:val="TAC"/>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14:paraId="45BE44C8" w14:textId="77777777" w:rsidR="0090740A" w:rsidRPr="00090C64" w:rsidRDefault="0090740A" w:rsidP="00187F25">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14:paraId="2F619209" w14:textId="77777777" w:rsidR="0090740A" w:rsidRPr="00090C64" w:rsidRDefault="0090740A" w:rsidP="00187F25">
            <w:pPr>
              <w:pStyle w:val="TAC"/>
            </w:pPr>
            <w:r w:rsidRPr="00090C64">
              <w:rPr>
                <w:lang w:eastAsia="zh-CN"/>
              </w:rPr>
              <w:t>G-FR1-A1-5 in clause A.1 in [33]</w:t>
            </w:r>
          </w:p>
        </w:tc>
        <w:tc>
          <w:tcPr>
            <w:tcW w:w="1510" w:type="dxa"/>
            <w:tcBorders>
              <w:top w:val="single" w:sz="4" w:space="0" w:color="auto"/>
              <w:left w:val="single" w:sz="4" w:space="0" w:color="auto"/>
              <w:bottom w:val="single" w:sz="4" w:space="0" w:color="auto"/>
              <w:right w:val="single" w:sz="4" w:space="0" w:color="auto"/>
            </w:tcBorders>
          </w:tcPr>
          <w:p w14:paraId="4D2C33E4" w14:textId="77777777" w:rsidR="0090740A" w:rsidRPr="00090C64" w:rsidRDefault="0090740A" w:rsidP="00187F25">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33CF9CC0" w14:textId="77777777" w:rsidR="0090740A" w:rsidRPr="00090C64" w:rsidRDefault="0090740A" w:rsidP="00187F25">
            <w:pPr>
              <w:pStyle w:val="TAC"/>
            </w:pPr>
            <w:r w:rsidRPr="00090C64">
              <w:t>Declared minimum EIS + 1.4</w:t>
            </w:r>
          </w:p>
        </w:tc>
      </w:tr>
      <w:tr w:rsidR="0090740A" w:rsidRPr="00090C64" w14:paraId="51C4F267" w14:textId="77777777" w:rsidTr="00187F25">
        <w:trPr>
          <w:cantSplit/>
          <w:jc w:val="center"/>
        </w:trPr>
        <w:tc>
          <w:tcPr>
            <w:tcW w:w="1681" w:type="dxa"/>
            <w:tcBorders>
              <w:top w:val="single" w:sz="4" w:space="0" w:color="auto"/>
              <w:left w:val="single" w:sz="4" w:space="0" w:color="auto"/>
              <w:bottom w:val="single" w:sz="4" w:space="0" w:color="auto"/>
              <w:right w:val="single" w:sz="4" w:space="0" w:color="auto"/>
            </w:tcBorders>
          </w:tcPr>
          <w:p w14:paraId="0031C436" w14:textId="77777777" w:rsidR="0090740A" w:rsidRPr="00090C64" w:rsidRDefault="0090740A" w:rsidP="00187F25">
            <w:pPr>
              <w:pStyle w:val="TAC"/>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14:paraId="1040FC2D" w14:textId="77777777" w:rsidR="0090740A" w:rsidRPr="00090C64" w:rsidRDefault="0090740A" w:rsidP="00187F25">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14:paraId="2816F270" w14:textId="77777777" w:rsidR="0090740A" w:rsidRPr="00090C64" w:rsidRDefault="0090740A" w:rsidP="00187F25">
            <w:pPr>
              <w:pStyle w:val="TAC"/>
            </w:pPr>
            <w:r w:rsidRPr="00090C64">
              <w:rPr>
                <w:lang w:eastAsia="zh-CN"/>
              </w:rPr>
              <w:t>G-FR1-A1-6 in clause A.1 in [33]</w:t>
            </w:r>
          </w:p>
        </w:tc>
        <w:tc>
          <w:tcPr>
            <w:tcW w:w="1510" w:type="dxa"/>
            <w:tcBorders>
              <w:top w:val="single" w:sz="4" w:space="0" w:color="auto"/>
              <w:left w:val="single" w:sz="4" w:space="0" w:color="auto"/>
              <w:bottom w:val="single" w:sz="4" w:space="0" w:color="auto"/>
              <w:right w:val="single" w:sz="4" w:space="0" w:color="auto"/>
            </w:tcBorders>
          </w:tcPr>
          <w:p w14:paraId="135F7B5A" w14:textId="77777777" w:rsidR="0090740A" w:rsidRPr="00090C64" w:rsidRDefault="0090740A" w:rsidP="00187F25">
            <w:pPr>
              <w:pStyle w:val="TAC"/>
            </w:pPr>
            <w:r w:rsidRPr="00090C64">
              <w:t>Declared minimum EIS + 1.3</w:t>
            </w:r>
          </w:p>
        </w:tc>
        <w:tc>
          <w:tcPr>
            <w:tcW w:w="1606" w:type="dxa"/>
            <w:tcBorders>
              <w:top w:val="single" w:sz="4" w:space="0" w:color="auto"/>
              <w:left w:val="single" w:sz="4" w:space="0" w:color="auto"/>
              <w:bottom w:val="single" w:sz="4" w:space="0" w:color="auto"/>
              <w:right w:val="single" w:sz="4" w:space="0" w:color="auto"/>
            </w:tcBorders>
          </w:tcPr>
          <w:p w14:paraId="510BEE61" w14:textId="77777777" w:rsidR="0090740A" w:rsidRPr="00090C64" w:rsidRDefault="0090740A" w:rsidP="00187F25">
            <w:pPr>
              <w:pStyle w:val="TAC"/>
            </w:pPr>
            <w:r w:rsidRPr="00090C64">
              <w:t>Declared minimum EIS + 1.4</w:t>
            </w:r>
          </w:p>
        </w:tc>
      </w:tr>
    </w:tbl>
    <w:p w14:paraId="4A2DE45C" w14:textId="409AC039" w:rsidR="005C3187" w:rsidRDefault="005C3187" w:rsidP="005C3187">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55597F0D" w14:textId="77777777" w:rsidR="0090740A" w:rsidRPr="00090C64" w:rsidRDefault="0090740A" w:rsidP="0090740A">
      <w:pPr>
        <w:pStyle w:val="Heading4"/>
      </w:pPr>
      <w:bookmarkStart w:id="130" w:name="_Toc21125226"/>
      <w:bookmarkStart w:id="131" w:name="_Toc29768216"/>
      <w:bookmarkStart w:id="132" w:name="_Toc36044658"/>
      <w:bookmarkStart w:id="133" w:name="_Toc37230563"/>
      <w:bookmarkStart w:id="134" w:name="_Toc45907706"/>
      <w:bookmarkStart w:id="135" w:name="_Toc53181811"/>
      <w:bookmarkStart w:id="136" w:name="_Toc61127627"/>
      <w:bookmarkStart w:id="137" w:name="_Toc67054641"/>
      <w:bookmarkStart w:id="138" w:name="_Toc67061639"/>
      <w:bookmarkStart w:id="139" w:name="_Toc74735157"/>
      <w:bookmarkStart w:id="140" w:name="_Toc74753400"/>
      <w:bookmarkStart w:id="141" w:name="_Toc76507659"/>
      <w:bookmarkStart w:id="142" w:name="_Toc83109268"/>
      <w:bookmarkStart w:id="143" w:name="_Toc89878081"/>
      <w:bookmarkStart w:id="144" w:name="_Toc98709932"/>
      <w:bookmarkStart w:id="145" w:name="_Toc105691747"/>
      <w:bookmarkStart w:id="146" w:name="_Toc105694061"/>
      <w:bookmarkStart w:id="147" w:name="_Toc123139397"/>
      <w:bookmarkStart w:id="148" w:name="_Toc124166197"/>
      <w:bookmarkStart w:id="149" w:name="_Toc130923070"/>
      <w:bookmarkStart w:id="150" w:name="_Toc137303482"/>
      <w:bookmarkStart w:id="151" w:name="_Toc138889706"/>
      <w:bookmarkStart w:id="152" w:name="_Toc145111518"/>
      <w:bookmarkStart w:id="153" w:name="_Toc155265494"/>
      <w:bookmarkStart w:id="154" w:name="_Toc161853069"/>
      <w:bookmarkStart w:id="155" w:name="_Toc187263756"/>
      <w:r w:rsidRPr="00090C64">
        <w:lastRenderedPageBreak/>
        <w:t>7.3.5.4</w:t>
      </w:r>
      <w:r w:rsidRPr="00090C64">
        <w:tab/>
        <w:t>NR Test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56BFC99" w14:textId="77777777" w:rsidR="0090740A" w:rsidRPr="00090C64" w:rsidRDefault="0090740A" w:rsidP="0090740A">
      <w:r w:rsidRPr="00090C64">
        <w:t>For each measured carrier, the throughput measured in step 9 of clause 7.3.4.2 shall be ≥ 95 % of the maximum throughput of the reference measurement channel as specified in annex TS 38.104 [33] A.1 with parameters specified in tables 7.3.5.4-1 to 7.3.5.4-3.</w:t>
      </w:r>
    </w:p>
    <w:p w14:paraId="7AC6627A" w14:textId="77777777" w:rsidR="0090740A" w:rsidRPr="00090C64" w:rsidRDefault="0090740A" w:rsidP="0090740A">
      <w:pPr>
        <w:pStyle w:val="TH"/>
      </w:pPr>
      <w:r w:rsidRPr="00090C64">
        <w:t xml:space="preserve">Table 7.3.5.4-1: </w:t>
      </w:r>
      <w:r w:rsidRPr="00090C64">
        <w:rPr>
          <w:lang w:eastAsia="zh-CN"/>
        </w:rPr>
        <w:t xml:space="preserve">Wide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360"/>
      </w:tblGrid>
      <w:tr w:rsidR="0090740A" w:rsidRPr="00090C64" w14:paraId="5E00A435" w14:textId="77777777" w:rsidTr="00187F25">
        <w:trPr>
          <w:cantSplit/>
          <w:jc w:val="center"/>
        </w:trPr>
        <w:tc>
          <w:tcPr>
            <w:tcW w:w="1673" w:type="dxa"/>
            <w:tcBorders>
              <w:top w:val="single" w:sz="4" w:space="0" w:color="auto"/>
              <w:left w:val="single" w:sz="4" w:space="0" w:color="auto"/>
              <w:bottom w:val="nil"/>
              <w:right w:val="single" w:sz="4" w:space="0" w:color="auto"/>
            </w:tcBorders>
            <w:shd w:val="clear" w:color="auto" w:fill="auto"/>
          </w:tcPr>
          <w:p w14:paraId="27BCEDEA" w14:textId="77777777" w:rsidR="0090740A" w:rsidRPr="00090C64" w:rsidRDefault="0090740A" w:rsidP="00187F25">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405" w:type="dxa"/>
            <w:tcBorders>
              <w:top w:val="single" w:sz="4" w:space="0" w:color="auto"/>
              <w:left w:val="single" w:sz="4" w:space="0" w:color="auto"/>
              <w:bottom w:val="nil"/>
              <w:right w:val="single" w:sz="4" w:space="0" w:color="auto"/>
            </w:tcBorders>
            <w:shd w:val="clear" w:color="auto" w:fill="auto"/>
          </w:tcPr>
          <w:p w14:paraId="15FFECC6" w14:textId="77777777" w:rsidR="0090740A" w:rsidRPr="00090C64" w:rsidRDefault="0090740A" w:rsidP="00187F25">
            <w:pPr>
              <w:pStyle w:val="TAH"/>
              <w:rPr>
                <w:rFonts w:eastAsia="SimSun"/>
                <w:lang w:eastAsia="zh-CN"/>
              </w:rPr>
            </w:pPr>
            <w:r w:rsidRPr="00090C64">
              <w:t xml:space="preserve">Sub-carrier spacing </w:t>
            </w:r>
            <w:r w:rsidRPr="00090C64">
              <w:rPr>
                <w:rFonts w:eastAsia="SimSun"/>
                <w:lang w:eastAsia="zh-CN"/>
              </w:rPr>
              <w:t>(</w:t>
            </w:r>
            <w:r w:rsidRPr="00090C64">
              <w:t>kHz</w:t>
            </w:r>
            <w:r w:rsidRPr="00090C64">
              <w:rPr>
                <w:rFonts w:eastAsia="SimSun"/>
                <w:lang w:eastAsia="zh-CN"/>
              </w:rPr>
              <w:t>)</w:t>
            </w:r>
          </w:p>
        </w:tc>
        <w:tc>
          <w:tcPr>
            <w:tcW w:w="2002" w:type="dxa"/>
            <w:tcBorders>
              <w:top w:val="single" w:sz="4" w:space="0" w:color="auto"/>
              <w:left w:val="single" w:sz="4" w:space="0" w:color="auto"/>
              <w:bottom w:val="nil"/>
              <w:right w:val="single" w:sz="4" w:space="0" w:color="auto"/>
            </w:tcBorders>
            <w:shd w:val="clear" w:color="auto" w:fill="auto"/>
          </w:tcPr>
          <w:p w14:paraId="162B1557" w14:textId="77777777" w:rsidR="0090740A" w:rsidRPr="00090C64" w:rsidRDefault="0090740A" w:rsidP="00187F25">
            <w:pPr>
              <w:pStyle w:val="TAH"/>
            </w:pPr>
            <w:r w:rsidRPr="00090C64">
              <w:t>Reference measurement</w:t>
            </w:r>
          </w:p>
        </w:tc>
        <w:tc>
          <w:tcPr>
            <w:tcW w:w="2853" w:type="dxa"/>
            <w:gridSpan w:val="2"/>
            <w:tcBorders>
              <w:top w:val="single" w:sz="4" w:space="0" w:color="auto"/>
              <w:left w:val="single" w:sz="4" w:space="0" w:color="auto"/>
              <w:bottom w:val="single" w:sz="4" w:space="0" w:color="auto"/>
              <w:right w:val="single" w:sz="4" w:space="0" w:color="auto"/>
            </w:tcBorders>
          </w:tcPr>
          <w:p w14:paraId="0DDE60EF" w14:textId="77777777" w:rsidR="0090740A" w:rsidRPr="00090C64" w:rsidRDefault="0090740A" w:rsidP="00187F25">
            <w:pPr>
              <w:pStyle w:val="TAH"/>
            </w:pPr>
            <w:r w:rsidRPr="00090C64">
              <w:rPr>
                <w:lang w:eastAsia="zh-CN"/>
              </w:rPr>
              <w:t>EIS</w:t>
            </w:r>
            <w:r w:rsidRPr="00090C64">
              <w:rPr>
                <w:vertAlign w:val="subscript"/>
                <w:lang w:eastAsia="zh-CN"/>
              </w:rPr>
              <w:t>REFSENS</w:t>
            </w:r>
          </w:p>
          <w:p w14:paraId="27395863" w14:textId="77777777" w:rsidR="0090740A" w:rsidRPr="00090C64" w:rsidRDefault="0090740A" w:rsidP="00187F25">
            <w:pPr>
              <w:pStyle w:val="TAH"/>
              <w:rPr>
                <w:rFonts w:eastAsia="SimSun"/>
                <w:lang w:eastAsia="zh-CN"/>
              </w:rPr>
            </w:pPr>
            <w:r w:rsidRPr="00090C64">
              <w:t xml:space="preserve"> </w:t>
            </w:r>
            <w:r w:rsidRPr="00090C64">
              <w:rPr>
                <w:rFonts w:eastAsia="SimSun"/>
                <w:lang w:eastAsia="zh-CN"/>
              </w:rPr>
              <w:t>(</w:t>
            </w:r>
            <w:r w:rsidRPr="00090C64">
              <w:t>dBm</w:t>
            </w:r>
            <w:r w:rsidRPr="00090C64">
              <w:rPr>
                <w:rFonts w:eastAsia="SimSun"/>
                <w:lang w:eastAsia="zh-CN"/>
              </w:rPr>
              <w:t>)</w:t>
            </w:r>
          </w:p>
        </w:tc>
      </w:tr>
      <w:tr w:rsidR="0090740A" w:rsidRPr="00090C64" w14:paraId="245CC3F3" w14:textId="77777777" w:rsidTr="00187F25">
        <w:trPr>
          <w:cantSplit/>
          <w:jc w:val="center"/>
        </w:trPr>
        <w:tc>
          <w:tcPr>
            <w:tcW w:w="1673" w:type="dxa"/>
            <w:tcBorders>
              <w:top w:val="nil"/>
              <w:left w:val="single" w:sz="4" w:space="0" w:color="auto"/>
              <w:bottom w:val="single" w:sz="4" w:space="0" w:color="auto"/>
              <w:right w:val="single" w:sz="4" w:space="0" w:color="auto"/>
            </w:tcBorders>
            <w:shd w:val="clear" w:color="auto" w:fill="auto"/>
          </w:tcPr>
          <w:p w14:paraId="59A861B7" w14:textId="77777777" w:rsidR="0090740A" w:rsidRPr="00090C64" w:rsidRDefault="0090740A" w:rsidP="00187F25">
            <w:pPr>
              <w:pStyle w:val="TAH"/>
            </w:pPr>
          </w:p>
        </w:tc>
        <w:tc>
          <w:tcPr>
            <w:tcW w:w="1405" w:type="dxa"/>
            <w:tcBorders>
              <w:top w:val="nil"/>
              <w:left w:val="single" w:sz="4" w:space="0" w:color="auto"/>
              <w:bottom w:val="single" w:sz="4" w:space="0" w:color="auto"/>
              <w:right w:val="single" w:sz="4" w:space="0" w:color="auto"/>
            </w:tcBorders>
            <w:shd w:val="clear" w:color="auto" w:fill="auto"/>
          </w:tcPr>
          <w:p w14:paraId="2BB988DE" w14:textId="77777777" w:rsidR="0090740A" w:rsidRPr="00090C64" w:rsidRDefault="0090740A" w:rsidP="00187F25">
            <w:pPr>
              <w:pStyle w:val="TAH"/>
            </w:pPr>
          </w:p>
        </w:tc>
        <w:tc>
          <w:tcPr>
            <w:tcW w:w="2002" w:type="dxa"/>
            <w:tcBorders>
              <w:top w:val="nil"/>
              <w:left w:val="single" w:sz="4" w:space="0" w:color="auto"/>
              <w:bottom w:val="single" w:sz="4" w:space="0" w:color="auto"/>
              <w:right w:val="single" w:sz="4" w:space="0" w:color="auto"/>
            </w:tcBorders>
            <w:shd w:val="clear" w:color="auto" w:fill="auto"/>
          </w:tcPr>
          <w:p w14:paraId="07C468E5" w14:textId="77777777" w:rsidR="0090740A" w:rsidRPr="00090C64" w:rsidRDefault="0090740A" w:rsidP="00187F25">
            <w:pPr>
              <w:pStyle w:val="TAH"/>
            </w:pPr>
            <w:r w:rsidRPr="00090C64">
              <w:t>channel</w:t>
            </w:r>
          </w:p>
        </w:tc>
        <w:tc>
          <w:tcPr>
            <w:tcW w:w="1493" w:type="dxa"/>
            <w:tcBorders>
              <w:top w:val="single" w:sz="4" w:space="0" w:color="auto"/>
              <w:left w:val="single" w:sz="4" w:space="0" w:color="auto"/>
              <w:bottom w:val="single" w:sz="4" w:space="0" w:color="auto"/>
              <w:right w:val="single" w:sz="4" w:space="0" w:color="auto"/>
            </w:tcBorders>
          </w:tcPr>
          <w:p w14:paraId="14F8CE2B" w14:textId="77777777" w:rsidR="0090740A" w:rsidRPr="00090C64" w:rsidRDefault="0090740A" w:rsidP="00187F25">
            <w:pPr>
              <w:pStyle w:val="TAH"/>
            </w:pPr>
            <w:r w:rsidRPr="00090C64">
              <w:t>f ≤ 3.0 GHz</w:t>
            </w:r>
          </w:p>
        </w:tc>
        <w:tc>
          <w:tcPr>
            <w:tcW w:w="1360" w:type="dxa"/>
            <w:tcBorders>
              <w:top w:val="single" w:sz="4" w:space="0" w:color="auto"/>
              <w:left w:val="single" w:sz="4" w:space="0" w:color="auto"/>
              <w:bottom w:val="single" w:sz="4" w:space="0" w:color="auto"/>
              <w:right w:val="single" w:sz="4" w:space="0" w:color="auto"/>
            </w:tcBorders>
          </w:tcPr>
          <w:p w14:paraId="280A0B35" w14:textId="77777777" w:rsidR="0090740A" w:rsidRPr="00090C64" w:rsidRDefault="0090740A" w:rsidP="00187F25">
            <w:pPr>
              <w:pStyle w:val="TAH"/>
            </w:pPr>
            <w:r w:rsidRPr="00090C64">
              <w:t>3.0 GHz &lt; f ≤ 4.2 GHz</w:t>
            </w:r>
          </w:p>
        </w:tc>
      </w:tr>
      <w:tr w:rsidR="0090740A" w:rsidRPr="00090C64" w14:paraId="4EE8B7EC"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15D61700" w14:textId="77777777" w:rsidR="0090740A" w:rsidRPr="00090C64" w:rsidRDefault="0090740A" w:rsidP="00187F25">
            <w:pPr>
              <w:pStyle w:val="TAC"/>
            </w:pPr>
            <w:r w:rsidRPr="00090C64">
              <w:t xml:space="preserve">5, </w:t>
            </w:r>
            <w:ins w:id="156" w:author="Michal Szydelko, Huawei" w:date="2025-03-27T06:13:00Z">
              <w:r>
                <w:t xml:space="preserve">7, </w:t>
              </w:r>
            </w:ins>
            <w:r w:rsidRPr="00090C64">
              <w:t>10, 15</w:t>
            </w:r>
          </w:p>
        </w:tc>
        <w:tc>
          <w:tcPr>
            <w:tcW w:w="1405" w:type="dxa"/>
            <w:tcBorders>
              <w:top w:val="single" w:sz="4" w:space="0" w:color="auto"/>
              <w:left w:val="single" w:sz="4" w:space="0" w:color="auto"/>
              <w:bottom w:val="single" w:sz="4" w:space="0" w:color="auto"/>
              <w:right w:val="single" w:sz="4" w:space="0" w:color="auto"/>
            </w:tcBorders>
          </w:tcPr>
          <w:p w14:paraId="513D06AF" w14:textId="77777777" w:rsidR="0090740A" w:rsidRPr="00090C64" w:rsidRDefault="0090740A" w:rsidP="00187F25">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2D363D72" w14:textId="77777777" w:rsidR="0090740A" w:rsidRPr="00090C64" w:rsidRDefault="0090740A" w:rsidP="00187F25">
            <w:pPr>
              <w:pStyle w:val="TAC"/>
            </w:pPr>
            <w:r w:rsidRPr="00090C64">
              <w:rPr>
                <w:lang w:eastAsia="zh-CN"/>
              </w:rPr>
              <w:t>G-FR1-A1-1</w:t>
            </w:r>
          </w:p>
        </w:tc>
        <w:tc>
          <w:tcPr>
            <w:tcW w:w="1493" w:type="dxa"/>
            <w:tcBorders>
              <w:top w:val="single" w:sz="4" w:space="0" w:color="auto"/>
              <w:left w:val="single" w:sz="4" w:space="0" w:color="auto"/>
              <w:bottom w:val="single" w:sz="4" w:space="0" w:color="auto"/>
              <w:right w:val="single" w:sz="4" w:space="0" w:color="auto"/>
            </w:tcBorders>
          </w:tcPr>
          <w:p w14:paraId="14DFF809" w14:textId="77777777" w:rsidR="0090740A" w:rsidRPr="00090C64" w:rsidRDefault="0090740A" w:rsidP="00187F25">
            <w:pPr>
              <w:pStyle w:val="TAC"/>
            </w:pPr>
            <w:r w:rsidRPr="00090C64">
              <w:rPr>
                <w:rFonts w:eastAsia="SimSun"/>
                <w:lang w:eastAsia="zh-CN"/>
              </w:rPr>
              <w:t xml:space="preserve">-100.4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6F3B3EE5" w14:textId="77777777" w:rsidR="0090740A" w:rsidRPr="00090C64" w:rsidRDefault="0090740A" w:rsidP="00187F25">
            <w:pPr>
              <w:pStyle w:val="TAC"/>
            </w:pPr>
            <w:r w:rsidRPr="00090C64">
              <w:rPr>
                <w:rFonts w:eastAsia="SimSun"/>
                <w:lang w:eastAsia="zh-CN"/>
              </w:rPr>
              <w:t xml:space="preserve">-100.3 </w:t>
            </w:r>
            <w:r w:rsidRPr="00090C64">
              <w:rPr>
                <w:rFonts w:eastAsia="SimSun"/>
              </w:rPr>
              <w:t>– Δ</w:t>
            </w:r>
            <w:r w:rsidRPr="00090C64">
              <w:rPr>
                <w:rFonts w:eastAsia="SimSun"/>
                <w:vertAlign w:val="subscript"/>
              </w:rPr>
              <w:t>OTAREFSENS</w:t>
            </w:r>
          </w:p>
        </w:tc>
      </w:tr>
      <w:tr w:rsidR="0090740A" w:rsidRPr="00090C64" w14:paraId="3BAC8D09"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50E4C5C1" w14:textId="77777777" w:rsidR="0090740A" w:rsidRPr="00090C64" w:rsidRDefault="0090740A" w:rsidP="00187F25">
            <w:pPr>
              <w:pStyle w:val="TAC"/>
            </w:pPr>
            <w:r w:rsidRPr="00090C64">
              <w:t>10, 15</w:t>
            </w:r>
          </w:p>
        </w:tc>
        <w:tc>
          <w:tcPr>
            <w:tcW w:w="1405" w:type="dxa"/>
            <w:tcBorders>
              <w:top w:val="single" w:sz="4" w:space="0" w:color="auto"/>
              <w:left w:val="single" w:sz="4" w:space="0" w:color="auto"/>
              <w:bottom w:val="single" w:sz="4" w:space="0" w:color="auto"/>
              <w:right w:val="single" w:sz="4" w:space="0" w:color="auto"/>
            </w:tcBorders>
          </w:tcPr>
          <w:p w14:paraId="738361F7" w14:textId="77777777" w:rsidR="0090740A" w:rsidRPr="00090C64" w:rsidRDefault="0090740A" w:rsidP="00187F25">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12522D4E" w14:textId="77777777" w:rsidR="0090740A" w:rsidRPr="00090C64" w:rsidRDefault="0090740A" w:rsidP="00187F25">
            <w:pPr>
              <w:pStyle w:val="TAC"/>
            </w:pPr>
            <w:r w:rsidRPr="00090C64">
              <w:rPr>
                <w:lang w:eastAsia="zh-CN"/>
              </w:rPr>
              <w:t>G-FR1-A1-2</w:t>
            </w:r>
          </w:p>
        </w:tc>
        <w:tc>
          <w:tcPr>
            <w:tcW w:w="1493" w:type="dxa"/>
            <w:tcBorders>
              <w:top w:val="single" w:sz="4" w:space="0" w:color="auto"/>
              <w:left w:val="single" w:sz="4" w:space="0" w:color="auto"/>
              <w:bottom w:val="single" w:sz="4" w:space="0" w:color="auto"/>
              <w:right w:val="single" w:sz="4" w:space="0" w:color="auto"/>
            </w:tcBorders>
          </w:tcPr>
          <w:p w14:paraId="75A0C474" w14:textId="77777777" w:rsidR="0090740A" w:rsidRPr="00090C64" w:rsidRDefault="0090740A" w:rsidP="00187F25">
            <w:pPr>
              <w:pStyle w:val="TAC"/>
            </w:pPr>
            <w:r w:rsidRPr="00090C64">
              <w:rPr>
                <w:rFonts w:eastAsia="SimSun"/>
                <w:lang w:eastAsia="zh-CN"/>
              </w:rPr>
              <w:t xml:space="preserve">-100.5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339D7C0B" w14:textId="77777777" w:rsidR="0090740A" w:rsidRPr="00090C64" w:rsidRDefault="0090740A" w:rsidP="00187F25">
            <w:pPr>
              <w:pStyle w:val="TAC"/>
            </w:pPr>
            <w:r w:rsidRPr="00090C64">
              <w:rPr>
                <w:rFonts w:eastAsia="SimSun"/>
                <w:lang w:eastAsia="zh-CN"/>
              </w:rPr>
              <w:t xml:space="preserve">-100.4 </w:t>
            </w:r>
            <w:r w:rsidRPr="00090C64">
              <w:rPr>
                <w:rFonts w:eastAsia="SimSun"/>
              </w:rPr>
              <w:t>– Δ</w:t>
            </w:r>
            <w:r w:rsidRPr="00090C64">
              <w:rPr>
                <w:rFonts w:eastAsia="SimSun"/>
                <w:vertAlign w:val="subscript"/>
              </w:rPr>
              <w:t>OTAREFSENS</w:t>
            </w:r>
          </w:p>
        </w:tc>
      </w:tr>
      <w:tr w:rsidR="0090740A" w:rsidRPr="00090C64" w14:paraId="10C4929E"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65AB6058" w14:textId="77777777" w:rsidR="0090740A" w:rsidRPr="00090C64" w:rsidRDefault="0090740A" w:rsidP="00187F25">
            <w:pPr>
              <w:pStyle w:val="TAC"/>
              <w:rPr>
                <w:lang w:eastAsia="zh-CN"/>
              </w:rPr>
            </w:pPr>
            <w:r w:rsidRPr="00090C64">
              <w:t>10, 15</w:t>
            </w:r>
          </w:p>
        </w:tc>
        <w:tc>
          <w:tcPr>
            <w:tcW w:w="1405" w:type="dxa"/>
            <w:tcBorders>
              <w:top w:val="single" w:sz="4" w:space="0" w:color="auto"/>
              <w:left w:val="single" w:sz="4" w:space="0" w:color="auto"/>
              <w:bottom w:val="single" w:sz="4" w:space="0" w:color="auto"/>
              <w:right w:val="single" w:sz="4" w:space="0" w:color="auto"/>
            </w:tcBorders>
          </w:tcPr>
          <w:p w14:paraId="7A9BF425" w14:textId="77777777" w:rsidR="0090740A" w:rsidRPr="00090C64" w:rsidRDefault="0090740A" w:rsidP="00187F25">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4BF22A06" w14:textId="77777777" w:rsidR="0090740A" w:rsidRPr="00090C64" w:rsidRDefault="0090740A" w:rsidP="00187F25">
            <w:pPr>
              <w:pStyle w:val="TAC"/>
              <w:rPr>
                <w:lang w:eastAsia="zh-CN"/>
              </w:rPr>
            </w:pPr>
            <w:r w:rsidRPr="00090C64">
              <w:rPr>
                <w:lang w:eastAsia="zh-CN"/>
              </w:rPr>
              <w:t>G-FR1-A1-3</w:t>
            </w:r>
          </w:p>
        </w:tc>
        <w:tc>
          <w:tcPr>
            <w:tcW w:w="1493" w:type="dxa"/>
            <w:tcBorders>
              <w:top w:val="single" w:sz="4" w:space="0" w:color="auto"/>
              <w:left w:val="single" w:sz="4" w:space="0" w:color="auto"/>
              <w:bottom w:val="single" w:sz="4" w:space="0" w:color="auto"/>
              <w:right w:val="single" w:sz="4" w:space="0" w:color="auto"/>
            </w:tcBorders>
          </w:tcPr>
          <w:p w14:paraId="24430851" w14:textId="77777777" w:rsidR="0090740A" w:rsidRPr="00090C64" w:rsidRDefault="0090740A" w:rsidP="00187F25">
            <w:pPr>
              <w:pStyle w:val="TAC"/>
              <w:rPr>
                <w:lang w:eastAsia="zh-CN"/>
              </w:rPr>
            </w:pPr>
            <w:r w:rsidRPr="00090C64">
              <w:rPr>
                <w:rFonts w:eastAsia="SimSun"/>
                <w:lang w:eastAsia="zh-CN"/>
              </w:rPr>
              <w:t xml:space="preserve">-97.6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3AA2C0A0" w14:textId="77777777" w:rsidR="0090740A" w:rsidRPr="00090C64" w:rsidRDefault="0090740A" w:rsidP="00187F25">
            <w:pPr>
              <w:pStyle w:val="TAC"/>
              <w:rPr>
                <w:lang w:eastAsia="zh-CN"/>
              </w:rPr>
            </w:pPr>
            <w:r w:rsidRPr="00090C64">
              <w:rPr>
                <w:rFonts w:eastAsia="SimSun"/>
                <w:lang w:eastAsia="zh-CN"/>
              </w:rPr>
              <w:t xml:space="preserve">-97.5 </w:t>
            </w:r>
            <w:r w:rsidRPr="00090C64">
              <w:rPr>
                <w:rFonts w:eastAsia="SimSun"/>
              </w:rPr>
              <w:t>– Δ</w:t>
            </w:r>
            <w:r w:rsidRPr="00090C64">
              <w:rPr>
                <w:rFonts w:eastAsia="SimSun"/>
                <w:vertAlign w:val="subscript"/>
              </w:rPr>
              <w:t>OTAREFSENS</w:t>
            </w:r>
          </w:p>
        </w:tc>
      </w:tr>
      <w:tr w:rsidR="0090740A" w:rsidRPr="00090C64" w14:paraId="131BA897"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60397EBB"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40,</w:t>
            </w:r>
            <w:r>
              <w:t xml:space="preserve"> 45,</w:t>
            </w:r>
            <w:r w:rsidRPr="00090C64">
              <w:t xml:space="preserve"> 50</w:t>
            </w:r>
          </w:p>
        </w:tc>
        <w:tc>
          <w:tcPr>
            <w:tcW w:w="1405" w:type="dxa"/>
            <w:tcBorders>
              <w:top w:val="single" w:sz="4" w:space="0" w:color="auto"/>
              <w:left w:val="single" w:sz="4" w:space="0" w:color="auto"/>
              <w:bottom w:val="single" w:sz="4" w:space="0" w:color="auto"/>
              <w:right w:val="single" w:sz="4" w:space="0" w:color="auto"/>
            </w:tcBorders>
          </w:tcPr>
          <w:p w14:paraId="18BFA2C7" w14:textId="77777777" w:rsidR="0090740A" w:rsidRPr="00090C64" w:rsidRDefault="0090740A" w:rsidP="00187F25">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0AD473C7" w14:textId="77777777" w:rsidR="0090740A" w:rsidRPr="00090C64" w:rsidRDefault="0090740A" w:rsidP="00187F25">
            <w:pPr>
              <w:pStyle w:val="TAC"/>
              <w:rPr>
                <w:lang w:eastAsia="zh-CN"/>
              </w:rPr>
            </w:pPr>
            <w:r w:rsidRPr="00090C64">
              <w:rPr>
                <w:lang w:eastAsia="zh-CN"/>
              </w:rPr>
              <w:t>G-FR1-A1-4</w:t>
            </w:r>
          </w:p>
        </w:tc>
        <w:tc>
          <w:tcPr>
            <w:tcW w:w="1493" w:type="dxa"/>
            <w:tcBorders>
              <w:top w:val="single" w:sz="4" w:space="0" w:color="auto"/>
              <w:left w:val="single" w:sz="4" w:space="0" w:color="auto"/>
              <w:bottom w:val="single" w:sz="4" w:space="0" w:color="auto"/>
              <w:right w:val="single" w:sz="4" w:space="0" w:color="auto"/>
            </w:tcBorders>
          </w:tcPr>
          <w:p w14:paraId="136A57B6" w14:textId="77777777" w:rsidR="0090740A" w:rsidRPr="00090C64" w:rsidRDefault="0090740A" w:rsidP="00187F25">
            <w:pPr>
              <w:pStyle w:val="TAC"/>
              <w:rPr>
                <w:lang w:eastAsia="zh-CN"/>
              </w:rPr>
            </w:pPr>
            <w:r w:rsidRPr="00090C64">
              <w:rPr>
                <w:rFonts w:eastAsia="SimSun"/>
                <w:lang w:eastAsia="zh-CN"/>
              </w:rPr>
              <w:t xml:space="preserve">-94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71B3A05B" w14:textId="77777777" w:rsidR="0090740A" w:rsidRPr="00090C64" w:rsidRDefault="0090740A" w:rsidP="00187F25">
            <w:pPr>
              <w:pStyle w:val="TAC"/>
              <w:rPr>
                <w:lang w:eastAsia="zh-CN"/>
              </w:rPr>
            </w:pPr>
            <w:r w:rsidRPr="00090C64">
              <w:rPr>
                <w:rFonts w:eastAsia="SimSun"/>
                <w:lang w:eastAsia="zh-CN"/>
              </w:rPr>
              <w:t xml:space="preserve">-93.9 </w:t>
            </w:r>
            <w:r w:rsidRPr="00090C64">
              <w:rPr>
                <w:rFonts w:eastAsia="SimSun"/>
              </w:rPr>
              <w:t>– Δ</w:t>
            </w:r>
            <w:r w:rsidRPr="00090C64">
              <w:rPr>
                <w:rFonts w:eastAsia="SimSun"/>
                <w:vertAlign w:val="subscript"/>
              </w:rPr>
              <w:t>OTAREFSENS</w:t>
            </w:r>
          </w:p>
        </w:tc>
      </w:tr>
      <w:tr w:rsidR="0090740A" w:rsidRPr="00090C64" w14:paraId="7BCFFF99"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271F6121"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14:paraId="79DDF245" w14:textId="77777777" w:rsidR="0090740A" w:rsidRPr="00090C64" w:rsidRDefault="0090740A" w:rsidP="00187F25">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52A4459D" w14:textId="77777777" w:rsidR="0090740A" w:rsidRPr="00090C64" w:rsidRDefault="0090740A" w:rsidP="00187F25">
            <w:pPr>
              <w:pStyle w:val="TAC"/>
              <w:rPr>
                <w:lang w:eastAsia="zh-CN"/>
              </w:rPr>
            </w:pPr>
            <w:r w:rsidRPr="00090C64">
              <w:rPr>
                <w:lang w:eastAsia="zh-CN"/>
              </w:rPr>
              <w:t>G-FR1-A1-5</w:t>
            </w:r>
          </w:p>
        </w:tc>
        <w:tc>
          <w:tcPr>
            <w:tcW w:w="1493" w:type="dxa"/>
            <w:tcBorders>
              <w:top w:val="single" w:sz="4" w:space="0" w:color="auto"/>
              <w:left w:val="single" w:sz="4" w:space="0" w:color="auto"/>
              <w:bottom w:val="single" w:sz="4" w:space="0" w:color="auto"/>
              <w:right w:val="single" w:sz="4" w:space="0" w:color="auto"/>
            </w:tcBorders>
          </w:tcPr>
          <w:p w14:paraId="030F7E51" w14:textId="77777777" w:rsidR="0090740A" w:rsidRPr="00090C64" w:rsidRDefault="0090740A" w:rsidP="00187F25">
            <w:pPr>
              <w:pStyle w:val="TAC"/>
              <w:rPr>
                <w:lang w:eastAsia="zh-CN"/>
              </w:rPr>
            </w:pPr>
            <w:r w:rsidRPr="00090C64">
              <w:rPr>
                <w:rFonts w:eastAsia="SimSun"/>
                <w:lang w:eastAsia="zh-CN"/>
              </w:rPr>
              <w:t xml:space="preserve">-94.3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046D9A95" w14:textId="77777777" w:rsidR="0090740A" w:rsidRPr="00090C64" w:rsidRDefault="0090740A" w:rsidP="00187F25">
            <w:pPr>
              <w:pStyle w:val="TAC"/>
              <w:rPr>
                <w:lang w:eastAsia="zh-CN"/>
              </w:rPr>
            </w:pPr>
            <w:r w:rsidRPr="00090C64">
              <w:rPr>
                <w:rFonts w:eastAsia="SimSun"/>
                <w:lang w:eastAsia="zh-CN"/>
              </w:rPr>
              <w:t xml:space="preserve">-94.2 </w:t>
            </w:r>
            <w:r w:rsidRPr="00090C64">
              <w:rPr>
                <w:rFonts w:eastAsia="SimSun"/>
              </w:rPr>
              <w:t>– Δ</w:t>
            </w:r>
            <w:r w:rsidRPr="00090C64">
              <w:rPr>
                <w:rFonts w:eastAsia="SimSun"/>
                <w:vertAlign w:val="subscript"/>
              </w:rPr>
              <w:t>OTAREFSENS</w:t>
            </w:r>
          </w:p>
        </w:tc>
      </w:tr>
      <w:tr w:rsidR="0090740A" w:rsidRPr="00090C64" w14:paraId="76F9AF75" w14:textId="77777777" w:rsidTr="00187F25">
        <w:trPr>
          <w:cantSplit/>
          <w:jc w:val="center"/>
        </w:trPr>
        <w:tc>
          <w:tcPr>
            <w:tcW w:w="1673" w:type="dxa"/>
            <w:tcBorders>
              <w:top w:val="single" w:sz="4" w:space="0" w:color="auto"/>
              <w:left w:val="single" w:sz="4" w:space="0" w:color="auto"/>
              <w:bottom w:val="single" w:sz="4" w:space="0" w:color="auto"/>
              <w:right w:val="single" w:sz="4" w:space="0" w:color="auto"/>
            </w:tcBorders>
          </w:tcPr>
          <w:p w14:paraId="758D8DA0"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14:paraId="527F2A2F" w14:textId="77777777" w:rsidR="0090740A" w:rsidRPr="00090C64" w:rsidRDefault="0090740A" w:rsidP="00187F25">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73823F0A" w14:textId="77777777" w:rsidR="0090740A" w:rsidRPr="00090C64" w:rsidRDefault="0090740A" w:rsidP="00187F25">
            <w:pPr>
              <w:pStyle w:val="TAC"/>
              <w:rPr>
                <w:lang w:eastAsia="zh-CN"/>
              </w:rPr>
            </w:pPr>
            <w:r w:rsidRPr="00090C64">
              <w:rPr>
                <w:lang w:eastAsia="zh-CN"/>
              </w:rPr>
              <w:t>G-FR1-A1-6</w:t>
            </w:r>
          </w:p>
        </w:tc>
        <w:tc>
          <w:tcPr>
            <w:tcW w:w="1493" w:type="dxa"/>
            <w:tcBorders>
              <w:top w:val="single" w:sz="4" w:space="0" w:color="auto"/>
              <w:left w:val="single" w:sz="4" w:space="0" w:color="auto"/>
              <w:bottom w:val="single" w:sz="4" w:space="0" w:color="auto"/>
              <w:right w:val="single" w:sz="4" w:space="0" w:color="auto"/>
            </w:tcBorders>
          </w:tcPr>
          <w:p w14:paraId="66B94709" w14:textId="77777777" w:rsidR="0090740A" w:rsidRPr="00090C64" w:rsidRDefault="0090740A" w:rsidP="00187F25">
            <w:pPr>
              <w:pStyle w:val="TAC"/>
              <w:rPr>
                <w:lang w:eastAsia="zh-CN"/>
              </w:rPr>
            </w:pPr>
            <w:r w:rsidRPr="00090C64">
              <w:rPr>
                <w:rFonts w:eastAsia="SimSun"/>
                <w:lang w:eastAsia="zh-CN"/>
              </w:rPr>
              <w:t xml:space="preserve">-94.4 </w:t>
            </w:r>
            <w:r w:rsidRPr="00090C64">
              <w:rPr>
                <w:rFonts w:eastAsia="SimSun"/>
              </w:rPr>
              <w:t>– Δ</w:t>
            </w:r>
            <w:r w:rsidRPr="00090C64">
              <w:rPr>
                <w:rFonts w:eastAsia="SimSun"/>
                <w:vertAlign w:val="subscript"/>
              </w:rPr>
              <w:t>OTAREFSENS</w:t>
            </w:r>
          </w:p>
        </w:tc>
        <w:tc>
          <w:tcPr>
            <w:tcW w:w="1360" w:type="dxa"/>
            <w:tcBorders>
              <w:top w:val="single" w:sz="4" w:space="0" w:color="auto"/>
              <w:left w:val="single" w:sz="4" w:space="0" w:color="auto"/>
              <w:bottom w:val="single" w:sz="4" w:space="0" w:color="auto"/>
              <w:right w:val="single" w:sz="4" w:space="0" w:color="auto"/>
            </w:tcBorders>
          </w:tcPr>
          <w:p w14:paraId="6CE70D64" w14:textId="77777777" w:rsidR="0090740A" w:rsidRPr="00090C64" w:rsidRDefault="0090740A" w:rsidP="00187F25">
            <w:pPr>
              <w:pStyle w:val="TAC"/>
              <w:rPr>
                <w:lang w:eastAsia="zh-CN"/>
              </w:rPr>
            </w:pPr>
            <w:r w:rsidRPr="00090C64">
              <w:rPr>
                <w:rFonts w:eastAsia="SimSun"/>
                <w:lang w:eastAsia="zh-CN"/>
              </w:rPr>
              <w:t xml:space="preserve">-94.3 </w:t>
            </w:r>
            <w:r w:rsidRPr="00090C64">
              <w:rPr>
                <w:rFonts w:eastAsia="SimSun"/>
              </w:rPr>
              <w:t>– Δ</w:t>
            </w:r>
            <w:r w:rsidRPr="00090C64">
              <w:rPr>
                <w:rFonts w:eastAsia="SimSun"/>
                <w:vertAlign w:val="subscript"/>
              </w:rPr>
              <w:t>OTAREFSENS</w:t>
            </w:r>
          </w:p>
        </w:tc>
      </w:tr>
      <w:tr w:rsidR="0090740A" w:rsidRPr="00090C64" w14:paraId="4F1FBB54" w14:textId="77777777" w:rsidTr="00187F25">
        <w:trPr>
          <w:cantSplit/>
          <w:jc w:val="center"/>
        </w:trPr>
        <w:tc>
          <w:tcPr>
            <w:tcW w:w="7933" w:type="dxa"/>
            <w:gridSpan w:val="5"/>
            <w:tcBorders>
              <w:top w:val="single" w:sz="4" w:space="0" w:color="auto"/>
              <w:left w:val="single" w:sz="4" w:space="0" w:color="auto"/>
              <w:bottom w:val="single" w:sz="4" w:space="0" w:color="auto"/>
              <w:right w:val="single" w:sz="4" w:space="0" w:color="auto"/>
            </w:tcBorders>
          </w:tcPr>
          <w:p w14:paraId="63CD1EB4" w14:textId="77777777" w:rsidR="0090740A" w:rsidRPr="00090C64" w:rsidRDefault="0090740A" w:rsidP="00187F25">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0F625A7D" w14:textId="77777777" w:rsidR="0090740A" w:rsidRPr="00090C64" w:rsidRDefault="0090740A" w:rsidP="0090740A"/>
    <w:p w14:paraId="4B362023" w14:textId="77777777" w:rsidR="0090740A" w:rsidRPr="00090C64" w:rsidRDefault="0090740A" w:rsidP="0090740A">
      <w:pPr>
        <w:pStyle w:val="TH"/>
      </w:pPr>
      <w:r w:rsidRPr="00090C64">
        <w:t xml:space="preserve">Table 7.3.5.4-2: Medium Range 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227"/>
      </w:tblGrid>
      <w:tr w:rsidR="0090740A" w:rsidRPr="00090C64" w14:paraId="30B2F55F" w14:textId="77777777" w:rsidTr="00187F25">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767BB76D" w14:textId="77777777" w:rsidR="0090740A" w:rsidRPr="00090C64" w:rsidRDefault="0090740A" w:rsidP="00187F25">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0338D334" w14:textId="77777777" w:rsidR="0090740A" w:rsidRPr="00090C64" w:rsidRDefault="0090740A" w:rsidP="00187F25">
            <w:pPr>
              <w:pStyle w:val="TAH"/>
              <w:rPr>
                <w:rFonts w:eastAsia="SimSun"/>
                <w:lang w:eastAsia="zh-CN"/>
              </w:rPr>
            </w:pPr>
            <w:r w:rsidRPr="00090C64">
              <w:t xml:space="preserve">Sub-carrier spacing </w:t>
            </w:r>
            <w:r w:rsidRPr="00090C64">
              <w:rPr>
                <w:rFonts w:eastAsia="SimSun"/>
                <w:lang w:eastAsia="zh-CN"/>
              </w:rPr>
              <w:t>(</w:t>
            </w:r>
            <w:r w:rsidRPr="00090C64">
              <w:t>kHz</w:t>
            </w:r>
            <w:r w:rsidRPr="00090C64">
              <w:rPr>
                <w:rFonts w:eastAsia="SimSun"/>
                <w:lang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360B1615" w14:textId="77777777" w:rsidR="0090740A" w:rsidRPr="00090C64" w:rsidRDefault="0090740A" w:rsidP="00187F25">
            <w:pPr>
              <w:pStyle w:val="TAH"/>
            </w:pPr>
            <w:r w:rsidRPr="00090C64">
              <w:t>Reference measurement</w:t>
            </w:r>
          </w:p>
        </w:tc>
        <w:tc>
          <w:tcPr>
            <w:tcW w:w="2698" w:type="dxa"/>
            <w:gridSpan w:val="2"/>
            <w:tcBorders>
              <w:top w:val="single" w:sz="4" w:space="0" w:color="auto"/>
              <w:left w:val="single" w:sz="4" w:space="0" w:color="auto"/>
              <w:bottom w:val="single" w:sz="4" w:space="0" w:color="auto"/>
              <w:right w:val="single" w:sz="4" w:space="0" w:color="auto"/>
            </w:tcBorders>
          </w:tcPr>
          <w:p w14:paraId="625AF334" w14:textId="77777777" w:rsidR="0090740A" w:rsidRPr="00090C64" w:rsidRDefault="0090740A" w:rsidP="00187F25">
            <w:pPr>
              <w:pStyle w:val="TAH"/>
            </w:pPr>
            <w:r w:rsidRPr="00090C64">
              <w:rPr>
                <w:lang w:eastAsia="zh-CN"/>
              </w:rPr>
              <w:t>EIS</w:t>
            </w:r>
            <w:r w:rsidRPr="00090C64">
              <w:rPr>
                <w:vertAlign w:val="subscript"/>
                <w:lang w:eastAsia="zh-CN"/>
              </w:rPr>
              <w:t>REFSENS</w:t>
            </w:r>
          </w:p>
          <w:p w14:paraId="5630FEFC" w14:textId="77777777" w:rsidR="0090740A" w:rsidRPr="00090C64" w:rsidRDefault="0090740A" w:rsidP="00187F25">
            <w:pPr>
              <w:pStyle w:val="TAH"/>
              <w:rPr>
                <w:rFonts w:eastAsia="SimSun"/>
                <w:lang w:eastAsia="zh-CN"/>
              </w:rPr>
            </w:pPr>
            <w:r w:rsidRPr="00090C64">
              <w:t xml:space="preserve"> </w:t>
            </w:r>
            <w:r w:rsidRPr="00090C64">
              <w:rPr>
                <w:rFonts w:eastAsia="SimSun"/>
                <w:lang w:eastAsia="zh-CN"/>
              </w:rPr>
              <w:t>(</w:t>
            </w:r>
            <w:r w:rsidRPr="00090C64">
              <w:t>dBm</w:t>
            </w:r>
            <w:r w:rsidRPr="00090C64">
              <w:rPr>
                <w:rFonts w:eastAsia="SimSun"/>
                <w:lang w:eastAsia="zh-CN"/>
              </w:rPr>
              <w:t>)</w:t>
            </w:r>
          </w:p>
        </w:tc>
      </w:tr>
      <w:tr w:rsidR="0090740A" w:rsidRPr="00090C64" w14:paraId="2FEED222" w14:textId="77777777" w:rsidTr="00187F25">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5C7BFF99" w14:textId="77777777" w:rsidR="0090740A" w:rsidRPr="00090C64" w:rsidRDefault="0090740A" w:rsidP="00187F25">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C09725E" w14:textId="77777777" w:rsidR="0090740A" w:rsidRPr="00090C64" w:rsidRDefault="0090740A" w:rsidP="00187F25">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31753533" w14:textId="77777777" w:rsidR="0090740A" w:rsidRPr="00090C64" w:rsidRDefault="0090740A" w:rsidP="00187F25">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14:paraId="7886B014" w14:textId="77777777" w:rsidR="0090740A" w:rsidRPr="00090C64" w:rsidRDefault="0090740A" w:rsidP="00187F25">
            <w:pPr>
              <w:pStyle w:val="TAH"/>
            </w:pPr>
            <w:r w:rsidRPr="00090C64">
              <w:t>f ≤ 3.0 GHz</w:t>
            </w:r>
          </w:p>
        </w:tc>
        <w:tc>
          <w:tcPr>
            <w:tcW w:w="1227" w:type="dxa"/>
            <w:tcBorders>
              <w:top w:val="single" w:sz="4" w:space="0" w:color="auto"/>
              <w:left w:val="single" w:sz="4" w:space="0" w:color="auto"/>
              <w:bottom w:val="single" w:sz="4" w:space="0" w:color="auto"/>
              <w:right w:val="single" w:sz="4" w:space="0" w:color="auto"/>
            </w:tcBorders>
          </w:tcPr>
          <w:p w14:paraId="621DE533" w14:textId="77777777" w:rsidR="0090740A" w:rsidRPr="00090C64" w:rsidRDefault="0090740A" w:rsidP="00187F25">
            <w:pPr>
              <w:pStyle w:val="TAH"/>
            </w:pPr>
            <w:r w:rsidRPr="00090C64">
              <w:t>3.0 GHz &lt; f ≤ 4.2 GHz</w:t>
            </w:r>
          </w:p>
        </w:tc>
      </w:tr>
      <w:tr w:rsidR="0090740A" w:rsidRPr="00090C64" w14:paraId="655D204B"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78003ECF" w14:textId="77777777" w:rsidR="0090740A" w:rsidRPr="00090C64" w:rsidRDefault="0090740A" w:rsidP="00187F25">
            <w:pPr>
              <w:pStyle w:val="TAC"/>
            </w:pPr>
            <w:r w:rsidRPr="00090C64">
              <w:t xml:space="preserve">5, </w:t>
            </w:r>
            <w:ins w:id="157" w:author="Michal Szydelko, Huawei" w:date="2025-03-27T06:14:00Z">
              <w:r>
                <w:t xml:space="preserve">7, </w:t>
              </w:r>
            </w:ins>
            <w:r w:rsidRPr="00090C64">
              <w:t>10, 15</w:t>
            </w:r>
          </w:p>
        </w:tc>
        <w:tc>
          <w:tcPr>
            <w:tcW w:w="1409" w:type="dxa"/>
            <w:tcBorders>
              <w:top w:val="single" w:sz="4" w:space="0" w:color="auto"/>
              <w:left w:val="single" w:sz="4" w:space="0" w:color="auto"/>
              <w:bottom w:val="single" w:sz="4" w:space="0" w:color="auto"/>
              <w:right w:val="single" w:sz="4" w:space="0" w:color="auto"/>
            </w:tcBorders>
          </w:tcPr>
          <w:p w14:paraId="3C7690F2" w14:textId="77777777" w:rsidR="0090740A" w:rsidRPr="00090C64" w:rsidRDefault="0090740A" w:rsidP="00187F25">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2BA37699" w14:textId="77777777" w:rsidR="0090740A" w:rsidRPr="00090C64" w:rsidRDefault="0090740A" w:rsidP="00187F25">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39098787" w14:textId="77777777" w:rsidR="0090740A" w:rsidRPr="00090C64" w:rsidRDefault="0090740A" w:rsidP="00187F25">
            <w:pPr>
              <w:pStyle w:val="TAC"/>
            </w:pPr>
            <w:r w:rsidRPr="00090C64">
              <w:rPr>
                <w:rFonts w:eastAsia="SimSun"/>
                <w:lang w:eastAsia="zh-CN"/>
              </w:rPr>
              <w:t xml:space="preserve">-95.4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3DA10582" w14:textId="77777777" w:rsidR="0090740A" w:rsidRPr="00090C64" w:rsidRDefault="0090740A" w:rsidP="00187F25">
            <w:pPr>
              <w:pStyle w:val="TAC"/>
            </w:pPr>
            <w:r w:rsidRPr="00090C64">
              <w:rPr>
                <w:rFonts w:eastAsia="SimSun"/>
                <w:lang w:eastAsia="zh-CN"/>
              </w:rPr>
              <w:t xml:space="preserve">-95.3 </w:t>
            </w:r>
            <w:r w:rsidRPr="00090C64">
              <w:rPr>
                <w:rFonts w:eastAsia="SimSun"/>
              </w:rPr>
              <w:t>– Δ</w:t>
            </w:r>
            <w:r w:rsidRPr="00090C64">
              <w:rPr>
                <w:rFonts w:eastAsia="SimSun"/>
                <w:vertAlign w:val="subscript"/>
              </w:rPr>
              <w:t>OTAREFSENS</w:t>
            </w:r>
          </w:p>
        </w:tc>
      </w:tr>
      <w:tr w:rsidR="0090740A" w:rsidRPr="00090C64" w14:paraId="0E70C404"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40ACD5CE" w14:textId="77777777" w:rsidR="0090740A" w:rsidRPr="00090C64" w:rsidRDefault="0090740A" w:rsidP="00187F25">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419323A4" w14:textId="77777777" w:rsidR="0090740A" w:rsidRPr="00090C64" w:rsidRDefault="0090740A" w:rsidP="00187F25">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44CB2252" w14:textId="77777777" w:rsidR="0090740A" w:rsidRPr="00090C64" w:rsidRDefault="0090740A" w:rsidP="00187F25">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3FF0722A" w14:textId="77777777" w:rsidR="0090740A" w:rsidRPr="00090C64" w:rsidRDefault="0090740A" w:rsidP="00187F25">
            <w:pPr>
              <w:pStyle w:val="TAC"/>
            </w:pPr>
            <w:r w:rsidRPr="00090C64">
              <w:rPr>
                <w:rFonts w:eastAsia="SimSun"/>
                <w:lang w:eastAsia="zh-CN"/>
              </w:rPr>
              <w:t xml:space="preserve">-95.5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6588EF3" w14:textId="77777777" w:rsidR="0090740A" w:rsidRPr="00090C64" w:rsidRDefault="0090740A" w:rsidP="00187F25">
            <w:pPr>
              <w:pStyle w:val="TAC"/>
            </w:pPr>
            <w:r w:rsidRPr="00090C64">
              <w:rPr>
                <w:rFonts w:eastAsia="SimSun"/>
                <w:lang w:eastAsia="zh-CN"/>
              </w:rPr>
              <w:t xml:space="preserve">-95.4 </w:t>
            </w:r>
            <w:r w:rsidRPr="00090C64">
              <w:rPr>
                <w:rFonts w:eastAsia="SimSun"/>
              </w:rPr>
              <w:t>– Δ</w:t>
            </w:r>
            <w:r w:rsidRPr="00090C64">
              <w:rPr>
                <w:rFonts w:eastAsia="SimSun"/>
                <w:vertAlign w:val="subscript"/>
              </w:rPr>
              <w:t>OTAREFSENS</w:t>
            </w:r>
          </w:p>
        </w:tc>
      </w:tr>
      <w:tr w:rsidR="0090740A" w:rsidRPr="00090C64" w14:paraId="2ABD479D"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171C88B9" w14:textId="77777777" w:rsidR="0090740A" w:rsidRPr="00090C64" w:rsidRDefault="0090740A" w:rsidP="00187F25">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3CB5EEAF" w14:textId="77777777" w:rsidR="0090740A" w:rsidRPr="00090C64" w:rsidRDefault="0090740A" w:rsidP="00187F25">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2A92825F" w14:textId="77777777" w:rsidR="0090740A" w:rsidRPr="00090C64" w:rsidRDefault="0090740A" w:rsidP="00187F25">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51A04556" w14:textId="77777777" w:rsidR="0090740A" w:rsidRPr="00090C64" w:rsidRDefault="0090740A" w:rsidP="00187F25">
            <w:pPr>
              <w:pStyle w:val="TAC"/>
              <w:rPr>
                <w:lang w:eastAsia="zh-CN"/>
              </w:rPr>
            </w:pPr>
            <w:r w:rsidRPr="00090C64">
              <w:rPr>
                <w:rFonts w:eastAsia="SimSun"/>
                <w:lang w:eastAsia="zh-CN"/>
              </w:rPr>
              <w:t xml:space="preserve">-92.6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C90D162" w14:textId="77777777" w:rsidR="0090740A" w:rsidRPr="00090C64" w:rsidRDefault="0090740A" w:rsidP="00187F25">
            <w:pPr>
              <w:pStyle w:val="TAC"/>
              <w:rPr>
                <w:lang w:eastAsia="zh-CN"/>
              </w:rPr>
            </w:pPr>
            <w:r w:rsidRPr="00090C64">
              <w:rPr>
                <w:rFonts w:eastAsia="SimSun"/>
                <w:lang w:eastAsia="zh-CN"/>
              </w:rPr>
              <w:t xml:space="preserve">-92.5 </w:t>
            </w:r>
            <w:r w:rsidRPr="00090C64">
              <w:rPr>
                <w:rFonts w:eastAsia="SimSun"/>
              </w:rPr>
              <w:t>– Δ</w:t>
            </w:r>
            <w:r w:rsidRPr="00090C64">
              <w:rPr>
                <w:rFonts w:eastAsia="SimSun"/>
                <w:vertAlign w:val="subscript"/>
              </w:rPr>
              <w:t>OTAREFSENS</w:t>
            </w:r>
          </w:p>
        </w:tc>
      </w:tr>
      <w:tr w:rsidR="0090740A" w:rsidRPr="00090C64" w14:paraId="5F9B48BE"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3A710F8D"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w:t>
            </w:r>
          </w:p>
        </w:tc>
        <w:tc>
          <w:tcPr>
            <w:tcW w:w="1409" w:type="dxa"/>
            <w:tcBorders>
              <w:top w:val="single" w:sz="4" w:space="0" w:color="auto"/>
              <w:left w:val="single" w:sz="4" w:space="0" w:color="auto"/>
              <w:bottom w:val="single" w:sz="4" w:space="0" w:color="auto"/>
              <w:right w:val="single" w:sz="4" w:space="0" w:color="auto"/>
            </w:tcBorders>
          </w:tcPr>
          <w:p w14:paraId="1E6E72EF" w14:textId="77777777" w:rsidR="0090740A" w:rsidRPr="00090C64" w:rsidRDefault="0090740A" w:rsidP="00187F25">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0E3C0515" w14:textId="77777777" w:rsidR="0090740A" w:rsidRPr="00090C64" w:rsidRDefault="0090740A" w:rsidP="00187F25">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2F9BAA55" w14:textId="77777777" w:rsidR="0090740A" w:rsidRPr="00090C64" w:rsidRDefault="0090740A" w:rsidP="00187F25">
            <w:pPr>
              <w:pStyle w:val="TAC"/>
              <w:rPr>
                <w:lang w:eastAsia="zh-CN"/>
              </w:rPr>
            </w:pPr>
            <w:r w:rsidRPr="00090C64">
              <w:rPr>
                <w:rFonts w:eastAsia="SimSun"/>
                <w:lang w:eastAsia="zh-CN"/>
              </w:rPr>
              <w:t xml:space="preserve">-89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1E23F19" w14:textId="77777777" w:rsidR="0090740A" w:rsidRPr="00090C64" w:rsidRDefault="0090740A" w:rsidP="00187F25">
            <w:pPr>
              <w:pStyle w:val="TAC"/>
              <w:rPr>
                <w:lang w:eastAsia="zh-CN"/>
              </w:rPr>
            </w:pPr>
            <w:r w:rsidRPr="00090C64">
              <w:rPr>
                <w:rFonts w:eastAsia="SimSun"/>
                <w:lang w:eastAsia="zh-CN"/>
              </w:rPr>
              <w:t xml:space="preserve">-88.9 </w:t>
            </w:r>
            <w:r w:rsidRPr="00090C64">
              <w:rPr>
                <w:rFonts w:eastAsia="SimSun"/>
              </w:rPr>
              <w:t>– Δ</w:t>
            </w:r>
            <w:r w:rsidRPr="00090C64">
              <w:rPr>
                <w:rFonts w:eastAsia="SimSun"/>
                <w:vertAlign w:val="subscript"/>
              </w:rPr>
              <w:t>OTAREFSENS</w:t>
            </w:r>
          </w:p>
        </w:tc>
      </w:tr>
      <w:tr w:rsidR="0090740A" w:rsidRPr="00090C64" w14:paraId="5AD37F14"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634296BC"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40,</w:t>
            </w:r>
            <w:r>
              <w:t xml:space="preserve"> 45,</w:t>
            </w:r>
            <w:r w:rsidRPr="00090C64">
              <w:t xml:space="preserve"> 50, 60, 70, 80, 90, 100</w:t>
            </w:r>
          </w:p>
        </w:tc>
        <w:tc>
          <w:tcPr>
            <w:tcW w:w="1409" w:type="dxa"/>
            <w:tcBorders>
              <w:top w:val="single" w:sz="4" w:space="0" w:color="auto"/>
              <w:left w:val="single" w:sz="4" w:space="0" w:color="auto"/>
              <w:bottom w:val="single" w:sz="4" w:space="0" w:color="auto"/>
              <w:right w:val="single" w:sz="4" w:space="0" w:color="auto"/>
            </w:tcBorders>
          </w:tcPr>
          <w:p w14:paraId="0C9DA8DB" w14:textId="77777777" w:rsidR="0090740A" w:rsidRPr="00090C64" w:rsidRDefault="0090740A" w:rsidP="00187F25">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17638505" w14:textId="77777777" w:rsidR="0090740A" w:rsidRPr="00090C64" w:rsidRDefault="0090740A" w:rsidP="00187F25">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5FF2D1C7" w14:textId="77777777" w:rsidR="0090740A" w:rsidRPr="00090C64" w:rsidRDefault="0090740A" w:rsidP="00187F25">
            <w:pPr>
              <w:pStyle w:val="TAC"/>
              <w:rPr>
                <w:lang w:eastAsia="zh-CN"/>
              </w:rPr>
            </w:pPr>
            <w:r w:rsidRPr="00090C64">
              <w:rPr>
                <w:rFonts w:eastAsia="SimSun"/>
                <w:lang w:eastAsia="zh-CN"/>
              </w:rPr>
              <w:t xml:space="preserve">-89.3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166ABA5" w14:textId="77777777" w:rsidR="0090740A" w:rsidRPr="00090C64" w:rsidRDefault="0090740A" w:rsidP="00187F25">
            <w:pPr>
              <w:pStyle w:val="TAC"/>
              <w:rPr>
                <w:lang w:eastAsia="zh-CN"/>
              </w:rPr>
            </w:pPr>
            <w:r w:rsidRPr="00090C64">
              <w:rPr>
                <w:rFonts w:eastAsia="SimSun"/>
                <w:lang w:eastAsia="zh-CN"/>
              </w:rPr>
              <w:t xml:space="preserve">-89.2 </w:t>
            </w:r>
            <w:r w:rsidRPr="00090C64">
              <w:rPr>
                <w:rFonts w:eastAsia="SimSun"/>
              </w:rPr>
              <w:t>– Δ</w:t>
            </w:r>
            <w:r w:rsidRPr="00090C64">
              <w:rPr>
                <w:rFonts w:eastAsia="SimSun"/>
                <w:vertAlign w:val="subscript"/>
              </w:rPr>
              <w:t>OTAREFSENS</w:t>
            </w:r>
          </w:p>
        </w:tc>
      </w:tr>
      <w:tr w:rsidR="0090740A" w:rsidRPr="00090C64" w14:paraId="094F42F5"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7EBF0D90"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14:paraId="027836D1" w14:textId="77777777" w:rsidR="0090740A" w:rsidRPr="00090C64" w:rsidRDefault="0090740A" w:rsidP="00187F25">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58DB99CF" w14:textId="77777777" w:rsidR="0090740A" w:rsidRPr="00090C64" w:rsidRDefault="0090740A" w:rsidP="00187F25">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7BA888A4" w14:textId="77777777" w:rsidR="0090740A" w:rsidRPr="00090C64" w:rsidRDefault="0090740A" w:rsidP="00187F25">
            <w:pPr>
              <w:pStyle w:val="TAC"/>
              <w:rPr>
                <w:lang w:eastAsia="zh-CN"/>
              </w:rPr>
            </w:pPr>
            <w:r w:rsidRPr="00090C64">
              <w:rPr>
                <w:rFonts w:eastAsia="SimSun"/>
                <w:lang w:eastAsia="zh-CN"/>
              </w:rPr>
              <w:t xml:space="preserve">-89.4 </w:t>
            </w:r>
            <w:r w:rsidRPr="00090C64">
              <w:rPr>
                <w:rFonts w:eastAsia="SimSun"/>
              </w:rPr>
              <w:t>– Δ</w:t>
            </w:r>
            <w:r w:rsidRPr="00090C64">
              <w:rPr>
                <w:rFonts w:eastAsia="SimSun"/>
                <w:vertAlign w:val="subscript"/>
              </w:rPr>
              <w:t>OTAREFSENS</w:t>
            </w:r>
          </w:p>
        </w:tc>
        <w:tc>
          <w:tcPr>
            <w:tcW w:w="1227" w:type="dxa"/>
            <w:tcBorders>
              <w:top w:val="single" w:sz="4" w:space="0" w:color="auto"/>
              <w:left w:val="single" w:sz="4" w:space="0" w:color="auto"/>
              <w:bottom w:val="single" w:sz="4" w:space="0" w:color="auto"/>
              <w:right w:val="single" w:sz="4" w:space="0" w:color="auto"/>
            </w:tcBorders>
          </w:tcPr>
          <w:p w14:paraId="0B8F08BF" w14:textId="77777777" w:rsidR="0090740A" w:rsidRPr="00090C64" w:rsidRDefault="0090740A" w:rsidP="00187F25">
            <w:pPr>
              <w:pStyle w:val="TAC"/>
              <w:rPr>
                <w:lang w:eastAsia="zh-CN"/>
              </w:rPr>
            </w:pPr>
            <w:r w:rsidRPr="00090C64">
              <w:rPr>
                <w:rFonts w:eastAsia="SimSun"/>
                <w:lang w:eastAsia="zh-CN"/>
              </w:rPr>
              <w:t xml:space="preserve">-89.3 </w:t>
            </w:r>
            <w:r w:rsidRPr="00090C64">
              <w:rPr>
                <w:rFonts w:eastAsia="SimSun"/>
              </w:rPr>
              <w:t>– Δ</w:t>
            </w:r>
            <w:r w:rsidRPr="00090C64">
              <w:rPr>
                <w:rFonts w:eastAsia="SimSun"/>
                <w:vertAlign w:val="subscript"/>
              </w:rPr>
              <w:t>OTAREFSENS</w:t>
            </w:r>
          </w:p>
        </w:tc>
      </w:tr>
      <w:tr w:rsidR="0090740A" w:rsidRPr="00090C64" w14:paraId="65169995" w14:textId="77777777" w:rsidTr="00187F25">
        <w:trPr>
          <w:cantSplit/>
          <w:jc w:val="center"/>
        </w:trPr>
        <w:tc>
          <w:tcPr>
            <w:tcW w:w="7792" w:type="dxa"/>
            <w:gridSpan w:val="5"/>
            <w:tcBorders>
              <w:top w:val="single" w:sz="4" w:space="0" w:color="auto"/>
              <w:left w:val="single" w:sz="4" w:space="0" w:color="auto"/>
              <w:bottom w:val="single" w:sz="4" w:space="0" w:color="auto"/>
              <w:right w:val="single" w:sz="4" w:space="0" w:color="auto"/>
            </w:tcBorders>
          </w:tcPr>
          <w:p w14:paraId="40C873FD" w14:textId="77777777" w:rsidR="0090740A" w:rsidRPr="00090C64" w:rsidRDefault="0090740A" w:rsidP="00187F25">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2F0EDFD1" w14:textId="77777777" w:rsidR="0090740A" w:rsidRPr="00090C64" w:rsidRDefault="0090740A" w:rsidP="0090740A"/>
    <w:p w14:paraId="68AD23F9" w14:textId="77777777" w:rsidR="0090740A" w:rsidRPr="00090C64" w:rsidRDefault="0090740A" w:rsidP="0090740A">
      <w:pPr>
        <w:pStyle w:val="TH"/>
      </w:pPr>
      <w:r w:rsidRPr="00090C64">
        <w:lastRenderedPageBreak/>
        <w:t xml:space="preserve">Table </w:t>
      </w:r>
      <w:r w:rsidRPr="00090C64">
        <w:rPr>
          <w:lang w:eastAsia="zh-CN"/>
        </w:rPr>
        <w:t>7.3.5.4</w:t>
      </w:r>
      <w:r w:rsidRPr="00090C64">
        <w:t>-</w:t>
      </w:r>
      <w:r w:rsidRPr="00090C64">
        <w:rPr>
          <w:lang w:eastAsia="zh-CN"/>
        </w:rPr>
        <w:t>3</w:t>
      </w:r>
      <w:r w:rsidRPr="00090C64">
        <w:t xml:space="preserve">: </w:t>
      </w:r>
      <w:r w:rsidRPr="00090C64">
        <w:rPr>
          <w:lang w:eastAsia="zh-CN"/>
        </w:rPr>
        <w:t xml:space="preserve">Local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10"/>
      </w:tblGrid>
      <w:tr w:rsidR="0090740A" w:rsidRPr="00090C64" w14:paraId="5AE3C325" w14:textId="77777777" w:rsidTr="00187F25">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5549F97F" w14:textId="77777777" w:rsidR="0090740A" w:rsidRPr="00090C64" w:rsidRDefault="0090740A" w:rsidP="00187F25">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11F56883" w14:textId="77777777" w:rsidR="0090740A" w:rsidRPr="00090C64" w:rsidRDefault="0090740A" w:rsidP="00187F25">
            <w:pPr>
              <w:pStyle w:val="TAH"/>
              <w:rPr>
                <w:rFonts w:eastAsia="SimSun"/>
                <w:lang w:eastAsia="zh-CN"/>
              </w:rPr>
            </w:pPr>
            <w:r w:rsidRPr="00090C64">
              <w:t xml:space="preserve">Sub-carrier spacing </w:t>
            </w:r>
            <w:r w:rsidRPr="00090C64">
              <w:rPr>
                <w:rFonts w:eastAsia="SimSun"/>
                <w:lang w:eastAsia="zh-CN"/>
              </w:rPr>
              <w:t>(</w:t>
            </w:r>
            <w:r w:rsidRPr="00090C64">
              <w:t>kHz</w:t>
            </w:r>
            <w:r w:rsidRPr="00090C64">
              <w:rPr>
                <w:rFonts w:eastAsia="SimSun"/>
                <w:lang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0EB7283C" w14:textId="77777777" w:rsidR="0090740A" w:rsidRPr="00090C64" w:rsidRDefault="0090740A" w:rsidP="00187F25">
            <w:pPr>
              <w:pStyle w:val="TAH"/>
            </w:pPr>
            <w:r w:rsidRPr="00090C64">
              <w:t>Reference measurement</w:t>
            </w:r>
          </w:p>
        </w:tc>
        <w:tc>
          <w:tcPr>
            <w:tcW w:w="2981" w:type="dxa"/>
            <w:gridSpan w:val="2"/>
            <w:tcBorders>
              <w:top w:val="single" w:sz="4" w:space="0" w:color="auto"/>
              <w:left w:val="single" w:sz="4" w:space="0" w:color="auto"/>
              <w:bottom w:val="single" w:sz="4" w:space="0" w:color="auto"/>
              <w:right w:val="single" w:sz="4" w:space="0" w:color="auto"/>
            </w:tcBorders>
          </w:tcPr>
          <w:p w14:paraId="238F3395" w14:textId="77777777" w:rsidR="0090740A" w:rsidRPr="00090C64" w:rsidRDefault="0090740A" w:rsidP="00187F25">
            <w:pPr>
              <w:pStyle w:val="TAH"/>
            </w:pPr>
            <w:r w:rsidRPr="00090C64">
              <w:rPr>
                <w:lang w:eastAsia="zh-CN"/>
              </w:rPr>
              <w:t>EIS</w:t>
            </w:r>
            <w:r w:rsidRPr="00090C64">
              <w:rPr>
                <w:vertAlign w:val="subscript"/>
                <w:lang w:eastAsia="zh-CN"/>
              </w:rPr>
              <w:t>REFSENS</w:t>
            </w:r>
          </w:p>
          <w:p w14:paraId="47BA8DEE" w14:textId="77777777" w:rsidR="0090740A" w:rsidRPr="00090C64" w:rsidRDefault="0090740A" w:rsidP="00187F25">
            <w:pPr>
              <w:pStyle w:val="TAH"/>
              <w:rPr>
                <w:rFonts w:eastAsia="SimSun"/>
                <w:lang w:eastAsia="zh-CN"/>
              </w:rPr>
            </w:pPr>
            <w:r w:rsidRPr="00090C64">
              <w:t xml:space="preserve"> </w:t>
            </w:r>
            <w:r w:rsidRPr="00090C64">
              <w:rPr>
                <w:rFonts w:eastAsia="SimSun"/>
                <w:lang w:eastAsia="zh-CN"/>
              </w:rPr>
              <w:t>(</w:t>
            </w:r>
            <w:r w:rsidRPr="00090C64">
              <w:t>dBm</w:t>
            </w:r>
            <w:r w:rsidRPr="00090C64">
              <w:rPr>
                <w:rFonts w:eastAsia="SimSun"/>
                <w:lang w:eastAsia="zh-CN"/>
              </w:rPr>
              <w:t>)</w:t>
            </w:r>
          </w:p>
        </w:tc>
      </w:tr>
      <w:tr w:rsidR="0090740A" w:rsidRPr="00090C64" w14:paraId="4E7EF104" w14:textId="77777777" w:rsidTr="00187F25">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6EC23A8E" w14:textId="77777777" w:rsidR="0090740A" w:rsidRPr="00090C64" w:rsidRDefault="0090740A" w:rsidP="00187F25">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2C4D4ACE" w14:textId="77777777" w:rsidR="0090740A" w:rsidRPr="00090C64" w:rsidRDefault="0090740A" w:rsidP="00187F25">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2C3B85FF" w14:textId="77777777" w:rsidR="0090740A" w:rsidRPr="00090C64" w:rsidRDefault="0090740A" w:rsidP="00187F25">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14:paraId="02905438" w14:textId="77777777" w:rsidR="0090740A" w:rsidRPr="00090C64" w:rsidRDefault="0090740A" w:rsidP="00187F25">
            <w:pPr>
              <w:pStyle w:val="TAH"/>
            </w:pPr>
            <w:r w:rsidRPr="00090C64">
              <w:t>f ≤ 3.0 GHz</w:t>
            </w:r>
          </w:p>
        </w:tc>
        <w:tc>
          <w:tcPr>
            <w:tcW w:w="1510" w:type="dxa"/>
            <w:tcBorders>
              <w:top w:val="single" w:sz="4" w:space="0" w:color="auto"/>
              <w:left w:val="single" w:sz="4" w:space="0" w:color="auto"/>
              <w:bottom w:val="single" w:sz="4" w:space="0" w:color="auto"/>
              <w:right w:val="single" w:sz="4" w:space="0" w:color="auto"/>
            </w:tcBorders>
          </w:tcPr>
          <w:p w14:paraId="75FB8DE1" w14:textId="77777777" w:rsidR="0090740A" w:rsidRPr="00090C64" w:rsidRDefault="0090740A" w:rsidP="00187F25">
            <w:pPr>
              <w:pStyle w:val="TAH"/>
            </w:pPr>
            <w:r w:rsidRPr="00090C64">
              <w:t>3.0 GHz &lt; f ≤ 4.2 GHz</w:t>
            </w:r>
          </w:p>
        </w:tc>
      </w:tr>
      <w:tr w:rsidR="0090740A" w:rsidRPr="00090C64" w14:paraId="4FE73F99"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76F1162B" w14:textId="77777777" w:rsidR="0090740A" w:rsidRPr="00090C64" w:rsidRDefault="0090740A" w:rsidP="00187F25">
            <w:pPr>
              <w:pStyle w:val="TAC"/>
            </w:pPr>
            <w:r w:rsidRPr="00090C64">
              <w:t xml:space="preserve">5, </w:t>
            </w:r>
            <w:ins w:id="158" w:author="Michal Szydelko, Huawei" w:date="2025-03-27T06:14:00Z">
              <w:r>
                <w:t xml:space="preserve">7, </w:t>
              </w:r>
            </w:ins>
            <w:r w:rsidRPr="00090C64">
              <w:t>10, 15</w:t>
            </w:r>
          </w:p>
        </w:tc>
        <w:tc>
          <w:tcPr>
            <w:tcW w:w="1409" w:type="dxa"/>
            <w:tcBorders>
              <w:top w:val="single" w:sz="4" w:space="0" w:color="auto"/>
              <w:left w:val="single" w:sz="4" w:space="0" w:color="auto"/>
              <w:bottom w:val="single" w:sz="4" w:space="0" w:color="auto"/>
              <w:right w:val="single" w:sz="4" w:space="0" w:color="auto"/>
            </w:tcBorders>
          </w:tcPr>
          <w:p w14:paraId="19EC6928" w14:textId="77777777" w:rsidR="0090740A" w:rsidRPr="00090C64" w:rsidRDefault="0090740A" w:rsidP="00187F25">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1D8AEEFD" w14:textId="77777777" w:rsidR="0090740A" w:rsidRPr="00090C64" w:rsidRDefault="0090740A" w:rsidP="00187F25">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75FF1003" w14:textId="77777777" w:rsidR="0090740A" w:rsidRPr="00090C64" w:rsidRDefault="0090740A" w:rsidP="00187F25">
            <w:pPr>
              <w:pStyle w:val="TAC"/>
            </w:pPr>
            <w:r w:rsidRPr="00090C64">
              <w:rPr>
                <w:rFonts w:eastAsia="SimSun"/>
                <w:lang w:eastAsia="zh-CN"/>
              </w:rPr>
              <w:t xml:space="preserve">-92.4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55163475" w14:textId="77777777" w:rsidR="0090740A" w:rsidRPr="00090C64" w:rsidRDefault="0090740A" w:rsidP="00187F25">
            <w:pPr>
              <w:pStyle w:val="TAC"/>
            </w:pPr>
            <w:r w:rsidRPr="00090C64">
              <w:rPr>
                <w:rFonts w:eastAsia="SimSun"/>
                <w:lang w:eastAsia="zh-CN"/>
              </w:rPr>
              <w:t xml:space="preserve">-92.3 </w:t>
            </w:r>
            <w:r w:rsidRPr="00090C64">
              <w:rPr>
                <w:rFonts w:eastAsia="SimSun"/>
              </w:rPr>
              <w:t>– Δ</w:t>
            </w:r>
            <w:r w:rsidRPr="00090C64">
              <w:rPr>
                <w:rFonts w:eastAsia="SimSun"/>
                <w:vertAlign w:val="subscript"/>
              </w:rPr>
              <w:t>OTAREFSENS</w:t>
            </w:r>
          </w:p>
        </w:tc>
      </w:tr>
      <w:tr w:rsidR="0090740A" w:rsidRPr="00090C64" w14:paraId="4C492924"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757FBB47" w14:textId="77777777" w:rsidR="0090740A" w:rsidRPr="00090C64" w:rsidRDefault="0090740A" w:rsidP="00187F25">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404085CF" w14:textId="77777777" w:rsidR="0090740A" w:rsidRPr="00090C64" w:rsidRDefault="0090740A" w:rsidP="00187F25">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065A2926" w14:textId="77777777" w:rsidR="0090740A" w:rsidRPr="00090C64" w:rsidRDefault="0090740A" w:rsidP="00187F25">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4BE94D34" w14:textId="77777777" w:rsidR="0090740A" w:rsidRPr="00090C64" w:rsidRDefault="0090740A" w:rsidP="00187F25">
            <w:pPr>
              <w:pStyle w:val="TAC"/>
            </w:pPr>
            <w:r w:rsidRPr="00090C64">
              <w:rPr>
                <w:rFonts w:eastAsia="SimSun"/>
                <w:lang w:eastAsia="zh-CN"/>
              </w:rPr>
              <w:t xml:space="preserve">-92.5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504398C9" w14:textId="77777777" w:rsidR="0090740A" w:rsidRPr="00090C64" w:rsidRDefault="0090740A" w:rsidP="00187F25">
            <w:pPr>
              <w:pStyle w:val="TAC"/>
            </w:pPr>
            <w:r w:rsidRPr="00090C64">
              <w:rPr>
                <w:rFonts w:eastAsia="SimSun"/>
                <w:lang w:eastAsia="zh-CN"/>
              </w:rPr>
              <w:t xml:space="preserve">-92.4 </w:t>
            </w:r>
            <w:r w:rsidRPr="00090C64">
              <w:rPr>
                <w:rFonts w:eastAsia="SimSun"/>
              </w:rPr>
              <w:t>– Δ</w:t>
            </w:r>
            <w:r w:rsidRPr="00090C64">
              <w:rPr>
                <w:rFonts w:eastAsia="SimSun"/>
                <w:vertAlign w:val="subscript"/>
              </w:rPr>
              <w:t>OTAREFSENS</w:t>
            </w:r>
          </w:p>
        </w:tc>
      </w:tr>
      <w:tr w:rsidR="0090740A" w:rsidRPr="00090C64" w14:paraId="439E3DD2"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2DBC26EA" w14:textId="77777777" w:rsidR="0090740A" w:rsidRPr="00090C64" w:rsidRDefault="0090740A" w:rsidP="00187F25">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14:paraId="262DBADF" w14:textId="77777777" w:rsidR="0090740A" w:rsidRPr="00090C64" w:rsidRDefault="0090740A" w:rsidP="00187F25">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4366CB03" w14:textId="77777777" w:rsidR="0090740A" w:rsidRPr="00090C64" w:rsidRDefault="0090740A" w:rsidP="00187F25">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59870F4D" w14:textId="77777777" w:rsidR="0090740A" w:rsidRPr="00090C64" w:rsidRDefault="0090740A" w:rsidP="00187F25">
            <w:pPr>
              <w:pStyle w:val="TAC"/>
              <w:rPr>
                <w:lang w:eastAsia="zh-CN"/>
              </w:rPr>
            </w:pPr>
            <w:r w:rsidRPr="00090C64">
              <w:rPr>
                <w:rFonts w:eastAsia="SimSun"/>
                <w:lang w:eastAsia="zh-CN"/>
              </w:rPr>
              <w:t xml:space="preserve">-89.6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2D62D551" w14:textId="77777777" w:rsidR="0090740A" w:rsidRPr="00090C64" w:rsidRDefault="0090740A" w:rsidP="00187F25">
            <w:pPr>
              <w:pStyle w:val="TAC"/>
              <w:rPr>
                <w:lang w:eastAsia="zh-CN"/>
              </w:rPr>
            </w:pPr>
            <w:r w:rsidRPr="00090C64">
              <w:rPr>
                <w:rFonts w:eastAsia="SimSun"/>
                <w:lang w:eastAsia="zh-CN"/>
              </w:rPr>
              <w:t xml:space="preserve">-89.5 </w:t>
            </w:r>
            <w:r w:rsidRPr="00090C64">
              <w:rPr>
                <w:rFonts w:eastAsia="SimSun"/>
              </w:rPr>
              <w:t>– Δ</w:t>
            </w:r>
            <w:r w:rsidRPr="00090C64">
              <w:rPr>
                <w:rFonts w:eastAsia="SimSun"/>
                <w:vertAlign w:val="subscript"/>
              </w:rPr>
              <w:t>OTAREFSENS</w:t>
            </w:r>
          </w:p>
        </w:tc>
      </w:tr>
      <w:tr w:rsidR="0090740A" w:rsidRPr="00090C64" w14:paraId="5C62E3E5"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28B68060"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40,</w:t>
            </w:r>
            <w:r>
              <w:t xml:space="preserve"> 45,</w:t>
            </w:r>
            <w:r w:rsidRPr="00090C64">
              <w:t xml:space="preserve"> 50</w:t>
            </w:r>
          </w:p>
        </w:tc>
        <w:tc>
          <w:tcPr>
            <w:tcW w:w="1409" w:type="dxa"/>
            <w:tcBorders>
              <w:top w:val="single" w:sz="4" w:space="0" w:color="auto"/>
              <w:left w:val="single" w:sz="4" w:space="0" w:color="auto"/>
              <w:bottom w:val="single" w:sz="4" w:space="0" w:color="auto"/>
              <w:right w:val="single" w:sz="4" w:space="0" w:color="auto"/>
            </w:tcBorders>
          </w:tcPr>
          <w:p w14:paraId="7C67A99B" w14:textId="77777777" w:rsidR="0090740A" w:rsidRPr="00090C64" w:rsidRDefault="0090740A" w:rsidP="00187F25">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2FE28B22" w14:textId="77777777" w:rsidR="0090740A" w:rsidRPr="00090C64" w:rsidRDefault="0090740A" w:rsidP="00187F25">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21005984" w14:textId="77777777" w:rsidR="0090740A" w:rsidRPr="00090C64" w:rsidRDefault="0090740A" w:rsidP="00187F25">
            <w:pPr>
              <w:pStyle w:val="TAC"/>
              <w:rPr>
                <w:lang w:eastAsia="zh-CN"/>
              </w:rPr>
            </w:pPr>
            <w:r w:rsidRPr="00090C64">
              <w:rPr>
                <w:rFonts w:eastAsia="SimSun"/>
                <w:lang w:eastAsia="zh-CN"/>
              </w:rPr>
              <w:t xml:space="preserve">-86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2576DF57" w14:textId="77777777" w:rsidR="0090740A" w:rsidRPr="00090C64" w:rsidRDefault="0090740A" w:rsidP="00187F25">
            <w:pPr>
              <w:pStyle w:val="TAC"/>
              <w:rPr>
                <w:lang w:eastAsia="zh-CN"/>
              </w:rPr>
            </w:pPr>
            <w:r w:rsidRPr="00090C64">
              <w:rPr>
                <w:rFonts w:eastAsia="SimSun"/>
                <w:lang w:eastAsia="zh-CN"/>
              </w:rPr>
              <w:t xml:space="preserve">-85.9 </w:t>
            </w:r>
            <w:r w:rsidRPr="00090C64">
              <w:rPr>
                <w:rFonts w:eastAsia="SimSun"/>
              </w:rPr>
              <w:t>– Δ</w:t>
            </w:r>
            <w:r w:rsidRPr="00090C64">
              <w:rPr>
                <w:rFonts w:eastAsia="SimSun"/>
                <w:vertAlign w:val="subscript"/>
              </w:rPr>
              <w:t>OTAREFSENS</w:t>
            </w:r>
          </w:p>
        </w:tc>
      </w:tr>
      <w:tr w:rsidR="0090740A" w:rsidRPr="00090C64" w14:paraId="4530A420"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58CDB97B"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14:paraId="67519619" w14:textId="77777777" w:rsidR="0090740A" w:rsidRPr="00090C64" w:rsidRDefault="0090740A" w:rsidP="00187F25">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3FF824EF" w14:textId="77777777" w:rsidR="0090740A" w:rsidRPr="00090C64" w:rsidRDefault="0090740A" w:rsidP="00187F25">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2DADB539" w14:textId="77777777" w:rsidR="0090740A" w:rsidRPr="00090C64" w:rsidRDefault="0090740A" w:rsidP="00187F25">
            <w:pPr>
              <w:pStyle w:val="TAC"/>
              <w:rPr>
                <w:lang w:eastAsia="zh-CN"/>
              </w:rPr>
            </w:pPr>
            <w:r w:rsidRPr="00090C64">
              <w:rPr>
                <w:rFonts w:eastAsia="SimSun"/>
                <w:lang w:eastAsia="zh-CN"/>
              </w:rPr>
              <w:t xml:space="preserve">-86.3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7C0E21B9" w14:textId="77777777" w:rsidR="0090740A" w:rsidRPr="00090C64" w:rsidRDefault="0090740A" w:rsidP="00187F25">
            <w:pPr>
              <w:pStyle w:val="TAC"/>
              <w:rPr>
                <w:lang w:eastAsia="zh-CN"/>
              </w:rPr>
            </w:pPr>
            <w:r w:rsidRPr="00090C64">
              <w:rPr>
                <w:rFonts w:eastAsia="SimSun"/>
                <w:lang w:eastAsia="zh-CN"/>
              </w:rPr>
              <w:t xml:space="preserve">-86.2 </w:t>
            </w:r>
            <w:r w:rsidRPr="00090C64">
              <w:rPr>
                <w:rFonts w:eastAsia="SimSun"/>
              </w:rPr>
              <w:t>– Δ</w:t>
            </w:r>
            <w:r w:rsidRPr="00090C64">
              <w:rPr>
                <w:rFonts w:eastAsia="SimSun"/>
                <w:vertAlign w:val="subscript"/>
              </w:rPr>
              <w:t>OTAREFSENS</w:t>
            </w:r>
          </w:p>
        </w:tc>
      </w:tr>
      <w:tr w:rsidR="0090740A" w:rsidRPr="00090C64" w14:paraId="718EE61F" w14:textId="77777777" w:rsidTr="00187F25">
        <w:trPr>
          <w:cantSplit/>
          <w:jc w:val="center"/>
        </w:trPr>
        <w:tc>
          <w:tcPr>
            <w:tcW w:w="1677" w:type="dxa"/>
            <w:tcBorders>
              <w:top w:val="single" w:sz="4" w:space="0" w:color="auto"/>
              <w:left w:val="single" w:sz="4" w:space="0" w:color="auto"/>
              <w:bottom w:val="single" w:sz="4" w:space="0" w:color="auto"/>
              <w:right w:val="single" w:sz="4" w:space="0" w:color="auto"/>
            </w:tcBorders>
          </w:tcPr>
          <w:p w14:paraId="76154B72" w14:textId="77777777" w:rsidR="0090740A" w:rsidRPr="00090C64" w:rsidRDefault="0090740A" w:rsidP="00187F25">
            <w:pPr>
              <w:pStyle w:val="TAC"/>
              <w:rPr>
                <w:lang w:eastAsia="zh-CN"/>
              </w:rPr>
            </w:pPr>
            <w:r w:rsidRPr="00090C64">
              <w:t>20</w:t>
            </w:r>
            <w:r>
              <w:t>, 25, 30</w:t>
            </w:r>
            <w:r w:rsidRPr="00090C64">
              <w:t xml:space="preserve">, </w:t>
            </w:r>
            <w:r>
              <w:t xml:space="preserve">35, </w:t>
            </w:r>
            <w:r w:rsidRPr="00090C64">
              <w:t xml:space="preserve">40, </w:t>
            </w:r>
            <w:r>
              <w:t xml:space="preserve">45, </w:t>
            </w:r>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14:paraId="29FC3CDE" w14:textId="77777777" w:rsidR="0090740A" w:rsidRPr="00090C64" w:rsidRDefault="0090740A" w:rsidP="00187F25">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4CB7CC37" w14:textId="77777777" w:rsidR="0090740A" w:rsidRPr="00090C64" w:rsidRDefault="0090740A" w:rsidP="00187F25">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42224354" w14:textId="77777777" w:rsidR="0090740A" w:rsidRPr="00090C64" w:rsidRDefault="0090740A" w:rsidP="00187F25">
            <w:pPr>
              <w:pStyle w:val="TAC"/>
              <w:rPr>
                <w:lang w:eastAsia="zh-CN"/>
              </w:rPr>
            </w:pPr>
            <w:r w:rsidRPr="00090C64">
              <w:rPr>
                <w:rFonts w:eastAsia="SimSun"/>
                <w:lang w:eastAsia="zh-CN"/>
              </w:rPr>
              <w:t xml:space="preserve">-86.4 </w:t>
            </w:r>
            <w:r w:rsidRPr="00090C64">
              <w:rPr>
                <w:rFonts w:eastAsia="SimSun"/>
              </w:rPr>
              <w:t>– Δ</w:t>
            </w:r>
            <w:r w:rsidRPr="00090C64">
              <w:rPr>
                <w:rFonts w:eastAsia="SimSun"/>
                <w:vertAlign w:val="subscript"/>
              </w:rPr>
              <w:t>OTAREFSENS</w:t>
            </w:r>
          </w:p>
        </w:tc>
        <w:tc>
          <w:tcPr>
            <w:tcW w:w="1510" w:type="dxa"/>
            <w:tcBorders>
              <w:top w:val="single" w:sz="4" w:space="0" w:color="auto"/>
              <w:left w:val="single" w:sz="4" w:space="0" w:color="auto"/>
              <w:bottom w:val="single" w:sz="4" w:space="0" w:color="auto"/>
              <w:right w:val="single" w:sz="4" w:space="0" w:color="auto"/>
            </w:tcBorders>
          </w:tcPr>
          <w:p w14:paraId="377DD631" w14:textId="77777777" w:rsidR="0090740A" w:rsidRPr="00090C64" w:rsidRDefault="0090740A" w:rsidP="00187F25">
            <w:pPr>
              <w:pStyle w:val="TAC"/>
              <w:rPr>
                <w:lang w:eastAsia="zh-CN"/>
              </w:rPr>
            </w:pPr>
            <w:r w:rsidRPr="00090C64">
              <w:rPr>
                <w:rFonts w:eastAsia="SimSun"/>
                <w:lang w:eastAsia="zh-CN"/>
              </w:rPr>
              <w:t xml:space="preserve">-86.3 </w:t>
            </w:r>
            <w:r w:rsidRPr="00090C64">
              <w:rPr>
                <w:rFonts w:eastAsia="SimSun"/>
              </w:rPr>
              <w:t>– Δ</w:t>
            </w:r>
            <w:r w:rsidRPr="00090C64">
              <w:rPr>
                <w:rFonts w:eastAsia="SimSun"/>
                <w:vertAlign w:val="subscript"/>
              </w:rPr>
              <w:t>OTAREFSENS</w:t>
            </w:r>
          </w:p>
        </w:tc>
      </w:tr>
      <w:tr w:rsidR="0090740A" w:rsidRPr="00090C64" w14:paraId="50684099" w14:textId="77777777" w:rsidTr="00187F25">
        <w:trPr>
          <w:cantSplit/>
          <w:jc w:val="center"/>
        </w:trPr>
        <w:tc>
          <w:tcPr>
            <w:tcW w:w="8075" w:type="dxa"/>
            <w:gridSpan w:val="5"/>
            <w:tcBorders>
              <w:top w:val="single" w:sz="4" w:space="0" w:color="auto"/>
              <w:left w:val="single" w:sz="4" w:space="0" w:color="auto"/>
              <w:bottom w:val="single" w:sz="4" w:space="0" w:color="auto"/>
              <w:right w:val="single" w:sz="4" w:space="0" w:color="auto"/>
            </w:tcBorders>
          </w:tcPr>
          <w:p w14:paraId="121F28AD" w14:textId="77777777" w:rsidR="0090740A" w:rsidRPr="00090C64" w:rsidRDefault="0090740A" w:rsidP="00187F25">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18F969C2" w14:textId="4A973198" w:rsidR="005C3187" w:rsidRDefault="005C3187" w:rsidP="005C3187">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7F366DB7" w14:textId="77777777" w:rsidR="005038D4" w:rsidRPr="00090C64" w:rsidRDefault="005038D4" w:rsidP="005038D4">
      <w:pPr>
        <w:pStyle w:val="Heading4"/>
      </w:pPr>
      <w:bookmarkStart w:id="159" w:name="_Toc21125237"/>
      <w:bookmarkStart w:id="160" w:name="_Toc29768227"/>
      <w:bookmarkStart w:id="161" w:name="_Toc36044669"/>
      <w:bookmarkStart w:id="162" w:name="_Toc37230574"/>
      <w:bookmarkStart w:id="163" w:name="_Toc45907717"/>
      <w:bookmarkStart w:id="164" w:name="_Toc53181822"/>
      <w:bookmarkStart w:id="165" w:name="_Toc61127638"/>
      <w:bookmarkStart w:id="166" w:name="_Toc67054652"/>
      <w:bookmarkStart w:id="167" w:name="_Toc67061650"/>
      <w:bookmarkStart w:id="168" w:name="_Toc74735168"/>
      <w:bookmarkStart w:id="169" w:name="_Toc74753411"/>
      <w:bookmarkStart w:id="170" w:name="_Toc76507670"/>
      <w:bookmarkStart w:id="171" w:name="_Toc83109279"/>
      <w:bookmarkStart w:id="172" w:name="_Toc89878092"/>
      <w:bookmarkStart w:id="173" w:name="_Toc98709943"/>
      <w:bookmarkStart w:id="174" w:name="_Toc105691758"/>
      <w:bookmarkStart w:id="175" w:name="_Toc105694072"/>
      <w:bookmarkStart w:id="176" w:name="_Toc123139408"/>
      <w:bookmarkStart w:id="177" w:name="_Toc124166208"/>
      <w:bookmarkStart w:id="178" w:name="_Toc130923081"/>
      <w:bookmarkStart w:id="179" w:name="_Toc137303493"/>
      <w:bookmarkStart w:id="180" w:name="_Toc138889717"/>
      <w:bookmarkStart w:id="181" w:name="_Toc145111529"/>
      <w:bookmarkStart w:id="182" w:name="_Toc155265505"/>
      <w:bookmarkStart w:id="183" w:name="_Toc161853080"/>
      <w:bookmarkStart w:id="184" w:name="_Toc187263767"/>
      <w:r w:rsidRPr="00090C64">
        <w:t>7.4.5.3</w:t>
      </w:r>
      <w:r w:rsidRPr="00090C64">
        <w:tab/>
        <w:t>NR operation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61BF13A" w14:textId="77777777" w:rsidR="005038D4" w:rsidRPr="00090C64" w:rsidRDefault="005038D4" w:rsidP="005038D4">
      <w:pPr>
        <w:rPr>
          <w:rFonts w:eastAsia="SimSun"/>
        </w:rPr>
      </w:pPr>
      <w:r w:rsidRPr="00090C64">
        <w:rPr>
          <w:rFonts w:eastAsia="SimSun"/>
        </w:rPr>
        <w:t>For each measured carrier, the throughput measured in step 6 of clause 7.4.4.2 shall be ≥ 95 % of the maximum throughput of the reference measurement channel as specified in TS 38.104 [33] annex A.2 with parameters specified in tables 7.4.5.3-1 to 7.4.5.3-3.</w:t>
      </w:r>
    </w:p>
    <w:p w14:paraId="59021FB3" w14:textId="77777777" w:rsidR="005038D4" w:rsidRPr="00C330E2" w:rsidRDefault="005038D4" w:rsidP="005038D4">
      <w:pPr>
        <w:pStyle w:val="TH"/>
      </w:pPr>
      <w:r w:rsidRPr="00C330E2">
        <w:lastRenderedPageBreak/>
        <w:t>Table 7.4.5.3-1: Wide Area BS dynamic range</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1417"/>
        <w:gridCol w:w="1696"/>
        <w:gridCol w:w="1559"/>
        <w:gridCol w:w="1701"/>
        <w:gridCol w:w="1637"/>
      </w:tblGrid>
      <w:tr w:rsidR="005038D4" w:rsidRPr="00090C64" w14:paraId="105B4A86"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18709DE" w14:textId="77777777" w:rsidR="005038D4" w:rsidRPr="00090C64" w:rsidRDefault="005038D4" w:rsidP="00187F25">
            <w:pPr>
              <w:pStyle w:val="TAH"/>
              <w:rPr>
                <w:rFonts w:eastAsia="SimSun"/>
                <w:lang w:eastAsia="zh-CN"/>
              </w:rPr>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34" w:type="dxa"/>
            <w:tcBorders>
              <w:top w:val="single" w:sz="4" w:space="0" w:color="auto"/>
              <w:left w:val="single" w:sz="4" w:space="0" w:color="auto"/>
              <w:bottom w:val="nil"/>
              <w:right w:val="single" w:sz="4" w:space="0" w:color="auto"/>
            </w:tcBorders>
            <w:shd w:val="clear" w:color="auto" w:fill="auto"/>
          </w:tcPr>
          <w:p w14:paraId="74925C71" w14:textId="77777777" w:rsidR="005038D4" w:rsidRPr="00090C64" w:rsidRDefault="005038D4" w:rsidP="00187F25">
            <w:pPr>
              <w:pStyle w:val="TAH"/>
              <w:rPr>
                <w:lang w:eastAsia="zh-CN"/>
              </w:rPr>
            </w:pPr>
            <w:r w:rsidRPr="00090C64">
              <w:rPr>
                <w:lang w:eastAsia="zh-CN"/>
              </w:rPr>
              <w:t>Subcarrier spacing (kHz)</w:t>
            </w:r>
          </w:p>
        </w:tc>
        <w:tc>
          <w:tcPr>
            <w:tcW w:w="1417" w:type="dxa"/>
            <w:tcBorders>
              <w:top w:val="single" w:sz="4" w:space="0" w:color="auto"/>
              <w:left w:val="single" w:sz="4" w:space="0" w:color="auto"/>
              <w:bottom w:val="nil"/>
              <w:right w:val="single" w:sz="4" w:space="0" w:color="auto"/>
            </w:tcBorders>
            <w:shd w:val="clear" w:color="auto" w:fill="auto"/>
          </w:tcPr>
          <w:p w14:paraId="2DF1503D" w14:textId="77777777" w:rsidR="005038D4" w:rsidRPr="00090C64" w:rsidRDefault="005038D4" w:rsidP="00187F25">
            <w:pPr>
              <w:pStyle w:val="TAH"/>
            </w:pPr>
            <w:r w:rsidRPr="00090C64">
              <w:t>Reference measurement channel</w:t>
            </w:r>
          </w:p>
        </w:tc>
        <w:tc>
          <w:tcPr>
            <w:tcW w:w="3255" w:type="dxa"/>
            <w:gridSpan w:val="2"/>
            <w:tcBorders>
              <w:top w:val="single" w:sz="4" w:space="0" w:color="auto"/>
              <w:left w:val="single" w:sz="4" w:space="0" w:color="auto"/>
              <w:bottom w:val="single" w:sz="4" w:space="0" w:color="auto"/>
              <w:right w:val="single" w:sz="4" w:space="0" w:color="auto"/>
            </w:tcBorders>
          </w:tcPr>
          <w:p w14:paraId="1DA0114C" w14:textId="77777777" w:rsidR="005038D4" w:rsidRPr="00090C64" w:rsidRDefault="005038D4" w:rsidP="00187F25">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701" w:type="dxa"/>
            <w:tcBorders>
              <w:top w:val="single" w:sz="4" w:space="0" w:color="auto"/>
              <w:left w:val="single" w:sz="4" w:space="0" w:color="auto"/>
              <w:bottom w:val="nil"/>
              <w:right w:val="single" w:sz="4" w:space="0" w:color="auto"/>
            </w:tcBorders>
            <w:shd w:val="clear" w:color="auto" w:fill="auto"/>
          </w:tcPr>
          <w:p w14:paraId="20C461FC" w14:textId="77777777" w:rsidR="005038D4" w:rsidRPr="00090C64" w:rsidRDefault="005038D4" w:rsidP="00187F25">
            <w:pPr>
              <w:pStyle w:val="TAH"/>
            </w:pPr>
            <w:r w:rsidRPr="00090C64">
              <w:t xml:space="preserve">Interfering signal mean power </w:t>
            </w:r>
            <w:r w:rsidRPr="00090C64">
              <w:rPr>
                <w:rFonts w:eastAsia="SimSun"/>
                <w:lang w:eastAsia="zh-CN"/>
              </w:rPr>
              <w:t>(</w:t>
            </w:r>
            <w:r w:rsidRPr="00090C64">
              <w:t>dBm</w:t>
            </w:r>
            <w:r w:rsidRPr="00090C64">
              <w:rPr>
                <w:rFonts w:eastAsia="SimSun"/>
                <w:lang w:eastAsia="zh-CN"/>
              </w:rPr>
              <w:t>)</w:t>
            </w:r>
            <w:r w:rsidRPr="00090C64">
              <w:t xml:space="preserve"> / BW</w:t>
            </w:r>
            <w:r w:rsidRPr="00090C64">
              <w:rPr>
                <w:vertAlign w:val="subscript"/>
              </w:rPr>
              <w:t>Config</w:t>
            </w:r>
          </w:p>
        </w:tc>
        <w:tc>
          <w:tcPr>
            <w:tcW w:w="1637" w:type="dxa"/>
            <w:tcBorders>
              <w:top w:val="single" w:sz="4" w:space="0" w:color="auto"/>
              <w:left w:val="single" w:sz="4" w:space="0" w:color="auto"/>
              <w:bottom w:val="nil"/>
              <w:right w:val="single" w:sz="4" w:space="0" w:color="auto"/>
            </w:tcBorders>
            <w:shd w:val="clear" w:color="auto" w:fill="auto"/>
          </w:tcPr>
          <w:p w14:paraId="28EFBE11" w14:textId="77777777" w:rsidR="005038D4" w:rsidRPr="00090C64" w:rsidRDefault="005038D4" w:rsidP="00187F25">
            <w:pPr>
              <w:pStyle w:val="TAH"/>
            </w:pPr>
            <w:r w:rsidRPr="00090C64">
              <w:t>Type of interfering signal</w:t>
            </w:r>
          </w:p>
        </w:tc>
      </w:tr>
      <w:tr w:rsidR="005038D4" w:rsidRPr="00090C64" w14:paraId="59DBD362"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946C0F0" w14:textId="77777777" w:rsidR="005038D4" w:rsidRPr="00090C64" w:rsidRDefault="005038D4" w:rsidP="00187F25">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4A646AE3" w14:textId="77777777" w:rsidR="005038D4" w:rsidRPr="00090C64" w:rsidRDefault="005038D4" w:rsidP="00187F25">
            <w:pPr>
              <w:pStyle w:val="TAH"/>
            </w:pPr>
          </w:p>
        </w:tc>
        <w:tc>
          <w:tcPr>
            <w:tcW w:w="1417" w:type="dxa"/>
            <w:tcBorders>
              <w:top w:val="nil"/>
              <w:left w:val="single" w:sz="4" w:space="0" w:color="auto"/>
              <w:bottom w:val="single" w:sz="4" w:space="0" w:color="auto"/>
              <w:right w:val="single" w:sz="4" w:space="0" w:color="auto"/>
            </w:tcBorders>
            <w:shd w:val="clear" w:color="auto" w:fill="auto"/>
          </w:tcPr>
          <w:p w14:paraId="09656D0C" w14:textId="77777777" w:rsidR="005038D4" w:rsidRPr="00090C64" w:rsidRDefault="005038D4" w:rsidP="00187F25">
            <w:pPr>
              <w:pStyle w:val="TAH"/>
            </w:pPr>
          </w:p>
        </w:tc>
        <w:tc>
          <w:tcPr>
            <w:tcW w:w="1696" w:type="dxa"/>
            <w:tcBorders>
              <w:top w:val="single" w:sz="4" w:space="0" w:color="auto"/>
              <w:left w:val="single" w:sz="4" w:space="0" w:color="auto"/>
              <w:bottom w:val="single" w:sz="4" w:space="0" w:color="auto"/>
              <w:right w:val="single" w:sz="4" w:space="0" w:color="auto"/>
            </w:tcBorders>
          </w:tcPr>
          <w:p w14:paraId="13150C07" w14:textId="77777777" w:rsidR="005038D4" w:rsidRPr="00090C64" w:rsidRDefault="005038D4" w:rsidP="00187F25">
            <w:pPr>
              <w:pStyle w:val="TAH"/>
              <w:rPr>
                <w:rFonts w:cs="Arial"/>
                <w:szCs w:val="18"/>
              </w:rPr>
            </w:pPr>
            <w:r w:rsidRPr="00090C64">
              <w:rPr>
                <w:rFonts w:cs="Arial"/>
                <w:szCs w:val="18"/>
              </w:rPr>
              <w:t>f ≤ 3.0 GHz</w:t>
            </w:r>
          </w:p>
        </w:tc>
        <w:tc>
          <w:tcPr>
            <w:tcW w:w="1559" w:type="dxa"/>
            <w:tcBorders>
              <w:top w:val="single" w:sz="4" w:space="0" w:color="auto"/>
              <w:left w:val="single" w:sz="4" w:space="0" w:color="auto"/>
              <w:bottom w:val="single" w:sz="4" w:space="0" w:color="auto"/>
              <w:right w:val="single" w:sz="4" w:space="0" w:color="auto"/>
            </w:tcBorders>
          </w:tcPr>
          <w:p w14:paraId="297B1188" w14:textId="77777777" w:rsidR="005038D4" w:rsidRPr="00090C64" w:rsidRDefault="005038D4" w:rsidP="00187F25">
            <w:pPr>
              <w:pStyle w:val="TAH"/>
              <w:rPr>
                <w:rFonts w:cs="Arial"/>
                <w:szCs w:val="18"/>
              </w:rPr>
            </w:pPr>
            <w:r w:rsidRPr="00090C64">
              <w:rPr>
                <w:rFonts w:cs="Arial"/>
                <w:szCs w:val="18"/>
              </w:rPr>
              <w:t>3.0 GHz &lt; f ≤ 4.2 GHz</w:t>
            </w:r>
          </w:p>
        </w:tc>
        <w:tc>
          <w:tcPr>
            <w:tcW w:w="1701" w:type="dxa"/>
            <w:tcBorders>
              <w:top w:val="nil"/>
              <w:left w:val="single" w:sz="4" w:space="0" w:color="auto"/>
              <w:bottom w:val="single" w:sz="4" w:space="0" w:color="auto"/>
              <w:right w:val="single" w:sz="4" w:space="0" w:color="auto"/>
            </w:tcBorders>
            <w:shd w:val="clear" w:color="auto" w:fill="auto"/>
          </w:tcPr>
          <w:p w14:paraId="715C4F97" w14:textId="77777777" w:rsidR="005038D4" w:rsidRPr="00090C64" w:rsidRDefault="005038D4" w:rsidP="00187F25">
            <w:pPr>
              <w:pStyle w:val="TAH"/>
            </w:pPr>
          </w:p>
        </w:tc>
        <w:tc>
          <w:tcPr>
            <w:tcW w:w="1637" w:type="dxa"/>
            <w:tcBorders>
              <w:top w:val="nil"/>
              <w:left w:val="single" w:sz="4" w:space="0" w:color="auto"/>
              <w:bottom w:val="single" w:sz="4" w:space="0" w:color="auto"/>
              <w:right w:val="single" w:sz="4" w:space="0" w:color="auto"/>
            </w:tcBorders>
            <w:shd w:val="clear" w:color="auto" w:fill="auto"/>
          </w:tcPr>
          <w:p w14:paraId="7D66551A" w14:textId="77777777" w:rsidR="005038D4" w:rsidRPr="00090C64" w:rsidRDefault="005038D4" w:rsidP="00187F25">
            <w:pPr>
              <w:pStyle w:val="TAH"/>
            </w:pPr>
          </w:p>
        </w:tc>
      </w:tr>
      <w:tr w:rsidR="005038D4" w:rsidRPr="00090C64" w14:paraId="09EDA9C9"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1494A10" w14:textId="77777777" w:rsidR="005038D4" w:rsidRPr="00090C64" w:rsidRDefault="005038D4" w:rsidP="00187F25">
            <w:pPr>
              <w:pStyle w:val="TAC"/>
              <w:rPr>
                <w:lang w:eastAsia="zh-CN"/>
              </w:rPr>
            </w:pPr>
            <w:r w:rsidRPr="00090C64">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53AB447E" w14:textId="77777777" w:rsidR="005038D4" w:rsidRPr="00090C64" w:rsidRDefault="005038D4" w:rsidP="00187F25">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6C6F7933" w14:textId="77777777" w:rsidR="005038D4" w:rsidRPr="00090C64" w:rsidRDefault="005038D4" w:rsidP="00187F25">
            <w:pPr>
              <w:pStyle w:val="TAC"/>
            </w:pPr>
            <w:r w:rsidRPr="00090C64">
              <w:t>G-FR1-A2-1</w:t>
            </w:r>
          </w:p>
        </w:tc>
        <w:tc>
          <w:tcPr>
            <w:tcW w:w="1696" w:type="dxa"/>
            <w:tcBorders>
              <w:top w:val="single" w:sz="4" w:space="0" w:color="auto"/>
              <w:left w:val="single" w:sz="4" w:space="0" w:color="auto"/>
              <w:bottom w:val="single" w:sz="4" w:space="0" w:color="auto"/>
              <w:right w:val="single" w:sz="4" w:space="0" w:color="auto"/>
            </w:tcBorders>
          </w:tcPr>
          <w:p w14:paraId="0B899B28" w14:textId="77777777" w:rsidR="005038D4" w:rsidRPr="00090C64" w:rsidRDefault="005038D4" w:rsidP="00187F25">
            <w:pPr>
              <w:pStyle w:val="TAC"/>
              <w:rPr>
                <w:vertAlign w:val="subscript"/>
                <w:lang w:eastAsia="zh-CN"/>
              </w:rPr>
            </w:pPr>
            <w:r w:rsidRPr="00090C64">
              <w:rPr>
                <w:rFonts w:eastAsia="SimSun"/>
              </w:rPr>
              <w:t>-70.4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9120A4D" w14:textId="77777777" w:rsidR="005038D4" w:rsidRPr="00090C64" w:rsidRDefault="005038D4" w:rsidP="00187F25">
            <w:pPr>
              <w:pStyle w:val="TAC"/>
              <w:rPr>
                <w:lang w:eastAsia="zh-CN"/>
              </w:rPr>
            </w:pPr>
            <w:r w:rsidRPr="00090C64">
              <w:rPr>
                <w:rFonts w:eastAsia="SimSun"/>
              </w:rPr>
              <w:t>-70.4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0421EB5E" w14:textId="77777777" w:rsidR="005038D4" w:rsidRPr="00090C64" w:rsidRDefault="005038D4" w:rsidP="00187F25">
            <w:pPr>
              <w:pStyle w:val="TAC"/>
              <w:rPr>
                <w:lang w:eastAsia="zh-CN"/>
              </w:rPr>
            </w:pPr>
            <w:r w:rsidRPr="00090C64">
              <w:rPr>
                <w:lang w:eastAsia="zh-CN"/>
              </w:rPr>
              <w:t>-82.5</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44F1BE3" w14:textId="77777777" w:rsidR="005038D4" w:rsidRPr="00090C64" w:rsidRDefault="005038D4" w:rsidP="00187F25">
            <w:pPr>
              <w:pStyle w:val="TAC"/>
              <w:rPr>
                <w:lang w:eastAsia="zh-CN"/>
              </w:rPr>
            </w:pPr>
            <w:r w:rsidRPr="00090C64">
              <w:rPr>
                <w:lang w:eastAsia="zh-CN"/>
              </w:rPr>
              <w:t>AWGN</w:t>
            </w:r>
          </w:p>
        </w:tc>
      </w:tr>
      <w:tr w:rsidR="005038D4" w:rsidRPr="00090C64" w14:paraId="009AE7CC"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7D974115"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2EA8C442" w14:textId="77777777" w:rsidR="005038D4" w:rsidRPr="00090C64" w:rsidRDefault="005038D4" w:rsidP="00187F25">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B7DD4BF" w14:textId="77777777" w:rsidR="005038D4" w:rsidRPr="00090C64" w:rsidRDefault="005038D4" w:rsidP="00187F25">
            <w:pPr>
              <w:pStyle w:val="TAC"/>
            </w:pPr>
            <w:r w:rsidRPr="00090C64">
              <w:t>G-FR1-A2-2</w:t>
            </w:r>
          </w:p>
        </w:tc>
        <w:tc>
          <w:tcPr>
            <w:tcW w:w="1696" w:type="dxa"/>
            <w:tcBorders>
              <w:top w:val="single" w:sz="4" w:space="0" w:color="auto"/>
              <w:left w:val="single" w:sz="4" w:space="0" w:color="auto"/>
              <w:bottom w:val="single" w:sz="4" w:space="0" w:color="auto"/>
              <w:right w:val="single" w:sz="4" w:space="0" w:color="auto"/>
            </w:tcBorders>
          </w:tcPr>
          <w:p w14:paraId="455762C7" w14:textId="77777777" w:rsidR="005038D4" w:rsidRPr="00090C64" w:rsidRDefault="005038D4" w:rsidP="00187F25">
            <w:pPr>
              <w:pStyle w:val="TAC"/>
              <w:rPr>
                <w:vertAlign w:val="subscript"/>
                <w:lang w:eastAsia="zh-CN"/>
              </w:rPr>
            </w:pPr>
            <w:r w:rsidRPr="00090C64">
              <w:rPr>
                <w:rFonts w:eastAsia="SimSun"/>
              </w:rPr>
              <w:t>-71.1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4753965" w14:textId="77777777" w:rsidR="005038D4" w:rsidRPr="00090C64" w:rsidRDefault="005038D4" w:rsidP="00187F25">
            <w:pPr>
              <w:pStyle w:val="TAC"/>
            </w:pPr>
            <w:r w:rsidRPr="00090C64">
              <w:rPr>
                <w:rFonts w:eastAsia="SimSun"/>
              </w:rPr>
              <w:t>-71.1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027AE02"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6D4B6627" w14:textId="77777777" w:rsidR="005038D4" w:rsidRPr="00090C64" w:rsidRDefault="005038D4" w:rsidP="00187F25">
            <w:pPr>
              <w:pStyle w:val="TAC"/>
            </w:pPr>
          </w:p>
        </w:tc>
      </w:tr>
      <w:tr w:rsidR="005038D4" w:rsidRPr="00090C64" w14:paraId="43FF32DC" w14:textId="77777777" w:rsidTr="00187F25">
        <w:trPr>
          <w:cantSplit/>
          <w:jc w:val="center"/>
          <w:ins w:id="185" w:author="Michal Szydelko, Huawei" w:date="2025-03-27T06:14:00Z"/>
        </w:trPr>
        <w:tc>
          <w:tcPr>
            <w:tcW w:w="1135" w:type="dxa"/>
            <w:tcBorders>
              <w:top w:val="single" w:sz="4" w:space="0" w:color="auto"/>
              <w:left w:val="single" w:sz="4" w:space="0" w:color="auto"/>
              <w:bottom w:val="nil"/>
              <w:right w:val="single" w:sz="4" w:space="0" w:color="auto"/>
            </w:tcBorders>
            <w:shd w:val="clear" w:color="auto" w:fill="auto"/>
          </w:tcPr>
          <w:p w14:paraId="51BB39E0" w14:textId="77777777" w:rsidR="005038D4" w:rsidRPr="00090C64" w:rsidRDefault="005038D4" w:rsidP="00187F25">
            <w:pPr>
              <w:pStyle w:val="TAC"/>
              <w:rPr>
                <w:ins w:id="186" w:author="Michal Szydelko, Huawei" w:date="2025-03-27T06:14:00Z"/>
                <w:lang w:eastAsia="zh-CN"/>
              </w:rPr>
            </w:pPr>
            <w:ins w:id="187" w:author="Michal Szydelko, Huawei" w:date="2025-03-27T06:14:00Z">
              <w:r>
                <w:rPr>
                  <w:lang w:eastAsia="zh-CN"/>
                </w:rPr>
                <w:t>7</w:t>
              </w:r>
            </w:ins>
          </w:p>
        </w:tc>
        <w:tc>
          <w:tcPr>
            <w:tcW w:w="1134" w:type="dxa"/>
            <w:tcBorders>
              <w:top w:val="single" w:sz="4" w:space="0" w:color="auto"/>
              <w:left w:val="single" w:sz="4" w:space="0" w:color="auto"/>
              <w:bottom w:val="single" w:sz="4" w:space="0" w:color="auto"/>
              <w:right w:val="single" w:sz="4" w:space="0" w:color="auto"/>
            </w:tcBorders>
          </w:tcPr>
          <w:p w14:paraId="16A82C22" w14:textId="77777777" w:rsidR="005038D4" w:rsidRPr="00090C64" w:rsidRDefault="005038D4" w:rsidP="00187F25">
            <w:pPr>
              <w:pStyle w:val="TAC"/>
              <w:rPr>
                <w:ins w:id="188" w:author="Michal Szydelko, Huawei" w:date="2025-03-27T06:14:00Z"/>
                <w:lang w:eastAsia="zh-CN"/>
              </w:rPr>
            </w:pPr>
            <w:ins w:id="189" w:author="Michal Szydelko, Huawei" w:date="2025-03-27T06:14:00Z">
              <w:r>
                <w:rPr>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4CB1C68E" w14:textId="77777777" w:rsidR="005038D4" w:rsidRPr="00090C64" w:rsidRDefault="005038D4" w:rsidP="00187F25">
            <w:pPr>
              <w:pStyle w:val="TAC"/>
              <w:rPr>
                <w:ins w:id="190" w:author="Michal Szydelko, Huawei" w:date="2025-03-27T06:14:00Z"/>
              </w:rPr>
            </w:pPr>
            <w:ins w:id="191" w:author="Michal Szydelko, Huawei" w:date="2025-03-27T06:15:00Z">
              <w:r w:rsidRPr="00090C64">
                <w:t>G-FR1-A2-1</w:t>
              </w:r>
            </w:ins>
          </w:p>
        </w:tc>
        <w:tc>
          <w:tcPr>
            <w:tcW w:w="1696" w:type="dxa"/>
            <w:tcBorders>
              <w:top w:val="single" w:sz="4" w:space="0" w:color="auto"/>
              <w:left w:val="single" w:sz="4" w:space="0" w:color="auto"/>
              <w:bottom w:val="single" w:sz="4" w:space="0" w:color="auto"/>
              <w:right w:val="single" w:sz="4" w:space="0" w:color="auto"/>
            </w:tcBorders>
          </w:tcPr>
          <w:p w14:paraId="5B1B03E2" w14:textId="77777777" w:rsidR="005038D4" w:rsidRPr="00090C64" w:rsidRDefault="005038D4" w:rsidP="00187F25">
            <w:pPr>
              <w:pStyle w:val="TAC"/>
              <w:rPr>
                <w:ins w:id="192" w:author="Michal Szydelko, Huawei" w:date="2025-03-27T06:14:00Z"/>
                <w:rFonts w:eastAsia="SimSun"/>
              </w:rPr>
            </w:pPr>
            <w:ins w:id="193" w:author="Michal Szydelko, Huawei" w:date="2025-03-27T06:15:00Z">
              <w:r w:rsidRPr="00090C64">
                <w:rPr>
                  <w:rFonts w:eastAsia="SimSun"/>
                </w:rPr>
                <w:t>-70.4 – Δ</w:t>
              </w:r>
              <w:r w:rsidRPr="00090C64">
                <w:rPr>
                  <w:rFonts w:eastAsia="SimSun"/>
                  <w:vertAlign w:val="subscript"/>
                </w:rPr>
                <w:t>OTAREFSENS</w:t>
              </w:r>
            </w:ins>
          </w:p>
        </w:tc>
        <w:tc>
          <w:tcPr>
            <w:tcW w:w="1559" w:type="dxa"/>
            <w:tcBorders>
              <w:top w:val="single" w:sz="4" w:space="0" w:color="auto"/>
              <w:left w:val="single" w:sz="4" w:space="0" w:color="auto"/>
              <w:bottom w:val="single" w:sz="4" w:space="0" w:color="auto"/>
              <w:right w:val="single" w:sz="4" w:space="0" w:color="auto"/>
            </w:tcBorders>
          </w:tcPr>
          <w:p w14:paraId="3670EE30" w14:textId="77777777" w:rsidR="005038D4" w:rsidRPr="00090C64" w:rsidRDefault="005038D4" w:rsidP="00187F25">
            <w:pPr>
              <w:pStyle w:val="TAC"/>
              <w:rPr>
                <w:ins w:id="194" w:author="Michal Szydelko, Huawei" w:date="2025-03-27T06:14:00Z"/>
                <w:rFonts w:eastAsia="SimSun"/>
              </w:rPr>
            </w:pPr>
            <w:ins w:id="195" w:author="Michal Szydelko, Huawei" w:date="2025-03-27T06:15:00Z">
              <w:r w:rsidRPr="00090C64">
                <w:rPr>
                  <w:rFonts w:eastAsia="SimSun"/>
                </w:rPr>
                <w:t>-70.4 – Δ</w:t>
              </w:r>
              <w:r w:rsidRPr="00090C64">
                <w:rPr>
                  <w:rFonts w:eastAsia="SimSun"/>
                  <w:vertAlign w:val="subscript"/>
                </w:rPr>
                <w:t>OTAREFSENS</w:t>
              </w:r>
            </w:ins>
          </w:p>
        </w:tc>
        <w:tc>
          <w:tcPr>
            <w:tcW w:w="1701" w:type="dxa"/>
            <w:tcBorders>
              <w:top w:val="single" w:sz="4" w:space="0" w:color="auto"/>
              <w:left w:val="single" w:sz="4" w:space="0" w:color="auto"/>
              <w:bottom w:val="nil"/>
              <w:right w:val="single" w:sz="4" w:space="0" w:color="auto"/>
            </w:tcBorders>
            <w:shd w:val="clear" w:color="auto" w:fill="auto"/>
          </w:tcPr>
          <w:p w14:paraId="256E6F4C" w14:textId="58F67676" w:rsidR="005038D4" w:rsidRPr="00090C64" w:rsidRDefault="009E1F13" w:rsidP="00187F25">
            <w:pPr>
              <w:pStyle w:val="TAC"/>
              <w:rPr>
                <w:ins w:id="196" w:author="Michal Szydelko, Huawei" w:date="2025-03-27T06:14:00Z"/>
                <w:lang w:eastAsia="zh-CN"/>
              </w:rPr>
            </w:pPr>
            <w:ins w:id="197" w:author="Michal Szydelko, Huawei" w:date="2025-03-27T13:37:00Z">
              <w:r w:rsidRPr="005D2D69">
                <w:rPr>
                  <w:lang w:eastAsia="zh-CN"/>
                </w:rPr>
                <w:t>-8</w:t>
              </w:r>
              <w:r>
                <w:rPr>
                  <w:lang w:eastAsia="zh-CN"/>
                </w:rPr>
                <w:t>1.</w:t>
              </w:r>
              <w:r w:rsidRPr="005D2D69">
                <w:rPr>
                  <w:lang w:eastAsia="zh-CN"/>
                </w:rPr>
                <w:t>0</w:t>
              </w:r>
              <w:r w:rsidRPr="005D2D69">
                <w:t xml:space="preserve"> – Δ</w:t>
              </w:r>
              <w:r w:rsidRPr="005D2D69">
                <w:rPr>
                  <w:vertAlign w:val="subscript"/>
                </w:rPr>
                <w:t>OTAREFSENS</w:t>
              </w:r>
            </w:ins>
          </w:p>
        </w:tc>
        <w:tc>
          <w:tcPr>
            <w:tcW w:w="1637" w:type="dxa"/>
            <w:tcBorders>
              <w:top w:val="single" w:sz="4" w:space="0" w:color="auto"/>
              <w:left w:val="single" w:sz="4" w:space="0" w:color="auto"/>
              <w:bottom w:val="nil"/>
              <w:right w:val="single" w:sz="4" w:space="0" w:color="auto"/>
            </w:tcBorders>
            <w:shd w:val="clear" w:color="auto" w:fill="auto"/>
          </w:tcPr>
          <w:p w14:paraId="18B07181" w14:textId="77777777" w:rsidR="005038D4" w:rsidRPr="00090C64" w:rsidRDefault="005038D4" w:rsidP="00187F25">
            <w:pPr>
              <w:pStyle w:val="TAC"/>
              <w:rPr>
                <w:ins w:id="198" w:author="Michal Szydelko, Huawei" w:date="2025-03-27T06:14:00Z"/>
                <w:lang w:eastAsia="zh-CN"/>
              </w:rPr>
            </w:pPr>
            <w:ins w:id="199" w:author="Michal Szydelko, Huawei" w:date="2025-03-27T06:15:00Z">
              <w:r w:rsidRPr="00090C64">
                <w:rPr>
                  <w:lang w:eastAsia="zh-CN"/>
                </w:rPr>
                <w:t>AWGN</w:t>
              </w:r>
            </w:ins>
          </w:p>
        </w:tc>
      </w:tr>
      <w:tr w:rsidR="005038D4" w:rsidRPr="00090C64" w14:paraId="5EB1447B"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304F0953" w14:textId="77777777" w:rsidR="005038D4" w:rsidRPr="00090C64" w:rsidRDefault="005038D4" w:rsidP="00187F25">
            <w:pPr>
              <w:pStyle w:val="TAC"/>
              <w:rPr>
                <w:lang w:eastAsia="zh-CN"/>
              </w:rPr>
            </w:pPr>
            <w:r w:rsidRPr="00090C64">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6325821A" w14:textId="77777777" w:rsidR="005038D4" w:rsidRPr="00090C64" w:rsidRDefault="005038D4" w:rsidP="00187F25">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0FD0E31" w14:textId="77777777" w:rsidR="005038D4" w:rsidRPr="00090C64" w:rsidRDefault="005038D4" w:rsidP="00187F25">
            <w:pPr>
              <w:pStyle w:val="TAC"/>
            </w:pPr>
            <w:r w:rsidRPr="00090C64">
              <w:t>G-FR1-A2-1</w:t>
            </w:r>
          </w:p>
        </w:tc>
        <w:tc>
          <w:tcPr>
            <w:tcW w:w="1696" w:type="dxa"/>
            <w:tcBorders>
              <w:top w:val="single" w:sz="4" w:space="0" w:color="auto"/>
              <w:left w:val="single" w:sz="4" w:space="0" w:color="auto"/>
              <w:bottom w:val="single" w:sz="4" w:space="0" w:color="auto"/>
              <w:right w:val="single" w:sz="4" w:space="0" w:color="auto"/>
            </w:tcBorders>
          </w:tcPr>
          <w:p w14:paraId="7716331B" w14:textId="77777777" w:rsidR="005038D4" w:rsidRPr="00090C64" w:rsidRDefault="005038D4" w:rsidP="00187F25">
            <w:pPr>
              <w:pStyle w:val="TAC"/>
            </w:pPr>
            <w:r w:rsidRPr="00090C64">
              <w:rPr>
                <w:rFonts w:eastAsia="SimSun"/>
              </w:rPr>
              <w:t>-70.4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9B393B0" w14:textId="77777777" w:rsidR="005038D4" w:rsidRPr="00090C64" w:rsidRDefault="005038D4" w:rsidP="00187F25">
            <w:pPr>
              <w:pStyle w:val="TAC"/>
              <w:rPr>
                <w:lang w:eastAsia="zh-CN"/>
              </w:rPr>
            </w:pPr>
            <w:r w:rsidRPr="00090C64">
              <w:rPr>
                <w:rFonts w:eastAsia="SimSun"/>
              </w:rPr>
              <w:t>-70.4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69358A98" w14:textId="77777777" w:rsidR="005038D4" w:rsidRPr="00090C64" w:rsidRDefault="005038D4" w:rsidP="00187F25">
            <w:pPr>
              <w:pStyle w:val="TAC"/>
              <w:rPr>
                <w:lang w:eastAsia="zh-CN"/>
              </w:rPr>
            </w:pPr>
            <w:r w:rsidRPr="00090C64">
              <w:rPr>
                <w:lang w:eastAsia="zh-CN"/>
              </w:rPr>
              <w:t>-79.3</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4612EA3F" w14:textId="77777777" w:rsidR="005038D4" w:rsidRPr="00090C64" w:rsidRDefault="005038D4" w:rsidP="00187F25">
            <w:pPr>
              <w:pStyle w:val="TAC"/>
            </w:pPr>
            <w:r w:rsidRPr="00090C64">
              <w:rPr>
                <w:lang w:eastAsia="zh-CN"/>
              </w:rPr>
              <w:t>AWGN</w:t>
            </w:r>
          </w:p>
        </w:tc>
      </w:tr>
      <w:tr w:rsidR="005038D4" w:rsidRPr="00090C64" w14:paraId="4F084606"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519D1B78"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13339CF1" w14:textId="77777777" w:rsidR="005038D4" w:rsidRPr="00090C64" w:rsidRDefault="005038D4" w:rsidP="00187F25">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E1894EE" w14:textId="77777777" w:rsidR="005038D4" w:rsidRPr="00090C64" w:rsidRDefault="005038D4" w:rsidP="00187F25">
            <w:pPr>
              <w:pStyle w:val="TAC"/>
            </w:pPr>
            <w:r w:rsidRPr="00090C64">
              <w:t>G-FR1-A2-2</w:t>
            </w:r>
          </w:p>
        </w:tc>
        <w:tc>
          <w:tcPr>
            <w:tcW w:w="1696" w:type="dxa"/>
            <w:tcBorders>
              <w:top w:val="single" w:sz="4" w:space="0" w:color="auto"/>
              <w:left w:val="single" w:sz="4" w:space="0" w:color="auto"/>
              <w:bottom w:val="single" w:sz="4" w:space="0" w:color="auto"/>
              <w:right w:val="single" w:sz="4" w:space="0" w:color="auto"/>
            </w:tcBorders>
          </w:tcPr>
          <w:p w14:paraId="50163DF6" w14:textId="77777777" w:rsidR="005038D4" w:rsidRPr="00090C64" w:rsidRDefault="005038D4" w:rsidP="00187F25">
            <w:pPr>
              <w:pStyle w:val="TAC"/>
            </w:pPr>
            <w:r w:rsidRPr="00090C64">
              <w:rPr>
                <w:rFonts w:eastAsia="SimSun"/>
              </w:rPr>
              <w:t>-71.1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0053D57F" w14:textId="77777777" w:rsidR="005038D4" w:rsidRPr="00090C64" w:rsidRDefault="005038D4" w:rsidP="00187F25">
            <w:pPr>
              <w:pStyle w:val="TAC"/>
            </w:pPr>
            <w:r w:rsidRPr="00090C64">
              <w:rPr>
                <w:rFonts w:eastAsia="SimSun"/>
              </w:rPr>
              <w:t>-71.1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2B32156C"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3B6C9120" w14:textId="77777777" w:rsidR="005038D4" w:rsidRPr="00090C64" w:rsidRDefault="005038D4" w:rsidP="00187F25">
            <w:pPr>
              <w:pStyle w:val="TAC"/>
            </w:pPr>
          </w:p>
        </w:tc>
      </w:tr>
      <w:tr w:rsidR="005038D4" w:rsidRPr="00090C64" w14:paraId="6FFFE6B2"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0B734660"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605F7D75" w14:textId="77777777" w:rsidR="005038D4" w:rsidRPr="00090C64" w:rsidRDefault="005038D4" w:rsidP="00187F25">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4A5CCE44" w14:textId="77777777" w:rsidR="005038D4" w:rsidRPr="00090C64" w:rsidRDefault="005038D4" w:rsidP="00187F25">
            <w:pPr>
              <w:pStyle w:val="TAC"/>
            </w:pPr>
            <w:r w:rsidRPr="00090C64">
              <w:t>G-FR1-A2-3</w:t>
            </w:r>
          </w:p>
        </w:tc>
        <w:tc>
          <w:tcPr>
            <w:tcW w:w="1696" w:type="dxa"/>
            <w:tcBorders>
              <w:top w:val="single" w:sz="4" w:space="0" w:color="auto"/>
              <w:left w:val="single" w:sz="4" w:space="0" w:color="auto"/>
              <w:bottom w:val="single" w:sz="4" w:space="0" w:color="auto"/>
              <w:right w:val="single" w:sz="4" w:space="0" w:color="auto"/>
            </w:tcBorders>
          </w:tcPr>
          <w:p w14:paraId="6561DB98" w14:textId="77777777" w:rsidR="005038D4" w:rsidRPr="00090C64" w:rsidRDefault="005038D4" w:rsidP="00187F25">
            <w:pPr>
              <w:pStyle w:val="TAC"/>
            </w:pPr>
            <w:r w:rsidRPr="00090C64">
              <w:rPr>
                <w:rFonts w:eastAsia="SimSun"/>
              </w:rPr>
              <w:t>-68.1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6324EB3" w14:textId="77777777" w:rsidR="005038D4" w:rsidRPr="00090C64" w:rsidRDefault="005038D4" w:rsidP="00187F25">
            <w:pPr>
              <w:pStyle w:val="TAC"/>
            </w:pPr>
            <w:r w:rsidRPr="00090C64">
              <w:rPr>
                <w:rFonts w:eastAsia="SimSun"/>
              </w:rPr>
              <w:t>-68.1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03022C3B"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5678903" w14:textId="77777777" w:rsidR="005038D4" w:rsidRPr="00090C64" w:rsidRDefault="005038D4" w:rsidP="00187F25">
            <w:pPr>
              <w:pStyle w:val="TAC"/>
            </w:pPr>
          </w:p>
        </w:tc>
      </w:tr>
      <w:tr w:rsidR="005038D4" w:rsidRPr="00090C64" w14:paraId="27718415"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7422ABF" w14:textId="77777777" w:rsidR="005038D4" w:rsidRPr="00090C64" w:rsidRDefault="005038D4" w:rsidP="00187F25">
            <w:pPr>
              <w:pStyle w:val="TAC"/>
              <w:rPr>
                <w:lang w:eastAsia="zh-CN"/>
              </w:rPr>
            </w:pPr>
            <w:r w:rsidRPr="00090C64">
              <w:rPr>
                <w:lang w:eastAsia="zh-CN"/>
              </w:rPr>
              <w:t>15</w:t>
            </w:r>
          </w:p>
        </w:tc>
        <w:tc>
          <w:tcPr>
            <w:tcW w:w="1134" w:type="dxa"/>
            <w:tcBorders>
              <w:top w:val="single" w:sz="4" w:space="0" w:color="auto"/>
              <w:left w:val="single" w:sz="4" w:space="0" w:color="auto"/>
              <w:bottom w:val="single" w:sz="4" w:space="0" w:color="auto"/>
              <w:right w:val="single" w:sz="4" w:space="0" w:color="auto"/>
            </w:tcBorders>
          </w:tcPr>
          <w:p w14:paraId="506EC843" w14:textId="77777777" w:rsidR="005038D4" w:rsidRPr="00090C64" w:rsidRDefault="005038D4" w:rsidP="00187F25">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45059B3D" w14:textId="77777777" w:rsidR="005038D4" w:rsidRPr="00090C64" w:rsidRDefault="005038D4" w:rsidP="00187F25">
            <w:pPr>
              <w:pStyle w:val="TAC"/>
            </w:pPr>
            <w:r w:rsidRPr="00090C64">
              <w:t>G-FR1-A2-1</w:t>
            </w:r>
          </w:p>
        </w:tc>
        <w:tc>
          <w:tcPr>
            <w:tcW w:w="1696" w:type="dxa"/>
            <w:tcBorders>
              <w:top w:val="single" w:sz="4" w:space="0" w:color="auto"/>
              <w:left w:val="single" w:sz="4" w:space="0" w:color="auto"/>
              <w:bottom w:val="single" w:sz="4" w:space="0" w:color="auto"/>
              <w:right w:val="single" w:sz="4" w:space="0" w:color="auto"/>
            </w:tcBorders>
          </w:tcPr>
          <w:p w14:paraId="03215864" w14:textId="77777777" w:rsidR="005038D4" w:rsidRPr="00090C64" w:rsidRDefault="005038D4" w:rsidP="00187F25">
            <w:pPr>
              <w:pStyle w:val="TAC"/>
            </w:pPr>
            <w:r w:rsidRPr="00090C64">
              <w:rPr>
                <w:rFonts w:eastAsia="SimSun"/>
              </w:rPr>
              <w:t>-70.4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148B704" w14:textId="77777777" w:rsidR="005038D4" w:rsidRPr="00090C64" w:rsidRDefault="005038D4" w:rsidP="00187F25">
            <w:pPr>
              <w:pStyle w:val="TAC"/>
              <w:rPr>
                <w:lang w:eastAsia="zh-CN"/>
              </w:rPr>
            </w:pPr>
            <w:r w:rsidRPr="00090C64">
              <w:rPr>
                <w:rFonts w:eastAsia="SimSun"/>
              </w:rPr>
              <w:t>-70.4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DA1E142" w14:textId="77777777" w:rsidR="005038D4" w:rsidRPr="00090C64" w:rsidRDefault="005038D4" w:rsidP="00187F25">
            <w:pPr>
              <w:pStyle w:val="TAC"/>
              <w:rPr>
                <w:lang w:eastAsia="zh-CN"/>
              </w:rPr>
            </w:pPr>
            <w:r w:rsidRPr="00090C64">
              <w:rPr>
                <w:lang w:eastAsia="zh-CN"/>
              </w:rPr>
              <w:t>-77.5</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564B726C" w14:textId="77777777" w:rsidR="005038D4" w:rsidRPr="00090C64" w:rsidRDefault="005038D4" w:rsidP="00187F25">
            <w:pPr>
              <w:pStyle w:val="TAC"/>
            </w:pPr>
            <w:r w:rsidRPr="00090C64">
              <w:rPr>
                <w:lang w:eastAsia="zh-CN"/>
              </w:rPr>
              <w:t>AWGN</w:t>
            </w:r>
          </w:p>
        </w:tc>
      </w:tr>
      <w:tr w:rsidR="005038D4" w:rsidRPr="00090C64" w14:paraId="5E76EF7B"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48E4F438"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1279D2FA" w14:textId="77777777" w:rsidR="005038D4" w:rsidRPr="00090C64" w:rsidRDefault="005038D4" w:rsidP="00187F25">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669F70FF" w14:textId="77777777" w:rsidR="005038D4" w:rsidRPr="00090C64" w:rsidRDefault="005038D4" w:rsidP="00187F25">
            <w:pPr>
              <w:pStyle w:val="TAC"/>
            </w:pPr>
            <w:r w:rsidRPr="00090C64">
              <w:t>G-FR1-A2-2</w:t>
            </w:r>
          </w:p>
        </w:tc>
        <w:tc>
          <w:tcPr>
            <w:tcW w:w="1696" w:type="dxa"/>
            <w:tcBorders>
              <w:top w:val="single" w:sz="4" w:space="0" w:color="auto"/>
              <w:left w:val="single" w:sz="4" w:space="0" w:color="auto"/>
              <w:bottom w:val="single" w:sz="4" w:space="0" w:color="auto"/>
              <w:right w:val="single" w:sz="4" w:space="0" w:color="auto"/>
            </w:tcBorders>
          </w:tcPr>
          <w:p w14:paraId="0DBEDEFA" w14:textId="77777777" w:rsidR="005038D4" w:rsidRPr="00090C64" w:rsidRDefault="005038D4" w:rsidP="00187F25">
            <w:pPr>
              <w:pStyle w:val="TAC"/>
            </w:pPr>
            <w:r w:rsidRPr="00090C64">
              <w:rPr>
                <w:rFonts w:eastAsia="SimSun"/>
              </w:rPr>
              <w:t>-71.1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E7CC55B" w14:textId="77777777" w:rsidR="005038D4" w:rsidRPr="00090C64" w:rsidRDefault="005038D4" w:rsidP="00187F25">
            <w:pPr>
              <w:pStyle w:val="TAC"/>
            </w:pPr>
            <w:r w:rsidRPr="00090C64">
              <w:rPr>
                <w:rFonts w:eastAsia="SimSun"/>
              </w:rPr>
              <w:t>-71.1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43AC182A"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3C27D082" w14:textId="77777777" w:rsidR="005038D4" w:rsidRPr="00090C64" w:rsidRDefault="005038D4" w:rsidP="00187F25">
            <w:pPr>
              <w:pStyle w:val="TAC"/>
            </w:pPr>
          </w:p>
        </w:tc>
      </w:tr>
      <w:tr w:rsidR="005038D4" w:rsidRPr="00090C64" w14:paraId="0952DC2F"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3CE1CE0"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65367306" w14:textId="77777777" w:rsidR="005038D4" w:rsidRPr="00090C64" w:rsidRDefault="005038D4" w:rsidP="00187F25">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4E7891D" w14:textId="77777777" w:rsidR="005038D4" w:rsidRPr="00090C64" w:rsidRDefault="005038D4" w:rsidP="00187F25">
            <w:pPr>
              <w:pStyle w:val="TAC"/>
            </w:pPr>
            <w:r w:rsidRPr="00090C64">
              <w:t>G-FR1-A2-3</w:t>
            </w:r>
          </w:p>
        </w:tc>
        <w:tc>
          <w:tcPr>
            <w:tcW w:w="1696" w:type="dxa"/>
            <w:tcBorders>
              <w:top w:val="single" w:sz="4" w:space="0" w:color="auto"/>
              <w:left w:val="single" w:sz="4" w:space="0" w:color="auto"/>
              <w:bottom w:val="single" w:sz="4" w:space="0" w:color="auto"/>
              <w:right w:val="single" w:sz="4" w:space="0" w:color="auto"/>
            </w:tcBorders>
          </w:tcPr>
          <w:p w14:paraId="718418DD" w14:textId="77777777" w:rsidR="005038D4" w:rsidRPr="00090C64" w:rsidRDefault="005038D4" w:rsidP="00187F25">
            <w:pPr>
              <w:pStyle w:val="TAC"/>
            </w:pPr>
            <w:r w:rsidRPr="00090C64">
              <w:rPr>
                <w:rFonts w:eastAsia="SimSun"/>
              </w:rPr>
              <w:t>-68.1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3BAD5E3" w14:textId="77777777" w:rsidR="005038D4" w:rsidRPr="00090C64" w:rsidRDefault="005038D4" w:rsidP="00187F25">
            <w:pPr>
              <w:pStyle w:val="TAC"/>
            </w:pPr>
            <w:r w:rsidRPr="00090C64">
              <w:rPr>
                <w:rFonts w:eastAsia="SimSun"/>
              </w:rPr>
              <w:t>-68.1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1AC4C31"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29F3CED7" w14:textId="77777777" w:rsidR="005038D4" w:rsidRPr="00090C64" w:rsidRDefault="005038D4" w:rsidP="00187F25">
            <w:pPr>
              <w:pStyle w:val="TAC"/>
            </w:pPr>
          </w:p>
        </w:tc>
      </w:tr>
      <w:tr w:rsidR="005038D4" w:rsidRPr="00090C64" w14:paraId="3F0BE55C"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AD5B4E4" w14:textId="77777777" w:rsidR="005038D4" w:rsidRPr="00090C64" w:rsidRDefault="005038D4" w:rsidP="00187F25">
            <w:pPr>
              <w:pStyle w:val="TAC"/>
              <w:rPr>
                <w:lang w:eastAsia="zh-CN"/>
              </w:rPr>
            </w:pPr>
            <w:r w:rsidRPr="00090C64">
              <w:rPr>
                <w:lang w:eastAsia="zh-CN"/>
              </w:rPr>
              <w:t>20</w:t>
            </w:r>
          </w:p>
        </w:tc>
        <w:tc>
          <w:tcPr>
            <w:tcW w:w="1134" w:type="dxa"/>
            <w:tcBorders>
              <w:top w:val="single" w:sz="4" w:space="0" w:color="auto"/>
              <w:left w:val="single" w:sz="4" w:space="0" w:color="auto"/>
              <w:bottom w:val="single" w:sz="4" w:space="0" w:color="auto"/>
              <w:right w:val="single" w:sz="4" w:space="0" w:color="auto"/>
            </w:tcBorders>
          </w:tcPr>
          <w:p w14:paraId="0389630D" w14:textId="77777777" w:rsidR="005038D4" w:rsidRPr="00090C64" w:rsidRDefault="005038D4" w:rsidP="00187F25">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48A9A37E" w14:textId="77777777" w:rsidR="005038D4" w:rsidRPr="00090C64" w:rsidRDefault="005038D4" w:rsidP="00187F25">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2EF1F456"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3375FBC"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E6076A1" w14:textId="77777777" w:rsidR="005038D4" w:rsidRPr="00090C64" w:rsidRDefault="005038D4" w:rsidP="00187F25">
            <w:pPr>
              <w:pStyle w:val="TAC"/>
              <w:rPr>
                <w:lang w:eastAsia="zh-CN"/>
              </w:rPr>
            </w:pPr>
            <w:r w:rsidRPr="00090C64">
              <w:rPr>
                <w:lang w:eastAsia="zh-CN"/>
              </w:rPr>
              <w:t>-76.2</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65B3D554" w14:textId="77777777" w:rsidR="005038D4" w:rsidRPr="00090C64" w:rsidRDefault="005038D4" w:rsidP="00187F25">
            <w:pPr>
              <w:pStyle w:val="TAC"/>
            </w:pPr>
            <w:r w:rsidRPr="00090C64">
              <w:rPr>
                <w:lang w:eastAsia="zh-CN"/>
              </w:rPr>
              <w:t>AWGN</w:t>
            </w:r>
          </w:p>
        </w:tc>
      </w:tr>
      <w:tr w:rsidR="005038D4" w:rsidRPr="00090C64" w14:paraId="43A4E2AD"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466ADF33"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0D018D22"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0F901085"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24D67684"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28D6245"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14FFD360"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355CC957" w14:textId="77777777" w:rsidR="005038D4" w:rsidRPr="00090C64" w:rsidRDefault="005038D4" w:rsidP="00187F25">
            <w:pPr>
              <w:pStyle w:val="TAC"/>
            </w:pPr>
          </w:p>
        </w:tc>
      </w:tr>
      <w:tr w:rsidR="005038D4" w:rsidRPr="00090C64" w14:paraId="6D2AA617"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2798D90C"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2DCB5ECD"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E00B636"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2C5B2A5B"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074BEE6"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59CC4F3A"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E083D77" w14:textId="77777777" w:rsidR="005038D4" w:rsidRPr="00090C64" w:rsidRDefault="005038D4" w:rsidP="00187F25">
            <w:pPr>
              <w:pStyle w:val="TAC"/>
            </w:pPr>
          </w:p>
        </w:tc>
      </w:tr>
      <w:tr w:rsidR="005038D4" w:rsidRPr="00090C64" w14:paraId="16D98B7D"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832B279" w14:textId="77777777" w:rsidR="005038D4" w:rsidRPr="00090C64" w:rsidRDefault="005038D4" w:rsidP="00187F25">
            <w:pPr>
              <w:pStyle w:val="TAC"/>
              <w:rPr>
                <w:lang w:eastAsia="zh-CN"/>
              </w:rPr>
            </w:pPr>
            <w:r w:rsidRPr="00090C64">
              <w:rPr>
                <w:lang w:eastAsia="zh-CN"/>
              </w:rPr>
              <w:t>25</w:t>
            </w:r>
          </w:p>
        </w:tc>
        <w:tc>
          <w:tcPr>
            <w:tcW w:w="1134" w:type="dxa"/>
            <w:tcBorders>
              <w:top w:val="single" w:sz="4" w:space="0" w:color="auto"/>
              <w:left w:val="single" w:sz="4" w:space="0" w:color="auto"/>
              <w:bottom w:val="single" w:sz="4" w:space="0" w:color="auto"/>
              <w:right w:val="single" w:sz="4" w:space="0" w:color="auto"/>
            </w:tcBorders>
          </w:tcPr>
          <w:p w14:paraId="6BF59802" w14:textId="77777777" w:rsidR="005038D4" w:rsidRPr="00090C64" w:rsidRDefault="005038D4" w:rsidP="00187F25">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47D56C94" w14:textId="77777777" w:rsidR="005038D4" w:rsidRPr="00090C64" w:rsidRDefault="005038D4" w:rsidP="00187F25">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61B33A50"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3D0F305"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7207C621" w14:textId="77777777" w:rsidR="005038D4" w:rsidRPr="00090C64" w:rsidRDefault="005038D4" w:rsidP="00187F25">
            <w:pPr>
              <w:pStyle w:val="TAC"/>
              <w:rPr>
                <w:lang w:eastAsia="zh-CN"/>
              </w:rPr>
            </w:pPr>
            <w:r w:rsidRPr="00090C64">
              <w:rPr>
                <w:lang w:eastAsia="zh-CN"/>
              </w:rPr>
              <w:t>-75.2</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F48CC7C" w14:textId="77777777" w:rsidR="005038D4" w:rsidRPr="00090C64" w:rsidRDefault="005038D4" w:rsidP="00187F25">
            <w:pPr>
              <w:pStyle w:val="TAC"/>
            </w:pPr>
            <w:r w:rsidRPr="00090C64">
              <w:rPr>
                <w:lang w:eastAsia="zh-CN"/>
              </w:rPr>
              <w:t>AWGN</w:t>
            </w:r>
          </w:p>
        </w:tc>
      </w:tr>
      <w:tr w:rsidR="005038D4" w:rsidRPr="00090C64" w14:paraId="662923C5"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32C8F71A"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62BC7F3A"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469CBA7"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19B6C1FA"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33C547D"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0C81E986"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6EE8704D" w14:textId="77777777" w:rsidR="005038D4" w:rsidRPr="00090C64" w:rsidRDefault="005038D4" w:rsidP="00187F25">
            <w:pPr>
              <w:pStyle w:val="TAC"/>
            </w:pPr>
          </w:p>
        </w:tc>
      </w:tr>
      <w:tr w:rsidR="005038D4" w:rsidRPr="00090C64" w14:paraId="35D3C48B"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534E28B0"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787BC5E5"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3F63D9DA"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74A95D2E"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0689783"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7894259"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17C32E4B" w14:textId="77777777" w:rsidR="005038D4" w:rsidRPr="00090C64" w:rsidRDefault="005038D4" w:rsidP="00187F25">
            <w:pPr>
              <w:pStyle w:val="TAC"/>
            </w:pPr>
          </w:p>
        </w:tc>
      </w:tr>
      <w:tr w:rsidR="005038D4" w:rsidRPr="00090C64" w14:paraId="1DDD4A83"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1827E569" w14:textId="77777777" w:rsidR="005038D4" w:rsidRPr="00090C64" w:rsidRDefault="005038D4" w:rsidP="00187F25">
            <w:pPr>
              <w:pStyle w:val="TAC"/>
              <w:rPr>
                <w:lang w:eastAsia="zh-CN"/>
              </w:rPr>
            </w:pPr>
            <w:r w:rsidRPr="00090C64">
              <w:rPr>
                <w:lang w:eastAsia="zh-CN"/>
              </w:rPr>
              <w:t>30</w:t>
            </w:r>
          </w:p>
        </w:tc>
        <w:tc>
          <w:tcPr>
            <w:tcW w:w="1134" w:type="dxa"/>
            <w:tcBorders>
              <w:top w:val="single" w:sz="4" w:space="0" w:color="auto"/>
              <w:left w:val="single" w:sz="4" w:space="0" w:color="auto"/>
              <w:bottom w:val="single" w:sz="4" w:space="0" w:color="auto"/>
              <w:right w:val="single" w:sz="4" w:space="0" w:color="auto"/>
            </w:tcBorders>
          </w:tcPr>
          <w:p w14:paraId="4D98A99C" w14:textId="77777777" w:rsidR="005038D4" w:rsidRPr="00090C64" w:rsidRDefault="005038D4" w:rsidP="00187F25">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4AFB5E9" w14:textId="77777777" w:rsidR="005038D4" w:rsidRPr="00090C64" w:rsidRDefault="005038D4" w:rsidP="00187F25">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13E2AF99"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A772F1C"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9573DA8" w14:textId="77777777" w:rsidR="005038D4" w:rsidRPr="00090C64" w:rsidRDefault="005038D4" w:rsidP="00187F25">
            <w:pPr>
              <w:pStyle w:val="TAC"/>
              <w:rPr>
                <w:lang w:eastAsia="zh-CN"/>
              </w:rPr>
            </w:pPr>
            <w:r w:rsidRPr="00090C64">
              <w:rPr>
                <w:lang w:eastAsia="zh-CN"/>
              </w:rPr>
              <w:t>-74.4</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32E532DE" w14:textId="77777777" w:rsidR="005038D4" w:rsidRPr="00090C64" w:rsidRDefault="005038D4" w:rsidP="00187F25">
            <w:pPr>
              <w:pStyle w:val="TAC"/>
            </w:pPr>
            <w:r w:rsidRPr="00090C64">
              <w:rPr>
                <w:lang w:eastAsia="zh-CN"/>
              </w:rPr>
              <w:t>AWGN</w:t>
            </w:r>
          </w:p>
        </w:tc>
      </w:tr>
      <w:tr w:rsidR="005038D4" w:rsidRPr="00090C64" w14:paraId="53A00F94"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4D805197"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4EC6EB11"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034C384"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433D7EB6"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2932EB34"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2175F0A0"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449CEF95" w14:textId="77777777" w:rsidR="005038D4" w:rsidRPr="00090C64" w:rsidRDefault="005038D4" w:rsidP="00187F25">
            <w:pPr>
              <w:pStyle w:val="TAC"/>
            </w:pPr>
          </w:p>
        </w:tc>
      </w:tr>
      <w:tr w:rsidR="005038D4" w:rsidRPr="00090C64" w14:paraId="7377AAF8"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E82828C"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2FD71046"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89817FB"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2DDCEE1F"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0FA7F15C"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38E2FE96"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774D81C0" w14:textId="77777777" w:rsidR="005038D4" w:rsidRPr="00090C64" w:rsidRDefault="005038D4" w:rsidP="00187F25">
            <w:pPr>
              <w:pStyle w:val="TAC"/>
            </w:pPr>
          </w:p>
        </w:tc>
      </w:tr>
      <w:tr w:rsidR="005038D4" w:rsidRPr="00090C64" w14:paraId="70A2463E"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50E6CEA0" w14:textId="77777777" w:rsidR="005038D4" w:rsidRPr="00090C64" w:rsidRDefault="005038D4" w:rsidP="00187F25">
            <w:pPr>
              <w:pStyle w:val="TAC"/>
            </w:pPr>
            <w:r w:rsidRPr="00B54423">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191A492" w14:textId="77777777" w:rsidR="005038D4" w:rsidRPr="00090C64" w:rsidRDefault="005038D4" w:rsidP="00187F25">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0B6343B8" w14:textId="77777777" w:rsidR="005038D4" w:rsidRPr="00090C64" w:rsidRDefault="005038D4" w:rsidP="00187F25">
            <w:pPr>
              <w:pStyle w:val="TAC"/>
            </w:pPr>
            <w:r>
              <w:t>G-FR1-A2-4</w:t>
            </w:r>
          </w:p>
        </w:tc>
        <w:tc>
          <w:tcPr>
            <w:tcW w:w="1696" w:type="dxa"/>
            <w:tcBorders>
              <w:top w:val="single" w:sz="4" w:space="0" w:color="auto"/>
              <w:left w:val="single" w:sz="4" w:space="0" w:color="auto"/>
              <w:bottom w:val="single" w:sz="4" w:space="0" w:color="auto"/>
              <w:right w:val="single" w:sz="4" w:space="0" w:color="auto"/>
            </w:tcBorders>
            <w:vAlign w:val="center"/>
          </w:tcPr>
          <w:p w14:paraId="7A2992AD" w14:textId="77777777" w:rsidR="005038D4" w:rsidRPr="00090C64" w:rsidRDefault="005038D4" w:rsidP="00187F25">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27ECF6D4" w14:textId="77777777" w:rsidR="005038D4" w:rsidRPr="00090C64" w:rsidRDefault="005038D4" w:rsidP="00187F25">
            <w:pPr>
              <w:pStyle w:val="TAC"/>
              <w:rPr>
                <w:rFonts w:eastAsia="SimSun"/>
              </w:rPr>
            </w:pPr>
            <w:r>
              <w:t>-64.2 – Δ</w:t>
            </w:r>
            <w:r>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48C5DFC8" w14:textId="77777777" w:rsidR="005038D4" w:rsidRPr="00090C64" w:rsidRDefault="005038D4" w:rsidP="00187F25">
            <w:pPr>
              <w:pStyle w:val="TAC"/>
            </w:pPr>
            <w:r>
              <w:rPr>
                <w:lang w:eastAsia="zh-CN"/>
              </w:rPr>
              <w:t>-73.7</w:t>
            </w:r>
            <w:r>
              <w:t>– Δ</w:t>
            </w:r>
            <w:r>
              <w:rPr>
                <w:vertAlign w:val="subscript"/>
              </w:rPr>
              <w:t>OTAREFSENS</w:t>
            </w:r>
          </w:p>
        </w:tc>
        <w:tc>
          <w:tcPr>
            <w:tcW w:w="1637" w:type="dxa"/>
            <w:tcBorders>
              <w:top w:val="nil"/>
              <w:left w:val="single" w:sz="4" w:space="0" w:color="auto"/>
              <w:bottom w:val="nil"/>
              <w:right w:val="single" w:sz="4" w:space="0" w:color="auto"/>
            </w:tcBorders>
            <w:shd w:val="clear" w:color="auto" w:fill="auto"/>
          </w:tcPr>
          <w:p w14:paraId="6A26E168" w14:textId="77777777" w:rsidR="005038D4" w:rsidRPr="00090C64" w:rsidRDefault="005038D4" w:rsidP="00187F25">
            <w:pPr>
              <w:pStyle w:val="TAC"/>
            </w:pPr>
            <w:r>
              <w:rPr>
                <w:lang w:eastAsia="zh-CN"/>
              </w:rPr>
              <w:t>AWGN</w:t>
            </w:r>
          </w:p>
        </w:tc>
      </w:tr>
      <w:tr w:rsidR="005038D4" w:rsidRPr="00090C64" w14:paraId="6A10FB47"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1C6DB535"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CD6F52" w14:textId="77777777" w:rsidR="005038D4" w:rsidRPr="00090C64" w:rsidRDefault="005038D4" w:rsidP="00187F25">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5F34780D" w14:textId="77777777" w:rsidR="005038D4" w:rsidRPr="00090C64" w:rsidRDefault="005038D4" w:rsidP="00187F25">
            <w:pPr>
              <w:pStyle w:val="TAC"/>
            </w:pPr>
            <w:r>
              <w:t>G-FR1-A2-5</w:t>
            </w:r>
          </w:p>
        </w:tc>
        <w:tc>
          <w:tcPr>
            <w:tcW w:w="1696" w:type="dxa"/>
            <w:tcBorders>
              <w:top w:val="single" w:sz="4" w:space="0" w:color="auto"/>
              <w:left w:val="single" w:sz="4" w:space="0" w:color="auto"/>
              <w:bottom w:val="single" w:sz="4" w:space="0" w:color="auto"/>
              <w:right w:val="single" w:sz="4" w:space="0" w:color="auto"/>
            </w:tcBorders>
            <w:vAlign w:val="center"/>
          </w:tcPr>
          <w:p w14:paraId="7AEE6DB3" w14:textId="77777777" w:rsidR="005038D4" w:rsidRPr="00090C64" w:rsidRDefault="005038D4" w:rsidP="00187F25">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27F36A35" w14:textId="77777777" w:rsidR="005038D4" w:rsidRPr="00090C64" w:rsidRDefault="005038D4" w:rsidP="00187F25">
            <w:pPr>
              <w:pStyle w:val="TAC"/>
              <w:rPr>
                <w:rFonts w:eastAsia="SimSun"/>
              </w:rPr>
            </w:pPr>
            <w:r>
              <w:t>-64.2 – Δ</w:t>
            </w:r>
            <w:r>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403E4899"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3073EB27" w14:textId="77777777" w:rsidR="005038D4" w:rsidRPr="00090C64" w:rsidRDefault="005038D4" w:rsidP="00187F25">
            <w:pPr>
              <w:pStyle w:val="TAC"/>
            </w:pPr>
          </w:p>
        </w:tc>
      </w:tr>
      <w:tr w:rsidR="005038D4" w:rsidRPr="00090C64" w14:paraId="1795D551"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2884B0E8"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5836D28" w14:textId="77777777" w:rsidR="005038D4" w:rsidRPr="00090C64" w:rsidRDefault="005038D4" w:rsidP="00187F25">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1DFF45D7" w14:textId="77777777" w:rsidR="005038D4" w:rsidRPr="00090C64" w:rsidRDefault="005038D4" w:rsidP="00187F25">
            <w:pPr>
              <w:pStyle w:val="TAC"/>
            </w:pPr>
            <w:r>
              <w:t>G-FR1-A2-6</w:t>
            </w:r>
          </w:p>
        </w:tc>
        <w:tc>
          <w:tcPr>
            <w:tcW w:w="1696" w:type="dxa"/>
            <w:tcBorders>
              <w:top w:val="single" w:sz="4" w:space="0" w:color="auto"/>
              <w:left w:val="single" w:sz="4" w:space="0" w:color="auto"/>
              <w:bottom w:val="single" w:sz="4" w:space="0" w:color="auto"/>
              <w:right w:val="single" w:sz="4" w:space="0" w:color="auto"/>
            </w:tcBorders>
            <w:vAlign w:val="center"/>
          </w:tcPr>
          <w:p w14:paraId="65270652" w14:textId="77777777" w:rsidR="005038D4" w:rsidRPr="00090C64" w:rsidRDefault="005038D4" w:rsidP="00187F25">
            <w:pPr>
              <w:pStyle w:val="TAC"/>
              <w:rPr>
                <w:rFonts w:eastAsia="SimSun"/>
              </w:rPr>
            </w:pPr>
            <w:r>
              <w:t>-64.5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252A60FE" w14:textId="77777777" w:rsidR="005038D4" w:rsidRPr="00090C64" w:rsidRDefault="005038D4" w:rsidP="00187F25">
            <w:pPr>
              <w:pStyle w:val="TAC"/>
              <w:rPr>
                <w:rFonts w:eastAsia="SimSun"/>
              </w:rPr>
            </w:pPr>
            <w:r>
              <w:t>-64.5 – Δ</w:t>
            </w:r>
            <w:r>
              <w:rPr>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5D7A4A5"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1CD44CDF" w14:textId="77777777" w:rsidR="005038D4" w:rsidRPr="00090C64" w:rsidRDefault="005038D4" w:rsidP="00187F25">
            <w:pPr>
              <w:pStyle w:val="TAC"/>
            </w:pPr>
          </w:p>
        </w:tc>
      </w:tr>
      <w:tr w:rsidR="005038D4" w:rsidRPr="00090C64" w14:paraId="263930DD"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A2530C8" w14:textId="77777777" w:rsidR="005038D4" w:rsidRPr="00090C64" w:rsidRDefault="005038D4" w:rsidP="00187F25">
            <w:pPr>
              <w:pStyle w:val="TAC"/>
              <w:rPr>
                <w:lang w:eastAsia="zh-CN"/>
              </w:rPr>
            </w:pPr>
            <w:r w:rsidRPr="00090C64">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2FCD56E1" w14:textId="77777777" w:rsidR="005038D4" w:rsidRPr="00090C64" w:rsidRDefault="005038D4" w:rsidP="00187F25">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38AB0A1" w14:textId="77777777" w:rsidR="005038D4" w:rsidRPr="00090C64" w:rsidRDefault="005038D4" w:rsidP="00187F25">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2AA707DA"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4E4F74E"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3EF0659F" w14:textId="77777777" w:rsidR="005038D4" w:rsidRPr="00090C64" w:rsidRDefault="005038D4" w:rsidP="00187F25">
            <w:pPr>
              <w:pStyle w:val="TAC"/>
              <w:rPr>
                <w:lang w:eastAsia="zh-CN"/>
              </w:rPr>
            </w:pPr>
            <w:r w:rsidRPr="00090C64">
              <w:rPr>
                <w:lang w:eastAsia="zh-CN"/>
              </w:rPr>
              <w:t>-73.1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7774906" w14:textId="77777777" w:rsidR="005038D4" w:rsidRPr="00090C64" w:rsidRDefault="005038D4" w:rsidP="00187F25">
            <w:pPr>
              <w:pStyle w:val="TAC"/>
            </w:pPr>
            <w:r w:rsidRPr="00090C64">
              <w:rPr>
                <w:lang w:eastAsia="zh-CN"/>
              </w:rPr>
              <w:t>AWGN</w:t>
            </w:r>
          </w:p>
        </w:tc>
      </w:tr>
      <w:tr w:rsidR="005038D4" w:rsidRPr="00090C64" w14:paraId="51038D6F"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7B146546"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587E2A36"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B263626"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03F85C86"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A0238F3"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724FABEC"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75838148" w14:textId="77777777" w:rsidR="005038D4" w:rsidRPr="00090C64" w:rsidRDefault="005038D4" w:rsidP="00187F25">
            <w:pPr>
              <w:pStyle w:val="TAC"/>
            </w:pPr>
          </w:p>
        </w:tc>
      </w:tr>
      <w:tr w:rsidR="005038D4" w:rsidRPr="00090C64" w14:paraId="2DA25C91"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055B2EB"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42BDA1CF"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FF56420"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040F2F57"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5597DF11"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3E556D70"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6E54287E" w14:textId="77777777" w:rsidR="005038D4" w:rsidRPr="00090C64" w:rsidRDefault="005038D4" w:rsidP="00187F25">
            <w:pPr>
              <w:pStyle w:val="TAC"/>
            </w:pPr>
          </w:p>
        </w:tc>
      </w:tr>
      <w:tr w:rsidR="005038D4" w:rsidRPr="00090C64" w14:paraId="46308435"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8C5E4A4" w14:textId="77777777" w:rsidR="005038D4" w:rsidRPr="00090C64" w:rsidRDefault="005038D4" w:rsidP="00187F25">
            <w:pPr>
              <w:pStyle w:val="TAC"/>
              <w:rPr>
                <w:lang w:eastAsia="zh-CN"/>
              </w:rPr>
            </w:pPr>
            <w:r w:rsidRPr="00CF09E9">
              <w:rPr>
                <w:rFonts w:cs="Arial"/>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6AE149BB" w14:textId="77777777" w:rsidR="005038D4" w:rsidRPr="00090C64" w:rsidRDefault="005038D4" w:rsidP="00187F25">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5FD68930" w14:textId="77777777" w:rsidR="005038D4" w:rsidRPr="00090C64" w:rsidRDefault="005038D4" w:rsidP="00187F25">
            <w:pPr>
              <w:pStyle w:val="TAC"/>
            </w:pPr>
            <w:r>
              <w:t>G-FR1-A2-4</w:t>
            </w:r>
          </w:p>
        </w:tc>
        <w:tc>
          <w:tcPr>
            <w:tcW w:w="1696" w:type="dxa"/>
            <w:tcBorders>
              <w:top w:val="single" w:sz="4" w:space="0" w:color="auto"/>
              <w:left w:val="single" w:sz="4" w:space="0" w:color="auto"/>
              <w:bottom w:val="single" w:sz="4" w:space="0" w:color="auto"/>
              <w:right w:val="single" w:sz="4" w:space="0" w:color="auto"/>
            </w:tcBorders>
            <w:vAlign w:val="center"/>
          </w:tcPr>
          <w:p w14:paraId="4459D2D3" w14:textId="77777777" w:rsidR="005038D4" w:rsidRPr="00090C64" w:rsidRDefault="005038D4" w:rsidP="00187F25">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44F9C111" w14:textId="77777777" w:rsidR="005038D4" w:rsidRPr="00090C64" w:rsidRDefault="005038D4" w:rsidP="00187F25">
            <w:pPr>
              <w:pStyle w:val="TAC"/>
              <w:rPr>
                <w:rFonts w:eastAsia="SimSun"/>
              </w:rPr>
            </w:pPr>
            <w:r>
              <w:t>-64.2 – Δ</w:t>
            </w:r>
            <w:r>
              <w:rPr>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3C708FE7" w14:textId="77777777" w:rsidR="005038D4" w:rsidRPr="00090C64" w:rsidRDefault="005038D4" w:rsidP="00187F25">
            <w:pPr>
              <w:pStyle w:val="TAC"/>
              <w:rPr>
                <w:lang w:eastAsia="zh-CN"/>
              </w:rPr>
            </w:pPr>
            <w:r>
              <w:rPr>
                <w:lang w:eastAsia="zh-CN"/>
              </w:rPr>
              <w:t>-72.6</w:t>
            </w:r>
            <w:r>
              <w:rPr>
                <w:rFonts w:asciiTheme="minorEastAsia" w:hAnsiTheme="minorEastAsia" w:hint="eastAsia"/>
                <w:lang w:eastAsia="zh-CN"/>
              </w:rPr>
              <w:t xml:space="preserve"> </w:t>
            </w:r>
            <w:r>
              <w:t>– Δ</w:t>
            </w:r>
            <w:r>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454D6BE2" w14:textId="77777777" w:rsidR="005038D4" w:rsidRPr="00090C64" w:rsidRDefault="005038D4" w:rsidP="00187F25">
            <w:pPr>
              <w:pStyle w:val="TAC"/>
              <w:rPr>
                <w:lang w:eastAsia="zh-CN"/>
              </w:rPr>
            </w:pPr>
            <w:r>
              <w:rPr>
                <w:lang w:eastAsia="zh-CN"/>
              </w:rPr>
              <w:t>AWGN</w:t>
            </w:r>
          </w:p>
        </w:tc>
      </w:tr>
      <w:tr w:rsidR="005038D4" w:rsidRPr="00090C64" w14:paraId="59D4230D"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4E4CCD8E" w14:textId="77777777" w:rsidR="005038D4" w:rsidRPr="00090C64" w:rsidRDefault="005038D4" w:rsidP="00187F2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376946E" w14:textId="77777777" w:rsidR="005038D4" w:rsidRPr="00090C64" w:rsidRDefault="005038D4" w:rsidP="00187F25">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729239E" w14:textId="77777777" w:rsidR="005038D4" w:rsidRPr="00090C64" w:rsidRDefault="005038D4" w:rsidP="00187F25">
            <w:pPr>
              <w:pStyle w:val="TAC"/>
            </w:pPr>
            <w:r>
              <w:t>G-FR1-A2-5</w:t>
            </w:r>
          </w:p>
        </w:tc>
        <w:tc>
          <w:tcPr>
            <w:tcW w:w="1696" w:type="dxa"/>
            <w:tcBorders>
              <w:top w:val="single" w:sz="4" w:space="0" w:color="auto"/>
              <w:left w:val="single" w:sz="4" w:space="0" w:color="auto"/>
              <w:bottom w:val="single" w:sz="4" w:space="0" w:color="auto"/>
              <w:right w:val="single" w:sz="4" w:space="0" w:color="auto"/>
            </w:tcBorders>
            <w:vAlign w:val="center"/>
          </w:tcPr>
          <w:p w14:paraId="70482E5A" w14:textId="77777777" w:rsidR="005038D4" w:rsidRPr="00090C64" w:rsidRDefault="005038D4" w:rsidP="00187F25">
            <w:pPr>
              <w:pStyle w:val="TAC"/>
              <w:rPr>
                <w:rFonts w:eastAsia="SimSun"/>
              </w:rPr>
            </w:pPr>
            <w:r>
              <w:t>-64.2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1C271740" w14:textId="77777777" w:rsidR="005038D4" w:rsidRPr="00090C64" w:rsidRDefault="005038D4" w:rsidP="00187F25">
            <w:pPr>
              <w:pStyle w:val="TAC"/>
              <w:rPr>
                <w:rFonts w:eastAsia="SimSun"/>
              </w:rPr>
            </w:pPr>
            <w:r>
              <w:t>-64.2 – Δ</w:t>
            </w:r>
            <w:r>
              <w:rPr>
                <w:vertAlign w:val="subscript"/>
              </w:rPr>
              <w:t>OTAREFSENS</w:t>
            </w:r>
          </w:p>
        </w:tc>
        <w:tc>
          <w:tcPr>
            <w:tcW w:w="1701" w:type="dxa"/>
            <w:tcBorders>
              <w:top w:val="nil"/>
              <w:left w:val="single" w:sz="4" w:space="0" w:color="auto"/>
              <w:bottom w:val="nil"/>
              <w:right w:val="single" w:sz="4" w:space="0" w:color="auto"/>
            </w:tcBorders>
            <w:shd w:val="clear" w:color="auto" w:fill="auto"/>
          </w:tcPr>
          <w:p w14:paraId="22B3C31A" w14:textId="77777777" w:rsidR="005038D4" w:rsidRPr="00090C64" w:rsidRDefault="005038D4" w:rsidP="00187F25">
            <w:pPr>
              <w:pStyle w:val="TAC"/>
              <w:rPr>
                <w:lang w:eastAsia="zh-CN"/>
              </w:rPr>
            </w:pPr>
          </w:p>
        </w:tc>
        <w:tc>
          <w:tcPr>
            <w:tcW w:w="1637" w:type="dxa"/>
            <w:tcBorders>
              <w:top w:val="nil"/>
              <w:left w:val="single" w:sz="4" w:space="0" w:color="auto"/>
              <w:bottom w:val="nil"/>
              <w:right w:val="single" w:sz="4" w:space="0" w:color="auto"/>
            </w:tcBorders>
            <w:shd w:val="clear" w:color="auto" w:fill="auto"/>
          </w:tcPr>
          <w:p w14:paraId="65506F8B" w14:textId="77777777" w:rsidR="005038D4" w:rsidRPr="00090C64" w:rsidRDefault="005038D4" w:rsidP="00187F25">
            <w:pPr>
              <w:pStyle w:val="TAC"/>
              <w:rPr>
                <w:lang w:eastAsia="zh-CN"/>
              </w:rPr>
            </w:pPr>
          </w:p>
        </w:tc>
      </w:tr>
      <w:tr w:rsidR="005038D4" w:rsidRPr="00090C64" w14:paraId="01B21C8A"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A5197B8" w14:textId="77777777" w:rsidR="005038D4" w:rsidRPr="00090C64" w:rsidRDefault="005038D4" w:rsidP="00187F2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7363A32" w14:textId="77777777" w:rsidR="005038D4" w:rsidRPr="00090C64" w:rsidRDefault="005038D4" w:rsidP="00187F25">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6636D87" w14:textId="77777777" w:rsidR="005038D4" w:rsidRPr="00090C64" w:rsidRDefault="005038D4" w:rsidP="00187F25">
            <w:pPr>
              <w:pStyle w:val="TAC"/>
            </w:pPr>
            <w:r>
              <w:t>G-FR1-A2-6</w:t>
            </w:r>
          </w:p>
        </w:tc>
        <w:tc>
          <w:tcPr>
            <w:tcW w:w="1696" w:type="dxa"/>
            <w:tcBorders>
              <w:top w:val="single" w:sz="4" w:space="0" w:color="auto"/>
              <w:left w:val="single" w:sz="4" w:space="0" w:color="auto"/>
              <w:bottom w:val="single" w:sz="4" w:space="0" w:color="auto"/>
              <w:right w:val="single" w:sz="4" w:space="0" w:color="auto"/>
            </w:tcBorders>
            <w:vAlign w:val="center"/>
          </w:tcPr>
          <w:p w14:paraId="4F6D93F5" w14:textId="77777777" w:rsidR="005038D4" w:rsidRPr="00090C64" w:rsidRDefault="005038D4" w:rsidP="00187F25">
            <w:pPr>
              <w:pStyle w:val="TAC"/>
              <w:rPr>
                <w:rFonts w:eastAsia="SimSun"/>
              </w:rPr>
            </w:pPr>
            <w:r>
              <w:t>-64.5 – Δ</w:t>
            </w:r>
            <w:r>
              <w:rPr>
                <w:vertAlign w:val="subscript"/>
              </w:rPr>
              <w:t>OTAREFSENS</w:t>
            </w:r>
          </w:p>
        </w:tc>
        <w:tc>
          <w:tcPr>
            <w:tcW w:w="1559" w:type="dxa"/>
            <w:tcBorders>
              <w:top w:val="single" w:sz="4" w:space="0" w:color="auto"/>
              <w:left w:val="single" w:sz="4" w:space="0" w:color="auto"/>
              <w:bottom w:val="single" w:sz="4" w:space="0" w:color="auto"/>
              <w:right w:val="single" w:sz="4" w:space="0" w:color="auto"/>
            </w:tcBorders>
            <w:vAlign w:val="center"/>
          </w:tcPr>
          <w:p w14:paraId="39D1F585" w14:textId="77777777" w:rsidR="005038D4" w:rsidRPr="00090C64" w:rsidRDefault="005038D4" w:rsidP="00187F25">
            <w:pPr>
              <w:pStyle w:val="TAC"/>
              <w:rPr>
                <w:rFonts w:eastAsia="SimSun"/>
              </w:rPr>
            </w:pPr>
            <w:r>
              <w:t>-64.5 – Δ</w:t>
            </w:r>
            <w:r>
              <w:rPr>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46C4CF26" w14:textId="77777777" w:rsidR="005038D4" w:rsidRPr="00090C64" w:rsidRDefault="005038D4" w:rsidP="00187F25">
            <w:pPr>
              <w:pStyle w:val="TAC"/>
              <w:rPr>
                <w:lang w:eastAsia="zh-CN"/>
              </w:rPr>
            </w:pPr>
          </w:p>
        </w:tc>
        <w:tc>
          <w:tcPr>
            <w:tcW w:w="1637" w:type="dxa"/>
            <w:tcBorders>
              <w:top w:val="nil"/>
              <w:left w:val="single" w:sz="4" w:space="0" w:color="auto"/>
              <w:bottom w:val="single" w:sz="4" w:space="0" w:color="auto"/>
              <w:right w:val="single" w:sz="4" w:space="0" w:color="auto"/>
            </w:tcBorders>
            <w:shd w:val="clear" w:color="auto" w:fill="auto"/>
          </w:tcPr>
          <w:p w14:paraId="074BCADC" w14:textId="77777777" w:rsidR="005038D4" w:rsidRPr="00090C64" w:rsidRDefault="005038D4" w:rsidP="00187F25">
            <w:pPr>
              <w:pStyle w:val="TAC"/>
              <w:rPr>
                <w:lang w:eastAsia="zh-CN"/>
              </w:rPr>
            </w:pPr>
          </w:p>
        </w:tc>
      </w:tr>
      <w:tr w:rsidR="005038D4" w:rsidRPr="00090C64" w14:paraId="48B8D103"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28FD799B" w14:textId="77777777" w:rsidR="005038D4" w:rsidRPr="00090C64" w:rsidRDefault="005038D4" w:rsidP="00187F25">
            <w:pPr>
              <w:pStyle w:val="TAC"/>
              <w:rPr>
                <w:lang w:eastAsia="zh-CN"/>
              </w:rPr>
            </w:pPr>
            <w:r w:rsidRPr="00090C64">
              <w:rPr>
                <w:lang w:eastAsia="zh-CN"/>
              </w:rPr>
              <w:t>50</w:t>
            </w:r>
          </w:p>
        </w:tc>
        <w:tc>
          <w:tcPr>
            <w:tcW w:w="1134" w:type="dxa"/>
            <w:tcBorders>
              <w:top w:val="single" w:sz="4" w:space="0" w:color="auto"/>
              <w:left w:val="single" w:sz="4" w:space="0" w:color="auto"/>
              <w:bottom w:val="single" w:sz="4" w:space="0" w:color="auto"/>
              <w:right w:val="single" w:sz="4" w:space="0" w:color="auto"/>
            </w:tcBorders>
          </w:tcPr>
          <w:p w14:paraId="1F2EEDE1" w14:textId="77777777" w:rsidR="005038D4" w:rsidRPr="00090C64" w:rsidRDefault="005038D4" w:rsidP="00187F25">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66688E8D" w14:textId="77777777" w:rsidR="005038D4" w:rsidRPr="00090C64" w:rsidRDefault="005038D4" w:rsidP="00187F25">
            <w:pPr>
              <w:pStyle w:val="TAC"/>
            </w:pPr>
            <w:r w:rsidRPr="00090C64">
              <w:t>G-FR1-A2-4</w:t>
            </w:r>
          </w:p>
        </w:tc>
        <w:tc>
          <w:tcPr>
            <w:tcW w:w="1696" w:type="dxa"/>
            <w:tcBorders>
              <w:top w:val="single" w:sz="4" w:space="0" w:color="auto"/>
              <w:left w:val="single" w:sz="4" w:space="0" w:color="auto"/>
              <w:bottom w:val="single" w:sz="4" w:space="0" w:color="auto"/>
              <w:right w:val="single" w:sz="4" w:space="0" w:color="auto"/>
            </w:tcBorders>
          </w:tcPr>
          <w:p w14:paraId="5431B1CE"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17F0BF9"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51FB04A8" w14:textId="77777777" w:rsidR="005038D4" w:rsidRPr="00090C64" w:rsidRDefault="005038D4" w:rsidP="00187F25">
            <w:pPr>
              <w:pStyle w:val="TAC"/>
              <w:rPr>
                <w:lang w:eastAsia="zh-CN"/>
              </w:rPr>
            </w:pPr>
            <w:r w:rsidRPr="00090C64">
              <w:rPr>
                <w:lang w:eastAsia="zh-CN"/>
              </w:rPr>
              <w:t>-72.1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5EE7986" w14:textId="77777777" w:rsidR="005038D4" w:rsidRPr="00090C64" w:rsidRDefault="005038D4" w:rsidP="00187F25">
            <w:pPr>
              <w:pStyle w:val="TAC"/>
            </w:pPr>
            <w:r w:rsidRPr="00090C64">
              <w:rPr>
                <w:lang w:eastAsia="zh-CN"/>
              </w:rPr>
              <w:t>AWGN</w:t>
            </w:r>
          </w:p>
        </w:tc>
      </w:tr>
      <w:tr w:rsidR="005038D4" w:rsidRPr="00090C64" w14:paraId="6DB1E0E4" w14:textId="77777777" w:rsidTr="00187F25">
        <w:trPr>
          <w:cantSplit/>
          <w:jc w:val="center"/>
        </w:trPr>
        <w:tc>
          <w:tcPr>
            <w:tcW w:w="1135" w:type="dxa"/>
            <w:tcBorders>
              <w:top w:val="nil"/>
              <w:left w:val="single" w:sz="4" w:space="0" w:color="auto"/>
              <w:bottom w:val="nil"/>
              <w:right w:val="single" w:sz="4" w:space="0" w:color="auto"/>
            </w:tcBorders>
            <w:shd w:val="clear" w:color="auto" w:fill="auto"/>
          </w:tcPr>
          <w:p w14:paraId="753736EE"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6243364E"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7873344"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28C684E2"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62E48906"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701" w:type="dxa"/>
            <w:tcBorders>
              <w:top w:val="nil"/>
              <w:left w:val="single" w:sz="4" w:space="0" w:color="auto"/>
              <w:bottom w:val="nil"/>
              <w:right w:val="single" w:sz="4" w:space="0" w:color="auto"/>
            </w:tcBorders>
            <w:shd w:val="clear" w:color="auto" w:fill="auto"/>
          </w:tcPr>
          <w:p w14:paraId="74698A7C" w14:textId="77777777" w:rsidR="005038D4" w:rsidRPr="00090C64" w:rsidRDefault="005038D4" w:rsidP="00187F25">
            <w:pPr>
              <w:pStyle w:val="TAC"/>
            </w:pPr>
          </w:p>
        </w:tc>
        <w:tc>
          <w:tcPr>
            <w:tcW w:w="1637" w:type="dxa"/>
            <w:tcBorders>
              <w:top w:val="nil"/>
              <w:left w:val="single" w:sz="4" w:space="0" w:color="auto"/>
              <w:bottom w:val="nil"/>
              <w:right w:val="single" w:sz="4" w:space="0" w:color="auto"/>
            </w:tcBorders>
            <w:shd w:val="clear" w:color="auto" w:fill="auto"/>
          </w:tcPr>
          <w:p w14:paraId="0FF2B90D" w14:textId="77777777" w:rsidR="005038D4" w:rsidRPr="00090C64" w:rsidRDefault="005038D4" w:rsidP="00187F25">
            <w:pPr>
              <w:pStyle w:val="TAC"/>
            </w:pPr>
          </w:p>
        </w:tc>
      </w:tr>
      <w:tr w:rsidR="005038D4" w:rsidRPr="00090C64" w14:paraId="129DB0A6"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5C0D7B5E"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0C42BEC3"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79CEABF"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59E68C29"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C9BD496"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01377A94"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48662B73" w14:textId="77777777" w:rsidR="005038D4" w:rsidRPr="00090C64" w:rsidRDefault="005038D4" w:rsidP="00187F25">
            <w:pPr>
              <w:pStyle w:val="TAC"/>
            </w:pPr>
          </w:p>
        </w:tc>
      </w:tr>
      <w:tr w:rsidR="005038D4" w:rsidRPr="00090C64" w14:paraId="71AF71BD"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468E9563" w14:textId="77777777" w:rsidR="005038D4" w:rsidRPr="00090C64" w:rsidRDefault="005038D4" w:rsidP="00187F25">
            <w:pPr>
              <w:pStyle w:val="TAC"/>
              <w:rPr>
                <w:lang w:eastAsia="zh-CN"/>
              </w:rPr>
            </w:pPr>
            <w:r w:rsidRPr="00090C64">
              <w:rPr>
                <w:lang w:eastAsia="zh-CN"/>
              </w:rPr>
              <w:lastRenderedPageBreak/>
              <w:t>60</w:t>
            </w:r>
          </w:p>
        </w:tc>
        <w:tc>
          <w:tcPr>
            <w:tcW w:w="1134" w:type="dxa"/>
            <w:tcBorders>
              <w:top w:val="single" w:sz="4" w:space="0" w:color="auto"/>
              <w:left w:val="single" w:sz="4" w:space="0" w:color="auto"/>
              <w:bottom w:val="single" w:sz="4" w:space="0" w:color="auto"/>
              <w:right w:val="single" w:sz="4" w:space="0" w:color="auto"/>
            </w:tcBorders>
          </w:tcPr>
          <w:p w14:paraId="6705E2EF"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67DFE135"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12CFAE29"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45910B1"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27E2402D" w14:textId="77777777" w:rsidR="005038D4" w:rsidRPr="00090C64" w:rsidRDefault="005038D4" w:rsidP="00187F25">
            <w:pPr>
              <w:pStyle w:val="TAC"/>
              <w:rPr>
                <w:lang w:eastAsia="zh-CN"/>
              </w:rPr>
            </w:pPr>
            <w:r w:rsidRPr="00090C64">
              <w:rPr>
                <w:lang w:eastAsia="zh-CN"/>
              </w:rPr>
              <w:t>-71.3</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DC4CB13" w14:textId="77777777" w:rsidR="005038D4" w:rsidRPr="00090C64" w:rsidRDefault="005038D4" w:rsidP="00187F25">
            <w:pPr>
              <w:pStyle w:val="TAC"/>
              <w:rPr>
                <w:lang w:eastAsia="zh-CN"/>
              </w:rPr>
            </w:pPr>
            <w:r w:rsidRPr="00090C64">
              <w:rPr>
                <w:lang w:eastAsia="zh-CN"/>
              </w:rPr>
              <w:t>AWGN</w:t>
            </w:r>
          </w:p>
        </w:tc>
      </w:tr>
      <w:tr w:rsidR="005038D4" w:rsidRPr="00090C64" w14:paraId="40F76022"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72AB57B1"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32502134"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4716A421"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4AA35077"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7652D432"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62A382BD"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35DB812D" w14:textId="77777777" w:rsidR="005038D4" w:rsidRPr="00090C64" w:rsidRDefault="005038D4" w:rsidP="00187F25">
            <w:pPr>
              <w:pStyle w:val="TAC"/>
            </w:pPr>
          </w:p>
        </w:tc>
      </w:tr>
      <w:tr w:rsidR="005038D4" w:rsidRPr="00090C64" w14:paraId="6443BA6C"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D2FC873" w14:textId="77777777" w:rsidR="005038D4" w:rsidRPr="00090C64" w:rsidRDefault="005038D4" w:rsidP="00187F25">
            <w:pPr>
              <w:pStyle w:val="TAC"/>
              <w:rPr>
                <w:lang w:eastAsia="zh-CN"/>
              </w:rPr>
            </w:pPr>
            <w:r w:rsidRPr="00090C64">
              <w:rPr>
                <w:lang w:eastAsia="zh-CN"/>
              </w:rPr>
              <w:t>70</w:t>
            </w:r>
          </w:p>
        </w:tc>
        <w:tc>
          <w:tcPr>
            <w:tcW w:w="1134" w:type="dxa"/>
            <w:tcBorders>
              <w:top w:val="single" w:sz="4" w:space="0" w:color="auto"/>
              <w:left w:val="single" w:sz="4" w:space="0" w:color="auto"/>
              <w:bottom w:val="single" w:sz="4" w:space="0" w:color="auto"/>
              <w:right w:val="single" w:sz="4" w:space="0" w:color="auto"/>
            </w:tcBorders>
          </w:tcPr>
          <w:p w14:paraId="5D29C449"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265BFC90"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31F4E433"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AE341BC"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1B5D8E88" w14:textId="77777777" w:rsidR="005038D4" w:rsidRPr="00090C64" w:rsidRDefault="005038D4" w:rsidP="00187F25">
            <w:pPr>
              <w:pStyle w:val="TAC"/>
              <w:rPr>
                <w:lang w:eastAsia="zh-CN"/>
              </w:rPr>
            </w:pPr>
            <w:r w:rsidRPr="00090C64">
              <w:rPr>
                <w:lang w:eastAsia="zh-CN"/>
              </w:rPr>
              <w:t>-70.7</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6F31CAF3" w14:textId="77777777" w:rsidR="005038D4" w:rsidRPr="00090C64" w:rsidRDefault="005038D4" w:rsidP="00187F25">
            <w:pPr>
              <w:pStyle w:val="TAC"/>
              <w:rPr>
                <w:lang w:eastAsia="zh-CN"/>
              </w:rPr>
            </w:pPr>
            <w:r w:rsidRPr="00090C64">
              <w:rPr>
                <w:lang w:eastAsia="zh-CN"/>
              </w:rPr>
              <w:t>AWGN</w:t>
            </w:r>
          </w:p>
        </w:tc>
      </w:tr>
      <w:tr w:rsidR="005038D4" w:rsidRPr="00090C64" w14:paraId="53A42A6C"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15539BAD"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4387F88A"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5256A4EB"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61019C97"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5E1492A"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7EC090D8"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3C819E56" w14:textId="77777777" w:rsidR="005038D4" w:rsidRPr="00090C64" w:rsidRDefault="005038D4" w:rsidP="00187F25">
            <w:pPr>
              <w:pStyle w:val="TAC"/>
            </w:pPr>
          </w:p>
        </w:tc>
      </w:tr>
      <w:tr w:rsidR="005038D4" w:rsidRPr="00090C64" w14:paraId="23FD338F"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5BFC61A0" w14:textId="77777777" w:rsidR="005038D4" w:rsidRPr="00090C64" w:rsidRDefault="005038D4" w:rsidP="00187F25">
            <w:pPr>
              <w:pStyle w:val="TAC"/>
              <w:rPr>
                <w:lang w:eastAsia="zh-CN"/>
              </w:rPr>
            </w:pPr>
            <w:r w:rsidRPr="00090C64">
              <w:rPr>
                <w:lang w:eastAsia="zh-CN"/>
              </w:rPr>
              <w:t>80</w:t>
            </w:r>
          </w:p>
        </w:tc>
        <w:tc>
          <w:tcPr>
            <w:tcW w:w="1134" w:type="dxa"/>
            <w:tcBorders>
              <w:top w:val="single" w:sz="4" w:space="0" w:color="auto"/>
              <w:left w:val="single" w:sz="4" w:space="0" w:color="auto"/>
              <w:bottom w:val="single" w:sz="4" w:space="0" w:color="auto"/>
              <w:right w:val="single" w:sz="4" w:space="0" w:color="auto"/>
            </w:tcBorders>
          </w:tcPr>
          <w:p w14:paraId="7C3A22A5"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D5006E1"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6224D827"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A853805"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23C2E837" w14:textId="77777777" w:rsidR="005038D4" w:rsidRPr="00090C64" w:rsidRDefault="005038D4" w:rsidP="00187F25">
            <w:pPr>
              <w:pStyle w:val="TAC"/>
            </w:pPr>
            <w:r w:rsidRPr="00090C64">
              <w:rPr>
                <w:lang w:eastAsia="zh-CN"/>
              </w:rPr>
              <w:t>-70.1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07535C00" w14:textId="77777777" w:rsidR="005038D4" w:rsidRPr="00090C64" w:rsidRDefault="005038D4" w:rsidP="00187F25">
            <w:pPr>
              <w:pStyle w:val="TAC"/>
              <w:rPr>
                <w:lang w:eastAsia="zh-CN"/>
              </w:rPr>
            </w:pPr>
            <w:r w:rsidRPr="00090C64">
              <w:rPr>
                <w:lang w:eastAsia="zh-CN"/>
              </w:rPr>
              <w:t>AWGN</w:t>
            </w:r>
          </w:p>
        </w:tc>
      </w:tr>
      <w:tr w:rsidR="005038D4" w:rsidRPr="00090C64" w14:paraId="5B7511F8"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43AFBA55"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478C305C"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8281F52"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66468E30"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3BC9BBE0"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4539648E"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45D36FCE" w14:textId="77777777" w:rsidR="005038D4" w:rsidRPr="00090C64" w:rsidRDefault="005038D4" w:rsidP="00187F25">
            <w:pPr>
              <w:pStyle w:val="TAC"/>
            </w:pPr>
          </w:p>
        </w:tc>
      </w:tr>
      <w:tr w:rsidR="005038D4" w:rsidRPr="00090C64" w14:paraId="35217B3E"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353F32A8" w14:textId="77777777" w:rsidR="005038D4" w:rsidRPr="00090C64" w:rsidRDefault="005038D4" w:rsidP="00187F25">
            <w:pPr>
              <w:pStyle w:val="TAC"/>
              <w:rPr>
                <w:lang w:eastAsia="zh-CN"/>
              </w:rPr>
            </w:pPr>
            <w:r w:rsidRPr="00090C64">
              <w:rPr>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54872F85"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6136EF02"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137C1CEF"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B6EC44F"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036DC91E" w14:textId="77777777" w:rsidR="005038D4" w:rsidRPr="00090C64" w:rsidRDefault="005038D4" w:rsidP="00187F25">
            <w:pPr>
              <w:pStyle w:val="TAC"/>
              <w:rPr>
                <w:lang w:eastAsia="zh-CN"/>
              </w:rPr>
            </w:pPr>
            <w:r w:rsidRPr="00090C64">
              <w:rPr>
                <w:lang w:eastAsia="zh-CN"/>
              </w:rPr>
              <w:t>-69.5</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25C94324" w14:textId="77777777" w:rsidR="005038D4" w:rsidRPr="00090C64" w:rsidRDefault="005038D4" w:rsidP="00187F25">
            <w:pPr>
              <w:pStyle w:val="TAC"/>
              <w:rPr>
                <w:lang w:eastAsia="zh-CN"/>
              </w:rPr>
            </w:pPr>
            <w:r w:rsidRPr="00090C64">
              <w:rPr>
                <w:lang w:eastAsia="zh-CN"/>
              </w:rPr>
              <w:t>AWGN</w:t>
            </w:r>
          </w:p>
        </w:tc>
      </w:tr>
      <w:tr w:rsidR="005038D4" w:rsidRPr="00090C64" w14:paraId="612BC530"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6081D815"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704B804F" w14:textId="77777777" w:rsidR="005038D4" w:rsidRPr="00090C64" w:rsidRDefault="005038D4" w:rsidP="00187F25">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B863902" w14:textId="77777777" w:rsidR="005038D4" w:rsidRPr="00090C64" w:rsidRDefault="005038D4" w:rsidP="00187F25">
            <w:pPr>
              <w:pStyle w:val="TAC"/>
            </w:pPr>
            <w:r w:rsidRPr="00090C64">
              <w:t>G-FR1-A2-6</w:t>
            </w:r>
          </w:p>
        </w:tc>
        <w:tc>
          <w:tcPr>
            <w:tcW w:w="1696" w:type="dxa"/>
            <w:tcBorders>
              <w:top w:val="single" w:sz="4" w:space="0" w:color="auto"/>
              <w:left w:val="single" w:sz="4" w:space="0" w:color="auto"/>
              <w:bottom w:val="single" w:sz="4" w:space="0" w:color="auto"/>
              <w:right w:val="single" w:sz="4" w:space="0" w:color="auto"/>
            </w:tcBorders>
          </w:tcPr>
          <w:p w14:paraId="0745C132"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A1148DF"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24256536"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49A8860F" w14:textId="77777777" w:rsidR="005038D4" w:rsidRPr="00090C64" w:rsidRDefault="005038D4" w:rsidP="00187F25">
            <w:pPr>
              <w:pStyle w:val="TAC"/>
            </w:pPr>
          </w:p>
        </w:tc>
      </w:tr>
      <w:tr w:rsidR="005038D4" w:rsidRPr="00090C64" w14:paraId="0F4A67A1" w14:textId="77777777" w:rsidTr="00187F25">
        <w:trPr>
          <w:cantSplit/>
          <w:jc w:val="center"/>
        </w:trPr>
        <w:tc>
          <w:tcPr>
            <w:tcW w:w="1135" w:type="dxa"/>
            <w:tcBorders>
              <w:top w:val="single" w:sz="4" w:space="0" w:color="auto"/>
              <w:left w:val="single" w:sz="4" w:space="0" w:color="auto"/>
              <w:bottom w:val="nil"/>
              <w:right w:val="single" w:sz="4" w:space="0" w:color="auto"/>
            </w:tcBorders>
            <w:shd w:val="clear" w:color="auto" w:fill="auto"/>
          </w:tcPr>
          <w:p w14:paraId="6738B72C" w14:textId="77777777" w:rsidR="005038D4" w:rsidRPr="00090C64" w:rsidRDefault="005038D4" w:rsidP="00187F25">
            <w:pPr>
              <w:pStyle w:val="TAC"/>
              <w:rPr>
                <w:lang w:eastAsia="zh-CN"/>
              </w:rPr>
            </w:pPr>
            <w:r w:rsidRPr="00090C64">
              <w:rPr>
                <w:lang w:eastAsia="zh-CN"/>
              </w:rPr>
              <w:t>100</w:t>
            </w:r>
          </w:p>
        </w:tc>
        <w:tc>
          <w:tcPr>
            <w:tcW w:w="1134" w:type="dxa"/>
            <w:tcBorders>
              <w:top w:val="single" w:sz="4" w:space="0" w:color="auto"/>
              <w:left w:val="single" w:sz="4" w:space="0" w:color="auto"/>
              <w:bottom w:val="single" w:sz="4" w:space="0" w:color="auto"/>
              <w:right w:val="single" w:sz="4" w:space="0" w:color="auto"/>
            </w:tcBorders>
          </w:tcPr>
          <w:p w14:paraId="05D8130A" w14:textId="77777777" w:rsidR="005038D4" w:rsidRPr="00090C64" w:rsidRDefault="005038D4" w:rsidP="00187F25">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D5F2A5E" w14:textId="77777777" w:rsidR="005038D4" w:rsidRPr="00090C64" w:rsidRDefault="005038D4" w:rsidP="00187F25">
            <w:pPr>
              <w:pStyle w:val="TAC"/>
            </w:pPr>
            <w:r w:rsidRPr="00090C64">
              <w:t>G-FR1-A2-5</w:t>
            </w:r>
          </w:p>
        </w:tc>
        <w:tc>
          <w:tcPr>
            <w:tcW w:w="1696" w:type="dxa"/>
            <w:tcBorders>
              <w:top w:val="single" w:sz="4" w:space="0" w:color="auto"/>
              <w:left w:val="single" w:sz="4" w:space="0" w:color="auto"/>
              <w:bottom w:val="single" w:sz="4" w:space="0" w:color="auto"/>
              <w:right w:val="single" w:sz="4" w:space="0" w:color="auto"/>
            </w:tcBorders>
          </w:tcPr>
          <w:p w14:paraId="56E939C7" w14:textId="77777777" w:rsidR="005038D4" w:rsidRPr="00090C64" w:rsidRDefault="005038D4" w:rsidP="00187F25">
            <w:pPr>
              <w:pStyle w:val="TAC"/>
            </w:pPr>
            <w:r w:rsidRPr="00090C64">
              <w:rPr>
                <w:rFonts w:eastAsia="SimSun"/>
              </w:rPr>
              <w:t>-64.2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4C5A7B22" w14:textId="77777777" w:rsidR="005038D4" w:rsidRPr="00090C64" w:rsidRDefault="005038D4" w:rsidP="00187F25">
            <w:pPr>
              <w:pStyle w:val="TAC"/>
              <w:rPr>
                <w:lang w:eastAsia="zh-CN"/>
              </w:rPr>
            </w:pPr>
            <w:r w:rsidRPr="00090C64">
              <w:rPr>
                <w:rFonts w:eastAsia="SimSun"/>
              </w:rPr>
              <w:t>-64.2 – Δ</w:t>
            </w:r>
            <w:r w:rsidRPr="00090C64">
              <w:rPr>
                <w:rFonts w:eastAsia="SimSun"/>
                <w:vertAlign w:val="subscript"/>
              </w:rPr>
              <w:t>OTAREFSENS</w:t>
            </w:r>
          </w:p>
        </w:tc>
        <w:tc>
          <w:tcPr>
            <w:tcW w:w="1701" w:type="dxa"/>
            <w:tcBorders>
              <w:top w:val="single" w:sz="4" w:space="0" w:color="auto"/>
              <w:left w:val="single" w:sz="4" w:space="0" w:color="auto"/>
              <w:bottom w:val="nil"/>
              <w:right w:val="single" w:sz="4" w:space="0" w:color="auto"/>
            </w:tcBorders>
            <w:shd w:val="clear" w:color="auto" w:fill="auto"/>
          </w:tcPr>
          <w:p w14:paraId="46329A26" w14:textId="77777777" w:rsidR="005038D4" w:rsidRPr="00090C64" w:rsidRDefault="005038D4" w:rsidP="00187F25">
            <w:pPr>
              <w:pStyle w:val="TAC"/>
              <w:rPr>
                <w:lang w:eastAsia="zh-CN"/>
              </w:rPr>
            </w:pPr>
            <w:r w:rsidRPr="00090C64">
              <w:rPr>
                <w:lang w:eastAsia="zh-CN"/>
              </w:rPr>
              <w:t>-69.1</w:t>
            </w:r>
            <w:r w:rsidRPr="00090C64">
              <w:t xml:space="preserve"> – Δ</w:t>
            </w:r>
            <w:r w:rsidRPr="00090C64">
              <w:rPr>
                <w:vertAlign w:val="subscript"/>
              </w:rPr>
              <w:t>OTAREFSENS</w:t>
            </w:r>
          </w:p>
        </w:tc>
        <w:tc>
          <w:tcPr>
            <w:tcW w:w="1637" w:type="dxa"/>
            <w:tcBorders>
              <w:top w:val="single" w:sz="4" w:space="0" w:color="auto"/>
              <w:left w:val="single" w:sz="4" w:space="0" w:color="auto"/>
              <w:bottom w:val="nil"/>
              <w:right w:val="single" w:sz="4" w:space="0" w:color="auto"/>
            </w:tcBorders>
            <w:shd w:val="clear" w:color="auto" w:fill="auto"/>
          </w:tcPr>
          <w:p w14:paraId="1E5072A2" w14:textId="77777777" w:rsidR="005038D4" w:rsidRPr="00090C64" w:rsidRDefault="005038D4" w:rsidP="00187F25">
            <w:pPr>
              <w:pStyle w:val="TAC"/>
              <w:rPr>
                <w:lang w:eastAsia="zh-CN"/>
              </w:rPr>
            </w:pPr>
            <w:r w:rsidRPr="00090C64">
              <w:rPr>
                <w:lang w:eastAsia="zh-CN"/>
              </w:rPr>
              <w:t>AWGN</w:t>
            </w:r>
          </w:p>
        </w:tc>
      </w:tr>
      <w:tr w:rsidR="005038D4" w:rsidRPr="00090C64" w14:paraId="10F28C90" w14:textId="77777777" w:rsidTr="00187F25">
        <w:trPr>
          <w:cantSplit/>
          <w:jc w:val="center"/>
        </w:trPr>
        <w:tc>
          <w:tcPr>
            <w:tcW w:w="1135" w:type="dxa"/>
            <w:tcBorders>
              <w:top w:val="nil"/>
              <w:left w:val="single" w:sz="4" w:space="0" w:color="auto"/>
              <w:bottom w:val="single" w:sz="4" w:space="0" w:color="auto"/>
              <w:right w:val="single" w:sz="4" w:space="0" w:color="auto"/>
            </w:tcBorders>
            <w:shd w:val="clear" w:color="auto" w:fill="auto"/>
          </w:tcPr>
          <w:p w14:paraId="34763680" w14:textId="77777777" w:rsidR="005038D4" w:rsidRPr="00090C64" w:rsidRDefault="005038D4" w:rsidP="00187F25">
            <w:pPr>
              <w:pStyle w:val="TAC"/>
            </w:pPr>
          </w:p>
        </w:tc>
        <w:tc>
          <w:tcPr>
            <w:tcW w:w="1134" w:type="dxa"/>
            <w:tcBorders>
              <w:top w:val="single" w:sz="4" w:space="0" w:color="auto"/>
              <w:left w:val="single" w:sz="4" w:space="0" w:color="auto"/>
              <w:bottom w:val="single" w:sz="4" w:space="0" w:color="auto"/>
              <w:right w:val="single" w:sz="4" w:space="0" w:color="auto"/>
            </w:tcBorders>
          </w:tcPr>
          <w:p w14:paraId="36158A04" w14:textId="77777777" w:rsidR="005038D4" w:rsidRPr="00090C64" w:rsidRDefault="005038D4" w:rsidP="00187F25">
            <w:pPr>
              <w:pStyle w:val="TAC"/>
              <w:rPr>
                <w:rFonts w:cs="Arial"/>
                <w:szCs w:val="18"/>
              </w:rPr>
            </w:pPr>
            <w:r w:rsidRPr="00090C64">
              <w:rPr>
                <w:rFonts w:cs="Arial"/>
                <w:szCs w:val="18"/>
              </w:rPr>
              <w:t>60</w:t>
            </w:r>
          </w:p>
        </w:tc>
        <w:tc>
          <w:tcPr>
            <w:tcW w:w="1417" w:type="dxa"/>
            <w:tcBorders>
              <w:top w:val="single" w:sz="4" w:space="0" w:color="auto"/>
              <w:left w:val="single" w:sz="4" w:space="0" w:color="auto"/>
              <w:bottom w:val="single" w:sz="4" w:space="0" w:color="auto"/>
              <w:right w:val="single" w:sz="4" w:space="0" w:color="auto"/>
            </w:tcBorders>
          </w:tcPr>
          <w:p w14:paraId="735C9A29" w14:textId="77777777" w:rsidR="005038D4" w:rsidRPr="00090C64" w:rsidRDefault="005038D4" w:rsidP="00187F25">
            <w:pPr>
              <w:pStyle w:val="TAC"/>
              <w:rPr>
                <w:rFonts w:cs="Arial"/>
                <w:szCs w:val="18"/>
              </w:rPr>
            </w:pPr>
            <w:r w:rsidRPr="00090C64">
              <w:rPr>
                <w:rFonts w:cs="Arial"/>
                <w:szCs w:val="18"/>
              </w:rPr>
              <w:t>G-FR1-A2-6</w:t>
            </w:r>
          </w:p>
        </w:tc>
        <w:tc>
          <w:tcPr>
            <w:tcW w:w="1696" w:type="dxa"/>
            <w:tcBorders>
              <w:top w:val="single" w:sz="4" w:space="0" w:color="auto"/>
              <w:left w:val="single" w:sz="4" w:space="0" w:color="auto"/>
              <w:bottom w:val="single" w:sz="4" w:space="0" w:color="auto"/>
              <w:right w:val="single" w:sz="4" w:space="0" w:color="auto"/>
            </w:tcBorders>
          </w:tcPr>
          <w:p w14:paraId="42930783"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559" w:type="dxa"/>
            <w:tcBorders>
              <w:top w:val="single" w:sz="4" w:space="0" w:color="auto"/>
              <w:left w:val="single" w:sz="4" w:space="0" w:color="auto"/>
              <w:bottom w:val="single" w:sz="4" w:space="0" w:color="auto"/>
              <w:right w:val="single" w:sz="4" w:space="0" w:color="auto"/>
            </w:tcBorders>
          </w:tcPr>
          <w:p w14:paraId="1D9406BB" w14:textId="77777777" w:rsidR="005038D4" w:rsidRPr="00090C64" w:rsidRDefault="005038D4" w:rsidP="00187F25">
            <w:pPr>
              <w:pStyle w:val="TAC"/>
            </w:pPr>
            <w:r w:rsidRPr="00090C64">
              <w:rPr>
                <w:rFonts w:eastAsia="SimSun"/>
              </w:rPr>
              <w:t>-64.5 – Δ</w:t>
            </w:r>
            <w:r w:rsidRPr="00090C64">
              <w:rPr>
                <w:rFonts w:eastAsia="SimSun"/>
                <w:vertAlign w:val="subscript"/>
              </w:rPr>
              <w:t>OTAREFSENS</w:t>
            </w:r>
          </w:p>
        </w:tc>
        <w:tc>
          <w:tcPr>
            <w:tcW w:w="1701" w:type="dxa"/>
            <w:tcBorders>
              <w:top w:val="nil"/>
              <w:left w:val="single" w:sz="4" w:space="0" w:color="auto"/>
              <w:bottom w:val="single" w:sz="4" w:space="0" w:color="auto"/>
              <w:right w:val="single" w:sz="4" w:space="0" w:color="auto"/>
            </w:tcBorders>
            <w:shd w:val="clear" w:color="auto" w:fill="auto"/>
          </w:tcPr>
          <w:p w14:paraId="52D2FB1D" w14:textId="77777777" w:rsidR="005038D4" w:rsidRPr="00090C64" w:rsidRDefault="005038D4" w:rsidP="00187F25">
            <w:pPr>
              <w:pStyle w:val="TAC"/>
            </w:pPr>
          </w:p>
        </w:tc>
        <w:tc>
          <w:tcPr>
            <w:tcW w:w="1637" w:type="dxa"/>
            <w:tcBorders>
              <w:top w:val="nil"/>
              <w:left w:val="single" w:sz="4" w:space="0" w:color="auto"/>
              <w:bottom w:val="single" w:sz="4" w:space="0" w:color="auto"/>
              <w:right w:val="single" w:sz="4" w:space="0" w:color="auto"/>
            </w:tcBorders>
            <w:shd w:val="clear" w:color="auto" w:fill="auto"/>
          </w:tcPr>
          <w:p w14:paraId="02F876CF" w14:textId="77777777" w:rsidR="005038D4" w:rsidRPr="00090C64" w:rsidRDefault="005038D4" w:rsidP="00187F25">
            <w:pPr>
              <w:pStyle w:val="TAC"/>
            </w:pPr>
          </w:p>
        </w:tc>
      </w:tr>
      <w:tr w:rsidR="005038D4" w:rsidRPr="00090C64" w14:paraId="627BD378" w14:textId="77777777" w:rsidTr="00187F25">
        <w:trPr>
          <w:cantSplit/>
          <w:jc w:val="center"/>
        </w:trPr>
        <w:tc>
          <w:tcPr>
            <w:tcW w:w="10279" w:type="dxa"/>
            <w:gridSpan w:val="7"/>
            <w:tcBorders>
              <w:top w:val="single" w:sz="4" w:space="0" w:color="auto"/>
              <w:left w:val="single" w:sz="4" w:space="0" w:color="auto"/>
              <w:bottom w:val="single" w:sz="4" w:space="0" w:color="auto"/>
              <w:right w:val="single" w:sz="4" w:space="0" w:color="auto"/>
            </w:tcBorders>
          </w:tcPr>
          <w:p w14:paraId="44072DFB" w14:textId="77777777" w:rsidR="005038D4" w:rsidRPr="00090C64" w:rsidRDefault="005038D4" w:rsidP="00187F25">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436C81E7" w14:textId="77777777" w:rsidR="005038D4" w:rsidRPr="00090C64" w:rsidRDefault="005038D4" w:rsidP="005038D4"/>
    <w:p w14:paraId="34C0568E" w14:textId="77777777" w:rsidR="005038D4" w:rsidRPr="00C330E2" w:rsidRDefault="005038D4" w:rsidP="005038D4">
      <w:pPr>
        <w:pStyle w:val="TH"/>
      </w:pPr>
      <w:r w:rsidRPr="00C330E2">
        <w:lastRenderedPageBreak/>
        <w:t>Table 7.4.5.3-2: Medium Range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2254"/>
        <w:gridCol w:w="2000"/>
        <w:gridCol w:w="1266"/>
        <w:gridCol w:w="1135"/>
      </w:tblGrid>
      <w:tr w:rsidR="005038D4" w:rsidRPr="00090C64" w14:paraId="0457357A"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1C5650B" w14:textId="77777777" w:rsidR="005038D4" w:rsidRPr="00090C64" w:rsidRDefault="005038D4" w:rsidP="00187F25">
            <w:pPr>
              <w:pStyle w:val="TAH"/>
              <w:rPr>
                <w:rFonts w:eastAsia="SimSun"/>
                <w:lang w:eastAsia="zh-CN"/>
              </w:rPr>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40" w:type="dxa"/>
            <w:tcBorders>
              <w:top w:val="single" w:sz="4" w:space="0" w:color="auto"/>
              <w:left w:val="single" w:sz="4" w:space="0" w:color="auto"/>
              <w:bottom w:val="nil"/>
              <w:right w:val="single" w:sz="4" w:space="0" w:color="auto"/>
            </w:tcBorders>
            <w:shd w:val="clear" w:color="auto" w:fill="auto"/>
          </w:tcPr>
          <w:p w14:paraId="1CC24093" w14:textId="77777777" w:rsidR="005038D4" w:rsidRPr="00090C64" w:rsidRDefault="005038D4" w:rsidP="00187F25">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14:paraId="6333F841" w14:textId="77777777" w:rsidR="005038D4" w:rsidRPr="00090C64" w:rsidRDefault="005038D4" w:rsidP="00187F25">
            <w:pPr>
              <w:pStyle w:val="TAH"/>
            </w:pPr>
            <w:r w:rsidRPr="00090C64">
              <w:t>Reference measurement channel</w:t>
            </w:r>
          </w:p>
        </w:tc>
        <w:tc>
          <w:tcPr>
            <w:tcW w:w="4254" w:type="dxa"/>
            <w:gridSpan w:val="2"/>
            <w:tcBorders>
              <w:top w:val="single" w:sz="4" w:space="0" w:color="auto"/>
              <w:left w:val="single" w:sz="4" w:space="0" w:color="auto"/>
              <w:bottom w:val="single" w:sz="4" w:space="0" w:color="auto"/>
              <w:right w:val="single" w:sz="4" w:space="0" w:color="auto"/>
            </w:tcBorders>
          </w:tcPr>
          <w:p w14:paraId="5BC7BFEF" w14:textId="77777777" w:rsidR="005038D4" w:rsidRPr="00090C64" w:rsidRDefault="005038D4" w:rsidP="00187F25">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191B2A5D" w14:textId="77777777" w:rsidR="005038D4" w:rsidRPr="00090C64" w:rsidRDefault="005038D4" w:rsidP="00187F25">
            <w:pPr>
              <w:pStyle w:val="TAH"/>
              <w:rPr>
                <w:rFonts w:cs="Arial"/>
                <w:szCs w:val="18"/>
              </w:rPr>
            </w:pPr>
            <w:r w:rsidRPr="00090C64">
              <w:rPr>
                <w:rFonts w:cs="Arial"/>
                <w:szCs w:val="18"/>
              </w:rPr>
              <w:t xml:space="preserve">Interfering signal mean power </w:t>
            </w:r>
            <w:r w:rsidRPr="00090C64">
              <w:rPr>
                <w:rFonts w:eastAsia="SimSun" w:cs="Arial"/>
                <w:szCs w:val="18"/>
                <w:lang w:eastAsia="zh-CN"/>
              </w:rPr>
              <w:t>(</w:t>
            </w:r>
            <w:r w:rsidRPr="00090C64">
              <w:rPr>
                <w:rFonts w:cs="Arial"/>
                <w:szCs w:val="18"/>
              </w:rPr>
              <w:t>dBm</w:t>
            </w:r>
            <w:r w:rsidRPr="00090C64">
              <w:rPr>
                <w:rFonts w:eastAsia="SimSun" w:cs="Arial"/>
                <w:szCs w:val="18"/>
                <w:lang w:eastAsia="zh-CN"/>
              </w:rPr>
              <w:t>)</w:t>
            </w:r>
            <w:r w:rsidRPr="00090C64">
              <w:rPr>
                <w:rFonts w:cs="Arial"/>
                <w:szCs w:val="18"/>
              </w:rPr>
              <w:t xml:space="preserve"> / BW</w:t>
            </w:r>
            <w:r w:rsidRPr="00090C64">
              <w:rPr>
                <w:rFonts w:cs="Arial"/>
                <w:szCs w:val="18"/>
                <w:vertAlign w:val="subscript"/>
              </w:rPr>
              <w:t>Config</w:t>
            </w:r>
          </w:p>
        </w:tc>
        <w:tc>
          <w:tcPr>
            <w:tcW w:w="1135" w:type="dxa"/>
            <w:tcBorders>
              <w:top w:val="single" w:sz="4" w:space="0" w:color="auto"/>
              <w:left w:val="single" w:sz="4" w:space="0" w:color="auto"/>
              <w:bottom w:val="nil"/>
              <w:right w:val="single" w:sz="4" w:space="0" w:color="auto"/>
            </w:tcBorders>
            <w:shd w:val="clear" w:color="auto" w:fill="auto"/>
          </w:tcPr>
          <w:p w14:paraId="4234F2E6" w14:textId="77777777" w:rsidR="005038D4" w:rsidRPr="00090C64" w:rsidRDefault="005038D4" w:rsidP="00187F25">
            <w:pPr>
              <w:pStyle w:val="TAH"/>
              <w:rPr>
                <w:rFonts w:cs="Arial"/>
                <w:szCs w:val="18"/>
              </w:rPr>
            </w:pPr>
            <w:r w:rsidRPr="00090C64">
              <w:rPr>
                <w:rFonts w:cs="Arial"/>
                <w:szCs w:val="18"/>
              </w:rPr>
              <w:t>Type of interfering signal</w:t>
            </w:r>
          </w:p>
        </w:tc>
      </w:tr>
      <w:tr w:rsidR="005038D4" w:rsidRPr="00090C64" w14:paraId="1F766CE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0AB4D95" w14:textId="77777777" w:rsidR="005038D4" w:rsidRPr="00090C64" w:rsidRDefault="005038D4" w:rsidP="00187F25">
            <w:pPr>
              <w:pStyle w:val="TAH"/>
            </w:pPr>
          </w:p>
        </w:tc>
        <w:tc>
          <w:tcPr>
            <w:tcW w:w="1140" w:type="dxa"/>
            <w:tcBorders>
              <w:top w:val="nil"/>
              <w:left w:val="single" w:sz="4" w:space="0" w:color="auto"/>
              <w:bottom w:val="single" w:sz="4" w:space="0" w:color="auto"/>
              <w:right w:val="single" w:sz="4" w:space="0" w:color="auto"/>
            </w:tcBorders>
            <w:shd w:val="clear" w:color="auto" w:fill="auto"/>
          </w:tcPr>
          <w:p w14:paraId="66CC12CF" w14:textId="77777777" w:rsidR="005038D4" w:rsidRPr="00090C64" w:rsidRDefault="005038D4" w:rsidP="00187F25">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3DFA8C8E" w14:textId="77777777" w:rsidR="005038D4" w:rsidRPr="00090C64" w:rsidRDefault="005038D4" w:rsidP="00187F25">
            <w:pPr>
              <w:pStyle w:val="TAH"/>
            </w:pPr>
          </w:p>
        </w:tc>
        <w:tc>
          <w:tcPr>
            <w:tcW w:w="2254" w:type="dxa"/>
            <w:tcBorders>
              <w:top w:val="single" w:sz="4" w:space="0" w:color="auto"/>
              <w:left w:val="single" w:sz="4" w:space="0" w:color="auto"/>
              <w:bottom w:val="single" w:sz="4" w:space="0" w:color="auto"/>
              <w:right w:val="single" w:sz="4" w:space="0" w:color="auto"/>
            </w:tcBorders>
          </w:tcPr>
          <w:p w14:paraId="4FEEF901" w14:textId="77777777" w:rsidR="005038D4" w:rsidRPr="00090C64" w:rsidRDefault="005038D4" w:rsidP="00187F25">
            <w:pPr>
              <w:pStyle w:val="TAH"/>
            </w:pPr>
            <w:r w:rsidRPr="00090C64">
              <w:t>f ≤ 3.0 GHz</w:t>
            </w:r>
          </w:p>
        </w:tc>
        <w:tc>
          <w:tcPr>
            <w:tcW w:w="2000" w:type="dxa"/>
            <w:tcBorders>
              <w:top w:val="single" w:sz="4" w:space="0" w:color="auto"/>
              <w:left w:val="single" w:sz="4" w:space="0" w:color="auto"/>
              <w:bottom w:val="single" w:sz="4" w:space="0" w:color="auto"/>
              <w:right w:val="single" w:sz="4" w:space="0" w:color="auto"/>
            </w:tcBorders>
          </w:tcPr>
          <w:p w14:paraId="1DD377E7" w14:textId="77777777" w:rsidR="005038D4" w:rsidRPr="00090C64" w:rsidRDefault="005038D4" w:rsidP="00187F25">
            <w:pPr>
              <w:pStyle w:val="TAH"/>
            </w:pPr>
            <w:r w:rsidRPr="00090C64">
              <w:t>3.0 GHz &lt; f ≤ 4.2 GHz</w:t>
            </w:r>
          </w:p>
        </w:tc>
        <w:tc>
          <w:tcPr>
            <w:tcW w:w="1266" w:type="dxa"/>
            <w:tcBorders>
              <w:top w:val="nil"/>
              <w:left w:val="single" w:sz="4" w:space="0" w:color="auto"/>
              <w:bottom w:val="single" w:sz="4" w:space="0" w:color="auto"/>
              <w:right w:val="single" w:sz="4" w:space="0" w:color="auto"/>
            </w:tcBorders>
            <w:shd w:val="clear" w:color="auto" w:fill="auto"/>
          </w:tcPr>
          <w:p w14:paraId="54AB98E8" w14:textId="77777777" w:rsidR="005038D4" w:rsidRPr="00090C64" w:rsidRDefault="005038D4" w:rsidP="00187F25">
            <w:pPr>
              <w:pStyle w:val="TAH"/>
              <w:rPr>
                <w:rFonts w:cs="Arial"/>
                <w:szCs w:val="18"/>
              </w:rPr>
            </w:pPr>
          </w:p>
        </w:tc>
        <w:tc>
          <w:tcPr>
            <w:tcW w:w="1135" w:type="dxa"/>
            <w:tcBorders>
              <w:top w:val="nil"/>
              <w:left w:val="single" w:sz="4" w:space="0" w:color="auto"/>
              <w:bottom w:val="single" w:sz="4" w:space="0" w:color="auto"/>
              <w:right w:val="single" w:sz="4" w:space="0" w:color="auto"/>
            </w:tcBorders>
            <w:shd w:val="clear" w:color="auto" w:fill="auto"/>
          </w:tcPr>
          <w:p w14:paraId="5615DAC4" w14:textId="77777777" w:rsidR="005038D4" w:rsidRPr="00090C64" w:rsidRDefault="005038D4" w:rsidP="00187F25">
            <w:pPr>
              <w:pStyle w:val="TAH"/>
              <w:rPr>
                <w:rFonts w:cs="Arial"/>
                <w:szCs w:val="18"/>
              </w:rPr>
            </w:pPr>
          </w:p>
        </w:tc>
      </w:tr>
      <w:tr w:rsidR="005038D4" w:rsidRPr="00090C64" w14:paraId="0EBACF4B"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D3D3370" w14:textId="77777777" w:rsidR="005038D4" w:rsidRPr="00090C64" w:rsidRDefault="005038D4" w:rsidP="00187F25">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4FEB0EC7" w14:textId="77777777" w:rsidR="005038D4" w:rsidRPr="00090C64" w:rsidRDefault="005038D4" w:rsidP="00187F25">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7A2BFE3" w14:textId="77777777" w:rsidR="005038D4" w:rsidRPr="00090C64" w:rsidRDefault="005038D4" w:rsidP="00187F25">
            <w:pPr>
              <w:pStyle w:val="TAC"/>
            </w:pPr>
            <w:r w:rsidRPr="00090C64">
              <w:t>G-FR1-A2-1</w:t>
            </w:r>
          </w:p>
        </w:tc>
        <w:tc>
          <w:tcPr>
            <w:tcW w:w="2254" w:type="dxa"/>
            <w:tcBorders>
              <w:top w:val="single" w:sz="4" w:space="0" w:color="auto"/>
              <w:left w:val="single" w:sz="4" w:space="0" w:color="auto"/>
              <w:bottom w:val="single" w:sz="4" w:space="0" w:color="auto"/>
              <w:right w:val="single" w:sz="4" w:space="0" w:color="auto"/>
            </w:tcBorders>
          </w:tcPr>
          <w:p w14:paraId="09A827E8" w14:textId="77777777" w:rsidR="005038D4" w:rsidRPr="00090C64" w:rsidRDefault="005038D4" w:rsidP="00187F25">
            <w:pPr>
              <w:pStyle w:val="TAC"/>
              <w:rPr>
                <w:vertAlign w:val="subscript"/>
                <w:lang w:eastAsia="zh-CN"/>
              </w:rPr>
            </w:pPr>
            <w:r w:rsidRPr="00090C64">
              <w:rPr>
                <w:rFonts w:eastAsia="SimSun"/>
              </w:rPr>
              <w:t>-65.4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30FAADA" w14:textId="77777777" w:rsidR="005038D4" w:rsidRPr="00090C64" w:rsidRDefault="005038D4" w:rsidP="00187F25">
            <w:pPr>
              <w:pStyle w:val="TAC"/>
              <w:rPr>
                <w:lang w:eastAsia="zh-CN"/>
              </w:rPr>
            </w:pPr>
            <w:r w:rsidRPr="00090C64">
              <w:rPr>
                <w:rFonts w:eastAsia="SimSun"/>
              </w:rPr>
              <w:t>-65.4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B1A302E" w14:textId="77777777" w:rsidR="005038D4" w:rsidRPr="00090C64" w:rsidRDefault="005038D4" w:rsidP="00187F25">
            <w:pPr>
              <w:pStyle w:val="TAC"/>
              <w:rPr>
                <w:lang w:eastAsia="zh-CN"/>
              </w:rPr>
            </w:pPr>
            <w:r w:rsidRPr="00090C64">
              <w:rPr>
                <w:lang w:eastAsia="zh-CN"/>
              </w:rPr>
              <w:t>-77.5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6B73D63" w14:textId="77777777" w:rsidR="005038D4" w:rsidRPr="00090C64" w:rsidRDefault="005038D4" w:rsidP="00187F25">
            <w:pPr>
              <w:pStyle w:val="TAC"/>
              <w:rPr>
                <w:lang w:eastAsia="zh-CN"/>
              </w:rPr>
            </w:pPr>
            <w:r w:rsidRPr="00090C64">
              <w:rPr>
                <w:lang w:eastAsia="zh-CN"/>
              </w:rPr>
              <w:t>AWGN</w:t>
            </w:r>
          </w:p>
        </w:tc>
      </w:tr>
      <w:tr w:rsidR="005038D4" w:rsidRPr="00090C64" w14:paraId="1AA6A4E6"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FAF18EF" w14:textId="77777777" w:rsidR="005038D4" w:rsidRPr="00090C64" w:rsidRDefault="005038D4" w:rsidP="00187F25">
            <w:pPr>
              <w:pStyle w:val="TAC"/>
            </w:pPr>
          </w:p>
        </w:tc>
        <w:tc>
          <w:tcPr>
            <w:tcW w:w="1140" w:type="dxa"/>
            <w:tcBorders>
              <w:top w:val="single" w:sz="4" w:space="0" w:color="auto"/>
              <w:left w:val="single" w:sz="4" w:space="0" w:color="auto"/>
              <w:bottom w:val="single" w:sz="4" w:space="0" w:color="auto"/>
              <w:right w:val="single" w:sz="4" w:space="0" w:color="auto"/>
            </w:tcBorders>
          </w:tcPr>
          <w:p w14:paraId="6B5C5480" w14:textId="77777777" w:rsidR="005038D4" w:rsidRPr="00090C64" w:rsidRDefault="005038D4" w:rsidP="00187F25">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0229DDF" w14:textId="77777777" w:rsidR="005038D4" w:rsidRPr="00090C64" w:rsidRDefault="005038D4" w:rsidP="00187F25">
            <w:pPr>
              <w:pStyle w:val="TAC"/>
            </w:pPr>
            <w:r w:rsidRPr="00090C64">
              <w:t>G-FR1-A2-2</w:t>
            </w:r>
          </w:p>
        </w:tc>
        <w:tc>
          <w:tcPr>
            <w:tcW w:w="2254" w:type="dxa"/>
            <w:tcBorders>
              <w:top w:val="single" w:sz="4" w:space="0" w:color="auto"/>
              <w:left w:val="single" w:sz="4" w:space="0" w:color="auto"/>
              <w:bottom w:val="single" w:sz="4" w:space="0" w:color="auto"/>
              <w:right w:val="single" w:sz="4" w:space="0" w:color="auto"/>
            </w:tcBorders>
          </w:tcPr>
          <w:p w14:paraId="5B0F5917" w14:textId="77777777" w:rsidR="005038D4" w:rsidRPr="00090C64" w:rsidRDefault="005038D4" w:rsidP="00187F25">
            <w:pPr>
              <w:pStyle w:val="TAC"/>
              <w:rPr>
                <w:vertAlign w:val="subscript"/>
                <w:lang w:eastAsia="zh-CN"/>
              </w:rPr>
            </w:pPr>
            <w:r w:rsidRPr="00090C64">
              <w:rPr>
                <w:rFonts w:eastAsia="SimSun"/>
              </w:rPr>
              <w:t>-66.1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6D9A277" w14:textId="77777777" w:rsidR="005038D4" w:rsidRPr="00090C64" w:rsidRDefault="005038D4" w:rsidP="00187F25">
            <w:pPr>
              <w:pStyle w:val="TAC"/>
            </w:pPr>
            <w:r w:rsidRPr="00090C64">
              <w:rPr>
                <w:rFonts w:eastAsia="SimSun"/>
              </w:rPr>
              <w:t>-66.1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63AAAA4" w14:textId="77777777" w:rsidR="005038D4" w:rsidRPr="00090C64" w:rsidRDefault="005038D4" w:rsidP="00187F25">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3B10F59" w14:textId="77777777" w:rsidR="005038D4" w:rsidRPr="00090C64" w:rsidRDefault="005038D4" w:rsidP="00187F25">
            <w:pPr>
              <w:pStyle w:val="TAC"/>
            </w:pPr>
          </w:p>
        </w:tc>
      </w:tr>
      <w:tr w:rsidR="009E1F13" w:rsidRPr="00090C64" w14:paraId="09292873" w14:textId="77777777" w:rsidTr="00187F25">
        <w:trPr>
          <w:cantSplit/>
          <w:jc w:val="center"/>
          <w:ins w:id="200" w:author="Michal Szydelko, Huawei" w:date="2025-03-27T06:15:00Z"/>
        </w:trPr>
        <w:tc>
          <w:tcPr>
            <w:tcW w:w="1129" w:type="dxa"/>
            <w:tcBorders>
              <w:top w:val="single" w:sz="4" w:space="0" w:color="auto"/>
              <w:left w:val="single" w:sz="4" w:space="0" w:color="auto"/>
              <w:bottom w:val="nil"/>
              <w:right w:val="single" w:sz="4" w:space="0" w:color="auto"/>
            </w:tcBorders>
            <w:shd w:val="clear" w:color="auto" w:fill="auto"/>
          </w:tcPr>
          <w:p w14:paraId="0610BDB0" w14:textId="77777777" w:rsidR="009E1F13" w:rsidRPr="002B23CE" w:rsidRDefault="009E1F13" w:rsidP="009E1F13">
            <w:pPr>
              <w:pStyle w:val="TAC"/>
              <w:rPr>
                <w:ins w:id="201" w:author="Michal Szydelko, Huawei" w:date="2025-03-27T06:15:00Z"/>
                <w:b/>
                <w:bCs/>
                <w:lang w:eastAsia="zh-CN"/>
              </w:rPr>
            </w:pPr>
            <w:ins w:id="202" w:author="Michal Szydelko, Huawei" w:date="2025-03-27T06:17:00Z">
              <w:r>
                <w:rPr>
                  <w:lang w:eastAsia="zh-CN"/>
                </w:rPr>
                <w:t>7</w:t>
              </w:r>
            </w:ins>
          </w:p>
        </w:tc>
        <w:tc>
          <w:tcPr>
            <w:tcW w:w="1140" w:type="dxa"/>
            <w:tcBorders>
              <w:top w:val="single" w:sz="4" w:space="0" w:color="auto"/>
              <w:left w:val="single" w:sz="4" w:space="0" w:color="auto"/>
              <w:bottom w:val="single" w:sz="4" w:space="0" w:color="auto"/>
              <w:right w:val="single" w:sz="4" w:space="0" w:color="auto"/>
            </w:tcBorders>
          </w:tcPr>
          <w:p w14:paraId="4B49A9E8" w14:textId="77777777" w:rsidR="009E1F13" w:rsidRPr="00090C64" w:rsidRDefault="009E1F13" w:rsidP="009E1F13">
            <w:pPr>
              <w:pStyle w:val="TAC"/>
              <w:rPr>
                <w:ins w:id="203" w:author="Michal Szydelko, Huawei" w:date="2025-03-27T06:15:00Z"/>
                <w:lang w:eastAsia="zh-CN"/>
              </w:rPr>
            </w:pPr>
            <w:ins w:id="204" w:author="Michal Szydelko, Huawei" w:date="2025-03-27T06:17:00Z">
              <w:r>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6408001F" w14:textId="77777777" w:rsidR="009E1F13" w:rsidRPr="00090C64" w:rsidRDefault="009E1F13" w:rsidP="009E1F13">
            <w:pPr>
              <w:pStyle w:val="TAC"/>
              <w:rPr>
                <w:ins w:id="205" w:author="Michal Szydelko, Huawei" w:date="2025-03-27T06:15:00Z"/>
              </w:rPr>
            </w:pPr>
            <w:ins w:id="206" w:author="Michal Szydelko, Huawei" w:date="2025-03-27T06:17:00Z">
              <w:r w:rsidRPr="00090C64">
                <w:t>G-FR1-A2-1</w:t>
              </w:r>
            </w:ins>
          </w:p>
        </w:tc>
        <w:tc>
          <w:tcPr>
            <w:tcW w:w="2254" w:type="dxa"/>
            <w:tcBorders>
              <w:top w:val="single" w:sz="4" w:space="0" w:color="auto"/>
              <w:left w:val="single" w:sz="4" w:space="0" w:color="auto"/>
              <w:bottom w:val="single" w:sz="4" w:space="0" w:color="auto"/>
              <w:right w:val="single" w:sz="4" w:space="0" w:color="auto"/>
            </w:tcBorders>
          </w:tcPr>
          <w:p w14:paraId="21F9931C" w14:textId="6087DD71" w:rsidR="009E1F13" w:rsidRPr="00090C64" w:rsidRDefault="009E1F13" w:rsidP="009E1F13">
            <w:pPr>
              <w:pStyle w:val="TAC"/>
              <w:rPr>
                <w:ins w:id="207" w:author="Michal Szydelko, Huawei" w:date="2025-03-27T06:15:00Z"/>
                <w:rFonts w:eastAsia="SimSun"/>
              </w:rPr>
            </w:pPr>
            <w:ins w:id="208" w:author="Michal Szydelko, Huawei" w:date="2025-03-27T13:37:00Z">
              <w:r w:rsidRPr="00090C64">
                <w:rPr>
                  <w:rFonts w:eastAsia="SimSun"/>
                </w:rPr>
                <w:t>-65.4 – Δ</w:t>
              </w:r>
              <w:r w:rsidRPr="00090C64">
                <w:rPr>
                  <w:rFonts w:eastAsia="SimSun"/>
                  <w:vertAlign w:val="subscript"/>
                </w:rPr>
                <w:t>OTAREFSENS</w:t>
              </w:r>
            </w:ins>
          </w:p>
        </w:tc>
        <w:tc>
          <w:tcPr>
            <w:tcW w:w="2000" w:type="dxa"/>
            <w:tcBorders>
              <w:top w:val="single" w:sz="4" w:space="0" w:color="auto"/>
              <w:left w:val="single" w:sz="4" w:space="0" w:color="auto"/>
              <w:bottom w:val="single" w:sz="4" w:space="0" w:color="auto"/>
              <w:right w:val="single" w:sz="4" w:space="0" w:color="auto"/>
            </w:tcBorders>
          </w:tcPr>
          <w:p w14:paraId="7E8D5795" w14:textId="57472692" w:rsidR="009E1F13" w:rsidRPr="00090C64" w:rsidRDefault="009E1F13" w:rsidP="009E1F13">
            <w:pPr>
              <w:pStyle w:val="TAC"/>
              <w:rPr>
                <w:ins w:id="209" w:author="Michal Szydelko, Huawei" w:date="2025-03-27T06:15:00Z"/>
                <w:rFonts w:eastAsia="SimSun"/>
              </w:rPr>
            </w:pPr>
            <w:ins w:id="210" w:author="Michal Szydelko, Huawei" w:date="2025-03-27T13:37:00Z">
              <w:r w:rsidRPr="00090C64">
                <w:rPr>
                  <w:rFonts w:eastAsia="SimSun"/>
                </w:rPr>
                <w:t>-65.4 – Δ</w:t>
              </w:r>
              <w:r w:rsidRPr="00090C64">
                <w:rPr>
                  <w:rFonts w:eastAsia="SimSun"/>
                  <w:vertAlign w:val="subscript"/>
                </w:rPr>
                <w:t>OTAREFSENS</w:t>
              </w:r>
            </w:ins>
          </w:p>
        </w:tc>
        <w:tc>
          <w:tcPr>
            <w:tcW w:w="1266" w:type="dxa"/>
            <w:tcBorders>
              <w:top w:val="single" w:sz="4" w:space="0" w:color="auto"/>
              <w:left w:val="single" w:sz="4" w:space="0" w:color="auto"/>
              <w:bottom w:val="nil"/>
              <w:right w:val="single" w:sz="4" w:space="0" w:color="auto"/>
            </w:tcBorders>
            <w:shd w:val="clear" w:color="auto" w:fill="auto"/>
          </w:tcPr>
          <w:p w14:paraId="0F65FB19" w14:textId="2D74D7AF" w:rsidR="009E1F13" w:rsidRPr="00090C64" w:rsidRDefault="009E1F13" w:rsidP="009E1F13">
            <w:pPr>
              <w:pStyle w:val="TAC"/>
              <w:rPr>
                <w:ins w:id="211" w:author="Michal Szydelko, Huawei" w:date="2025-03-27T06:15:00Z"/>
                <w:lang w:eastAsia="zh-CN"/>
              </w:rPr>
            </w:pPr>
            <w:ins w:id="212" w:author="Michal Szydelko, Huawei" w:date="2025-03-27T13:38:00Z">
              <w:r w:rsidRPr="00873768">
                <w:rPr>
                  <w:lang w:eastAsia="zh-CN"/>
                </w:rPr>
                <w:t>-76.0</w:t>
              </w:r>
              <w:r w:rsidRPr="00873768">
                <w:t xml:space="preserve"> –</w:t>
              </w:r>
              <w:r w:rsidRPr="00931575">
                <w:t xml:space="preserve"> Δ</w:t>
              </w:r>
              <w:r w:rsidRPr="00931575">
                <w:rPr>
                  <w:vertAlign w:val="subscript"/>
                </w:rPr>
                <w:t>OTAREFSENS</w:t>
              </w:r>
            </w:ins>
          </w:p>
        </w:tc>
        <w:tc>
          <w:tcPr>
            <w:tcW w:w="1135" w:type="dxa"/>
            <w:tcBorders>
              <w:top w:val="single" w:sz="4" w:space="0" w:color="auto"/>
              <w:left w:val="single" w:sz="4" w:space="0" w:color="auto"/>
              <w:bottom w:val="nil"/>
              <w:right w:val="single" w:sz="4" w:space="0" w:color="auto"/>
            </w:tcBorders>
            <w:shd w:val="clear" w:color="auto" w:fill="auto"/>
          </w:tcPr>
          <w:p w14:paraId="565EAD3F" w14:textId="77777777" w:rsidR="009E1F13" w:rsidRPr="00090C64" w:rsidRDefault="009E1F13" w:rsidP="009E1F13">
            <w:pPr>
              <w:pStyle w:val="TAC"/>
              <w:rPr>
                <w:ins w:id="213" w:author="Michal Szydelko, Huawei" w:date="2025-03-27T06:15:00Z"/>
                <w:lang w:eastAsia="zh-CN"/>
              </w:rPr>
            </w:pPr>
            <w:ins w:id="214" w:author="Michal Szydelko, Huawei" w:date="2025-03-27T06:17:00Z">
              <w:r w:rsidRPr="00090C64">
                <w:rPr>
                  <w:lang w:eastAsia="zh-CN"/>
                </w:rPr>
                <w:t>AWGN</w:t>
              </w:r>
            </w:ins>
          </w:p>
        </w:tc>
      </w:tr>
      <w:tr w:rsidR="009E1F13" w:rsidRPr="00090C64" w14:paraId="5795B9AA"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B018019" w14:textId="77777777" w:rsidR="009E1F13" w:rsidRPr="00090C64" w:rsidRDefault="009E1F13" w:rsidP="009E1F13">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539BFB06" w14:textId="77777777" w:rsidR="009E1F13" w:rsidRPr="00090C64" w:rsidRDefault="009E1F13" w:rsidP="009E1F1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1F9FB02" w14:textId="77777777" w:rsidR="009E1F13" w:rsidRPr="00090C64" w:rsidRDefault="009E1F13" w:rsidP="009E1F13">
            <w:pPr>
              <w:pStyle w:val="TAC"/>
            </w:pPr>
            <w:r w:rsidRPr="00090C64">
              <w:t>G-FR1-A2-1</w:t>
            </w:r>
          </w:p>
        </w:tc>
        <w:tc>
          <w:tcPr>
            <w:tcW w:w="2254" w:type="dxa"/>
            <w:tcBorders>
              <w:top w:val="single" w:sz="4" w:space="0" w:color="auto"/>
              <w:left w:val="single" w:sz="4" w:space="0" w:color="auto"/>
              <w:bottom w:val="single" w:sz="4" w:space="0" w:color="auto"/>
              <w:right w:val="single" w:sz="4" w:space="0" w:color="auto"/>
            </w:tcBorders>
          </w:tcPr>
          <w:p w14:paraId="0E1F4FCD" w14:textId="77777777" w:rsidR="009E1F13" w:rsidRPr="00090C64" w:rsidRDefault="009E1F13" w:rsidP="009E1F13">
            <w:pPr>
              <w:pStyle w:val="TAC"/>
            </w:pPr>
            <w:r w:rsidRPr="00090C64">
              <w:rPr>
                <w:rFonts w:eastAsia="SimSun"/>
              </w:rPr>
              <w:t>-65.4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245174E" w14:textId="77777777" w:rsidR="009E1F13" w:rsidRPr="00090C64" w:rsidRDefault="009E1F13" w:rsidP="009E1F13">
            <w:pPr>
              <w:pStyle w:val="TAC"/>
              <w:rPr>
                <w:lang w:eastAsia="zh-CN"/>
              </w:rPr>
            </w:pPr>
            <w:r w:rsidRPr="00090C64">
              <w:rPr>
                <w:rFonts w:eastAsia="SimSun"/>
              </w:rPr>
              <w:t>-65.4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0F9BEF25" w14:textId="77777777" w:rsidR="009E1F13" w:rsidRPr="00090C64" w:rsidRDefault="009E1F13" w:rsidP="009E1F13">
            <w:pPr>
              <w:pStyle w:val="TAC"/>
              <w:rPr>
                <w:lang w:eastAsia="zh-CN"/>
              </w:rPr>
            </w:pPr>
            <w:r w:rsidRPr="00090C64">
              <w:rPr>
                <w:lang w:eastAsia="zh-CN"/>
              </w:rPr>
              <w:t>-74.3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C320FD1" w14:textId="77777777" w:rsidR="009E1F13" w:rsidRPr="00090C64" w:rsidRDefault="009E1F13" w:rsidP="009E1F13">
            <w:pPr>
              <w:pStyle w:val="TAC"/>
            </w:pPr>
            <w:r w:rsidRPr="00090C64">
              <w:rPr>
                <w:lang w:eastAsia="zh-CN"/>
              </w:rPr>
              <w:t>AWGN</w:t>
            </w:r>
          </w:p>
        </w:tc>
      </w:tr>
      <w:tr w:rsidR="009E1F13" w:rsidRPr="00090C64" w14:paraId="798FC086"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26008899"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7D852740" w14:textId="77777777" w:rsidR="009E1F13" w:rsidRPr="00090C64" w:rsidRDefault="009E1F13" w:rsidP="009E1F1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83FC200" w14:textId="77777777" w:rsidR="009E1F13" w:rsidRPr="00090C64" w:rsidRDefault="009E1F13" w:rsidP="009E1F13">
            <w:pPr>
              <w:pStyle w:val="TAC"/>
            </w:pPr>
            <w:r w:rsidRPr="00090C64">
              <w:t>G-FR1-A2-2</w:t>
            </w:r>
          </w:p>
        </w:tc>
        <w:tc>
          <w:tcPr>
            <w:tcW w:w="2254" w:type="dxa"/>
            <w:tcBorders>
              <w:top w:val="single" w:sz="4" w:space="0" w:color="auto"/>
              <w:left w:val="single" w:sz="4" w:space="0" w:color="auto"/>
              <w:bottom w:val="single" w:sz="4" w:space="0" w:color="auto"/>
              <w:right w:val="single" w:sz="4" w:space="0" w:color="auto"/>
            </w:tcBorders>
          </w:tcPr>
          <w:p w14:paraId="41026EAA" w14:textId="77777777" w:rsidR="009E1F13" w:rsidRPr="00090C64" w:rsidRDefault="009E1F13" w:rsidP="009E1F13">
            <w:pPr>
              <w:pStyle w:val="TAC"/>
            </w:pPr>
            <w:r w:rsidRPr="00090C64">
              <w:rPr>
                <w:rFonts w:eastAsia="SimSun"/>
              </w:rPr>
              <w:t>-66.1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55C428E" w14:textId="77777777" w:rsidR="009E1F13" w:rsidRPr="00090C64" w:rsidRDefault="009E1F13" w:rsidP="009E1F13">
            <w:pPr>
              <w:pStyle w:val="TAC"/>
            </w:pPr>
            <w:r w:rsidRPr="00090C64">
              <w:rPr>
                <w:rFonts w:eastAsia="SimSun"/>
              </w:rPr>
              <w:t>-66.1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F72106A"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25EC6948" w14:textId="77777777" w:rsidR="009E1F13" w:rsidRPr="00090C64" w:rsidRDefault="009E1F13" w:rsidP="009E1F13">
            <w:pPr>
              <w:pStyle w:val="TAC"/>
            </w:pPr>
          </w:p>
        </w:tc>
      </w:tr>
      <w:tr w:rsidR="009E1F13" w:rsidRPr="00090C64" w14:paraId="2EC9A5CC"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AD9DEED"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3349E285" w14:textId="77777777" w:rsidR="009E1F13" w:rsidRPr="00090C64" w:rsidRDefault="009E1F13" w:rsidP="009E1F1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483D98A" w14:textId="77777777" w:rsidR="009E1F13" w:rsidRPr="00090C64" w:rsidRDefault="009E1F13" w:rsidP="009E1F13">
            <w:pPr>
              <w:pStyle w:val="TAC"/>
            </w:pPr>
            <w:r w:rsidRPr="00090C64">
              <w:t>G-FR1-A2-3</w:t>
            </w:r>
          </w:p>
        </w:tc>
        <w:tc>
          <w:tcPr>
            <w:tcW w:w="2254" w:type="dxa"/>
            <w:tcBorders>
              <w:top w:val="single" w:sz="4" w:space="0" w:color="auto"/>
              <w:left w:val="single" w:sz="4" w:space="0" w:color="auto"/>
              <w:bottom w:val="single" w:sz="4" w:space="0" w:color="auto"/>
              <w:right w:val="single" w:sz="4" w:space="0" w:color="auto"/>
            </w:tcBorders>
          </w:tcPr>
          <w:p w14:paraId="413D5913" w14:textId="77777777" w:rsidR="009E1F13" w:rsidRPr="00090C64" w:rsidRDefault="009E1F13" w:rsidP="009E1F13">
            <w:pPr>
              <w:pStyle w:val="TAC"/>
            </w:pPr>
            <w:r w:rsidRPr="00090C64">
              <w:rPr>
                <w:rFonts w:eastAsia="SimSun"/>
              </w:rPr>
              <w:t>-63.1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98F14DA" w14:textId="77777777" w:rsidR="009E1F13" w:rsidRPr="00090C64" w:rsidRDefault="009E1F13" w:rsidP="009E1F13">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11FDF11"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EBD49EC" w14:textId="77777777" w:rsidR="009E1F13" w:rsidRPr="00090C64" w:rsidRDefault="009E1F13" w:rsidP="009E1F13">
            <w:pPr>
              <w:pStyle w:val="TAC"/>
            </w:pPr>
          </w:p>
        </w:tc>
      </w:tr>
      <w:tr w:rsidR="009E1F13" w:rsidRPr="00090C64" w14:paraId="7FD08254"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8EA4C65" w14:textId="77777777" w:rsidR="009E1F13" w:rsidRPr="00090C64" w:rsidRDefault="009E1F13" w:rsidP="009E1F13">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1F816488" w14:textId="77777777" w:rsidR="009E1F13" w:rsidRPr="00090C64" w:rsidRDefault="009E1F13" w:rsidP="009E1F1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1FA84D5" w14:textId="77777777" w:rsidR="009E1F13" w:rsidRPr="00090C64" w:rsidRDefault="009E1F13" w:rsidP="009E1F13">
            <w:pPr>
              <w:pStyle w:val="TAC"/>
            </w:pPr>
            <w:r w:rsidRPr="00090C64">
              <w:t>G-FR1-A2-1</w:t>
            </w:r>
          </w:p>
        </w:tc>
        <w:tc>
          <w:tcPr>
            <w:tcW w:w="2254" w:type="dxa"/>
            <w:tcBorders>
              <w:top w:val="single" w:sz="4" w:space="0" w:color="auto"/>
              <w:left w:val="single" w:sz="4" w:space="0" w:color="auto"/>
              <w:bottom w:val="single" w:sz="4" w:space="0" w:color="auto"/>
              <w:right w:val="single" w:sz="4" w:space="0" w:color="auto"/>
            </w:tcBorders>
          </w:tcPr>
          <w:p w14:paraId="42C6A789" w14:textId="77777777" w:rsidR="009E1F13" w:rsidRPr="00090C64" w:rsidRDefault="009E1F13" w:rsidP="009E1F13">
            <w:pPr>
              <w:pStyle w:val="TAC"/>
            </w:pPr>
            <w:r w:rsidRPr="00090C64">
              <w:rPr>
                <w:rFonts w:eastAsia="SimSun"/>
              </w:rPr>
              <w:t>-65.4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A160989" w14:textId="77777777" w:rsidR="009E1F13" w:rsidRPr="00090C64" w:rsidRDefault="009E1F13" w:rsidP="009E1F13">
            <w:pPr>
              <w:pStyle w:val="TAC"/>
              <w:rPr>
                <w:lang w:eastAsia="zh-CN"/>
              </w:rPr>
            </w:pPr>
            <w:r w:rsidRPr="00090C64">
              <w:rPr>
                <w:rFonts w:eastAsia="SimSun"/>
              </w:rPr>
              <w:t>-65.4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A78B3A6" w14:textId="77777777" w:rsidR="009E1F13" w:rsidRPr="00090C64" w:rsidRDefault="009E1F13" w:rsidP="009E1F13">
            <w:pPr>
              <w:pStyle w:val="TAC"/>
              <w:rPr>
                <w:lang w:eastAsia="zh-CN"/>
              </w:rPr>
            </w:pPr>
            <w:r w:rsidRPr="00090C64">
              <w:rPr>
                <w:lang w:eastAsia="zh-CN"/>
              </w:rPr>
              <w:t>-72.5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390A9D8" w14:textId="77777777" w:rsidR="009E1F13" w:rsidRPr="00090C64" w:rsidRDefault="009E1F13" w:rsidP="009E1F13">
            <w:pPr>
              <w:pStyle w:val="TAC"/>
            </w:pPr>
            <w:r w:rsidRPr="00090C64">
              <w:rPr>
                <w:lang w:eastAsia="zh-CN"/>
              </w:rPr>
              <w:t>AWGN</w:t>
            </w:r>
          </w:p>
        </w:tc>
      </w:tr>
      <w:tr w:rsidR="009E1F13" w:rsidRPr="00090C64" w14:paraId="125BF71C"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7D24DFED"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0AAF7A6A" w14:textId="77777777" w:rsidR="009E1F13" w:rsidRPr="00090C64" w:rsidRDefault="009E1F13" w:rsidP="009E1F1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8F7FCF8" w14:textId="77777777" w:rsidR="009E1F13" w:rsidRPr="00090C64" w:rsidRDefault="009E1F13" w:rsidP="009E1F13">
            <w:pPr>
              <w:pStyle w:val="TAC"/>
            </w:pPr>
            <w:r w:rsidRPr="00090C64">
              <w:t>G-FR1-A2-2</w:t>
            </w:r>
          </w:p>
        </w:tc>
        <w:tc>
          <w:tcPr>
            <w:tcW w:w="2254" w:type="dxa"/>
            <w:tcBorders>
              <w:top w:val="single" w:sz="4" w:space="0" w:color="auto"/>
              <w:left w:val="single" w:sz="4" w:space="0" w:color="auto"/>
              <w:bottom w:val="single" w:sz="4" w:space="0" w:color="auto"/>
              <w:right w:val="single" w:sz="4" w:space="0" w:color="auto"/>
            </w:tcBorders>
          </w:tcPr>
          <w:p w14:paraId="2CB05C02" w14:textId="77777777" w:rsidR="009E1F13" w:rsidRPr="00090C64" w:rsidRDefault="009E1F13" w:rsidP="009E1F13">
            <w:pPr>
              <w:pStyle w:val="TAC"/>
            </w:pPr>
            <w:r w:rsidRPr="00090C64">
              <w:rPr>
                <w:rFonts w:eastAsia="SimSun"/>
              </w:rPr>
              <w:t>-66.1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4C68F1F" w14:textId="77777777" w:rsidR="009E1F13" w:rsidRPr="00090C64" w:rsidRDefault="009E1F13" w:rsidP="009E1F13">
            <w:pPr>
              <w:pStyle w:val="TAC"/>
            </w:pPr>
            <w:r w:rsidRPr="00090C64">
              <w:rPr>
                <w:rFonts w:eastAsia="SimSun"/>
              </w:rPr>
              <w:t>-66.1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506D5C4C"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0E7AA6C1" w14:textId="77777777" w:rsidR="009E1F13" w:rsidRPr="00090C64" w:rsidRDefault="009E1F13" w:rsidP="009E1F13">
            <w:pPr>
              <w:pStyle w:val="TAC"/>
            </w:pPr>
          </w:p>
        </w:tc>
      </w:tr>
      <w:tr w:rsidR="009E1F13" w:rsidRPr="00090C64" w14:paraId="02E798C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D239B1A"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0A021B8D" w14:textId="77777777" w:rsidR="009E1F13" w:rsidRPr="00090C64" w:rsidRDefault="009E1F13" w:rsidP="009E1F1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DE7A14E" w14:textId="77777777" w:rsidR="009E1F13" w:rsidRPr="00090C64" w:rsidRDefault="009E1F13" w:rsidP="009E1F13">
            <w:pPr>
              <w:pStyle w:val="TAC"/>
            </w:pPr>
            <w:r w:rsidRPr="00090C64">
              <w:t>G-FR1-A2-3</w:t>
            </w:r>
          </w:p>
        </w:tc>
        <w:tc>
          <w:tcPr>
            <w:tcW w:w="2254" w:type="dxa"/>
            <w:tcBorders>
              <w:top w:val="single" w:sz="4" w:space="0" w:color="auto"/>
              <w:left w:val="single" w:sz="4" w:space="0" w:color="auto"/>
              <w:bottom w:val="single" w:sz="4" w:space="0" w:color="auto"/>
              <w:right w:val="single" w:sz="4" w:space="0" w:color="auto"/>
            </w:tcBorders>
          </w:tcPr>
          <w:p w14:paraId="0A23DFD7" w14:textId="77777777" w:rsidR="009E1F13" w:rsidRPr="00090C64" w:rsidRDefault="009E1F13" w:rsidP="009E1F13">
            <w:pPr>
              <w:pStyle w:val="TAC"/>
            </w:pPr>
            <w:r w:rsidRPr="00090C64">
              <w:rPr>
                <w:rFonts w:eastAsia="SimSun"/>
              </w:rPr>
              <w:t>-63.1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D4EFEEB" w14:textId="77777777" w:rsidR="009E1F13" w:rsidRPr="00090C64" w:rsidRDefault="009E1F13" w:rsidP="009E1F13">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A963F9B"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1130D06" w14:textId="77777777" w:rsidR="009E1F13" w:rsidRPr="00090C64" w:rsidRDefault="009E1F13" w:rsidP="009E1F13">
            <w:pPr>
              <w:pStyle w:val="TAC"/>
            </w:pPr>
          </w:p>
        </w:tc>
      </w:tr>
      <w:tr w:rsidR="009E1F13" w:rsidRPr="00090C64" w14:paraId="5C625DB6"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9DD4FBC" w14:textId="77777777" w:rsidR="009E1F13" w:rsidRPr="00090C64" w:rsidRDefault="009E1F13" w:rsidP="009E1F13">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0A488451" w14:textId="77777777" w:rsidR="009E1F13" w:rsidRPr="00090C64" w:rsidRDefault="009E1F13" w:rsidP="009E1F1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B08D78F" w14:textId="77777777" w:rsidR="009E1F13" w:rsidRPr="00090C64" w:rsidRDefault="009E1F13" w:rsidP="009E1F13">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3D423FC0"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194818B"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93A6E57" w14:textId="77777777" w:rsidR="009E1F13" w:rsidRPr="00090C64" w:rsidRDefault="009E1F13" w:rsidP="009E1F13">
            <w:pPr>
              <w:pStyle w:val="TAC"/>
              <w:rPr>
                <w:lang w:eastAsia="zh-CN"/>
              </w:rPr>
            </w:pPr>
            <w:r w:rsidRPr="00090C64">
              <w:rPr>
                <w:lang w:eastAsia="zh-CN"/>
              </w:rPr>
              <w:t>-71.2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1A7C5F7" w14:textId="77777777" w:rsidR="009E1F13" w:rsidRPr="00090C64" w:rsidRDefault="009E1F13" w:rsidP="009E1F13">
            <w:pPr>
              <w:pStyle w:val="TAC"/>
            </w:pPr>
            <w:r w:rsidRPr="00090C64">
              <w:rPr>
                <w:lang w:eastAsia="zh-CN"/>
              </w:rPr>
              <w:t>AWGN</w:t>
            </w:r>
          </w:p>
        </w:tc>
      </w:tr>
      <w:tr w:rsidR="009E1F13" w:rsidRPr="00090C64" w14:paraId="50FA5D1A"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44B1E5CF"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77CA161B"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EBEF6D5"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1F1007F2"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50D9C17"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3629FBA4"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03A7A1E4" w14:textId="77777777" w:rsidR="009E1F13" w:rsidRPr="00090C64" w:rsidRDefault="009E1F13" w:rsidP="009E1F13">
            <w:pPr>
              <w:pStyle w:val="TAC"/>
            </w:pPr>
          </w:p>
        </w:tc>
      </w:tr>
      <w:tr w:rsidR="009E1F13" w:rsidRPr="00090C64" w14:paraId="6DE85F68"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FD28DE8"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3B9AC07E"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AD778FE"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77496C3B"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6CA09F8"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FED56B9"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F24B2B3" w14:textId="77777777" w:rsidR="009E1F13" w:rsidRPr="00090C64" w:rsidRDefault="009E1F13" w:rsidP="009E1F13">
            <w:pPr>
              <w:pStyle w:val="TAC"/>
            </w:pPr>
          </w:p>
        </w:tc>
      </w:tr>
      <w:tr w:rsidR="009E1F13" w:rsidRPr="00090C64" w14:paraId="4B2857F1"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6A105A8" w14:textId="77777777" w:rsidR="009E1F13" w:rsidRPr="00090C64" w:rsidRDefault="009E1F13" w:rsidP="009E1F13">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6A62AEA8" w14:textId="77777777" w:rsidR="009E1F13" w:rsidRPr="00090C64" w:rsidRDefault="009E1F13" w:rsidP="009E1F1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6D35ED0" w14:textId="77777777" w:rsidR="009E1F13" w:rsidRPr="00090C64" w:rsidRDefault="009E1F13" w:rsidP="009E1F13">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55E92E19"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D9A5B6E"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5B28FCF" w14:textId="77777777" w:rsidR="009E1F13" w:rsidRPr="00090C64" w:rsidRDefault="009E1F13" w:rsidP="009E1F13">
            <w:pPr>
              <w:pStyle w:val="TAC"/>
              <w:rPr>
                <w:lang w:eastAsia="zh-CN"/>
              </w:rPr>
            </w:pPr>
            <w:r w:rsidRPr="00090C64">
              <w:rPr>
                <w:lang w:eastAsia="zh-CN"/>
              </w:rPr>
              <w:t>-70.2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E43D3FD" w14:textId="77777777" w:rsidR="009E1F13" w:rsidRPr="00090C64" w:rsidRDefault="009E1F13" w:rsidP="009E1F13">
            <w:pPr>
              <w:pStyle w:val="TAC"/>
            </w:pPr>
            <w:r w:rsidRPr="00090C64">
              <w:rPr>
                <w:lang w:eastAsia="zh-CN"/>
              </w:rPr>
              <w:t>AWGN</w:t>
            </w:r>
          </w:p>
        </w:tc>
      </w:tr>
      <w:tr w:rsidR="009E1F13" w:rsidRPr="00090C64" w14:paraId="4CD64F29"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65C299E1"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75964B10"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1CAAE75"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77938BE7"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726B0F1B"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102F781F"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081FF3BD" w14:textId="77777777" w:rsidR="009E1F13" w:rsidRPr="00090C64" w:rsidRDefault="009E1F13" w:rsidP="009E1F13">
            <w:pPr>
              <w:pStyle w:val="TAC"/>
            </w:pPr>
          </w:p>
        </w:tc>
      </w:tr>
      <w:tr w:rsidR="009E1F13" w:rsidRPr="00090C64" w14:paraId="31DE0BF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4A7A5E5"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3E941F67"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3858AC2"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4529143C"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3FA20E1"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3DCC44D6"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0798B33" w14:textId="77777777" w:rsidR="009E1F13" w:rsidRPr="00090C64" w:rsidRDefault="009E1F13" w:rsidP="009E1F13">
            <w:pPr>
              <w:pStyle w:val="TAC"/>
            </w:pPr>
          </w:p>
        </w:tc>
      </w:tr>
      <w:tr w:rsidR="009E1F13" w:rsidRPr="00090C64" w14:paraId="25781787"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E7E579A" w14:textId="77777777" w:rsidR="009E1F13" w:rsidRPr="00090C64" w:rsidRDefault="009E1F13" w:rsidP="009E1F13">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3FF38A5C" w14:textId="77777777" w:rsidR="009E1F13" w:rsidRPr="00090C64" w:rsidRDefault="009E1F13" w:rsidP="009E1F1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D0FB5F9" w14:textId="77777777" w:rsidR="009E1F13" w:rsidRPr="00090C64" w:rsidRDefault="009E1F13" w:rsidP="009E1F13">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5EC50765"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7B983EF"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3074449" w14:textId="77777777" w:rsidR="009E1F13" w:rsidRPr="00090C64" w:rsidRDefault="009E1F13" w:rsidP="009E1F13">
            <w:pPr>
              <w:pStyle w:val="TAC"/>
              <w:rPr>
                <w:lang w:eastAsia="zh-CN"/>
              </w:rPr>
            </w:pPr>
            <w:r w:rsidRPr="00090C64">
              <w:rPr>
                <w:lang w:eastAsia="zh-CN"/>
              </w:rPr>
              <w:t>-69.4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8D383E7" w14:textId="77777777" w:rsidR="009E1F13" w:rsidRPr="00090C64" w:rsidRDefault="009E1F13" w:rsidP="009E1F13">
            <w:pPr>
              <w:pStyle w:val="TAC"/>
            </w:pPr>
            <w:r w:rsidRPr="00090C64">
              <w:rPr>
                <w:lang w:eastAsia="zh-CN"/>
              </w:rPr>
              <w:t>AWGN</w:t>
            </w:r>
          </w:p>
        </w:tc>
      </w:tr>
      <w:tr w:rsidR="009E1F13" w:rsidRPr="00090C64" w14:paraId="7B2D2CAA"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0B2B4B05"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16E9C268"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0D3BD1D"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760AD740"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8F0AAAA"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63CFEB56"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3A842932" w14:textId="77777777" w:rsidR="009E1F13" w:rsidRPr="00090C64" w:rsidRDefault="009E1F13" w:rsidP="009E1F13">
            <w:pPr>
              <w:pStyle w:val="TAC"/>
            </w:pPr>
          </w:p>
        </w:tc>
      </w:tr>
      <w:tr w:rsidR="009E1F13" w:rsidRPr="00090C64" w14:paraId="26344A21"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F177D3B"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132C037F"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A8EE86B"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77771D12"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FA33154"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2A82BAC"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8A03C41" w14:textId="77777777" w:rsidR="009E1F13" w:rsidRPr="00090C64" w:rsidRDefault="009E1F13" w:rsidP="009E1F13">
            <w:pPr>
              <w:pStyle w:val="TAC"/>
            </w:pPr>
          </w:p>
        </w:tc>
      </w:tr>
      <w:tr w:rsidR="009E1F13" w:rsidRPr="00090C64" w14:paraId="1D93C8B7"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3F0C9686" w14:textId="77777777" w:rsidR="009E1F13" w:rsidRPr="00090C64" w:rsidRDefault="009E1F13" w:rsidP="009E1F13">
            <w:pPr>
              <w:pStyle w:val="TAC"/>
            </w:pPr>
            <w:r w:rsidRPr="00CF7A8C">
              <w:rPr>
                <w:rFonts w:cs="Arial"/>
                <w:lang w:eastAsia="zh-CN"/>
              </w:rPr>
              <w:t>35</w:t>
            </w:r>
          </w:p>
        </w:tc>
        <w:tc>
          <w:tcPr>
            <w:tcW w:w="1140" w:type="dxa"/>
            <w:tcBorders>
              <w:top w:val="single" w:sz="4" w:space="0" w:color="auto"/>
              <w:left w:val="single" w:sz="4" w:space="0" w:color="auto"/>
              <w:bottom w:val="single" w:sz="4" w:space="0" w:color="auto"/>
              <w:right w:val="single" w:sz="4" w:space="0" w:color="auto"/>
            </w:tcBorders>
            <w:vAlign w:val="center"/>
          </w:tcPr>
          <w:p w14:paraId="60F777E8" w14:textId="77777777" w:rsidR="009E1F13" w:rsidRPr="00090C64" w:rsidRDefault="009E1F13" w:rsidP="009E1F13">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10BFE855" w14:textId="77777777" w:rsidR="009E1F13" w:rsidRPr="00090C64" w:rsidRDefault="009E1F13" w:rsidP="009E1F13">
            <w:pPr>
              <w:pStyle w:val="TAC"/>
            </w:pPr>
            <w:r>
              <w:t>G-FR1-A2-4</w:t>
            </w:r>
          </w:p>
        </w:tc>
        <w:tc>
          <w:tcPr>
            <w:tcW w:w="2254" w:type="dxa"/>
            <w:tcBorders>
              <w:top w:val="single" w:sz="4" w:space="0" w:color="auto"/>
              <w:left w:val="single" w:sz="4" w:space="0" w:color="auto"/>
              <w:bottom w:val="single" w:sz="4" w:space="0" w:color="auto"/>
              <w:right w:val="single" w:sz="4" w:space="0" w:color="auto"/>
            </w:tcBorders>
            <w:vAlign w:val="center"/>
          </w:tcPr>
          <w:p w14:paraId="2D40D1AF" w14:textId="77777777" w:rsidR="009E1F13" w:rsidRPr="00090C64" w:rsidRDefault="009E1F13" w:rsidP="009E1F13">
            <w:pPr>
              <w:pStyle w:val="TAC"/>
              <w:rPr>
                <w:rFonts w:eastAsia="SimSun"/>
              </w:rPr>
            </w:pPr>
            <w:r>
              <w:t>-59.2 – Δ</w:t>
            </w:r>
            <w:r>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2AB8E105" w14:textId="77777777" w:rsidR="009E1F13" w:rsidRPr="00090C64" w:rsidRDefault="009E1F13" w:rsidP="009E1F13">
            <w:pPr>
              <w:pStyle w:val="TAC"/>
              <w:rPr>
                <w:rFonts w:eastAsia="SimSun"/>
              </w:rPr>
            </w:pPr>
            <w:r>
              <w:t>-59.2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119D4A5F" w14:textId="77777777" w:rsidR="009E1F13" w:rsidRPr="00090C64" w:rsidRDefault="009E1F13" w:rsidP="009E1F13">
            <w:pPr>
              <w:pStyle w:val="TAC"/>
            </w:pPr>
            <w:r>
              <w:rPr>
                <w:lang w:eastAsia="zh-CN"/>
              </w:rPr>
              <w:t>-68.7</w:t>
            </w:r>
            <w:r>
              <w:rPr>
                <w:rFonts w:asciiTheme="minorEastAsia" w:hAnsiTheme="minorEastAsia" w:hint="eastAsia"/>
                <w:lang w:eastAsia="zh-CN"/>
              </w:rPr>
              <w:t xml:space="preserve"> </w:t>
            </w:r>
            <w:r>
              <w:t>– Δ</w:t>
            </w:r>
            <w:r>
              <w:rPr>
                <w:vertAlign w:val="subscript"/>
              </w:rPr>
              <w:t>OTAREFSENS</w:t>
            </w:r>
          </w:p>
        </w:tc>
        <w:tc>
          <w:tcPr>
            <w:tcW w:w="1135" w:type="dxa"/>
            <w:tcBorders>
              <w:top w:val="nil"/>
              <w:left w:val="single" w:sz="4" w:space="0" w:color="auto"/>
              <w:bottom w:val="nil"/>
              <w:right w:val="single" w:sz="4" w:space="0" w:color="auto"/>
            </w:tcBorders>
            <w:shd w:val="clear" w:color="auto" w:fill="auto"/>
          </w:tcPr>
          <w:p w14:paraId="5A3AD1E9" w14:textId="77777777" w:rsidR="009E1F13" w:rsidRPr="00090C64" w:rsidRDefault="009E1F13" w:rsidP="009E1F13">
            <w:pPr>
              <w:pStyle w:val="TAC"/>
            </w:pPr>
            <w:r>
              <w:rPr>
                <w:lang w:eastAsia="zh-CN"/>
              </w:rPr>
              <w:t>AWGN</w:t>
            </w:r>
          </w:p>
        </w:tc>
      </w:tr>
      <w:tr w:rsidR="009E1F13" w:rsidRPr="00090C64" w14:paraId="6B8CD76B"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4987CBA1"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799BAD56" w14:textId="77777777" w:rsidR="009E1F13" w:rsidRPr="00090C64" w:rsidRDefault="009E1F13" w:rsidP="009E1F13">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6455B1E1" w14:textId="77777777" w:rsidR="009E1F13" w:rsidRPr="00090C64" w:rsidRDefault="009E1F13" w:rsidP="009E1F13">
            <w:pPr>
              <w:pStyle w:val="TAC"/>
            </w:pPr>
            <w:r>
              <w:t>G-FR1-A2-5</w:t>
            </w:r>
          </w:p>
        </w:tc>
        <w:tc>
          <w:tcPr>
            <w:tcW w:w="2254" w:type="dxa"/>
            <w:tcBorders>
              <w:top w:val="single" w:sz="4" w:space="0" w:color="auto"/>
              <w:left w:val="single" w:sz="4" w:space="0" w:color="auto"/>
              <w:bottom w:val="single" w:sz="4" w:space="0" w:color="auto"/>
              <w:right w:val="single" w:sz="4" w:space="0" w:color="auto"/>
            </w:tcBorders>
            <w:vAlign w:val="center"/>
          </w:tcPr>
          <w:p w14:paraId="4695E578" w14:textId="77777777" w:rsidR="009E1F13" w:rsidRPr="00090C64" w:rsidRDefault="009E1F13" w:rsidP="009E1F13">
            <w:pPr>
              <w:pStyle w:val="TAC"/>
              <w:rPr>
                <w:rFonts w:eastAsia="SimSun"/>
              </w:rPr>
            </w:pPr>
            <w:r>
              <w:t>-59.2 – Δ</w:t>
            </w:r>
            <w:r>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7F911989" w14:textId="77777777" w:rsidR="009E1F13" w:rsidRPr="00090C64" w:rsidRDefault="009E1F13" w:rsidP="009E1F13">
            <w:pPr>
              <w:pStyle w:val="TAC"/>
              <w:rPr>
                <w:rFonts w:eastAsia="SimSun"/>
              </w:rPr>
            </w:pPr>
            <w:r>
              <w:t>-59.2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7C8DA104"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60670738" w14:textId="77777777" w:rsidR="009E1F13" w:rsidRPr="00090C64" w:rsidRDefault="009E1F13" w:rsidP="009E1F13">
            <w:pPr>
              <w:pStyle w:val="TAC"/>
            </w:pPr>
          </w:p>
        </w:tc>
      </w:tr>
      <w:tr w:rsidR="009E1F13" w:rsidRPr="00090C64" w14:paraId="129E8093"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531092D"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1539CD01" w14:textId="77777777" w:rsidR="009E1F13" w:rsidRPr="00090C64" w:rsidRDefault="009E1F13" w:rsidP="009E1F13">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657A680B" w14:textId="77777777" w:rsidR="009E1F13" w:rsidRPr="00090C64" w:rsidRDefault="009E1F13" w:rsidP="009E1F13">
            <w:pPr>
              <w:pStyle w:val="TAC"/>
            </w:pPr>
            <w:r>
              <w:t>G-FR1-A2-6</w:t>
            </w:r>
          </w:p>
        </w:tc>
        <w:tc>
          <w:tcPr>
            <w:tcW w:w="2254" w:type="dxa"/>
            <w:tcBorders>
              <w:top w:val="single" w:sz="4" w:space="0" w:color="auto"/>
              <w:left w:val="single" w:sz="4" w:space="0" w:color="auto"/>
              <w:bottom w:val="single" w:sz="4" w:space="0" w:color="auto"/>
              <w:right w:val="single" w:sz="4" w:space="0" w:color="auto"/>
            </w:tcBorders>
            <w:vAlign w:val="center"/>
          </w:tcPr>
          <w:p w14:paraId="23F64F2E" w14:textId="77777777" w:rsidR="009E1F13" w:rsidRPr="00090C64" w:rsidRDefault="009E1F13" w:rsidP="009E1F13">
            <w:pPr>
              <w:pStyle w:val="TAC"/>
              <w:rPr>
                <w:rFonts w:eastAsia="SimSun"/>
              </w:rPr>
            </w:pPr>
            <w:r>
              <w:t>-59.5 – Δ</w:t>
            </w:r>
            <w:r>
              <w:rPr>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3B4861BE" w14:textId="77777777" w:rsidR="009E1F13" w:rsidRPr="00090C64" w:rsidRDefault="009E1F13" w:rsidP="009E1F13">
            <w:pPr>
              <w:pStyle w:val="TAC"/>
              <w:rPr>
                <w:rFonts w:eastAsia="SimSun"/>
              </w:rPr>
            </w:pPr>
            <w:r>
              <w:t>-59.5 – Δ</w:t>
            </w:r>
            <w:r>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2DA7B2E"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2B486A6" w14:textId="77777777" w:rsidR="009E1F13" w:rsidRPr="00090C64" w:rsidRDefault="009E1F13" w:rsidP="009E1F13">
            <w:pPr>
              <w:pStyle w:val="TAC"/>
            </w:pPr>
          </w:p>
        </w:tc>
      </w:tr>
      <w:tr w:rsidR="009E1F13" w:rsidRPr="00090C64" w14:paraId="4CC2CAB5"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5B73B07" w14:textId="77777777" w:rsidR="009E1F13" w:rsidRPr="00090C64" w:rsidRDefault="009E1F13" w:rsidP="009E1F13">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41605B27" w14:textId="77777777" w:rsidR="009E1F13" w:rsidRPr="00090C64" w:rsidRDefault="009E1F13" w:rsidP="009E1F1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895B851" w14:textId="77777777" w:rsidR="009E1F13" w:rsidRPr="00090C64" w:rsidRDefault="009E1F13" w:rsidP="009E1F13">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12CCCA67"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57D9620"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DF5391E" w14:textId="77777777" w:rsidR="009E1F13" w:rsidRPr="00090C64" w:rsidRDefault="009E1F13" w:rsidP="009E1F13">
            <w:pPr>
              <w:pStyle w:val="TAC"/>
              <w:rPr>
                <w:lang w:eastAsia="zh-CN"/>
              </w:rPr>
            </w:pPr>
            <w:r w:rsidRPr="00090C64">
              <w:rPr>
                <w:lang w:eastAsia="zh-CN"/>
              </w:rPr>
              <w:t>-68.1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39D1887" w14:textId="77777777" w:rsidR="009E1F13" w:rsidRPr="00090C64" w:rsidRDefault="009E1F13" w:rsidP="009E1F13">
            <w:pPr>
              <w:pStyle w:val="TAC"/>
            </w:pPr>
            <w:r w:rsidRPr="00090C64">
              <w:rPr>
                <w:lang w:eastAsia="zh-CN"/>
              </w:rPr>
              <w:t>AWGN</w:t>
            </w:r>
          </w:p>
        </w:tc>
      </w:tr>
      <w:tr w:rsidR="009E1F13" w:rsidRPr="00090C64" w14:paraId="6778466B"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67E76F86"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34AE457E"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CACB623"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28D41B82"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C3005F1"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960E5D7"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655E232C" w14:textId="77777777" w:rsidR="009E1F13" w:rsidRPr="00090C64" w:rsidRDefault="009E1F13" w:rsidP="009E1F13">
            <w:pPr>
              <w:pStyle w:val="TAC"/>
            </w:pPr>
          </w:p>
        </w:tc>
      </w:tr>
      <w:tr w:rsidR="009E1F13" w:rsidRPr="00090C64" w14:paraId="27095507"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C32653E"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0462C45C"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C139FD0"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77E6D6B6"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DC7F063"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A5DF1F0"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1175448" w14:textId="77777777" w:rsidR="009E1F13" w:rsidRPr="00090C64" w:rsidRDefault="009E1F13" w:rsidP="009E1F13">
            <w:pPr>
              <w:pStyle w:val="TAC"/>
            </w:pPr>
          </w:p>
        </w:tc>
      </w:tr>
      <w:tr w:rsidR="009E1F13" w:rsidRPr="00090C64" w14:paraId="35EB67A9"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C0FC596" w14:textId="77777777" w:rsidR="009E1F13" w:rsidRPr="00090C64" w:rsidRDefault="009E1F13" w:rsidP="009E1F13">
            <w:pPr>
              <w:pStyle w:val="TAC"/>
              <w:rPr>
                <w:lang w:eastAsia="zh-CN"/>
              </w:rPr>
            </w:pPr>
            <w:r w:rsidRPr="00CF7A8C">
              <w:rPr>
                <w:rFonts w:cs="Arial"/>
                <w:lang w:eastAsia="zh-CN"/>
              </w:rPr>
              <w:t>45</w:t>
            </w:r>
          </w:p>
        </w:tc>
        <w:tc>
          <w:tcPr>
            <w:tcW w:w="1140" w:type="dxa"/>
            <w:tcBorders>
              <w:top w:val="single" w:sz="4" w:space="0" w:color="auto"/>
              <w:left w:val="single" w:sz="4" w:space="0" w:color="auto"/>
              <w:bottom w:val="single" w:sz="4" w:space="0" w:color="auto"/>
              <w:right w:val="single" w:sz="4" w:space="0" w:color="auto"/>
            </w:tcBorders>
            <w:vAlign w:val="center"/>
          </w:tcPr>
          <w:p w14:paraId="741BCF60" w14:textId="77777777" w:rsidR="009E1F13" w:rsidRPr="00090C64" w:rsidRDefault="009E1F13" w:rsidP="009E1F13">
            <w:pPr>
              <w:pStyle w:val="TAC"/>
              <w:rPr>
                <w:lang w:eastAsia="zh-CN"/>
              </w:rPr>
            </w:pPr>
            <w:r w:rsidRPr="00CF7A8C">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69EF8571" w14:textId="77777777" w:rsidR="009E1F13" w:rsidRPr="00090C64" w:rsidRDefault="009E1F13" w:rsidP="009E1F13">
            <w:pPr>
              <w:pStyle w:val="TAC"/>
            </w:pPr>
            <w:r w:rsidRPr="00CF7A8C">
              <w:rPr>
                <w:rFonts w:cs="Arial"/>
              </w:rPr>
              <w:t>G-FR1-A2-4</w:t>
            </w:r>
          </w:p>
        </w:tc>
        <w:tc>
          <w:tcPr>
            <w:tcW w:w="2254" w:type="dxa"/>
            <w:tcBorders>
              <w:top w:val="single" w:sz="4" w:space="0" w:color="auto"/>
              <w:left w:val="single" w:sz="4" w:space="0" w:color="auto"/>
              <w:bottom w:val="single" w:sz="4" w:space="0" w:color="auto"/>
              <w:right w:val="single" w:sz="4" w:space="0" w:color="auto"/>
            </w:tcBorders>
            <w:vAlign w:val="center"/>
          </w:tcPr>
          <w:p w14:paraId="24DF2BBA" w14:textId="77777777" w:rsidR="009E1F13" w:rsidRPr="00090C64" w:rsidRDefault="009E1F13" w:rsidP="009E1F13">
            <w:pPr>
              <w:pStyle w:val="TAC"/>
              <w:rPr>
                <w:rFonts w:eastAsia="SimSun"/>
              </w:rPr>
            </w:pPr>
            <w:r w:rsidRPr="00CF7A8C">
              <w:rPr>
                <w:rFonts w:cs="Arial"/>
              </w:rPr>
              <w:t>-59.2 – Δ</w:t>
            </w:r>
            <w:r w:rsidRPr="00CF7A8C">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209D32B9" w14:textId="77777777" w:rsidR="009E1F13" w:rsidRPr="00090C64" w:rsidRDefault="009E1F13" w:rsidP="009E1F13">
            <w:pPr>
              <w:pStyle w:val="TAC"/>
              <w:rPr>
                <w:rFonts w:eastAsia="SimSun"/>
              </w:rPr>
            </w:pPr>
            <w:r w:rsidRPr="005C4B27">
              <w:rPr>
                <w:rFonts w:cs="Arial"/>
              </w:rPr>
              <w:t>-59.2 – Δ</w:t>
            </w:r>
            <w:r w:rsidRPr="005C4B27">
              <w:rPr>
                <w:rFonts w:cs="Arial"/>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9AFA6DE" w14:textId="77777777" w:rsidR="009E1F13" w:rsidRPr="00090C64" w:rsidRDefault="009E1F13" w:rsidP="009E1F13">
            <w:pPr>
              <w:pStyle w:val="TAC"/>
              <w:rPr>
                <w:lang w:eastAsia="zh-CN"/>
              </w:rPr>
            </w:pPr>
            <w:r>
              <w:rPr>
                <w:lang w:eastAsia="zh-CN"/>
              </w:rPr>
              <w:t>-67.6</w:t>
            </w:r>
            <w:r>
              <w:rPr>
                <w:rFonts w:asciiTheme="minorEastAsia" w:hAnsiTheme="minorEastAsia" w:hint="eastAsia"/>
                <w:lang w:eastAsia="zh-CN"/>
              </w:rPr>
              <w:t xml:space="preserve"> </w:t>
            </w:r>
            <w:r>
              <w:t>– Δ</w:t>
            </w:r>
            <w:r>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2A16D4F" w14:textId="77777777" w:rsidR="009E1F13" w:rsidRPr="00090C64" w:rsidRDefault="009E1F13" w:rsidP="009E1F13">
            <w:pPr>
              <w:pStyle w:val="TAC"/>
              <w:rPr>
                <w:lang w:eastAsia="zh-CN"/>
              </w:rPr>
            </w:pPr>
            <w:r>
              <w:rPr>
                <w:lang w:eastAsia="zh-CN"/>
              </w:rPr>
              <w:t>AWGN</w:t>
            </w:r>
          </w:p>
        </w:tc>
      </w:tr>
      <w:tr w:rsidR="009E1F13" w:rsidRPr="00090C64" w14:paraId="30FAFBDD"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22F490E5" w14:textId="77777777" w:rsidR="009E1F13" w:rsidRPr="00090C64" w:rsidRDefault="009E1F13" w:rsidP="009E1F13">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1B675425" w14:textId="77777777" w:rsidR="009E1F13" w:rsidRPr="00090C64" w:rsidRDefault="009E1F13" w:rsidP="009E1F13">
            <w:pPr>
              <w:pStyle w:val="TAC"/>
              <w:rPr>
                <w:lang w:eastAsia="zh-CN"/>
              </w:rPr>
            </w:pPr>
            <w:r w:rsidRPr="00B628D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6613D6B2" w14:textId="77777777" w:rsidR="009E1F13" w:rsidRPr="00090C64" w:rsidRDefault="009E1F13" w:rsidP="009E1F13">
            <w:pPr>
              <w:pStyle w:val="TAC"/>
            </w:pPr>
            <w:r w:rsidRPr="00B628D0">
              <w:rPr>
                <w:rFonts w:cs="Arial"/>
              </w:rPr>
              <w:t>G-FR1-A2-5</w:t>
            </w:r>
          </w:p>
        </w:tc>
        <w:tc>
          <w:tcPr>
            <w:tcW w:w="2254" w:type="dxa"/>
            <w:tcBorders>
              <w:top w:val="single" w:sz="4" w:space="0" w:color="auto"/>
              <w:left w:val="single" w:sz="4" w:space="0" w:color="auto"/>
              <w:bottom w:val="single" w:sz="4" w:space="0" w:color="auto"/>
              <w:right w:val="single" w:sz="4" w:space="0" w:color="auto"/>
            </w:tcBorders>
            <w:vAlign w:val="center"/>
          </w:tcPr>
          <w:p w14:paraId="222060E7" w14:textId="77777777" w:rsidR="009E1F13" w:rsidRPr="00090C64" w:rsidRDefault="009E1F13" w:rsidP="009E1F13">
            <w:pPr>
              <w:pStyle w:val="TAC"/>
              <w:rPr>
                <w:rFonts w:eastAsia="SimSun"/>
              </w:rPr>
            </w:pPr>
            <w:r w:rsidRPr="00B628D0">
              <w:rPr>
                <w:rFonts w:cs="Arial"/>
              </w:rPr>
              <w:t>-59.2 – Δ</w:t>
            </w:r>
            <w:r w:rsidRPr="00B628D0">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4F324985" w14:textId="77777777" w:rsidR="009E1F13" w:rsidRPr="00090C64" w:rsidRDefault="009E1F13" w:rsidP="009E1F13">
            <w:pPr>
              <w:pStyle w:val="TAC"/>
              <w:rPr>
                <w:rFonts w:eastAsia="SimSun"/>
              </w:rPr>
            </w:pPr>
            <w:r w:rsidRPr="00B628D0">
              <w:rPr>
                <w:rFonts w:cs="Arial"/>
              </w:rPr>
              <w:t>-59.2 – Δ</w:t>
            </w:r>
            <w:r w:rsidRPr="00B628D0">
              <w:rPr>
                <w:rFonts w:cs="Arial"/>
                <w:vertAlign w:val="subscript"/>
              </w:rPr>
              <w:t>OTAREFSENS</w:t>
            </w:r>
          </w:p>
        </w:tc>
        <w:tc>
          <w:tcPr>
            <w:tcW w:w="1266" w:type="dxa"/>
            <w:tcBorders>
              <w:top w:val="nil"/>
              <w:left w:val="single" w:sz="4" w:space="0" w:color="auto"/>
              <w:bottom w:val="nil"/>
              <w:right w:val="single" w:sz="4" w:space="0" w:color="auto"/>
            </w:tcBorders>
            <w:shd w:val="clear" w:color="auto" w:fill="auto"/>
          </w:tcPr>
          <w:p w14:paraId="573B57B8" w14:textId="77777777" w:rsidR="009E1F13" w:rsidRPr="00090C64" w:rsidRDefault="009E1F13" w:rsidP="009E1F13">
            <w:pPr>
              <w:pStyle w:val="TAC"/>
              <w:rPr>
                <w:lang w:eastAsia="zh-CN"/>
              </w:rPr>
            </w:pPr>
          </w:p>
        </w:tc>
        <w:tc>
          <w:tcPr>
            <w:tcW w:w="1135" w:type="dxa"/>
            <w:tcBorders>
              <w:top w:val="nil"/>
              <w:left w:val="single" w:sz="4" w:space="0" w:color="auto"/>
              <w:bottom w:val="nil"/>
              <w:right w:val="single" w:sz="4" w:space="0" w:color="auto"/>
            </w:tcBorders>
            <w:shd w:val="clear" w:color="auto" w:fill="auto"/>
          </w:tcPr>
          <w:p w14:paraId="1AA116F9" w14:textId="77777777" w:rsidR="009E1F13" w:rsidRPr="00090C64" w:rsidRDefault="009E1F13" w:rsidP="009E1F13">
            <w:pPr>
              <w:pStyle w:val="TAC"/>
              <w:rPr>
                <w:lang w:eastAsia="zh-CN"/>
              </w:rPr>
            </w:pPr>
          </w:p>
        </w:tc>
      </w:tr>
      <w:tr w:rsidR="009E1F13" w:rsidRPr="00090C64" w14:paraId="6D3AEE1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79D29F9" w14:textId="77777777" w:rsidR="009E1F13" w:rsidRPr="00090C64" w:rsidRDefault="009E1F13" w:rsidP="009E1F13">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53600362" w14:textId="77777777" w:rsidR="009E1F13" w:rsidRPr="00090C64" w:rsidRDefault="009E1F13" w:rsidP="009E1F13">
            <w:pPr>
              <w:pStyle w:val="TAC"/>
              <w:rPr>
                <w:lang w:eastAsia="zh-CN"/>
              </w:rPr>
            </w:pPr>
            <w:r w:rsidRPr="00B628D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256E9CD9" w14:textId="77777777" w:rsidR="009E1F13" w:rsidRPr="00090C64" w:rsidRDefault="009E1F13" w:rsidP="009E1F13">
            <w:pPr>
              <w:pStyle w:val="TAC"/>
            </w:pPr>
            <w:r w:rsidRPr="00B628D0">
              <w:rPr>
                <w:rFonts w:cs="Arial"/>
              </w:rPr>
              <w:t>G-FR1-A2-6</w:t>
            </w:r>
          </w:p>
        </w:tc>
        <w:tc>
          <w:tcPr>
            <w:tcW w:w="2254" w:type="dxa"/>
            <w:tcBorders>
              <w:top w:val="single" w:sz="4" w:space="0" w:color="auto"/>
              <w:left w:val="single" w:sz="4" w:space="0" w:color="auto"/>
              <w:bottom w:val="single" w:sz="4" w:space="0" w:color="auto"/>
              <w:right w:val="single" w:sz="4" w:space="0" w:color="auto"/>
            </w:tcBorders>
            <w:vAlign w:val="center"/>
          </w:tcPr>
          <w:p w14:paraId="1F83E6EF" w14:textId="77777777" w:rsidR="009E1F13" w:rsidRPr="00090C64" w:rsidRDefault="009E1F13" w:rsidP="009E1F13">
            <w:pPr>
              <w:pStyle w:val="TAC"/>
              <w:rPr>
                <w:rFonts w:eastAsia="SimSun"/>
              </w:rPr>
            </w:pPr>
            <w:r w:rsidRPr="00B628D0">
              <w:rPr>
                <w:rFonts w:cs="Arial"/>
              </w:rPr>
              <w:t>-59.5 – Δ</w:t>
            </w:r>
            <w:r w:rsidRPr="00B628D0">
              <w:rPr>
                <w:rFonts w:cs="Arial"/>
                <w:vertAlign w:val="subscript"/>
              </w:rPr>
              <w:t>OTAREFSENS</w:t>
            </w:r>
          </w:p>
        </w:tc>
        <w:tc>
          <w:tcPr>
            <w:tcW w:w="2000" w:type="dxa"/>
            <w:tcBorders>
              <w:top w:val="single" w:sz="4" w:space="0" w:color="auto"/>
              <w:left w:val="single" w:sz="4" w:space="0" w:color="auto"/>
              <w:bottom w:val="single" w:sz="4" w:space="0" w:color="auto"/>
              <w:right w:val="single" w:sz="4" w:space="0" w:color="auto"/>
            </w:tcBorders>
            <w:vAlign w:val="center"/>
          </w:tcPr>
          <w:p w14:paraId="223F17D9" w14:textId="77777777" w:rsidR="009E1F13" w:rsidRPr="00090C64" w:rsidRDefault="009E1F13" w:rsidP="009E1F13">
            <w:pPr>
              <w:pStyle w:val="TAC"/>
              <w:rPr>
                <w:rFonts w:eastAsia="SimSun"/>
              </w:rPr>
            </w:pPr>
            <w:r w:rsidRPr="00B628D0">
              <w:rPr>
                <w:rFonts w:cs="Arial"/>
              </w:rPr>
              <w:t>-59.5 – Δ</w:t>
            </w:r>
            <w:r w:rsidRPr="00B628D0">
              <w:rPr>
                <w:rFonts w:cs="Arial"/>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9829C12" w14:textId="77777777" w:rsidR="009E1F13" w:rsidRPr="00090C64" w:rsidRDefault="009E1F13" w:rsidP="009E1F13">
            <w:pPr>
              <w:pStyle w:val="TAC"/>
              <w:rPr>
                <w:lang w:eastAsia="zh-CN"/>
              </w:rPr>
            </w:pPr>
          </w:p>
        </w:tc>
        <w:tc>
          <w:tcPr>
            <w:tcW w:w="1135" w:type="dxa"/>
            <w:tcBorders>
              <w:top w:val="nil"/>
              <w:left w:val="single" w:sz="4" w:space="0" w:color="auto"/>
              <w:bottom w:val="single" w:sz="4" w:space="0" w:color="auto"/>
              <w:right w:val="single" w:sz="4" w:space="0" w:color="auto"/>
            </w:tcBorders>
            <w:shd w:val="clear" w:color="auto" w:fill="auto"/>
          </w:tcPr>
          <w:p w14:paraId="52AA603D" w14:textId="77777777" w:rsidR="009E1F13" w:rsidRPr="00090C64" w:rsidRDefault="009E1F13" w:rsidP="009E1F13">
            <w:pPr>
              <w:pStyle w:val="TAC"/>
              <w:rPr>
                <w:lang w:eastAsia="zh-CN"/>
              </w:rPr>
            </w:pPr>
          </w:p>
        </w:tc>
      </w:tr>
      <w:tr w:rsidR="009E1F13" w:rsidRPr="00090C64" w14:paraId="6A7D00FB"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8CD7BDF" w14:textId="77777777" w:rsidR="009E1F13" w:rsidRPr="00090C64" w:rsidRDefault="009E1F13" w:rsidP="009E1F13">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4E15C971" w14:textId="77777777" w:rsidR="009E1F13" w:rsidRPr="00090C64" w:rsidRDefault="009E1F13" w:rsidP="009E1F1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4DDCD11" w14:textId="77777777" w:rsidR="009E1F13" w:rsidRPr="00090C64" w:rsidRDefault="009E1F13" w:rsidP="009E1F13">
            <w:pPr>
              <w:pStyle w:val="TAC"/>
            </w:pPr>
            <w:r w:rsidRPr="00090C64">
              <w:t>G-FR1-A2-4</w:t>
            </w:r>
          </w:p>
        </w:tc>
        <w:tc>
          <w:tcPr>
            <w:tcW w:w="2254" w:type="dxa"/>
            <w:tcBorders>
              <w:top w:val="single" w:sz="4" w:space="0" w:color="auto"/>
              <w:left w:val="single" w:sz="4" w:space="0" w:color="auto"/>
              <w:bottom w:val="single" w:sz="4" w:space="0" w:color="auto"/>
              <w:right w:val="single" w:sz="4" w:space="0" w:color="auto"/>
            </w:tcBorders>
          </w:tcPr>
          <w:p w14:paraId="3C10D6EC"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D11FC17"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600EED2" w14:textId="77777777" w:rsidR="009E1F13" w:rsidRPr="00090C64" w:rsidRDefault="009E1F13" w:rsidP="009E1F13">
            <w:pPr>
              <w:pStyle w:val="TAC"/>
              <w:rPr>
                <w:lang w:eastAsia="zh-CN"/>
              </w:rPr>
            </w:pPr>
            <w:r w:rsidRPr="00090C64">
              <w:rPr>
                <w:lang w:eastAsia="zh-CN"/>
              </w:rPr>
              <w:t>-67.1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CD6E0DB" w14:textId="77777777" w:rsidR="009E1F13" w:rsidRPr="00090C64" w:rsidRDefault="009E1F13" w:rsidP="009E1F13">
            <w:pPr>
              <w:pStyle w:val="TAC"/>
            </w:pPr>
            <w:r w:rsidRPr="00090C64">
              <w:rPr>
                <w:lang w:eastAsia="zh-CN"/>
              </w:rPr>
              <w:t>AWGN</w:t>
            </w:r>
          </w:p>
        </w:tc>
      </w:tr>
      <w:tr w:rsidR="009E1F13" w:rsidRPr="00090C64" w14:paraId="6C98A390"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589B8BB4"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624B4F28"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E289868"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766BB6AE"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D4C1671"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B05AFD1" w14:textId="77777777" w:rsidR="009E1F13" w:rsidRPr="00090C64" w:rsidRDefault="009E1F13" w:rsidP="009E1F13">
            <w:pPr>
              <w:pStyle w:val="TAC"/>
            </w:pPr>
          </w:p>
        </w:tc>
        <w:tc>
          <w:tcPr>
            <w:tcW w:w="1135" w:type="dxa"/>
            <w:tcBorders>
              <w:top w:val="nil"/>
              <w:left w:val="single" w:sz="4" w:space="0" w:color="auto"/>
              <w:bottom w:val="nil"/>
              <w:right w:val="single" w:sz="4" w:space="0" w:color="auto"/>
            </w:tcBorders>
            <w:shd w:val="clear" w:color="auto" w:fill="auto"/>
          </w:tcPr>
          <w:p w14:paraId="74369254" w14:textId="77777777" w:rsidR="009E1F13" w:rsidRPr="00090C64" w:rsidRDefault="009E1F13" w:rsidP="009E1F13">
            <w:pPr>
              <w:pStyle w:val="TAC"/>
            </w:pPr>
          </w:p>
        </w:tc>
      </w:tr>
      <w:tr w:rsidR="009E1F13" w:rsidRPr="00090C64" w14:paraId="0D89A18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6C7BFAD"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28112D23"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5FD50A9"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520C3F08"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ADAF55E"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D03DA5B"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7DCD2A4" w14:textId="77777777" w:rsidR="009E1F13" w:rsidRPr="00090C64" w:rsidRDefault="009E1F13" w:rsidP="009E1F13">
            <w:pPr>
              <w:pStyle w:val="TAC"/>
            </w:pPr>
          </w:p>
        </w:tc>
      </w:tr>
      <w:tr w:rsidR="009E1F13" w:rsidRPr="00090C64" w14:paraId="5C0C8CA8"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406FB4E" w14:textId="77777777" w:rsidR="009E1F13" w:rsidRPr="00090C64" w:rsidRDefault="009E1F13" w:rsidP="009E1F13">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4AE3C6D0"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F4EED8F"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31FC522E"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7E97046"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18504CD" w14:textId="77777777" w:rsidR="009E1F13" w:rsidRPr="00090C64" w:rsidRDefault="009E1F13" w:rsidP="009E1F13">
            <w:pPr>
              <w:pStyle w:val="TAC"/>
              <w:rPr>
                <w:lang w:eastAsia="zh-CN"/>
              </w:rPr>
            </w:pPr>
            <w:r w:rsidRPr="00090C64">
              <w:rPr>
                <w:lang w:eastAsia="zh-CN"/>
              </w:rPr>
              <w:t>-66.3</w:t>
            </w:r>
            <w:r w:rsidRPr="00090C64">
              <w:t>–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715D802" w14:textId="77777777" w:rsidR="009E1F13" w:rsidRPr="00090C64" w:rsidRDefault="009E1F13" w:rsidP="009E1F13">
            <w:pPr>
              <w:pStyle w:val="TAC"/>
              <w:rPr>
                <w:lang w:eastAsia="zh-CN"/>
              </w:rPr>
            </w:pPr>
            <w:r w:rsidRPr="00090C64">
              <w:rPr>
                <w:lang w:eastAsia="zh-CN"/>
              </w:rPr>
              <w:t>AWGN</w:t>
            </w:r>
          </w:p>
        </w:tc>
      </w:tr>
      <w:tr w:rsidR="009E1F13" w:rsidRPr="00090C64" w14:paraId="68734C02"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87CF141"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1C403DDB"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791BBF8"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5CE508E3"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992C69A"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ED9EF7D"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9C57DAE" w14:textId="77777777" w:rsidR="009E1F13" w:rsidRPr="00090C64" w:rsidRDefault="009E1F13" w:rsidP="009E1F13">
            <w:pPr>
              <w:pStyle w:val="TAC"/>
            </w:pPr>
          </w:p>
        </w:tc>
      </w:tr>
      <w:tr w:rsidR="009E1F13" w:rsidRPr="00090C64" w14:paraId="2C1391B1"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A37D3BA" w14:textId="77777777" w:rsidR="009E1F13" w:rsidRPr="00090C64" w:rsidRDefault="009E1F13" w:rsidP="009E1F13">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3AC248BC"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A6D16AF"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560C0EDD"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27A32594"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8E56AD2" w14:textId="77777777" w:rsidR="009E1F13" w:rsidRPr="00090C64" w:rsidRDefault="009E1F13" w:rsidP="009E1F13">
            <w:pPr>
              <w:pStyle w:val="TAC"/>
              <w:rPr>
                <w:lang w:eastAsia="zh-CN"/>
              </w:rPr>
            </w:pPr>
            <w:r w:rsidRPr="00090C64">
              <w:rPr>
                <w:lang w:eastAsia="zh-CN"/>
              </w:rPr>
              <w:t>-65.7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43FBBC7" w14:textId="77777777" w:rsidR="009E1F13" w:rsidRPr="00090C64" w:rsidRDefault="009E1F13" w:rsidP="009E1F13">
            <w:pPr>
              <w:pStyle w:val="TAC"/>
              <w:rPr>
                <w:lang w:eastAsia="zh-CN"/>
              </w:rPr>
            </w:pPr>
            <w:r w:rsidRPr="00090C64">
              <w:rPr>
                <w:lang w:eastAsia="zh-CN"/>
              </w:rPr>
              <w:t>AWGN</w:t>
            </w:r>
          </w:p>
        </w:tc>
      </w:tr>
      <w:tr w:rsidR="009E1F13" w:rsidRPr="00090C64" w14:paraId="405D0146"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5C90953"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0C775659"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93859B7"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61D6A2F6"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2369D46"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43C3B1C"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5B448E4" w14:textId="77777777" w:rsidR="009E1F13" w:rsidRPr="00090C64" w:rsidRDefault="009E1F13" w:rsidP="009E1F13">
            <w:pPr>
              <w:pStyle w:val="TAC"/>
            </w:pPr>
          </w:p>
        </w:tc>
      </w:tr>
      <w:tr w:rsidR="009E1F13" w:rsidRPr="00090C64" w14:paraId="4810003E"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B06BCB3" w14:textId="77777777" w:rsidR="009E1F13" w:rsidRPr="00090C64" w:rsidRDefault="009E1F13" w:rsidP="009E1F13">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5C81EE26"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F9A20CF"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56E9B2D0"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5E7DBB17"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87F3FEB" w14:textId="77777777" w:rsidR="009E1F13" w:rsidRPr="00090C64" w:rsidRDefault="009E1F13" w:rsidP="009E1F13">
            <w:pPr>
              <w:pStyle w:val="TAC"/>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4C3D6B0" w14:textId="77777777" w:rsidR="009E1F13" w:rsidRPr="00090C64" w:rsidRDefault="009E1F13" w:rsidP="009E1F13">
            <w:pPr>
              <w:pStyle w:val="TAC"/>
              <w:rPr>
                <w:lang w:eastAsia="zh-CN"/>
              </w:rPr>
            </w:pPr>
            <w:r w:rsidRPr="00090C64">
              <w:rPr>
                <w:lang w:eastAsia="zh-CN"/>
              </w:rPr>
              <w:t>AWGN</w:t>
            </w:r>
          </w:p>
        </w:tc>
      </w:tr>
      <w:tr w:rsidR="009E1F13" w:rsidRPr="00090C64" w14:paraId="3755EFB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8E6305A"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21D9C0C4"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9C4F166"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536DB9DC"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338004AA"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13FBC22"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5213E0B" w14:textId="77777777" w:rsidR="009E1F13" w:rsidRPr="00090C64" w:rsidRDefault="009E1F13" w:rsidP="009E1F13">
            <w:pPr>
              <w:pStyle w:val="TAC"/>
            </w:pPr>
          </w:p>
        </w:tc>
      </w:tr>
      <w:tr w:rsidR="009E1F13" w:rsidRPr="00090C64" w14:paraId="2D7D2CD2"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6DABA90" w14:textId="77777777" w:rsidR="009E1F13" w:rsidRPr="00090C64" w:rsidRDefault="009E1F13" w:rsidP="009E1F13">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40341A27"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9DC1D1E"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7C55BE4B"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00723E82"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9D4AD0F" w14:textId="77777777" w:rsidR="009E1F13" w:rsidRPr="00090C64" w:rsidRDefault="009E1F13" w:rsidP="009E1F13">
            <w:pPr>
              <w:pStyle w:val="TAC"/>
              <w:rPr>
                <w:lang w:eastAsia="zh-CN"/>
              </w:rPr>
            </w:pPr>
            <w:r w:rsidRPr="00090C64">
              <w:rPr>
                <w:lang w:eastAsia="zh-CN"/>
              </w:rPr>
              <w:t>-64.5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EFFFC42" w14:textId="77777777" w:rsidR="009E1F13" w:rsidRPr="00090C64" w:rsidRDefault="009E1F13" w:rsidP="009E1F13">
            <w:pPr>
              <w:pStyle w:val="TAC"/>
              <w:rPr>
                <w:lang w:eastAsia="zh-CN"/>
              </w:rPr>
            </w:pPr>
            <w:r w:rsidRPr="00090C64">
              <w:rPr>
                <w:lang w:eastAsia="zh-CN"/>
              </w:rPr>
              <w:t>AWGN</w:t>
            </w:r>
          </w:p>
        </w:tc>
      </w:tr>
      <w:tr w:rsidR="009E1F13" w:rsidRPr="00090C64" w14:paraId="5D944C09"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62D3AA6"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002FBB4A" w14:textId="77777777" w:rsidR="009E1F13" w:rsidRPr="00090C64" w:rsidRDefault="009E1F13" w:rsidP="009E1F1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230B636" w14:textId="77777777" w:rsidR="009E1F13" w:rsidRPr="00090C64" w:rsidRDefault="009E1F13" w:rsidP="009E1F13">
            <w:pPr>
              <w:pStyle w:val="TAC"/>
            </w:pPr>
            <w:r w:rsidRPr="00090C64">
              <w:t>G-FR1-A2-6</w:t>
            </w:r>
          </w:p>
        </w:tc>
        <w:tc>
          <w:tcPr>
            <w:tcW w:w="2254" w:type="dxa"/>
            <w:tcBorders>
              <w:top w:val="single" w:sz="4" w:space="0" w:color="auto"/>
              <w:left w:val="single" w:sz="4" w:space="0" w:color="auto"/>
              <w:bottom w:val="single" w:sz="4" w:space="0" w:color="auto"/>
              <w:right w:val="single" w:sz="4" w:space="0" w:color="auto"/>
            </w:tcBorders>
          </w:tcPr>
          <w:p w14:paraId="61CB1586"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4705B116" w14:textId="77777777" w:rsidR="009E1F13" w:rsidRPr="00090C64" w:rsidRDefault="009E1F13" w:rsidP="009E1F13">
            <w:pPr>
              <w:pStyle w:val="TAC"/>
            </w:pPr>
            <w:r w:rsidRPr="00090C64">
              <w:rPr>
                <w:rFonts w:eastAsia="SimSun"/>
              </w:rPr>
              <w:t>-59.5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067790D"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C9BBC51" w14:textId="77777777" w:rsidR="009E1F13" w:rsidRPr="00090C64" w:rsidRDefault="009E1F13" w:rsidP="009E1F13">
            <w:pPr>
              <w:pStyle w:val="TAC"/>
            </w:pPr>
          </w:p>
        </w:tc>
      </w:tr>
      <w:tr w:rsidR="009E1F13" w:rsidRPr="00090C64" w14:paraId="20352E74"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D35E298" w14:textId="77777777" w:rsidR="009E1F13" w:rsidRPr="00090C64" w:rsidRDefault="009E1F13" w:rsidP="009E1F13">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14:paraId="37429538" w14:textId="77777777" w:rsidR="009E1F13" w:rsidRPr="00090C64" w:rsidRDefault="009E1F13" w:rsidP="009E1F1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063616F" w14:textId="77777777" w:rsidR="009E1F13" w:rsidRPr="00090C64" w:rsidRDefault="009E1F13" w:rsidP="009E1F13">
            <w:pPr>
              <w:pStyle w:val="TAC"/>
            </w:pPr>
            <w:r w:rsidRPr="00090C64">
              <w:t>G-FR1-A2-5</w:t>
            </w:r>
          </w:p>
        </w:tc>
        <w:tc>
          <w:tcPr>
            <w:tcW w:w="2254" w:type="dxa"/>
            <w:tcBorders>
              <w:top w:val="single" w:sz="4" w:space="0" w:color="auto"/>
              <w:left w:val="single" w:sz="4" w:space="0" w:color="auto"/>
              <w:bottom w:val="single" w:sz="4" w:space="0" w:color="auto"/>
              <w:right w:val="single" w:sz="4" w:space="0" w:color="auto"/>
            </w:tcBorders>
          </w:tcPr>
          <w:p w14:paraId="4F9D9BDE" w14:textId="77777777" w:rsidR="009E1F13" w:rsidRPr="00090C64" w:rsidRDefault="009E1F13" w:rsidP="009E1F13">
            <w:pPr>
              <w:pStyle w:val="TAC"/>
            </w:pPr>
            <w:r w:rsidRPr="00090C64">
              <w:rPr>
                <w:rFonts w:eastAsia="SimSun"/>
              </w:rPr>
              <w:t>-59.2 – Δ</w:t>
            </w:r>
            <w:r w:rsidRPr="00090C64">
              <w:rPr>
                <w:rFonts w:eastAsia="SimSun"/>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6C71647E" w14:textId="77777777" w:rsidR="009E1F13" w:rsidRPr="00090C64" w:rsidRDefault="009E1F13" w:rsidP="009E1F13">
            <w:pPr>
              <w:pStyle w:val="TAC"/>
              <w:rPr>
                <w:lang w:eastAsia="zh-CN"/>
              </w:rPr>
            </w:pPr>
            <w:r w:rsidRPr="00090C64">
              <w:rPr>
                <w:rFonts w:eastAsia="SimSun"/>
              </w:rPr>
              <w:t>-59.2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529359A" w14:textId="77777777" w:rsidR="009E1F13" w:rsidRPr="00090C64" w:rsidRDefault="009E1F13" w:rsidP="009E1F13">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8FA2A4A" w14:textId="77777777" w:rsidR="009E1F13" w:rsidRPr="00090C64" w:rsidRDefault="009E1F13" w:rsidP="009E1F13">
            <w:pPr>
              <w:pStyle w:val="TAC"/>
              <w:rPr>
                <w:lang w:eastAsia="zh-CN"/>
              </w:rPr>
            </w:pPr>
            <w:r w:rsidRPr="00090C64">
              <w:rPr>
                <w:lang w:eastAsia="zh-CN"/>
              </w:rPr>
              <w:t>AWGN</w:t>
            </w:r>
          </w:p>
        </w:tc>
      </w:tr>
      <w:tr w:rsidR="009E1F13" w:rsidRPr="00090C64" w14:paraId="2EED984C"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343DC40" w14:textId="77777777" w:rsidR="009E1F13" w:rsidRPr="00090C64" w:rsidRDefault="009E1F13" w:rsidP="009E1F13">
            <w:pPr>
              <w:pStyle w:val="TAC"/>
            </w:pPr>
          </w:p>
        </w:tc>
        <w:tc>
          <w:tcPr>
            <w:tcW w:w="1140" w:type="dxa"/>
            <w:tcBorders>
              <w:top w:val="single" w:sz="4" w:space="0" w:color="auto"/>
              <w:left w:val="single" w:sz="4" w:space="0" w:color="auto"/>
              <w:bottom w:val="single" w:sz="4" w:space="0" w:color="auto"/>
              <w:right w:val="single" w:sz="4" w:space="0" w:color="auto"/>
            </w:tcBorders>
          </w:tcPr>
          <w:p w14:paraId="4D65615C" w14:textId="77777777" w:rsidR="009E1F13" w:rsidRPr="00090C64" w:rsidRDefault="009E1F13" w:rsidP="009E1F13">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554E5A8" w14:textId="77777777" w:rsidR="009E1F13" w:rsidRPr="00090C64" w:rsidRDefault="009E1F13" w:rsidP="009E1F13">
            <w:pPr>
              <w:pStyle w:val="TAC"/>
              <w:rPr>
                <w:rFonts w:cs="Arial"/>
                <w:szCs w:val="18"/>
              </w:rPr>
            </w:pPr>
            <w:r w:rsidRPr="00090C64">
              <w:rPr>
                <w:rFonts w:cs="Arial"/>
                <w:szCs w:val="18"/>
              </w:rPr>
              <w:t>G-FR1-A2-6</w:t>
            </w:r>
          </w:p>
        </w:tc>
        <w:tc>
          <w:tcPr>
            <w:tcW w:w="2254" w:type="dxa"/>
            <w:tcBorders>
              <w:top w:val="single" w:sz="4" w:space="0" w:color="auto"/>
              <w:left w:val="single" w:sz="4" w:space="0" w:color="auto"/>
              <w:bottom w:val="single" w:sz="4" w:space="0" w:color="auto"/>
              <w:right w:val="single" w:sz="4" w:space="0" w:color="auto"/>
            </w:tcBorders>
          </w:tcPr>
          <w:p w14:paraId="64FB32B3" w14:textId="77777777" w:rsidR="009E1F13" w:rsidRPr="00090C64" w:rsidRDefault="009E1F13" w:rsidP="009E1F13">
            <w:pPr>
              <w:pStyle w:val="TAC"/>
              <w:rPr>
                <w:rFonts w:cs="Arial"/>
                <w:szCs w:val="18"/>
              </w:rPr>
            </w:pPr>
            <w:r w:rsidRPr="00090C64">
              <w:rPr>
                <w:rFonts w:eastAsia="SimSun" w:cs="Arial"/>
                <w:szCs w:val="18"/>
              </w:rPr>
              <w:t>-59.5 – Δ</w:t>
            </w:r>
            <w:r w:rsidRPr="00090C64">
              <w:rPr>
                <w:rFonts w:eastAsia="SimSun" w:cs="Arial"/>
                <w:szCs w:val="18"/>
                <w:vertAlign w:val="subscript"/>
              </w:rPr>
              <w:t>OTAREFSENS</w:t>
            </w:r>
          </w:p>
        </w:tc>
        <w:tc>
          <w:tcPr>
            <w:tcW w:w="2000" w:type="dxa"/>
            <w:tcBorders>
              <w:top w:val="single" w:sz="4" w:space="0" w:color="auto"/>
              <w:left w:val="single" w:sz="4" w:space="0" w:color="auto"/>
              <w:bottom w:val="single" w:sz="4" w:space="0" w:color="auto"/>
              <w:right w:val="single" w:sz="4" w:space="0" w:color="auto"/>
            </w:tcBorders>
          </w:tcPr>
          <w:p w14:paraId="13D4E09C" w14:textId="77777777" w:rsidR="009E1F13" w:rsidRPr="00090C64" w:rsidRDefault="009E1F13" w:rsidP="009E1F13">
            <w:pPr>
              <w:pStyle w:val="TAC"/>
              <w:rPr>
                <w:rFonts w:cs="Arial"/>
                <w:szCs w:val="18"/>
                <w:lang w:eastAsia="zh-CN"/>
              </w:rPr>
            </w:pPr>
            <w:r w:rsidRPr="00090C64">
              <w:rPr>
                <w:rFonts w:eastAsia="SimSun" w:cs="Arial"/>
                <w:szCs w:val="18"/>
              </w:rPr>
              <w:t>-59.5 – Δ</w:t>
            </w:r>
            <w:r w:rsidRPr="00090C64">
              <w:rPr>
                <w:rFonts w:eastAsia="SimSun"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8B98381" w14:textId="77777777" w:rsidR="009E1F13" w:rsidRPr="00090C64" w:rsidRDefault="009E1F13" w:rsidP="009E1F13">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FF6ECF7" w14:textId="77777777" w:rsidR="009E1F13" w:rsidRPr="00090C64" w:rsidRDefault="009E1F13" w:rsidP="009E1F13">
            <w:pPr>
              <w:pStyle w:val="TAC"/>
            </w:pPr>
          </w:p>
        </w:tc>
      </w:tr>
      <w:tr w:rsidR="009E1F13" w:rsidRPr="00090C64" w14:paraId="3403E25E" w14:textId="77777777" w:rsidTr="00187F25">
        <w:trPr>
          <w:cantSplit/>
          <w:jc w:val="center"/>
        </w:trPr>
        <w:tc>
          <w:tcPr>
            <w:tcW w:w="10350" w:type="dxa"/>
            <w:gridSpan w:val="7"/>
            <w:tcBorders>
              <w:top w:val="single" w:sz="4" w:space="0" w:color="auto"/>
              <w:left w:val="single" w:sz="4" w:space="0" w:color="auto"/>
              <w:bottom w:val="single" w:sz="4" w:space="0" w:color="auto"/>
              <w:right w:val="single" w:sz="4" w:space="0" w:color="auto"/>
            </w:tcBorders>
          </w:tcPr>
          <w:p w14:paraId="6BF869E8" w14:textId="77777777" w:rsidR="009E1F13" w:rsidRPr="00090C64" w:rsidRDefault="009E1F13" w:rsidP="009E1F13">
            <w:pPr>
              <w:pStyle w:val="TAN"/>
            </w:pPr>
            <w:r w:rsidRPr="00090C64">
              <w:lastRenderedPageBreak/>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140FF802" w14:textId="77777777" w:rsidR="005038D4" w:rsidRPr="00090C64" w:rsidRDefault="005038D4" w:rsidP="005038D4"/>
    <w:p w14:paraId="43AA1F9F" w14:textId="77777777" w:rsidR="005038D4" w:rsidRPr="00C330E2" w:rsidRDefault="005038D4" w:rsidP="005038D4">
      <w:pPr>
        <w:pStyle w:val="TH"/>
      </w:pPr>
      <w:r w:rsidRPr="00C330E2">
        <w:lastRenderedPageBreak/>
        <w:t>Table 7.4.5.3-3: Local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829"/>
        <w:gridCol w:w="2425"/>
        <w:gridCol w:w="1266"/>
        <w:gridCol w:w="1135"/>
      </w:tblGrid>
      <w:tr w:rsidR="005038D4" w:rsidRPr="00090C64" w14:paraId="596C150F"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08BE7C2" w14:textId="77777777" w:rsidR="005038D4" w:rsidRPr="00090C64" w:rsidRDefault="005038D4" w:rsidP="00187F25">
            <w:pPr>
              <w:pStyle w:val="TAH"/>
              <w:rPr>
                <w:rFonts w:eastAsia="SimSun"/>
                <w:lang w:eastAsia="zh-CN"/>
              </w:rPr>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40" w:type="dxa"/>
            <w:tcBorders>
              <w:top w:val="single" w:sz="4" w:space="0" w:color="auto"/>
              <w:left w:val="single" w:sz="4" w:space="0" w:color="auto"/>
              <w:bottom w:val="nil"/>
              <w:right w:val="single" w:sz="4" w:space="0" w:color="auto"/>
            </w:tcBorders>
            <w:shd w:val="clear" w:color="auto" w:fill="auto"/>
          </w:tcPr>
          <w:p w14:paraId="4246E4E1" w14:textId="77777777" w:rsidR="005038D4" w:rsidRPr="00090C64" w:rsidRDefault="005038D4" w:rsidP="00187F25">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14:paraId="34C758B1" w14:textId="77777777" w:rsidR="005038D4" w:rsidRPr="00090C64" w:rsidRDefault="005038D4" w:rsidP="00187F25">
            <w:pPr>
              <w:pStyle w:val="TAH"/>
            </w:pPr>
            <w:r w:rsidRPr="00090C64">
              <w:t>Reference measurement channel</w:t>
            </w:r>
          </w:p>
        </w:tc>
        <w:tc>
          <w:tcPr>
            <w:tcW w:w="4254" w:type="dxa"/>
            <w:gridSpan w:val="2"/>
            <w:tcBorders>
              <w:top w:val="single" w:sz="4" w:space="0" w:color="auto"/>
              <w:left w:val="single" w:sz="4" w:space="0" w:color="auto"/>
              <w:bottom w:val="single" w:sz="4" w:space="0" w:color="auto"/>
              <w:right w:val="single" w:sz="4" w:space="0" w:color="auto"/>
            </w:tcBorders>
          </w:tcPr>
          <w:p w14:paraId="5EA246AE" w14:textId="77777777" w:rsidR="005038D4" w:rsidRPr="00090C64" w:rsidRDefault="005038D4" w:rsidP="00187F25">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127E6CE3" w14:textId="77777777" w:rsidR="005038D4" w:rsidRPr="00090C64" w:rsidRDefault="005038D4" w:rsidP="00187F25">
            <w:pPr>
              <w:pStyle w:val="TAH"/>
            </w:pPr>
            <w:r w:rsidRPr="00090C64">
              <w:t xml:space="preserve">Interfering signal mean power </w:t>
            </w:r>
            <w:r w:rsidRPr="00090C64">
              <w:rPr>
                <w:rFonts w:eastAsia="SimSun"/>
                <w:lang w:eastAsia="zh-CN"/>
              </w:rPr>
              <w:t>(</w:t>
            </w:r>
            <w:r w:rsidRPr="00090C64">
              <w:t>dBm</w:t>
            </w:r>
            <w:r w:rsidRPr="00090C64">
              <w:rPr>
                <w:rFonts w:eastAsia="SimSun"/>
                <w:lang w:eastAsia="zh-CN"/>
              </w:rPr>
              <w:t>)</w:t>
            </w:r>
            <w:r w:rsidRPr="00090C64">
              <w:t xml:space="preserve"> / BW</w:t>
            </w:r>
            <w:r w:rsidRPr="00090C64">
              <w:rPr>
                <w:vertAlign w:val="subscript"/>
              </w:rPr>
              <w:t>Config</w:t>
            </w:r>
          </w:p>
        </w:tc>
        <w:tc>
          <w:tcPr>
            <w:tcW w:w="1135" w:type="dxa"/>
            <w:tcBorders>
              <w:top w:val="single" w:sz="4" w:space="0" w:color="auto"/>
              <w:left w:val="single" w:sz="4" w:space="0" w:color="auto"/>
              <w:bottom w:val="nil"/>
              <w:right w:val="single" w:sz="4" w:space="0" w:color="auto"/>
            </w:tcBorders>
            <w:shd w:val="clear" w:color="auto" w:fill="auto"/>
          </w:tcPr>
          <w:p w14:paraId="1723F49E" w14:textId="77777777" w:rsidR="005038D4" w:rsidRPr="00090C64" w:rsidRDefault="005038D4" w:rsidP="00187F25">
            <w:pPr>
              <w:pStyle w:val="TAH"/>
            </w:pPr>
            <w:r w:rsidRPr="00090C64">
              <w:t>Type of interfering signal</w:t>
            </w:r>
          </w:p>
        </w:tc>
      </w:tr>
      <w:tr w:rsidR="005038D4" w:rsidRPr="00090C64" w14:paraId="2F58B9A2"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270BB1D" w14:textId="77777777" w:rsidR="005038D4" w:rsidRPr="00090C64" w:rsidRDefault="005038D4" w:rsidP="00187F25">
            <w:pPr>
              <w:pStyle w:val="TAH"/>
            </w:pPr>
          </w:p>
        </w:tc>
        <w:tc>
          <w:tcPr>
            <w:tcW w:w="1140" w:type="dxa"/>
            <w:tcBorders>
              <w:top w:val="nil"/>
              <w:left w:val="single" w:sz="4" w:space="0" w:color="auto"/>
              <w:bottom w:val="single" w:sz="4" w:space="0" w:color="auto"/>
              <w:right w:val="single" w:sz="4" w:space="0" w:color="auto"/>
            </w:tcBorders>
            <w:shd w:val="clear" w:color="auto" w:fill="auto"/>
          </w:tcPr>
          <w:p w14:paraId="59C71921" w14:textId="77777777" w:rsidR="005038D4" w:rsidRPr="00090C64" w:rsidRDefault="005038D4" w:rsidP="00187F25">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461BFFC6" w14:textId="77777777" w:rsidR="005038D4" w:rsidRPr="00090C64" w:rsidRDefault="005038D4" w:rsidP="00187F25">
            <w:pPr>
              <w:pStyle w:val="TAH"/>
            </w:pPr>
          </w:p>
        </w:tc>
        <w:tc>
          <w:tcPr>
            <w:tcW w:w="1829" w:type="dxa"/>
            <w:tcBorders>
              <w:top w:val="single" w:sz="4" w:space="0" w:color="auto"/>
              <w:left w:val="single" w:sz="4" w:space="0" w:color="auto"/>
              <w:bottom w:val="single" w:sz="4" w:space="0" w:color="auto"/>
              <w:right w:val="single" w:sz="4" w:space="0" w:color="auto"/>
            </w:tcBorders>
          </w:tcPr>
          <w:p w14:paraId="3B302147" w14:textId="77777777" w:rsidR="005038D4" w:rsidRPr="00090C64" w:rsidRDefault="005038D4" w:rsidP="00187F25">
            <w:pPr>
              <w:pStyle w:val="TAH"/>
            </w:pPr>
            <w:r w:rsidRPr="00090C64">
              <w:t>f ≤ 3.0 GHz</w:t>
            </w:r>
          </w:p>
        </w:tc>
        <w:tc>
          <w:tcPr>
            <w:tcW w:w="2425" w:type="dxa"/>
            <w:tcBorders>
              <w:top w:val="single" w:sz="4" w:space="0" w:color="auto"/>
              <w:left w:val="single" w:sz="4" w:space="0" w:color="auto"/>
              <w:bottom w:val="single" w:sz="4" w:space="0" w:color="auto"/>
              <w:right w:val="single" w:sz="4" w:space="0" w:color="auto"/>
            </w:tcBorders>
          </w:tcPr>
          <w:p w14:paraId="40796C2C" w14:textId="77777777" w:rsidR="005038D4" w:rsidRPr="00090C64" w:rsidRDefault="005038D4" w:rsidP="00187F25">
            <w:pPr>
              <w:pStyle w:val="TAH"/>
            </w:pPr>
            <w:r w:rsidRPr="00090C64">
              <w:t>3.0 GHz &lt; f ≤ 4.2 GHz</w:t>
            </w:r>
          </w:p>
        </w:tc>
        <w:tc>
          <w:tcPr>
            <w:tcW w:w="1266" w:type="dxa"/>
            <w:tcBorders>
              <w:top w:val="nil"/>
              <w:left w:val="single" w:sz="4" w:space="0" w:color="auto"/>
              <w:bottom w:val="single" w:sz="4" w:space="0" w:color="auto"/>
              <w:right w:val="single" w:sz="4" w:space="0" w:color="auto"/>
            </w:tcBorders>
            <w:shd w:val="clear" w:color="auto" w:fill="auto"/>
          </w:tcPr>
          <w:p w14:paraId="0D37A37D" w14:textId="77777777" w:rsidR="005038D4" w:rsidRPr="00090C64" w:rsidRDefault="005038D4" w:rsidP="00187F25">
            <w:pPr>
              <w:pStyle w:val="TAH"/>
            </w:pPr>
          </w:p>
        </w:tc>
        <w:tc>
          <w:tcPr>
            <w:tcW w:w="1135" w:type="dxa"/>
            <w:tcBorders>
              <w:top w:val="nil"/>
              <w:left w:val="single" w:sz="4" w:space="0" w:color="auto"/>
              <w:bottom w:val="single" w:sz="4" w:space="0" w:color="auto"/>
              <w:right w:val="single" w:sz="4" w:space="0" w:color="auto"/>
            </w:tcBorders>
            <w:shd w:val="clear" w:color="auto" w:fill="auto"/>
          </w:tcPr>
          <w:p w14:paraId="2A879B2C" w14:textId="77777777" w:rsidR="005038D4" w:rsidRPr="00090C64" w:rsidRDefault="005038D4" w:rsidP="00187F25">
            <w:pPr>
              <w:pStyle w:val="TAH"/>
            </w:pPr>
          </w:p>
        </w:tc>
      </w:tr>
      <w:tr w:rsidR="005038D4" w:rsidRPr="00090C64" w14:paraId="53792770"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9D63CBC" w14:textId="77777777" w:rsidR="005038D4" w:rsidRPr="00090C64" w:rsidRDefault="005038D4" w:rsidP="00187F25">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2AE5040A" w14:textId="77777777" w:rsidR="005038D4" w:rsidRPr="00090C64" w:rsidRDefault="005038D4" w:rsidP="00187F25">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ED8C455" w14:textId="77777777" w:rsidR="005038D4" w:rsidRPr="00090C64" w:rsidRDefault="005038D4" w:rsidP="00187F25">
            <w:pPr>
              <w:pStyle w:val="TAC"/>
            </w:pPr>
            <w:r w:rsidRPr="00090C64">
              <w:t>G-FR1-A2-1</w:t>
            </w:r>
          </w:p>
        </w:tc>
        <w:tc>
          <w:tcPr>
            <w:tcW w:w="1829" w:type="dxa"/>
            <w:tcBorders>
              <w:top w:val="single" w:sz="4" w:space="0" w:color="auto"/>
              <w:left w:val="single" w:sz="4" w:space="0" w:color="auto"/>
              <w:bottom w:val="single" w:sz="4" w:space="0" w:color="auto"/>
              <w:right w:val="single" w:sz="4" w:space="0" w:color="auto"/>
            </w:tcBorders>
          </w:tcPr>
          <w:p w14:paraId="4CF0BC68" w14:textId="77777777" w:rsidR="005038D4" w:rsidRPr="00090C64" w:rsidRDefault="005038D4" w:rsidP="00187F25">
            <w:pPr>
              <w:pStyle w:val="TAC"/>
              <w:rPr>
                <w:vertAlign w:val="subscript"/>
                <w:lang w:eastAsia="zh-CN"/>
              </w:rPr>
            </w:pPr>
            <w:r w:rsidRPr="00090C64">
              <w:rPr>
                <w:rFonts w:eastAsia="SimSun"/>
              </w:rPr>
              <w:t>-62.4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A78BF37" w14:textId="77777777" w:rsidR="005038D4" w:rsidRPr="00090C64" w:rsidRDefault="005038D4" w:rsidP="00187F25">
            <w:pPr>
              <w:pStyle w:val="TAC"/>
              <w:rPr>
                <w:lang w:eastAsia="zh-CN"/>
              </w:rPr>
            </w:pPr>
            <w:r w:rsidRPr="00090C64">
              <w:rPr>
                <w:rFonts w:eastAsia="SimSun"/>
              </w:rPr>
              <w:t>-62.4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54C8E3B" w14:textId="77777777" w:rsidR="005038D4" w:rsidRPr="00090C64" w:rsidRDefault="005038D4" w:rsidP="00187F25">
            <w:pPr>
              <w:pStyle w:val="TAC"/>
              <w:rPr>
                <w:lang w:eastAsia="zh-CN"/>
              </w:rPr>
            </w:pPr>
            <w:r w:rsidRPr="00090C64">
              <w:rPr>
                <w:lang w:eastAsia="zh-CN"/>
              </w:rPr>
              <w:t>-74.5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4F91A77" w14:textId="77777777" w:rsidR="005038D4" w:rsidRPr="00090C64" w:rsidRDefault="005038D4" w:rsidP="00187F25">
            <w:pPr>
              <w:pStyle w:val="TAC"/>
              <w:rPr>
                <w:lang w:eastAsia="zh-CN"/>
              </w:rPr>
            </w:pPr>
            <w:r w:rsidRPr="00090C64">
              <w:rPr>
                <w:lang w:eastAsia="zh-CN"/>
              </w:rPr>
              <w:t>AWGN</w:t>
            </w:r>
          </w:p>
        </w:tc>
      </w:tr>
      <w:tr w:rsidR="005038D4" w:rsidRPr="00090C64" w14:paraId="6BDAE4ED"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9EAD637" w14:textId="77777777" w:rsidR="005038D4" w:rsidRPr="00090C64" w:rsidRDefault="005038D4" w:rsidP="00187F25">
            <w:pPr>
              <w:pStyle w:val="TAC"/>
            </w:pPr>
          </w:p>
        </w:tc>
        <w:tc>
          <w:tcPr>
            <w:tcW w:w="1140" w:type="dxa"/>
            <w:tcBorders>
              <w:top w:val="single" w:sz="4" w:space="0" w:color="auto"/>
              <w:left w:val="single" w:sz="4" w:space="0" w:color="auto"/>
              <w:bottom w:val="single" w:sz="4" w:space="0" w:color="auto"/>
              <w:right w:val="single" w:sz="4" w:space="0" w:color="auto"/>
            </w:tcBorders>
          </w:tcPr>
          <w:p w14:paraId="7128F6B6" w14:textId="77777777" w:rsidR="005038D4" w:rsidRPr="00090C64" w:rsidRDefault="005038D4" w:rsidP="00187F25">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B8D9230" w14:textId="77777777" w:rsidR="005038D4" w:rsidRPr="00090C64" w:rsidRDefault="005038D4" w:rsidP="00187F25">
            <w:pPr>
              <w:pStyle w:val="TAC"/>
            </w:pPr>
            <w:r w:rsidRPr="00090C64">
              <w:t>G-FR1-A2-2</w:t>
            </w:r>
          </w:p>
        </w:tc>
        <w:tc>
          <w:tcPr>
            <w:tcW w:w="1829" w:type="dxa"/>
            <w:tcBorders>
              <w:top w:val="single" w:sz="4" w:space="0" w:color="auto"/>
              <w:left w:val="single" w:sz="4" w:space="0" w:color="auto"/>
              <w:bottom w:val="single" w:sz="4" w:space="0" w:color="auto"/>
              <w:right w:val="single" w:sz="4" w:space="0" w:color="auto"/>
            </w:tcBorders>
          </w:tcPr>
          <w:p w14:paraId="112E0ED6" w14:textId="77777777" w:rsidR="005038D4" w:rsidRPr="00090C64" w:rsidRDefault="005038D4" w:rsidP="00187F25">
            <w:pPr>
              <w:pStyle w:val="TAC"/>
              <w:rPr>
                <w:vertAlign w:val="subscript"/>
                <w:lang w:eastAsia="zh-CN"/>
              </w:rPr>
            </w:pPr>
            <w:r w:rsidRPr="00090C64">
              <w:rPr>
                <w:rFonts w:eastAsia="SimSun"/>
              </w:rPr>
              <w:t>-63.1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EFBE197" w14:textId="77777777" w:rsidR="005038D4" w:rsidRPr="00090C64" w:rsidRDefault="005038D4" w:rsidP="00187F25">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00A1A07" w14:textId="77777777" w:rsidR="005038D4" w:rsidRPr="00090C64" w:rsidRDefault="005038D4" w:rsidP="00187F25">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E952C8C" w14:textId="77777777" w:rsidR="005038D4" w:rsidRPr="00090C64" w:rsidRDefault="005038D4" w:rsidP="00187F25">
            <w:pPr>
              <w:pStyle w:val="TAC"/>
            </w:pPr>
          </w:p>
        </w:tc>
      </w:tr>
      <w:tr w:rsidR="0002477A" w:rsidRPr="00090C64" w14:paraId="1618D77E" w14:textId="77777777" w:rsidTr="00187F25">
        <w:trPr>
          <w:cantSplit/>
          <w:jc w:val="center"/>
          <w:ins w:id="215" w:author="Michal Szydelko, Huawei" w:date="2025-03-27T06:18:00Z"/>
        </w:trPr>
        <w:tc>
          <w:tcPr>
            <w:tcW w:w="1129" w:type="dxa"/>
            <w:tcBorders>
              <w:top w:val="single" w:sz="4" w:space="0" w:color="auto"/>
              <w:left w:val="single" w:sz="4" w:space="0" w:color="auto"/>
              <w:bottom w:val="nil"/>
              <w:right w:val="single" w:sz="4" w:space="0" w:color="auto"/>
            </w:tcBorders>
            <w:shd w:val="clear" w:color="auto" w:fill="auto"/>
          </w:tcPr>
          <w:p w14:paraId="478D51DB" w14:textId="77777777" w:rsidR="0002477A" w:rsidRPr="00090C64" w:rsidRDefault="0002477A" w:rsidP="0002477A">
            <w:pPr>
              <w:pStyle w:val="TAC"/>
              <w:rPr>
                <w:ins w:id="216" w:author="Michal Szydelko, Huawei" w:date="2025-03-27T06:18:00Z"/>
                <w:lang w:eastAsia="zh-CN"/>
              </w:rPr>
            </w:pPr>
            <w:ins w:id="217" w:author="Michal Szydelko, Huawei" w:date="2025-03-27T06:18:00Z">
              <w:r>
                <w:rPr>
                  <w:lang w:eastAsia="zh-CN"/>
                </w:rPr>
                <w:t>7</w:t>
              </w:r>
            </w:ins>
          </w:p>
        </w:tc>
        <w:tc>
          <w:tcPr>
            <w:tcW w:w="1140" w:type="dxa"/>
            <w:tcBorders>
              <w:top w:val="single" w:sz="4" w:space="0" w:color="auto"/>
              <w:left w:val="single" w:sz="4" w:space="0" w:color="auto"/>
              <w:bottom w:val="single" w:sz="4" w:space="0" w:color="auto"/>
              <w:right w:val="single" w:sz="4" w:space="0" w:color="auto"/>
            </w:tcBorders>
          </w:tcPr>
          <w:p w14:paraId="138A1ED8" w14:textId="77777777" w:rsidR="0002477A" w:rsidRPr="00090C64" w:rsidRDefault="0002477A" w:rsidP="0002477A">
            <w:pPr>
              <w:pStyle w:val="TAC"/>
              <w:rPr>
                <w:ins w:id="218" w:author="Michal Szydelko, Huawei" w:date="2025-03-27T06:18:00Z"/>
                <w:lang w:eastAsia="zh-CN"/>
              </w:rPr>
            </w:pPr>
            <w:ins w:id="219" w:author="Michal Szydelko, Huawei" w:date="2025-03-27T06:18:00Z">
              <w:r>
                <w:rPr>
                  <w:lang w:eastAsia="zh-CN"/>
                </w:rPr>
                <w:t>15</w:t>
              </w:r>
            </w:ins>
          </w:p>
        </w:tc>
        <w:tc>
          <w:tcPr>
            <w:tcW w:w="1426" w:type="dxa"/>
            <w:tcBorders>
              <w:top w:val="single" w:sz="4" w:space="0" w:color="auto"/>
              <w:left w:val="single" w:sz="4" w:space="0" w:color="auto"/>
              <w:bottom w:val="single" w:sz="4" w:space="0" w:color="auto"/>
              <w:right w:val="single" w:sz="4" w:space="0" w:color="auto"/>
            </w:tcBorders>
          </w:tcPr>
          <w:p w14:paraId="34CE079B" w14:textId="77777777" w:rsidR="0002477A" w:rsidRPr="00090C64" w:rsidRDefault="0002477A" w:rsidP="0002477A">
            <w:pPr>
              <w:pStyle w:val="TAC"/>
              <w:rPr>
                <w:ins w:id="220" w:author="Michal Szydelko, Huawei" w:date="2025-03-27T06:18:00Z"/>
              </w:rPr>
            </w:pPr>
            <w:ins w:id="221" w:author="Michal Szydelko, Huawei" w:date="2025-03-27T06:18:00Z">
              <w:r w:rsidRPr="00090C64">
                <w:t>G-FR1-A2-1</w:t>
              </w:r>
            </w:ins>
          </w:p>
        </w:tc>
        <w:tc>
          <w:tcPr>
            <w:tcW w:w="1829" w:type="dxa"/>
            <w:tcBorders>
              <w:top w:val="single" w:sz="4" w:space="0" w:color="auto"/>
              <w:left w:val="single" w:sz="4" w:space="0" w:color="auto"/>
              <w:bottom w:val="single" w:sz="4" w:space="0" w:color="auto"/>
              <w:right w:val="single" w:sz="4" w:space="0" w:color="auto"/>
            </w:tcBorders>
          </w:tcPr>
          <w:p w14:paraId="5F06958E" w14:textId="6E63B05E" w:rsidR="0002477A" w:rsidRPr="00090C64" w:rsidRDefault="0002477A" w:rsidP="0002477A">
            <w:pPr>
              <w:pStyle w:val="TAC"/>
              <w:rPr>
                <w:ins w:id="222" w:author="Michal Szydelko, Huawei" w:date="2025-03-27T06:18:00Z"/>
                <w:rFonts w:eastAsia="SimSun"/>
              </w:rPr>
            </w:pPr>
            <w:ins w:id="223" w:author="Michal Szydelko, Huawei" w:date="2025-03-27T13:38:00Z">
              <w:r w:rsidRPr="00090C64">
                <w:rPr>
                  <w:rFonts w:eastAsia="SimSun"/>
                </w:rPr>
                <w:t>-62.4 – Δ</w:t>
              </w:r>
              <w:r w:rsidRPr="00090C64">
                <w:rPr>
                  <w:rFonts w:eastAsia="SimSun"/>
                  <w:vertAlign w:val="subscript"/>
                </w:rPr>
                <w:t>OTAREFSENS</w:t>
              </w:r>
            </w:ins>
          </w:p>
        </w:tc>
        <w:tc>
          <w:tcPr>
            <w:tcW w:w="2425" w:type="dxa"/>
            <w:tcBorders>
              <w:top w:val="single" w:sz="4" w:space="0" w:color="auto"/>
              <w:left w:val="single" w:sz="4" w:space="0" w:color="auto"/>
              <w:bottom w:val="single" w:sz="4" w:space="0" w:color="auto"/>
              <w:right w:val="single" w:sz="4" w:space="0" w:color="auto"/>
            </w:tcBorders>
          </w:tcPr>
          <w:p w14:paraId="1AA45708" w14:textId="0171F173" w:rsidR="0002477A" w:rsidRPr="00090C64" w:rsidRDefault="0002477A" w:rsidP="0002477A">
            <w:pPr>
              <w:pStyle w:val="TAC"/>
              <w:rPr>
                <w:ins w:id="224" w:author="Michal Szydelko, Huawei" w:date="2025-03-27T06:18:00Z"/>
                <w:rFonts w:eastAsia="SimSun"/>
              </w:rPr>
            </w:pPr>
            <w:ins w:id="225" w:author="Michal Szydelko, Huawei" w:date="2025-03-27T13:38:00Z">
              <w:r w:rsidRPr="00090C64">
                <w:rPr>
                  <w:rFonts w:eastAsia="SimSun"/>
                </w:rPr>
                <w:t>-62.4 – Δ</w:t>
              </w:r>
              <w:r w:rsidRPr="00090C64">
                <w:rPr>
                  <w:rFonts w:eastAsia="SimSun"/>
                  <w:vertAlign w:val="subscript"/>
                </w:rPr>
                <w:t>OTAREFSENS</w:t>
              </w:r>
            </w:ins>
          </w:p>
        </w:tc>
        <w:tc>
          <w:tcPr>
            <w:tcW w:w="1266" w:type="dxa"/>
            <w:tcBorders>
              <w:top w:val="single" w:sz="4" w:space="0" w:color="auto"/>
              <w:left w:val="single" w:sz="4" w:space="0" w:color="auto"/>
              <w:bottom w:val="nil"/>
              <w:right w:val="single" w:sz="4" w:space="0" w:color="auto"/>
            </w:tcBorders>
            <w:shd w:val="clear" w:color="auto" w:fill="auto"/>
          </w:tcPr>
          <w:p w14:paraId="2DAB9DB5" w14:textId="5FA8387C" w:rsidR="0002477A" w:rsidRPr="00090C64" w:rsidRDefault="0002477A" w:rsidP="0002477A">
            <w:pPr>
              <w:pStyle w:val="TAC"/>
              <w:rPr>
                <w:ins w:id="226" w:author="Michal Szydelko, Huawei" w:date="2025-03-27T06:18:00Z"/>
                <w:lang w:eastAsia="zh-CN"/>
              </w:rPr>
            </w:pPr>
            <w:ins w:id="227" w:author="Michal Szydelko, Huawei" w:date="2025-03-27T13:38:00Z">
              <w:r w:rsidRPr="00931575">
                <w:rPr>
                  <w:lang w:eastAsia="zh-CN"/>
                </w:rPr>
                <w:t>-7</w:t>
              </w:r>
              <w:r>
                <w:rPr>
                  <w:lang w:eastAsia="zh-CN"/>
                </w:rPr>
                <w:t>3</w:t>
              </w:r>
              <w:r w:rsidRPr="00931575">
                <w:rPr>
                  <w:lang w:eastAsia="zh-CN"/>
                </w:rPr>
                <w:t>.</w:t>
              </w:r>
              <w:r>
                <w:rPr>
                  <w:lang w:eastAsia="zh-CN"/>
                </w:rPr>
                <w:t>0</w:t>
              </w:r>
              <w:r w:rsidRPr="00931575">
                <w:t xml:space="preserve"> – Δ</w:t>
              </w:r>
              <w:r w:rsidRPr="00931575">
                <w:rPr>
                  <w:vertAlign w:val="subscript"/>
                </w:rPr>
                <w:t>OTAREFSENS</w:t>
              </w:r>
            </w:ins>
          </w:p>
        </w:tc>
        <w:tc>
          <w:tcPr>
            <w:tcW w:w="1135" w:type="dxa"/>
            <w:tcBorders>
              <w:top w:val="single" w:sz="4" w:space="0" w:color="auto"/>
              <w:left w:val="single" w:sz="4" w:space="0" w:color="auto"/>
              <w:bottom w:val="nil"/>
              <w:right w:val="single" w:sz="4" w:space="0" w:color="auto"/>
            </w:tcBorders>
            <w:shd w:val="clear" w:color="auto" w:fill="auto"/>
          </w:tcPr>
          <w:p w14:paraId="2BCDED64" w14:textId="77777777" w:rsidR="0002477A" w:rsidRPr="00090C64" w:rsidRDefault="0002477A" w:rsidP="0002477A">
            <w:pPr>
              <w:pStyle w:val="TAC"/>
              <w:rPr>
                <w:ins w:id="228" w:author="Michal Szydelko, Huawei" w:date="2025-03-27T06:18:00Z"/>
                <w:lang w:eastAsia="zh-CN"/>
              </w:rPr>
            </w:pPr>
            <w:ins w:id="229" w:author="Michal Szydelko, Huawei" w:date="2025-03-27T06:18:00Z">
              <w:r w:rsidRPr="00090C64">
                <w:rPr>
                  <w:lang w:eastAsia="zh-CN"/>
                </w:rPr>
                <w:t>AWGN</w:t>
              </w:r>
            </w:ins>
          </w:p>
        </w:tc>
      </w:tr>
      <w:tr w:rsidR="0002477A" w:rsidRPr="00090C64" w14:paraId="25CCCE5B"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20FBF29" w14:textId="77777777" w:rsidR="0002477A" w:rsidRPr="00090C64" w:rsidRDefault="0002477A" w:rsidP="0002477A">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41255F30" w14:textId="77777777" w:rsidR="0002477A" w:rsidRPr="00090C64" w:rsidRDefault="0002477A" w:rsidP="0002477A">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51C17F5D" w14:textId="77777777" w:rsidR="0002477A" w:rsidRPr="00090C64" w:rsidRDefault="0002477A" w:rsidP="0002477A">
            <w:pPr>
              <w:pStyle w:val="TAC"/>
            </w:pPr>
            <w:r w:rsidRPr="00090C64">
              <w:t>G-FR1-A2-1</w:t>
            </w:r>
          </w:p>
        </w:tc>
        <w:tc>
          <w:tcPr>
            <w:tcW w:w="1829" w:type="dxa"/>
            <w:tcBorders>
              <w:top w:val="single" w:sz="4" w:space="0" w:color="auto"/>
              <w:left w:val="single" w:sz="4" w:space="0" w:color="auto"/>
              <w:bottom w:val="single" w:sz="4" w:space="0" w:color="auto"/>
              <w:right w:val="single" w:sz="4" w:space="0" w:color="auto"/>
            </w:tcBorders>
          </w:tcPr>
          <w:p w14:paraId="07400534" w14:textId="77777777" w:rsidR="0002477A" w:rsidRPr="00090C64" w:rsidRDefault="0002477A" w:rsidP="0002477A">
            <w:pPr>
              <w:pStyle w:val="TAC"/>
            </w:pPr>
            <w:r w:rsidRPr="00090C64">
              <w:rPr>
                <w:rFonts w:eastAsia="SimSun"/>
              </w:rPr>
              <w:t>-62.4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E145D61" w14:textId="77777777" w:rsidR="0002477A" w:rsidRPr="00090C64" w:rsidRDefault="0002477A" w:rsidP="0002477A">
            <w:pPr>
              <w:pStyle w:val="TAC"/>
              <w:rPr>
                <w:lang w:eastAsia="zh-CN"/>
              </w:rPr>
            </w:pPr>
            <w:r w:rsidRPr="00090C64">
              <w:rPr>
                <w:rFonts w:eastAsia="SimSun"/>
              </w:rPr>
              <w:t>-62.4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E4F22A3" w14:textId="77777777" w:rsidR="0002477A" w:rsidRPr="00090C64" w:rsidRDefault="0002477A" w:rsidP="0002477A">
            <w:pPr>
              <w:pStyle w:val="TAC"/>
              <w:rPr>
                <w:lang w:eastAsia="zh-CN"/>
              </w:rPr>
            </w:pPr>
            <w:r w:rsidRPr="00090C64">
              <w:rPr>
                <w:lang w:eastAsia="zh-CN"/>
              </w:rPr>
              <w:t>-71.3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CF09D3C" w14:textId="77777777" w:rsidR="0002477A" w:rsidRPr="00090C64" w:rsidRDefault="0002477A" w:rsidP="0002477A">
            <w:pPr>
              <w:pStyle w:val="TAC"/>
            </w:pPr>
            <w:r w:rsidRPr="00090C64">
              <w:rPr>
                <w:lang w:eastAsia="zh-CN"/>
              </w:rPr>
              <w:t>AWGN</w:t>
            </w:r>
          </w:p>
        </w:tc>
      </w:tr>
      <w:tr w:rsidR="0002477A" w:rsidRPr="00090C64" w14:paraId="2E8D8C44"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3D153E71"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73095688" w14:textId="77777777" w:rsidR="0002477A" w:rsidRPr="00090C64" w:rsidRDefault="0002477A" w:rsidP="0002477A">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849854F" w14:textId="77777777" w:rsidR="0002477A" w:rsidRPr="00090C64" w:rsidRDefault="0002477A" w:rsidP="0002477A">
            <w:pPr>
              <w:pStyle w:val="TAC"/>
            </w:pPr>
            <w:r w:rsidRPr="00090C64">
              <w:t>G-FR1-A2-2</w:t>
            </w:r>
          </w:p>
        </w:tc>
        <w:tc>
          <w:tcPr>
            <w:tcW w:w="1829" w:type="dxa"/>
            <w:tcBorders>
              <w:top w:val="single" w:sz="4" w:space="0" w:color="auto"/>
              <w:left w:val="single" w:sz="4" w:space="0" w:color="auto"/>
              <w:bottom w:val="single" w:sz="4" w:space="0" w:color="auto"/>
              <w:right w:val="single" w:sz="4" w:space="0" w:color="auto"/>
            </w:tcBorders>
          </w:tcPr>
          <w:p w14:paraId="478C02BD" w14:textId="77777777" w:rsidR="0002477A" w:rsidRPr="00090C64" w:rsidRDefault="0002477A" w:rsidP="0002477A">
            <w:pPr>
              <w:pStyle w:val="TAC"/>
            </w:pPr>
            <w:r w:rsidRPr="00090C64">
              <w:rPr>
                <w:rFonts w:eastAsia="SimSun"/>
              </w:rPr>
              <w:t>-63.1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151DABC" w14:textId="77777777" w:rsidR="0002477A" w:rsidRPr="00090C64" w:rsidRDefault="0002477A" w:rsidP="0002477A">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1C41427A"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0EA0168B" w14:textId="77777777" w:rsidR="0002477A" w:rsidRPr="00090C64" w:rsidRDefault="0002477A" w:rsidP="0002477A">
            <w:pPr>
              <w:pStyle w:val="TAC"/>
            </w:pPr>
          </w:p>
        </w:tc>
      </w:tr>
      <w:tr w:rsidR="0002477A" w:rsidRPr="00090C64" w14:paraId="5A7494F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74AE845"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5FBD5131" w14:textId="77777777" w:rsidR="0002477A" w:rsidRPr="00090C64" w:rsidRDefault="0002477A" w:rsidP="0002477A">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CE0B27E" w14:textId="77777777" w:rsidR="0002477A" w:rsidRPr="00090C64" w:rsidRDefault="0002477A" w:rsidP="0002477A">
            <w:pPr>
              <w:pStyle w:val="TAC"/>
            </w:pPr>
            <w:r w:rsidRPr="00090C64">
              <w:t>G-FR1-A2-3</w:t>
            </w:r>
          </w:p>
        </w:tc>
        <w:tc>
          <w:tcPr>
            <w:tcW w:w="1829" w:type="dxa"/>
            <w:tcBorders>
              <w:top w:val="single" w:sz="4" w:space="0" w:color="auto"/>
              <w:left w:val="single" w:sz="4" w:space="0" w:color="auto"/>
              <w:bottom w:val="single" w:sz="4" w:space="0" w:color="auto"/>
              <w:right w:val="single" w:sz="4" w:space="0" w:color="auto"/>
            </w:tcBorders>
          </w:tcPr>
          <w:p w14:paraId="532C88FA" w14:textId="77777777" w:rsidR="0002477A" w:rsidRPr="00090C64" w:rsidRDefault="0002477A" w:rsidP="0002477A">
            <w:pPr>
              <w:pStyle w:val="TAC"/>
            </w:pPr>
            <w:r w:rsidRPr="00090C64">
              <w:rPr>
                <w:rFonts w:eastAsia="SimSun"/>
              </w:rPr>
              <w:t>-60.1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E8FCCBD" w14:textId="77777777" w:rsidR="0002477A" w:rsidRPr="00090C64" w:rsidRDefault="0002477A" w:rsidP="0002477A">
            <w:pPr>
              <w:pStyle w:val="TAC"/>
            </w:pPr>
            <w:r w:rsidRPr="00090C64">
              <w:rPr>
                <w:rFonts w:eastAsia="SimSun"/>
              </w:rPr>
              <w:t>-60.1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DAE5A69"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4CF296A" w14:textId="77777777" w:rsidR="0002477A" w:rsidRPr="00090C64" w:rsidRDefault="0002477A" w:rsidP="0002477A">
            <w:pPr>
              <w:pStyle w:val="TAC"/>
            </w:pPr>
          </w:p>
        </w:tc>
      </w:tr>
      <w:tr w:rsidR="0002477A" w:rsidRPr="00090C64" w14:paraId="5D3427C7"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5845A58" w14:textId="77777777" w:rsidR="0002477A" w:rsidRPr="00090C64" w:rsidRDefault="0002477A" w:rsidP="0002477A">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018AB0CC" w14:textId="77777777" w:rsidR="0002477A" w:rsidRPr="00090C64" w:rsidRDefault="0002477A" w:rsidP="0002477A">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0AD38E2" w14:textId="77777777" w:rsidR="0002477A" w:rsidRPr="00090C64" w:rsidRDefault="0002477A" w:rsidP="0002477A">
            <w:pPr>
              <w:pStyle w:val="TAC"/>
            </w:pPr>
            <w:r w:rsidRPr="00090C64">
              <w:t>G-FR1-A2-1</w:t>
            </w:r>
          </w:p>
        </w:tc>
        <w:tc>
          <w:tcPr>
            <w:tcW w:w="1829" w:type="dxa"/>
            <w:tcBorders>
              <w:top w:val="single" w:sz="4" w:space="0" w:color="auto"/>
              <w:left w:val="single" w:sz="4" w:space="0" w:color="auto"/>
              <w:bottom w:val="single" w:sz="4" w:space="0" w:color="auto"/>
              <w:right w:val="single" w:sz="4" w:space="0" w:color="auto"/>
            </w:tcBorders>
          </w:tcPr>
          <w:p w14:paraId="506C0779" w14:textId="77777777" w:rsidR="0002477A" w:rsidRPr="00090C64" w:rsidRDefault="0002477A" w:rsidP="0002477A">
            <w:pPr>
              <w:pStyle w:val="TAC"/>
            </w:pPr>
            <w:r w:rsidRPr="00090C64">
              <w:rPr>
                <w:rFonts w:eastAsia="SimSun"/>
              </w:rPr>
              <w:t>-62.4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B679C4D" w14:textId="77777777" w:rsidR="0002477A" w:rsidRPr="00090C64" w:rsidRDefault="0002477A" w:rsidP="0002477A">
            <w:pPr>
              <w:pStyle w:val="TAC"/>
              <w:rPr>
                <w:lang w:eastAsia="zh-CN"/>
              </w:rPr>
            </w:pPr>
            <w:r w:rsidRPr="00090C64">
              <w:rPr>
                <w:rFonts w:eastAsia="SimSun"/>
              </w:rPr>
              <w:t>-62.4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0E40CAA" w14:textId="77777777" w:rsidR="0002477A" w:rsidRPr="00090C64" w:rsidRDefault="0002477A" w:rsidP="0002477A">
            <w:pPr>
              <w:pStyle w:val="TAC"/>
              <w:rPr>
                <w:lang w:eastAsia="zh-CN"/>
              </w:rPr>
            </w:pPr>
            <w:r w:rsidRPr="00090C64">
              <w:rPr>
                <w:lang w:eastAsia="zh-CN"/>
              </w:rPr>
              <w:t>-69.5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7C6B5AB" w14:textId="77777777" w:rsidR="0002477A" w:rsidRPr="00090C64" w:rsidRDefault="0002477A" w:rsidP="0002477A">
            <w:pPr>
              <w:pStyle w:val="TAC"/>
            </w:pPr>
            <w:r w:rsidRPr="00090C64">
              <w:rPr>
                <w:lang w:eastAsia="zh-CN"/>
              </w:rPr>
              <w:t>AWGN</w:t>
            </w:r>
          </w:p>
        </w:tc>
      </w:tr>
      <w:tr w:rsidR="0002477A" w:rsidRPr="00090C64" w14:paraId="0A439CE5"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34E6E226"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187E9204" w14:textId="77777777" w:rsidR="0002477A" w:rsidRPr="00090C64" w:rsidRDefault="0002477A" w:rsidP="0002477A">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AB45E7F" w14:textId="77777777" w:rsidR="0002477A" w:rsidRPr="00090C64" w:rsidRDefault="0002477A" w:rsidP="0002477A">
            <w:pPr>
              <w:pStyle w:val="TAC"/>
            </w:pPr>
            <w:r w:rsidRPr="00090C64">
              <w:t>G-FR1-A2-2</w:t>
            </w:r>
          </w:p>
        </w:tc>
        <w:tc>
          <w:tcPr>
            <w:tcW w:w="1829" w:type="dxa"/>
            <w:tcBorders>
              <w:top w:val="single" w:sz="4" w:space="0" w:color="auto"/>
              <w:left w:val="single" w:sz="4" w:space="0" w:color="auto"/>
              <w:bottom w:val="single" w:sz="4" w:space="0" w:color="auto"/>
              <w:right w:val="single" w:sz="4" w:space="0" w:color="auto"/>
            </w:tcBorders>
          </w:tcPr>
          <w:p w14:paraId="049A0D13" w14:textId="77777777" w:rsidR="0002477A" w:rsidRPr="00090C64" w:rsidRDefault="0002477A" w:rsidP="0002477A">
            <w:pPr>
              <w:pStyle w:val="TAC"/>
            </w:pPr>
            <w:r w:rsidRPr="00090C64">
              <w:rPr>
                <w:rFonts w:eastAsia="SimSun"/>
              </w:rPr>
              <w:t>-63.1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4F44AB3" w14:textId="77777777" w:rsidR="0002477A" w:rsidRPr="00090C64" w:rsidRDefault="0002477A" w:rsidP="0002477A">
            <w:pPr>
              <w:pStyle w:val="TAC"/>
            </w:pPr>
            <w:r w:rsidRPr="00090C64">
              <w:rPr>
                <w:rFonts w:eastAsia="SimSun"/>
              </w:rPr>
              <w:t>-63.1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4AE282BA"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6EBE0145" w14:textId="77777777" w:rsidR="0002477A" w:rsidRPr="00090C64" w:rsidRDefault="0002477A" w:rsidP="0002477A">
            <w:pPr>
              <w:pStyle w:val="TAC"/>
            </w:pPr>
          </w:p>
        </w:tc>
      </w:tr>
      <w:tr w:rsidR="0002477A" w:rsidRPr="00090C64" w14:paraId="2393B790"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EE6B529"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53C0DA08" w14:textId="77777777" w:rsidR="0002477A" w:rsidRPr="00090C64" w:rsidRDefault="0002477A" w:rsidP="0002477A">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8795394" w14:textId="77777777" w:rsidR="0002477A" w:rsidRPr="00090C64" w:rsidRDefault="0002477A" w:rsidP="0002477A">
            <w:pPr>
              <w:pStyle w:val="TAC"/>
            </w:pPr>
            <w:r w:rsidRPr="00090C64">
              <w:t>G-FR1-A2-3</w:t>
            </w:r>
          </w:p>
        </w:tc>
        <w:tc>
          <w:tcPr>
            <w:tcW w:w="1829" w:type="dxa"/>
            <w:tcBorders>
              <w:top w:val="single" w:sz="4" w:space="0" w:color="auto"/>
              <w:left w:val="single" w:sz="4" w:space="0" w:color="auto"/>
              <w:bottom w:val="single" w:sz="4" w:space="0" w:color="auto"/>
              <w:right w:val="single" w:sz="4" w:space="0" w:color="auto"/>
            </w:tcBorders>
          </w:tcPr>
          <w:p w14:paraId="5188131B" w14:textId="77777777" w:rsidR="0002477A" w:rsidRPr="00090C64" w:rsidRDefault="0002477A" w:rsidP="0002477A">
            <w:pPr>
              <w:pStyle w:val="TAC"/>
            </w:pPr>
            <w:r w:rsidRPr="00090C64">
              <w:rPr>
                <w:rFonts w:eastAsia="SimSun"/>
              </w:rPr>
              <w:t>-60.1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C51D171" w14:textId="77777777" w:rsidR="0002477A" w:rsidRPr="00090C64" w:rsidRDefault="0002477A" w:rsidP="0002477A">
            <w:pPr>
              <w:pStyle w:val="TAC"/>
            </w:pPr>
            <w:r w:rsidRPr="00090C64">
              <w:rPr>
                <w:rFonts w:eastAsia="SimSun"/>
              </w:rPr>
              <w:t>-60.1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9DCC5B4"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599425D" w14:textId="77777777" w:rsidR="0002477A" w:rsidRPr="00090C64" w:rsidRDefault="0002477A" w:rsidP="0002477A">
            <w:pPr>
              <w:pStyle w:val="TAC"/>
            </w:pPr>
          </w:p>
        </w:tc>
      </w:tr>
      <w:tr w:rsidR="0002477A" w:rsidRPr="00090C64" w14:paraId="0B3B46AD"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4F5D79E" w14:textId="77777777" w:rsidR="0002477A" w:rsidRPr="00090C64" w:rsidRDefault="0002477A" w:rsidP="0002477A">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165DAD1B" w14:textId="77777777" w:rsidR="0002477A" w:rsidRPr="00090C64" w:rsidRDefault="0002477A" w:rsidP="0002477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2C69D15" w14:textId="77777777" w:rsidR="0002477A" w:rsidRPr="00090C64" w:rsidRDefault="0002477A" w:rsidP="0002477A">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3884F1EA"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F417C31"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E464A00" w14:textId="77777777" w:rsidR="0002477A" w:rsidRPr="00090C64" w:rsidRDefault="0002477A" w:rsidP="0002477A">
            <w:pPr>
              <w:pStyle w:val="TAC"/>
              <w:rPr>
                <w:lang w:eastAsia="zh-CN"/>
              </w:rPr>
            </w:pPr>
            <w:r w:rsidRPr="00090C64">
              <w:rPr>
                <w:lang w:eastAsia="zh-CN"/>
              </w:rPr>
              <w:t>-68.2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991D8EA" w14:textId="77777777" w:rsidR="0002477A" w:rsidRPr="00090C64" w:rsidRDefault="0002477A" w:rsidP="0002477A">
            <w:pPr>
              <w:pStyle w:val="TAC"/>
            </w:pPr>
            <w:r w:rsidRPr="00090C64">
              <w:rPr>
                <w:lang w:eastAsia="zh-CN"/>
              </w:rPr>
              <w:t>AWGN</w:t>
            </w:r>
          </w:p>
        </w:tc>
      </w:tr>
      <w:tr w:rsidR="0002477A" w:rsidRPr="00090C64" w14:paraId="3E30C5D2"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7C132121"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04EAD75E"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054E5AC"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13FBDDFD"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07FF8F8"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087F1591"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0E6B1C7E" w14:textId="77777777" w:rsidR="0002477A" w:rsidRPr="00090C64" w:rsidRDefault="0002477A" w:rsidP="0002477A">
            <w:pPr>
              <w:pStyle w:val="TAC"/>
            </w:pPr>
          </w:p>
        </w:tc>
      </w:tr>
      <w:tr w:rsidR="0002477A" w:rsidRPr="00090C64" w14:paraId="7BF19527"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021DE08"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5E4FC374"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50A1E5F"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603BE532"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4D4A253"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C645153"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F90AAB4" w14:textId="77777777" w:rsidR="0002477A" w:rsidRPr="00090C64" w:rsidRDefault="0002477A" w:rsidP="0002477A">
            <w:pPr>
              <w:pStyle w:val="TAC"/>
            </w:pPr>
          </w:p>
        </w:tc>
      </w:tr>
      <w:tr w:rsidR="0002477A" w:rsidRPr="00090C64" w14:paraId="688483CA"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DF3EA3B" w14:textId="77777777" w:rsidR="0002477A" w:rsidRPr="00090C64" w:rsidRDefault="0002477A" w:rsidP="0002477A">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116DDD63" w14:textId="77777777" w:rsidR="0002477A" w:rsidRPr="00090C64" w:rsidRDefault="0002477A" w:rsidP="0002477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ED2CD7F" w14:textId="77777777" w:rsidR="0002477A" w:rsidRPr="00090C64" w:rsidRDefault="0002477A" w:rsidP="0002477A">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38225342"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7E0E7D1"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A29F26D" w14:textId="77777777" w:rsidR="0002477A" w:rsidRPr="00090C64" w:rsidRDefault="0002477A" w:rsidP="0002477A">
            <w:pPr>
              <w:pStyle w:val="TAC"/>
              <w:rPr>
                <w:lang w:eastAsia="zh-CN"/>
              </w:rPr>
            </w:pPr>
            <w:r w:rsidRPr="00090C64">
              <w:rPr>
                <w:lang w:eastAsia="zh-CN"/>
              </w:rPr>
              <w:t>-67.2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6460D9A" w14:textId="77777777" w:rsidR="0002477A" w:rsidRPr="00090C64" w:rsidRDefault="0002477A" w:rsidP="0002477A">
            <w:pPr>
              <w:pStyle w:val="TAC"/>
            </w:pPr>
            <w:r w:rsidRPr="00090C64">
              <w:rPr>
                <w:lang w:eastAsia="zh-CN"/>
              </w:rPr>
              <w:t>AWGN</w:t>
            </w:r>
          </w:p>
        </w:tc>
      </w:tr>
      <w:tr w:rsidR="0002477A" w:rsidRPr="00090C64" w14:paraId="779B0D52"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3EC0DB16"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07A1BAC1"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28636D5"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51F27679"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DB7EBC7"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73DD19BD"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04316FCF" w14:textId="77777777" w:rsidR="0002477A" w:rsidRPr="00090C64" w:rsidRDefault="0002477A" w:rsidP="0002477A">
            <w:pPr>
              <w:pStyle w:val="TAC"/>
            </w:pPr>
          </w:p>
        </w:tc>
      </w:tr>
      <w:tr w:rsidR="0002477A" w:rsidRPr="00090C64" w14:paraId="1287D3C8"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25AFAAD"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474F8A4D"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1798270"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3D8DF40E"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9D8901C"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541D3F8A"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11B61E9" w14:textId="77777777" w:rsidR="0002477A" w:rsidRPr="00090C64" w:rsidRDefault="0002477A" w:rsidP="0002477A">
            <w:pPr>
              <w:pStyle w:val="TAC"/>
            </w:pPr>
          </w:p>
        </w:tc>
      </w:tr>
      <w:tr w:rsidR="0002477A" w:rsidRPr="00090C64" w14:paraId="0B1F5ECE"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FD4529B" w14:textId="77777777" w:rsidR="0002477A" w:rsidRPr="00090C64" w:rsidRDefault="0002477A" w:rsidP="0002477A">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0F71FD6F" w14:textId="77777777" w:rsidR="0002477A" w:rsidRPr="00090C64" w:rsidRDefault="0002477A" w:rsidP="0002477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3144399" w14:textId="77777777" w:rsidR="0002477A" w:rsidRPr="00090C64" w:rsidRDefault="0002477A" w:rsidP="0002477A">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5B7207DE"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0A4ADD5"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08ADAA96" w14:textId="77777777" w:rsidR="0002477A" w:rsidRPr="00090C64" w:rsidRDefault="0002477A" w:rsidP="0002477A">
            <w:pPr>
              <w:pStyle w:val="TAC"/>
              <w:rPr>
                <w:lang w:eastAsia="zh-CN"/>
              </w:rPr>
            </w:pPr>
            <w:r w:rsidRPr="00090C64">
              <w:rPr>
                <w:lang w:eastAsia="zh-CN"/>
              </w:rPr>
              <w:t>-66.4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975E6AE" w14:textId="77777777" w:rsidR="0002477A" w:rsidRPr="00090C64" w:rsidRDefault="0002477A" w:rsidP="0002477A">
            <w:pPr>
              <w:pStyle w:val="TAC"/>
            </w:pPr>
            <w:r w:rsidRPr="00090C64">
              <w:rPr>
                <w:lang w:eastAsia="zh-CN"/>
              </w:rPr>
              <w:t>AWGN</w:t>
            </w:r>
          </w:p>
        </w:tc>
      </w:tr>
      <w:tr w:rsidR="0002477A" w:rsidRPr="00090C64" w14:paraId="7D018D2F"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4D84C426"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7965D24C"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241AE69"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3CCCD546"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91EC42F"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4C590C2D"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0F34F0AB" w14:textId="77777777" w:rsidR="0002477A" w:rsidRPr="00090C64" w:rsidRDefault="0002477A" w:rsidP="0002477A">
            <w:pPr>
              <w:pStyle w:val="TAC"/>
            </w:pPr>
          </w:p>
        </w:tc>
      </w:tr>
      <w:tr w:rsidR="0002477A" w:rsidRPr="00090C64" w14:paraId="3ED5063A"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F9245B3"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6988C728"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F4D2F49"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0F1BD0A0"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91F3A14"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E03F4B1"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8CF2BEC" w14:textId="77777777" w:rsidR="0002477A" w:rsidRPr="00090C64" w:rsidRDefault="0002477A" w:rsidP="0002477A">
            <w:pPr>
              <w:pStyle w:val="TAC"/>
            </w:pPr>
          </w:p>
        </w:tc>
      </w:tr>
      <w:tr w:rsidR="0002477A" w:rsidRPr="00090C64" w14:paraId="2D2DBD42"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0D5CC4E7" w14:textId="77777777" w:rsidR="0002477A" w:rsidRPr="00090C64" w:rsidRDefault="0002477A" w:rsidP="0002477A">
            <w:pPr>
              <w:pStyle w:val="TAC"/>
            </w:pPr>
            <w:r w:rsidRPr="00CF7A8C">
              <w:rPr>
                <w:rFonts w:cs="Arial"/>
                <w:lang w:eastAsia="zh-CN"/>
              </w:rPr>
              <w:t>35</w:t>
            </w:r>
          </w:p>
        </w:tc>
        <w:tc>
          <w:tcPr>
            <w:tcW w:w="1140" w:type="dxa"/>
            <w:tcBorders>
              <w:top w:val="single" w:sz="4" w:space="0" w:color="auto"/>
              <w:left w:val="single" w:sz="4" w:space="0" w:color="auto"/>
              <w:bottom w:val="single" w:sz="4" w:space="0" w:color="auto"/>
              <w:right w:val="single" w:sz="4" w:space="0" w:color="auto"/>
            </w:tcBorders>
            <w:vAlign w:val="center"/>
          </w:tcPr>
          <w:p w14:paraId="3AFA7FA0" w14:textId="77777777" w:rsidR="0002477A" w:rsidRPr="00090C64" w:rsidRDefault="0002477A" w:rsidP="0002477A">
            <w:pPr>
              <w:pStyle w:val="TAC"/>
              <w:rPr>
                <w:lang w:eastAsia="zh-CN"/>
              </w:rPr>
            </w:pPr>
            <w:r w:rsidRPr="00CF7A8C">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36FEEF52" w14:textId="77777777" w:rsidR="0002477A" w:rsidRPr="00090C64" w:rsidRDefault="0002477A" w:rsidP="0002477A">
            <w:pPr>
              <w:pStyle w:val="TAC"/>
            </w:pPr>
            <w:r w:rsidRPr="00CF7A8C">
              <w:rPr>
                <w:rFonts w:cs="Arial"/>
              </w:rPr>
              <w:t>G-FR1-A2-4</w:t>
            </w:r>
          </w:p>
        </w:tc>
        <w:tc>
          <w:tcPr>
            <w:tcW w:w="1829" w:type="dxa"/>
            <w:tcBorders>
              <w:top w:val="single" w:sz="4" w:space="0" w:color="auto"/>
              <w:left w:val="single" w:sz="4" w:space="0" w:color="auto"/>
              <w:bottom w:val="single" w:sz="4" w:space="0" w:color="auto"/>
              <w:right w:val="single" w:sz="4" w:space="0" w:color="auto"/>
            </w:tcBorders>
            <w:vAlign w:val="center"/>
          </w:tcPr>
          <w:p w14:paraId="6D300097" w14:textId="77777777" w:rsidR="0002477A" w:rsidRPr="00090C64" w:rsidRDefault="0002477A" w:rsidP="0002477A">
            <w:pPr>
              <w:pStyle w:val="TAC"/>
              <w:rPr>
                <w:rFonts w:eastAsia="SimSun"/>
              </w:rPr>
            </w:pPr>
            <w:r>
              <w:t>-56.2 – Δ</w:t>
            </w:r>
            <w:r>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65939EF5" w14:textId="77777777" w:rsidR="0002477A" w:rsidRPr="00090C64" w:rsidRDefault="0002477A" w:rsidP="0002477A">
            <w:pPr>
              <w:pStyle w:val="TAC"/>
              <w:rPr>
                <w:rFonts w:eastAsia="SimSun"/>
              </w:rPr>
            </w:pPr>
            <w:r>
              <w:t>-56.2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6B4611D1" w14:textId="77777777" w:rsidR="0002477A" w:rsidRPr="00090C64" w:rsidRDefault="0002477A" w:rsidP="0002477A">
            <w:pPr>
              <w:pStyle w:val="TAC"/>
            </w:pPr>
            <w:r>
              <w:rPr>
                <w:lang w:eastAsia="zh-CN"/>
              </w:rPr>
              <w:t>-64.6</w:t>
            </w:r>
            <w:r>
              <w:rPr>
                <w:rFonts w:asciiTheme="minorEastAsia" w:hAnsiTheme="minorEastAsia" w:hint="eastAsia"/>
                <w:lang w:eastAsia="zh-CN"/>
              </w:rPr>
              <w:t xml:space="preserve"> </w:t>
            </w:r>
            <w:r>
              <w:t>– Δ</w:t>
            </w:r>
            <w:r>
              <w:rPr>
                <w:vertAlign w:val="subscript"/>
              </w:rPr>
              <w:t>OTAREFSENS</w:t>
            </w:r>
          </w:p>
        </w:tc>
        <w:tc>
          <w:tcPr>
            <w:tcW w:w="1135" w:type="dxa"/>
            <w:tcBorders>
              <w:top w:val="nil"/>
              <w:left w:val="single" w:sz="4" w:space="0" w:color="auto"/>
              <w:bottom w:val="nil"/>
              <w:right w:val="single" w:sz="4" w:space="0" w:color="auto"/>
            </w:tcBorders>
            <w:shd w:val="clear" w:color="auto" w:fill="auto"/>
          </w:tcPr>
          <w:p w14:paraId="7A265F94" w14:textId="77777777" w:rsidR="0002477A" w:rsidRPr="00090C64" w:rsidRDefault="0002477A" w:rsidP="0002477A">
            <w:pPr>
              <w:pStyle w:val="TAC"/>
            </w:pPr>
            <w:r>
              <w:rPr>
                <w:lang w:eastAsia="zh-CN"/>
              </w:rPr>
              <w:t>AWGN</w:t>
            </w:r>
          </w:p>
        </w:tc>
      </w:tr>
      <w:tr w:rsidR="0002477A" w:rsidRPr="00090C64" w14:paraId="5D55AC75"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4EC256A1"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10824D89" w14:textId="77777777" w:rsidR="0002477A" w:rsidRPr="00090C64" w:rsidRDefault="0002477A" w:rsidP="0002477A">
            <w:pPr>
              <w:pStyle w:val="TAC"/>
              <w:rPr>
                <w:lang w:eastAsia="zh-CN"/>
              </w:rPr>
            </w:pPr>
            <w:r w:rsidRPr="00B628D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71E53B96" w14:textId="77777777" w:rsidR="0002477A" w:rsidRPr="00090C64" w:rsidRDefault="0002477A" w:rsidP="0002477A">
            <w:pPr>
              <w:pStyle w:val="TAC"/>
            </w:pPr>
            <w:r w:rsidRPr="00B628D0">
              <w:rPr>
                <w:rFonts w:cs="Arial"/>
              </w:rPr>
              <w:t>G-FR1-A2-5</w:t>
            </w:r>
          </w:p>
        </w:tc>
        <w:tc>
          <w:tcPr>
            <w:tcW w:w="1829" w:type="dxa"/>
            <w:tcBorders>
              <w:top w:val="single" w:sz="4" w:space="0" w:color="auto"/>
              <w:left w:val="single" w:sz="4" w:space="0" w:color="auto"/>
              <w:bottom w:val="single" w:sz="4" w:space="0" w:color="auto"/>
              <w:right w:val="single" w:sz="4" w:space="0" w:color="auto"/>
            </w:tcBorders>
            <w:vAlign w:val="center"/>
          </w:tcPr>
          <w:p w14:paraId="022BD9E4" w14:textId="77777777" w:rsidR="0002477A" w:rsidRPr="00090C64" w:rsidRDefault="0002477A" w:rsidP="0002477A">
            <w:pPr>
              <w:pStyle w:val="TAC"/>
              <w:rPr>
                <w:rFonts w:eastAsia="SimSun"/>
              </w:rPr>
            </w:pPr>
            <w:r>
              <w:t>-56.2 – Δ</w:t>
            </w:r>
            <w:r>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67529E9F" w14:textId="77777777" w:rsidR="0002477A" w:rsidRPr="00090C64" w:rsidRDefault="0002477A" w:rsidP="0002477A">
            <w:pPr>
              <w:pStyle w:val="TAC"/>
              <w:rPr>
                <w:rFonts w:eastAsia="SimSun"/>
              </w:rPr>
            </w:pPr>
            <w:r>
              <w:t>-56.2 – Δ</w:t>
            </w:r>
            <w:r>
              <w:rPr>
                <w:vertAlign w:val="subscript"/>
              </w:rPr>
              <w:t>OTAREFSENS</w:t>
            </w:r>
          </w:p>
        </w:tc>
        <w:tc>
          <w:tcPr>
            <w:tcW w:w="1266" w:type="dxa"/>
            <w:tcBorders>
              <w:top w:val="nil"/>
              <w:left w:val="single" w:sz="4" w:space="0" w:color="auto"/>
              <w:bottom w:val="nil"/>
              <w:right w:val="single" w:sz="4" w:space="0" w:color="auto"/>
            </w:tcBorders>
            <w:shd w:val="clear" w:color="auto" w:fill="auto"/>
          </w:tcPr>
          <w:p w14:paraId="679C2CB4"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6D6BD84B" w14:textId="77777777" w:rsidR="0002477A" w:rsidRPr="00090C64" w:rsidRDefault="0002477A" w:rsidP="0002477A">
            <w:pPr>
              <w:pStyle w:val="TAC"/>
            </w:pPr>
          </w:p>
        </w:tc>
      </w:tr>
      <w:tr w:rsidR="0002477A" w:rsidRPr="00090C64" w14:paraId="5389DF02"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AC5DE0B"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vAlign w:val="center"/>
          </w:tcPr>
          <w:p w14:paraId="53E42828" w14:textId="77777777" w:rsidR="0002477A" w:rsidRPr="00090C64" w:rsidRDefault="0002477A" w:rsidP="0002477A">
            <w:pPr>
              <w:pStyle w:val="TAC"/>
              <w:rPr>
                <w:lang w:eastAsia="zh-CN"/>
              </w:rPr>
            </w:pPr>
            <w:r w:rsidRPr="00B628D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72E57067" w14:textId="77777777" w:rsidR="0002477A" w:rsidRPr="00090C64" w:rsidRDefault="0002477A" w:rsidP="0002477A">
            <w:pPr>
              <w:pStyle w:val="TAC"/>
            </w:pPr>
            <w:r w:rsidRPr="00B628D0">
              <w:rPr>
                <w:rFonts w:cs="Arial"/>
              </w:rPr>
              <w:t>G-FR1-A2-6</w:t>
            </w:r>
          </w:p>
        </w:tc>
        <w:tc>
          <w:tcPr>
            <w:tcW w:w="1829" w:type="dxa"/>
            <w:tcBorders>
              <w:top w:val="single" w:sz="4" w:space="0" w:color="auto"/>
              <w:left w:val="single" w:sz="4" w:space="0" w:color="auto"/>
              <w:bottom w:val="single" w:sz="4" w:space="0" w:color="auto"/>
              <w:right w:val="single" w:sz="4" w:space="0" w:color="auto"/>
            </w:tcBorders>
            <w:vAlign w:val="center"/>
          </w:tcPr>
          <w:p w14:paraId="67161281" w14:textId="77777777" w:rsidR="0002477A" w:rsidRPr="00090C64" w:rsidRDefault="0002477A" w:rsidP="0002477A">
            <w:pPr>
              <w:pStyle w:val="TAC"/>
              <w:rPr>
                <w:rFonts w:eastAsia="SimSun"/>
              </w:rPr>
            </w:pPr>
            <w:r>
              <w:t>-56.5 – Δ</w:t>
            </w:r>
            <w:r>
              <w:rPr>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54D0DF11" w14:textId="77777777" w:rsidR="0002477A" w:rsidRPr="00090C64" w:rsidRDefault="0002477A" w:rsidP="0002477A">
            <w:pPr>
              <w:pStyle w:val="TAC"/>
              <w:rPr>
                <w:rFonts w:eastAsia="SimSun"/>
              </w:rPr>
            </w:pPr>
            <w:r>
              <w:t>-56.5 – Δ</w:t>
            </w:r>
            <w:r>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C0A60D8"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5323E38" w14:textId="77777777" w:rsidR="0002477A" w:rsidRPr="00090C64" w:rsidRDefault="0002477A" w:rsidP="0002477A">
            <w:pPr>
              <w:pStyle w:val="TAC"/>
            </w:pPr>
          </w:p>
        </w:tc>
      </w:tr>
      <w:tr w:rsidR="0002477A" w:rsidRPr="00090C64" w14:paraId="74DD6C82"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B3D2272" w14:textId="77777777" w:rsidR="0002477A" w:rsidRPr="00090C64" w:rsidRDefault="0002477A" w:rsidP="0002477A">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235F5DA3" w14:textId="77777777" w:rsidR="0002477A" w:rsidRPr="00090C64" w:rsidRDefault="0002477A" w:rsidP="0002477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C97F130" w14:textId="77777777" w:rsidR="0002477A" w:rsidRPr="00090C64" w:rsidRDefault="0002477A" w:rsidP="0002477A">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0C0C700B"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43312E9"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46696855" w14:textId="77777777" w:rsidR="0002477A" w:rsidRPr="00090C64" w:rsidRDefault="0002477A" w:rsidP="0002477A">
            <w:pPr>
              <w:pStyle w:val="TAC"/>
              <w:rPr>
                <w:lang w:eastAsia="zh-CN"/>
              </w:rPr>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4D4701A" w14:textId="77777777" w:rsidR="0002477A" w:rsidRPr="00090C64" w:rsidRDefault="0002477A" w:rsidP="0002477A">
            <w:pPr>
              <w:pStyle w:val="TAC"/>
            </w:pPr>
            <w:r w:rsidRPr="00090C64">
              <w:rPr>
                <w:lang w:eastAsia="zh-CN"/>
              </w:rPr>
              <w:t>AWGN</w:t>
            </w:r>
          </w:p>
        </w:tc>
      </w:tr>
      <w:tr w:rsidR="0002477A" w:rsidRPr="00090C64" w14:paraId="76E88FC3"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6D98B9F9"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17238450"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897B878"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7F8CB167"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37EA624"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3CB8984F"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10B7D163" w14:textId="77777777" w:rsidR="0002477A" w:rsidRPr="00090C64" w:rsidRDefault="0002477A" w:rsidP="0002477A">
            <w:pPr>
              <w:pStyle w:val="TAC"/>
            </w:pPr>
          </w:p>
        </w:tc>
      </w:tr>
      <w:tr w:rsidR="0002477A" w:rsidRPr="00090C64" w14:paraId="6E618FC3"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2E03302"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7E11C7A3"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B24B859"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1AC0D2D3"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264ADBC"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1B69F145"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A59B42A" w14:textId="77777777" w:rsidR="0002477A" w:rsidRPr="00090C64" w:rsidRDefault="0002477A" w:rsidP="0002477A">
            <w:pPr>
              <w:pStyle w:val="TAC"/>
            </w:pPr>
          </w:p>
        </w:tc>
      </w:tr>
      <w:tr w:rsidR="0002477A" w:rsidRPr="00090C64" w14:paraId="0791B5BF"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FD52A3F" w14:textId="77777777" w:rsidR="0002477A" w:rsidRPr="00090C64" w:rsidRDefault="0002477A" w:rsidP="0002477A">
            <w:pPr>
              <w:pStyle w:val="TAC"/>
              <w:rPr>
                <w:lang w:eastAsia="zh-CN"/>
              </w:rPr>
            </w:pPr>
            <w:r w:rsidRPr="00CF7A8C">
              <w:rPr>
                <w:rFonts w:cs="Arial"/>
                <w:lang w:eastAsia="zh-CN"/>
              </w:rPr>
              <w:t>45</w:t>
            </w:r>
          </w:p>
        </w:tc>
        <w:tc>
          <w:tcPr>
            <w:tcW w:w="1140" w:type="dxa"/>
            <w:tcBorders>
              <w:top w:val="single" w:sz="4" w:space="0" w:color="auto"/>
              <w:left w:val="single" w:sz="4" w:space="0" w:color="auto"/>
              <w:bottom w:val="single" w:sz="4" w:space="0" w:color="auto"/>
              <w:right w:val="single" w:sz="4" w:space="0" w:color="auto"/>
            </w:tcBorders>
            <w:vAlign w:val="center"/>
          </w:tcPr>
          <w:p w14:paraId="1FC276D9" w14:textId="77777777" w:rsidR="0002477A" w:rsidRPr="00090C64" w:rsidRDefault="0002477A" w:rsidP="0002477A">
            <w:pPr>
              <w:pStyle w:val="TAC"/>
              <w:rPr>
                <w:lang w:eastAsia="zh-CN"/>
              </w:rPr>
            </w:pPr>
            <w:r w:rsidRPr="00CF7A8C">
              <w:rPr>
                <w:rFonts w:cs="Arial"/>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14:paraId="02563302" w14:textId="77777777" w:rsidR="0002477A" w:rsidRPr="00090C64" w:rsidRDefault="0002477A" w:rsidP="0002477A">
            <w:pPr>
              <w:pStyle w:val="TAC"/>
            </w:pPr>
            <w:r w:rsidRPr="00CF7A8C">
              <w:rPr>
                <w:rFonts w:cs="Arial"/>
              </w:rPr>
              <w:t>G-FR1-A2-4</w:t>
            </w:r>
          </w:p>
        </w:tc>
        <w:tc>
          <w:tcPr>
            <w:tcW w:w="1829" w:type="dxa"/>
            <w:tcBorders>
              <w:top w:val="single" w:sz="4" w:space="0" w:color="auto"/>
              <w:left w:val="single" w:sz="4" w:space="0" w:color="auto"/>
              <w:bottom w:val="single" w:sz="4" w:space="0" w:color="auto"/>
              <w:right w:val="single" w:sz="4" w:space="0" w:color="auto"/>
            </w:tcBorders>
            <w:vAlign w:val="center"/>
          </w:tcPr>
          <w:p w14:paraId="3FEF94D7" w14:textId="77777777" w:rsidR="0002477A" w:rsidRPr="00090C64" w:rsidRDefault="0002477A" w:rsidP="0002477A">
            <w:pPr>
              <w:pStyle w:val="TAC"/>
              <w:rPr>
                <w:rFonts w:eastAsia="SimSun"/>
              </w:rPr>
            </w:pPr>
            <w:r w:rsidRPr="00CF7A8C">
              <w:rPr>
                <w:rFonts w:cs="Arial"/>
              </w:rPr>
              <w:t>-56.2 – Δ</w:t>
            </w:r>
            <w:r w:rsidRPr="00CF7A8C">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652DD007" w14:textId="77777777" w:rsidR="0002477A" w:rsidRPr="00090C64" w:rsidRDefault="0002477A" w:rsidP="0002477A">
            <w:pPr>
              <w:pStyle w:val="TAC"/>
              <w:rPr>
                <w:rFonts w:eastAsia="SimSun"/>
              </w:rPr>
            </w:pPr>
            <w:r w:rsidRPr="00CF7A8C">
              <w:rPr>
                <w:rFonts w:cs="Arial"/>
              </w:rPr>
              <w:t>-56.2 – Δ</w:t>
            </w:r>
            <w:r w:rsidRPr="00CF7A8C">
              <w:rPr>
                <w:rFonts w:cs="Arial"/>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99277CF" w14:textId="77777777" w:rsidR="0002477A" w:rsidRPr="00090C64" w:rsidRDefault="0002477A" w:rsidP="0002477A">
            <w:pPr>
              <w:pStyle w:val="TAC"/>
              <w:rPr>
                <w:lang w:eastAsia="zh-CN"/>
              </w:rPr>
            </w:pPr>
            <w:r>
              <w:rPr>
                <w:lang w:eastAsia="zh-CN"/>
              </w:rPr>
              <w:t>-64.6</w:t>
            </w:r>
            <w:r>
              <w:rPr>
                <w:rFonts w:asciiTheme="minorEastAsia" w:hAnsiTheme="minorEastAsia" w:hint="eastAsia"/>
                <w:lang w:eastAsia="zh-CN"/>
              </w:rPr>
              <w:t xml:space="preserve"> </w:t>
            </w:r>
            <w:r>
              <w:t>– Δ</w:t>
            </w:r>
            <w:r>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30AFCD0" w14:textId="77777777" w:rsidR="0002477A" w:rsidRPr="00090C64" w:rsidRDefault="0002477A" w:rsidP="0002477A">
            <w:pPr>
              <w:pStyle w:val="TAC"/>
              <w:rPr>
                <w:lang w:eastAsia="zh-CN"/>
              </w:rPr>
            </w:pPr>
            <w:r>
              <w:rPr>
                <w:lang w:eastAsia="zh-CN"/>
              </w:rPr>
              <w:t>AWGN</w:t>
            </w:r>
          </w:p>
        </w:tc>
      </w:tr>
      <w:tr w:rsidR="0002477A" w:rsidRPr="00090C64" w14:paraId="302769DB"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7BF60F5D" w14:textId="77777777" w:rsidR="0002477A" w:rsidRPr="00090C64" w:rsidRDefault="0002477A" w:rsidP="0002477A">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29B85EB8" w14:textId="77777777" w:rsidR="0002477A" w:rsidRPr="00090C64" w:rsidRDefault="0002477A" w:rsidP="0002477A">
            <w:pPr>
              <w:pStyle w:val="TAC"/>
              <w:rPr>
                <w:lang w:eastAsia="zh-CN"/>
              </w:rPr>
            </w:pPr>
            <w:r w:rsidRPr="00B628D0">
              <w:rPr>
                <w:rFonts w:cs="Arial"/>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14:paraId="21167D1B" w14:textId="77777777" w:rsidR="0002477A" w:rsidRPr="00090C64" w:rsidRDefault="0002477A" w:rsidP="0002477A">
            <w:pPr>
              <w:pStyle w:val="TAC"/>
            </w:pPr>
            <w:r w:rsidRPr="00B628D0">
              <w:rPr>
                <w:rFonts w:cs="Arial"/>
              </w:rPr>
              <w:t>G-FR1-A2-5</w:t>
            </w:r>
          </w:p>
        </w:tc>
        <w:tc>
          <w:tcPr>
            <w:tcW w:w="1829" w:type="dxa"/>
            <w:tcBorders>
              <w:top w:val="single" w:sz="4" w:space="0" w:color="auto"/>
              <w:left w:val="single" w:sz="4" w:space="0" w:color="auto"/>
              <w:bottom w:val="single" w:sz="4" w:space="0" w:color="auto"/>
              <w:right w:val="single" w:sz="4" w:space="0" w:color="auto"/>
            </w:tcBorders>
            <w:vAlign w:val="center"/>
          </w:tcPr>
          <w:p w14:paraId="76CA3A7D" w14:textId="77777777" w:rsidR="0002477A" w:rsidRPr="00090C64" w:rsidRDefault="0002477A" w:rsidP="0002477A">
            <w:pPr>
              <w:pStyle w:val="TAC"/>
              <w:rPr>
                <w:rFonts w:eastAsia="SimSun"/>
              </w:rPr>
            </w:pPr>
            <w:r w:rsidRPr="00B628D0">
              <w:rPr>
                <w:rFonts w:cs="Arial"/>
              </w:rPr>
              <w:t>-56.2 – Δ</w:t>
            </w:r>
            <w:r w:rsidRPr="00B628D0">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4732CAC4" w14:textId="77777777" w:rsidR="0002477A" w:rsidRPr="00090C64" w:rsidRDefault="0002477A" w:rsidP="0002477A">
            <w:pPr>
              <w:pStyle w:val="TAC"/>
              <w:rPr>
                <w:rFonts w:eastAsia="SimSun"/>
              </w:rPr>
            </w:pPr>
            <w:r w:rsidRPr="00B628D0">
              <w:rPr>
                <w:rFonts w:cs="Arial"/>
              </w:rPr>
              <w:t>-56.2 – Δ</w:t>
            </w:r>
            <w:r w:rsidRPr="00B628D0">
              <w:rPr>
                <w:rFonts w:cs="Arial"/>
                <w:vertAlign w:val="subscript"/>
              </w:rPr>
              <w:t>OTAREFSENS</w:t>
            </w:r>
          </w:p>
        </w:tc>
        <w:tc>
          <w:tcPr>
            <w:tcW w:w="1266" w:type="dxa"/>
            <w:tcBorders>
              <w:top w:val="nil"/>
              <w:left w:val="single" w:sz="4" w:space="0" w:color="auto"/>
              <w:bottom w:val="nil"/>
              <w:right w:val="single" w:sz="4" w:space="0" w:color="auto"/>
            </w:tcBorders>
            <w:shd w:val="clear" w:color="auto" w:fill="auto"/>
          </w:tcPr>
          <w:p w14:paraId="029996B3" w14:textId="77777777" w:rsidR="0002477A" w:rsidRPr="00090C64" w:rsidRDefault="0002477A" w:rsidP="0002477A">
            <w:pPr>
              <w:pStyle w:val="TAC"/>
              <w:rPr>
                <w:lang w:eastAsia="zh-CN"/>
              </w:rPr>
            </w:pPr>
          </w:p>
        </w:tc>
        <w:tc>
          <w:tcPr>
            <w:tcW w:w="1135" w:type="dxa"/>
            <w:tcBorders>
              <w:top w:val="nil"/>
              <w:left w:val="single" w:sz="4" w:space="0" w:color="auto"/>
              <w:bottom w:val="nil"/>
              <w:right w:val="single" w:sz="4" w:space="0" w:color="auto"/>
            </w:tcBorders>
            <w:shd w:val="clear" w:color="auto" w:fill="auto"/>
          </w:tcPr>
          <w:p w14:paraId="59370E2B" w14:textId="77777777" w:rsidR="0002477A" w:rsidRPr="00090C64" w:rsidRDefault="0002477A" w:rsidP="0002477A">
            <w:pPr>
              <w:pStyle w:val="TAC"/>
              <w:rPr>
                <w:lang w:eastAsia="zh-CN"/>
              </w:rPr>
            </w:pPr>
          </w:p>
        </w:tc>
      </w:tr>
      <w:tr w:rsidR="0002477A" w:rsidRPr="00090C64" w14:paraId="50225FC1"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314C60E" w14:textId="77777777" w:rsidR="0002477A" w:rsidRPr="00090C64" w:rsidRDefault="0002477A" w:rsidP="0002477A">
            <w:pPr>
              <w:pStyle w:val="TAC"/>
              <w:rPr>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7EFEFC92" w14:textId="77777777" w:rsidR="0002477A" w:rsidRPr="00090C64" w:rsidRDefault="0002477A" w:rsidP="0002477A">
            <w:pPr>
              <w:pStyle w:val="TAC"/>
              <w:rPr>
                <w:lang w:eastAsia="zh-CN"/>
              </w:rPr>
            </w:pPr>
            <w:r w:rsidRPr="00B628D0">
              <w:rPr>
                <w:rFonts w:cs="Arial"/>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14:paraId="172C660D" w14:textId="77777777" w:rsidR="0002477A" w:rsidRPr="00090C64" w:rsidRDefault="0002477A" w:rsidP="0002477A">
            <w:pPr>
              <w:pStyle w:val="TAC"/>
            </w:pPr>
            <w:r w:rsidRPr="00B628D0">
              <w:rPr>
                <w:rFonts w:cs="Arial"/>
              </w:rPr>
              <w:t>G-FR1-A2-6</w:t>
            </w:r>
          </w:p>
        </w:tc>
        <w:tc>
          <w:tcPr>
            <w:tcW w:w="1829" w:type="dxa"/>
            <w:tcBorders>
              <w:top w:val="single" w:sz="4" w:space="0" w:color="auto"/>
              <w:left w:val="single" w:sz="4" w:space="0" w:color="auto"/>
              <w:bottom w:val="single" w:sz="4" w:space="0" w:color="auto"/>
              <w:right w:val="single" w:sz="4" w:space="0" w:color="auto"/>
            </w:tcBorders>
            <w:vAlign w:val="center"/>
          </w:tcPr>
          <w:p w14:paraId="1D53C1B0" w14:textId="77777777" w:rsidR="0002477A" w:rsidRPr="00090C64" w:rsidRDefault="0002477A" w:rsidP="0002477A">
            <w:pPr>
              <w:pStyle w:val="TAC"/>
              <w:rPr>
                <w:rFonts w:eastAsia="SimSun"/>
              </w:rPr>
            </w:pPr>
            <w:r w:rsidRPr="00B628D0">
              <w:rPr>
                <w:rFonts w:cs="Arial"/>
              </w:rPr>
              <w:t>-56.5 – Δ</w:t>
            </w:r>
            <w:r w:rsidRPr="00B628D0">
              <w:rPr>
                <w:rFonts w:cs="Arial"/>
                <w:vertAlign w:val="subscript"/>
              </w:rPr>
              <w:t>OTAREFSENS</w:t>
            </w:r>
          </w:p>
        </w:tc>
        <w:tc>
          <w:tcPr>
            <w:tcW w:w="2425" w:type="dxa"/>
            <w:tcBorders>
              <w:top w:val="single" w:sz="4" w:space="0" w:color="auto"/>
              <w:left w:val="single" w:sz="4" w:space="0" w:color="auto"/>
              <w:bottom w:val="single" w:sz="4" w:space="0" w:color="auto"/>
              <w:right w:val="single" w:sz="4" w:space="0" w:color="auto"/>
            </w:tcBorders>
            <w:vAlign w:val="center"/>
          </w:tcPr>
          <w:p w14:paraId="313A42EC" w14:textId="77777777" w:rsidR="0002477A" w:rsidRPr="00090C64" w:rsidRDefault="0002477A" w:rsidP="0002477A">
            <w:pPr>
              <w:pStyle w:val="TAC"/>
              <w:rPr>
                <w:rFonts w:eastAsia="SimSun"/>
              </w:rPr>
            </w:pPr>
            <w:r w:rsidRPr="00B628D0">
              <w:rPr>
                <w:rFonts w:cs="Arial"/>
              </w:rPr>
              <w:t>-56.5 – Δ</w:t>
            </w:r>
            <w:r w:rsidRPr="00B628D0">
              <w:rPr>
                <w:rFonts w:cs="Arial"/>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2326243D" w14:textId="77777777" w:rsidR="0002477A" w:rsidRPr="00090C64" w:rsidRDefault="0002477A" w:rsidP="0002477A">
            <w:pPr>
              <w:pStyle w:val="TAC"/>
              <w:rPr>
                <w:lang w:eastAsia="zh-CN"/>
              </w:rPr>
            </w:pPr>
          </w:p>
        </w:tc>
        <w:tc>
          <w:tcPr>
            <w:tcW w:w="1135" w:type="dxa"/>
            <w:tcBorders>
              <w:top w:val="nil"/>
              <w:left w:val="single" w:sz="4" w:space="0" w:color="auto"/>
              <w:bottom w:val="single" w:sz="4" w:space="0" w:color="auto"/>
              <w:right w:val="single" w:sz="4" w:space="0" w:color="auto"/>
            </w:tcBorders>
            <w:shd w:val="clear" w:color="auto" w:fill="auto"/>
          </w:tcPr>
          <w:p w14:paraId="0948FD19" w14:textId="77777777" w:rsidR="0002477A" w:rsidRPr="00090C64" w:rsidRDefault="0002477A" w:rsidP="0002477A">
            <w:pPr>
              <w:pStyle w:val="TAC"/>
              <w:rPr>
                <w:lang w:eastAsia="zh-CN"/>
              </w:rPr>
            </w:pPr>
          </w:p>
        </w:tc>
      </w:tr>
      <w:tr w:rsidR="0002477A" w:rsidRPr="00090C64" w14:paraId="277D19D2"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1C04761" w14:textId="77777777" w:rsidR="0002477A" w:rsidRPr="00090C64" w:rsidRDefault="0002477A" w:rsidP="0002477A">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587F2D07" w14:textId="77777777" w:rsidR="0002477A" w:rsidRPr="00090C64" w:rsidRDefault="0002477A" w:rsidP="0002477A">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1EF48C0" w14:textId="77777777" w:rsidR="0002477A" w:rsidRPr="00090C64" w:rsidRDefault="0002477A" w:rsidP="0002477A">
            <w:pPr>
              <w:pStyle w:val="TAC"/>
            </w:pPr>
            <w:r w:rsidRPr="00090C64">
              <w:t>G-FR1-A2-4</w:t>
            </w:r>
          </w:p>
        </w:tc>
        <w:tc>
          <w:tcPr>
            <w:tcW w:w="1829" w:type="dxa"/>
            <w:tcBorders>
              <w:top w:val="single" w:sz="4" w:space="0" w:color="auto"/>
              <w:left w:val="single" w:sz="4" w:space="0" w:color="auto"/>
              <w:bottom w:val="single" w:sz="4" w:space="0" w:color="auto"/>
              <w:right w:val="single" w:sz="4" w:space="0" w:color="auto"/>
            </w:tcBorders>
          </w:tcPr>
          <w:p w14:paraId="73C6B41B"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8F85F27"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5B673202" w14:textId="77777777" w:rsidR="0002477A" w:rsidRPr="00090C64" w:rsidRDefault="0002477A" w:rsidP="0002477A">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0F66493" w14:textId="77777777" w:rsidR="0002477A" w:rsidRPr="00090C64" w:rsidRDefault="0002477A" w:rsidP="0002477A">
            <w:pPr>
              <w:pStyle w:val="TAC"/>
            </w:pPr>
            <w:r w:rsidRPr="00090C64">
              <w:rPr>
                <w:lang w:eastAsia="zh-CN"/>
              </w:rPr>
              <w:t>AWGN</w:t>
            </w:r>
          </w:p>
        </w:tc>
      </w:tr>
      <w:tr w:rsidR="0002477A" w:rsidRPr="00090C64" w14:paraId="4D42716B" w14:textId="77777777" w:rsidTr="00187F25">
        <w:trPr>
          <w:cantSplit/>
          <w:jc w:val="center"/>
        </w:trPr>
        <w:tc>
          <w:tcPr>
            <w:tcW w:w="1129" w:type="dxa"/>
            <w:tcBorders>
              <w:top w:val="nil"/>
              <w:left w:val="single" w:sz="4" w:space="0" w:color="auto"/>
              <w:bottom w:val="nil"/>
              <w:right w:val="single" w:sz="4" w:space="0" w:color="auto"/>
            </w:tcBorders>
            <w:shd w:val="clear" w:color="auto" w:fill="auto"/>
          </w:tcPr>
          <w:p w14:paraId="05544C88"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0E08BC93"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0370B9A"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5AC4CF43"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B501FA6"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1266" w:type="dxa"/>
            <w:tcBorders>
              <w:top w:val="nil"/>
              <w:left w:val="single" w:sz="4" w:space="0" w:color="auto"/>
              <w:bottom w:val="nil"/>
              <w:right w:val="single" w:sz="4" w:space="0" w:color="auto"/>
            </w:tcBorders>
            <w:shd w:val="clear" w:color="auto" w:fill="auto"/>
          </w:tcPr>
          <w:p w14:paraId="5BDAF127" w14:textId="77777777" w:rsidR="0002477A" w:rsidRPr="00090C64" w:rsidRDefault="0002477A" w:rsidP="0002477A">
            <w:pPr>
              <w:pStyle w:val="TAC"/>
            </w:pPr>
          </w:p>
        </w:tc>
        <w:tc>
          <w:tcPr>
            <w:tcW w:w="1135" w:type="dxa"/>
            <w:tcBorders>
              <w:top w:val="nil"/>
              <w:left w:val="single" w:sz="4" w:space="0" w:color="auto"/>
              <w:bottom w:val="nil"/>
              <w:right w:val="single" w:sz="4" w:space="0" w:color="auto"/>
            </w:tcBorders>
            <w:shd w:val="clear" w:color="auto" w:fill="auto"/>
          </w:tcPr>
          <w:p w14:paraId="79625ACD" w14:textId="77777777" w:rsidR="0002477A" w:rsidRPr="00090C64" w:rsidRDefault="0002477A" w:rsidP="0002477A">
            <w:pPr>
              <w:pStyle w:val="TAC"/>
            </w:pPr>
          </w:p>
        </w:tc>
      </w:tr>
      <w:tr w:rsidR="0002477A" w:rsidRPr="00090C64" w14:paraId="73AF49F3"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905F4F5"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449321BC"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B82151E"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2871085A"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135A201E"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38ED3F4"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965DBD5" w14:textId="77777777" w:rsidR="0002477A" w:rsidRPr="00090C64" w:rsidRDefault="0002477A" w:rsidP="0002477A">
            <w:pPr>
              <w:pStyle w:val="TAC"/>
            </w:pPr>
          </w:p>
        </w:tc>
      </w:tr>
      <w:tr w:rsidR="0002477A" w:rsidRPr="00090C64" w14:paraId="1F36A171"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6B4EBBC" w14:textId="77777777" w:rsidR="0002477A" w:rsidRPr="00090C64" w:rsidRDefault="0002477A" w:rsidP="0002477A">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05C459E7"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8B994C9"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628DC0C1"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73288EDE"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75FDC3EB" w14:textId="77777777" w:rsidR="0002477A" w:rsidRPr="00090C64" w:rsidRDefault="0002477A" w:rsidP="0002477A">
            <w:pPr>
              <w:pStyle w:val="TAC"/>
              <w:rPr>
                <w:lang w:eastAsia="zh-CN"/>
              </w:rPr>
            </w:pPr>
            <w:r w:rsidRPr="00090C64">
              <w:rPr>
                <w:lang w:eastAsia="zh-CN"/>
              </w:rPr>
              <w:t>-63.3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3521685" w14:textId="77777777" w:rsidR="0002477A" w:rsidRPr="00090C64" w:rsidRDefault="0002477A" w:rsidP="0002477A">
            <w:pPr>
              <w:pStyle w:val="TAC"/>
              <w:rPr>
                <w:lang w:eastAsia="zh-CN"/>
              </w:rPr>
            </w:pPr>
            <w:r w:rsidRPr="00090C64">
              <w:rPr>
                <w:lang w:eastAsia="zh-CN"/>
              </w:rPr>
              <w:t>AWGN</w:t>
            </w:r>
          </w:p>
        </w:tc>
      </w:tr>
      <w:tr w:rsidR="0002477A" w:rsidRPr="00090C64" w14:paraId="60C74ACB"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DDC3D93"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5532FBDB"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FF4D707"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0EE9F28D"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400AB7E1"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63D1677"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093CA5E" w14:textId="77777777" w:rsidR="0002477A" w:rsidRPr="00090C64" w:rsidRDefault="0002477A" w:rsidP="0002477A">
            <w:pPr>
              <w:pStyle w:val="TAC"/>
            </w:pPr>
          </w:p>
        </w:tc>
      </w:tr>
      <w:tr w:rsidR="0002477A" w:rsidRPr="00090C64" w14:paraId="79B19FF1"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88D34FF" w14:textId="77777777" w:rsidR="0002477A" w:rsidRPr="00090C64" w:rsidRDefault="0002477A" w:rsidP="0002477A">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3C370004"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5086A14"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4EDA45D3"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6B59136"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1E908B21" w14:textId="77777777" w:rsidR="0002477A" w:rsidRPr="00090C64" w:rsidRDefault="0002477A" w:rsidP="0002477A">
            <w:pPr>
              <w:pStyle w:val="TAC"/>
              <w:rPr>
                <w:lang w:eastAsia="zh-CN"/>
              </w:rPr>
            </w:pPr>
            <w:r w:rsidRPr="00090C64">
              <w:rPr>
                <w:lang w:eastAsia="zh-CN"/>
              </w:rPr>
              <w:t>-62.7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A36218B" w14:textId="77777777" w:rsidR="0002477A" w:rsidRPr="00090C64" w:rsidRDefault="0002477A" w:rsidP="0002477A">
            <w:pPr>
              <w:pStyle w:val="TAC"/>
              <w:rPr>
                <w:lang w:eastAsia="zh-CN"/>
              </w:rPr>
            </w:pPr>
            <w:r w:rsidRPr="00090C64">
              <w:rPr>
                <w:lang w:eastAsia="zh-CN"/>
              </w:rPr>
              <w:t>AWGN</w:t>
            </w:r>
          </w:p>
        </w:tc>
      </w:tr>
      <w:tr w:rsidR="0002477A" w:rsidRPr="00090C64" w14:paraId="593F24B3"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E51E793"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172DB22B"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F18E533"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091DBD9B"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54FFA23F"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6E003AE7"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9E09EF7" w14:textId="77777777" w:rsidR="0002477A" w:rsidRPr="00090C64" w:rsidRDefault="0002477A" w:rsidP="0002477A">
            <w:pPr>
              <w:pStyle w:val="TAC"/>
            </w:pPr>
          </w:p>
        </w:tc>
      </w:tr>
      <w:tr w:rsidR="0002477A" w:rsidRPr="00090C64" w14:paraId="661A7E68"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66FBEFE" w14:textId="77777777" w:rsidR="0002477A" w:rsidRPr="00090C64" w:rsidRDefault="0002477A" w:rsidP="0002477A">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67FEF98D"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BB889EA"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318F9ADE"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D350DB6"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275C01DE" w14:textId="77777777" w:rsidR="0002477A" w:rsidRPr="00090C64" w:rsidRDefault="0002477A" w:rsidP="0002477A">
            <w:pPr>
              <w:pStyle w:val="TAC"/>
            </w:pPr>
            <w:r w:rsidRPr="00090C64">
              <w:rPr>
                <w:lang w:eastAsia="zh-CN"/>
              </w:rPr>
              <w:t>-62.1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FC07A24" w14:textId="77777777" w:rsidR="0002477A" w:rsidRPr="00090C64" w:rsidRDefault="0002477A" w:rsidP="0002477A">
            <w:pPr>
              <w:pStyle w:val="TAC"/>
              <w:rPr>
                <w:lang w:eastAsia="zh-CN"/>
              </w:rPr>
            </w:pPr>
            <w:r w:rsidRPr="00090C64">
              <w:rPr>
                <w:lang w:eastAsia="zh-CN"/>
              </w:rPr>
              <w:t>AWGN</w:t>
            </w:r>
          </w:p>
        </w:tc>
      </w:tr>
      <w:tr w:rsidR="0002477A" w:rsidRPr="00090C64" w14:paraId="6AB84FAC"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17058FD"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6E12A964"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CF9461B"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62035F7C"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673048B"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758222EE"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C830DE2" w14:textId="77777777" w:rsidR="0002477A" w:rsidRPr="00090C64" w:rsidRDefault="0002477A" w:rsidP="0002477A">
            <w:pPr>
              <w:pStyle w:val="TAC"/>
            </w:pPr>
          </w:p>
        </w:tc>
      </w:tr>
      <w:tr w:rsidR="0002477A" w:rsidRPr="00090C64" w14:paraId="5183CF78"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BD558A5" w14:textId="77777777" w:rsidR="0002477A" w:rsidRPr="00090C64" w:rsidRDefault="0002477A" w:rsidP="0002477A">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02B67FA5"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E4B9E48"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2603F29F"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007F8CAA"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38441380" w14:textId="77777777" w:rsidR="0002477A" w:rsidRPr="00090C64" w:rsidRDefault="0002477A" w:rsidP="0002477A">
            <w:pPr>
              <w:pStyle w:val="TAC"/>
              <w:rPr>
                <w:lang w:eastAsia="zh-CN"/>
              </w:rPr>
            </w:pPr>
            <w:r w:rsidRPr="00090C64">
              <w:rPr>
                <w:lang w:eastAsia="zh-CN"/>
              </w:rPr>
              <w:t>-61.5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6ACE2C1" w14:textId="77777777" w:rsidR="0002477A" w:rsidRPr="00090C64" w:rsidRDefault="0002477A" w:rsidP="0002477A">
            <w:pPr>
              <w:pStyle w:val="TAC"/>
              <w:rPr>
                <w:lang w:eastAsia="zh-CN"/>
              </w:rPr>
            </w:pPr>
            <w:r w:rsidRPr="00090C64">
              <w:rPr>
                <w:lang w:eastAsia="zh-CN"/>
              </w:rPr>
              <w:t>AWGN</w:t>
            </w:r>
          </w:p>
        </w:tc>
      </w:tr>
      <w:tr w:rsidR="0002477A" w:rsidRPr="00090C64" w14:paraId="6EEF015A"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8BB01C4"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493F8781" w14:textId="77777777" w:rsidR="0002477A" w:rsidRPr="00090C64" w:rsidRDefault="0002477A" w:rsidP="0002477A">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53E4EC2" w14:textId="77777777" w:rsidR="0002477A" w:rsidRPr="00090C64" w:rsidRDefault="0002477A" w:rsidP="0002477A">
            <w:pPr>
              <w:pStyle w:val="TAC"/>
            </w:pPr>
            <w:r w:rsidRPr="00090C64">
              <w:t>G-FR1-A2-6</w:t>
            </w:r>
          </w:p>
        </w:tc>
        <w:tc>
          <w:tcPr>
            <w:tcW w:w="1829" w:type="dxa"/>
            <w:tcBorders>
              <w:top w:val="single" w:sz="4" w:space="0" w:color="auto"/>
              <w:left w:val="single" w:sz="4" w:space="0" w:color="auto"/>
              <w:bottom w:val="single" w:sz="4" w:space="0" w:color="auto"/>
              <w:right w:val="single" w:sz="4" w:space="0" w:color="auto"/>
            </w:tcBorders>
          </w:tcPr>
          <w:p w14:paraId="62603BB8"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20DFFA7B" w14:textId="77777777" w:rsidR="0002477A" w:rsidRPr="00090C64" w:rsidRDefault="0002477A" w:rsidP="0002477A">
            <w:pPr>
              <w:pStyle w:val="TAC"/>
            </w:pPr>
            <w:r w:rsidRPr="00090C64">
              <w:rPr>
                <w:rFonts w:eastAsia="SimSun"/>
              </w:rPr>
              <w:t>-56.5 – Δ</w:t>
            </w:r>
            <w:r w:rsidRPr="00090C64">
              <w:rPr>
                <w:rFonts w:eastAsia="SimSun"/>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4B990518"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8653D57" w14:textId="77777777" w:rsidR="0002477A" w:rsidRPr="00090C64" w:rsidRDefault="0002477A" w:rsidP="0002477A">
            <w:pPr>
              <w:pStyle w:val="TAC"/>
            </w:pPr>
          </w:p>
        </w:tc>
      </w:tr>
      <w:tr w:rsidR="0002477A" w:rsidRPr="00090C64" w14:paraId="6A44BEA0" w14:textId="77777777" w:rsidTr="00187F25">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213D639" w14:textId="77777777" w:rsidR="0002477A" w:rsidRPr="00090C64" w:rsidRDefault="0002477A" w:rsidP="0002477A">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14:paraId="2E0E44B7" w14:textId="77777777" w:rsidR="0002477A" w:rsidRPr="00090C64" w:rsidRDefault="0002477A" w:rsidP="0002477A">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46EEB8E" w14:textId="77777777" w:rsidR="0002477A" w:rsidRPr="00090C64" w:rsidRDefault="0002477A" w:rsidP="0002477A">
            <w:pPr>
              <w:pStyle w:val="TAC"/>
            </w:pPr>
            <w:r w:rsidRPr="00090C64">
              <w:t>G-FR1-A2-5</w:t>
            </w:r>
          </w:p>
        </w:tc>
        <w:tc>
          <w:tcPr>
            <w:tcW w:w="1829" w:type="dxa"/>
            <w:tcBorders>
              <w:top w:val="single" w:sz="4" w:space="0" w:color="auto"/>
              <w:left w:val="single" w:sz="4" w:space="0" w:color="auto"/>
              <w:bottom w:val="single" w:sz="4" w:space="0" w:color="auto"/>
              <w:right w:val="single" w:sz="4" w:space="0" w:color="auto"/>
            </w:tcBorders>
          </w:tcPr>
          <w:p w14:paraId="5E4FA6F0" w14:textId="77777777" w:rsidR="0002477A" w:rsidRPr="00090C64" w:rsidRDefault="0002477A" w:rsidP="0002477A">
            <w:pPr>
              <w:pStyle w:val="TAC"/>
            </w:pPr>
            <w:r w:rsidRPr="00090C64">
              <w:rPr>
                <w:rFonts w:eastAsia="SimSun"/>
              </w:rPr>
              <w:t>-56.2 – Δ</w:t>
            </w:r>
            <w:r w:rsidRPr="00090C64">
              <w:rPr>
                <w:rFonts w:eastAsia="SimSun"/>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30C424DF" w14:textId="77777777" w:rsidR="0002477A" w:rsidRPr="00090C64" w:rsidRDefault="0002477A" w:rsidP="0002477A">
            <w:pPr>
              <w:pStyle w:val="TAC"/>
              <w:rPr>
                <w:lang w:eastAsia="zh-CN"/>
              </w:rPr>
            </w:pPr>
            <w:r w:rsidRPr="00090C64">
              <w:rPr>
                <w:rFonts w:eastAsia="SimSun"/>
              </w:rPr>
              <w:t>-56.2 – Δ</w:t>
            </w:r>
            <w:r w:rsidRPr="00090C64">
              <w:rPr>
                <w:rFonts w:eastAsia="SimSun"/>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14:paraId="6FC75720" w14:textId="77777777" w:rsidR="0002477A" w:rsidRPr="00090C64" w:rsidRDefault="0002477A" w:rsidP="0002477A">
            <w:pPr>
              <w:pStyle w:val="TAC"/>
              <w:rPr>
                <w:lang w:eastAsia="zh-CN"/>
              </w:rPr>
            </w:pPr>
            <w:r w:rsidRPr="00090C64">
              <w:rPr>
                <w:lang w:eastAsia="zh-CN"/>
              </w:rPr>
              <w:t>-61.1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D6657D7" w14:textId="77777777" w:rsidR="0002477A" w:rsidRPr="00090C64" w:rsidRDefault="0002477A" w:rsidP="0002477A">
            <w:pPr>
              <w:pStyle w:val="TAC"/>
              <w:rPr>
                <w:lang w:eastAsia="zh-CN"/>
              </w:rPr>
            </w:pPr>
            <w:r w:rsidRPr="00090C64">
              <w:rPr>
                <w:lang w:eastAsia="zh-CN"/>
              </w:rPr>
              <w:t>AWGN</w:t>
            </w:r>
          </w:p>
        </w:tc>
      </w:tr>
      <w:tr w:rsidR="0002477A" w:rsidRPr="00090C64" w14:paraId="1C39E11D" w14:textId="77777777" w:rsidTr="00187F25">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A51F310" w14:textId="77777777" w:rsidR="0002477A" w:rsidRPr="00090C64" w:rsidRDefault="0002477A" w:rsidP="0002477A">
            <w:pPr>
              <w:pStyle w:val="TAC"/>
            </w:pPr>
          </w:p>
        </w:tc>
        <w:tc>
          <w:tcPr>
            <w:tcW w:w="1140" w:type="dxa"/>
            <w:tcBorders>
              <w:top w:val="single" w:sz="4" w:space="0" w:color="auto"/>
              <w:left w:val="single" w:sz="4" w:space="0" w:color="auto"/>
              <w:bottom w:val="single" w:sz="4" w:space="0" w:color="auto"/>
              <w:right w:val="single" w:sz="4" w:space="0" w:color="auto"/>
            </w:tcBorders>
          </w:tcPr>
          <w:p w14:paraId="64E69F14" w14:textId="77777777" w:rsidR="0002477A" w:rsidRPr="00090C64" w:rsidRDefault="0002477A" w:rsidP="0002477A">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E719C2D" w14:textId="77777777" w:rsidR="0002477A" w:rsidRPr="00090C64" w:rsidRDefault="0002477A" w:rsidP="0002477A">
            <w:pPr>
              <w:pStyle w:val="TAC"/>
              <w:rPr>
                <w:rFonts w:cs="Arial"/>
                <w:szCs w:val="18"/>
              </w:rPr>
            </w:pPr>
            <w:r w:rsidRPr="00090C64">
              <w:rPr>
                <w:rFonts w:cs="Arial"/>
                <w:szCs w:val="18"/>
              </w:rPr>
              <w:t>G-FR1-A2-6</w:t>
            </w:r>
          </w:p>
        </w:tc>
        <w:tc>
          <w:tcPr>
            <w:tcW w:w="1829" w:type="dxa"/>
            <w:tcBorders>
              <w:top w:val="single" w:sz="4" w:space="0" w:color="auto"/>
              <w:left w:val="single" w:sz="4" w:space="0" w:color="auto"/>
              <w:bottom w:val="single" w:sz="4" w:space="0" w:color="auto"/>
              <w:right w:val="single" w:sz="4" w:space="0" w:color="auto"/>
            </w:tcBorders>
          </w:tcPr>
          <w:p w14:paraId="67816959" w14:textId="77777777" w:rsidR="0002477A" w:rsidRPr="00090C64" w:rsidRDefault="0002477A" w:rsidP="0002477A">
            <w:pPr>
              <w:pStyle w:val="TAC"/>
              <w:rPr>
                <w:rFonts w:cs="Arial"/>
                <w:szCs w:val="18"/>
              </w:rPr>
            </w:pPr>
            <w:r w:rsidRPr="00090C64">
              <w:rPr>
                <w:rFonts w:eastAsia="SimSun" w:cs="Arial"/>
                <w:szCs w:val="18"/>
              </w:rPr>
              <w:t>-56.5 – Δ</w:t>
            </w:r>
            <w:r w:rsidRPr="00090C64">
              <w:rPr>
                <w:rFonts w:eastAsia="SimSun" w:cs="Arial"/>
                <w:szCs w:val="18"/>
                <w:vertAlign w:val="subscript"/>
              </w:rPr>
              <w:t>OTAREFSENS</w:t>
            </w:r>
          </w:p>
        </w:tc>
        <w:tc>
          <w:tcPr>
            <w:tcW w:w="2425" w:type="dxa"/>
            <w:tcBorders>
              <w:top w:val="single" w:sz="4" w:space="0" w:color="auto"/>
              <w:left w:val="single" w:sz="4" w:space="0" w:color="auto"/>
              <w:bottom w:val="single" w:sz="4" w:space="0" w:color="auto"/>
              <w:right w:val="single" w:sz="4" w:space="0" w:color="auto"/>
            </w:tcBorders>
          </w:tcPr>
          <w:p w14:paraId="6AB37709" w14:textId="77777777" w:rsidR="0002477A" w:rsidRPr="00090C64" w:rsidRDefault="0002477A" w:rsidP="0002477A">
            <w:pPr>
              <w:pStyle w:val="TAC"/>
              <w:rPr>
                <w:rFonts w:cs="Arial"/>
                <w:szCs w:val="18"/>
                <w:lang w:eastAsia="zh-CN"/>
              </w:rPr>
            </w:pPr>
            <w:r w:rsidRPr="00090C64">
              <w:rPr>
                <w:rFonts w:eastAsia="SimSun" w:cs="Arial"/>
                <w:szCs w:val="18"/>
              </w:rPr>
              <w:t>-56.5 – Δ</w:t>
            </w:r>
            <w:r w:rsidRPr="00090C64">
              <w:rPr>
                <w:rFonts w:eastAsia="SimSun"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14:paraId="01EA9034" w14:textId="77777777" w:rsidR="0002477A" w:rsidRPr="00090C64" w:rsidRDefault="0002477A" w:rsidP="0002477A">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EAADF01" w14:textId="77777777" w:rsidR="0002477A" w:rsidRPr="00090C64" w:rsidRDefault="0002477A" w:rsidP="0002477A">
            <w:pPr>
              <w:pStyle w:val="TAC"/>
            </w:pPr>
          </w:p>
        </w:tc>
      </w:tr>
      <w:tr w:rsidR="0002477A" w:rsidRPr="00090C64" w14:paraId="3FD6B8BF" w14:textId="77777777" w:rsidTr="00187F25">
        <w:trPr>
          <w:cantSplit/>
          <w:jc w:val="center"/>
        </w:trPr>
        <w:tc>
          <w:tcPr>
            <w:tcW w:w="10350" w:type="dxa"/>
            <w:gridSpan w:val="7"/>
            <w:tcBorders>
              <w:top w:val="single" w:sz="4" w:space="0" w:color="auto"/>
              <w:left w:val="single" w:sz="4" w:space="0" w:color="auto"/>
              <w:bottom w:val="single" w:sz="4" w:space="0" w:color="auto"/>
              <w:right w:val="single" w:sz="4" w:space="0" w:color="auto"/>
            </w:tcBorders>
          </w:tcPr>
          <w:p w14:paraId="737DE568" w14:textId="77777777" w:rsidR="0002477A" w:rsidRPr="00090C64" w:rsidRDefault="0002477A" w:rsidP="0002477A">
            <w:pPr>
              <w:pStyle w:val="TAN"/>
            </w:pPr>
            <w:r w:rsidRPr="00090C64">
              <w:lastRenderedPageBreak/>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14:paraId="59DE48BA" w14:textId="16134E00" w:rsidR="005C3187" w:rsidRDefault="005C3187" w:rsidP="005C3187">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1945DC69" w14:textId="77777777" w:rsidR="00825450" w:rsidRPr="00C330E2" w:rsidRDefault="00825450" w:rsidP="00825450">
      <w:pPr>
        <w:pStyle w:val="TH"/>
      </w:pPr>
      <w:r w:rsidRPr="00C330E2">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148"/>
        <w:gridCol w:w="2685"/>
      </w:tblGrid>
      <w:tr w:rsidR="00825450" w:rsidRPr="00090C64" w14:paraId="3EB02D7C" w14:textId="77777777" w:rsidTr="00187F25">
        <w:trPr>
          <w:cantSplit/>
          <w:tblHeader/>
          <w:jc w:val="center"/>
        </w:trPr>
        <w:tc>
          <w:tcPr>
            <w:tcW w:w="1809" w:type="dxa"/>
            <w:tcBorders>
              <w:bottom w:val="single" w:sz="4" w:space="0" w:color="auto"/>
            </w:tcBorders>
            <w:shd w:val="clear" w:color="auto" w:fill="auto"/>
          </w:tcPr>
          <w:p w14:paraId="282555A1" w14:textId="77777777" w:rsidR="00825450" w:rsidRPr="00090C64" w:rsidRDefault="00825450" w:rsidP="00187F25">
            <w:pPr>
              <w:pStyle w:val="TAH"/>
            </w:pPr>
            <w:r w:rsidRPr="00090C64">
              <w:t xml:space="preserve">RAT of the carrier adjacent to the upper/lower </w:t>
            </w:r>
            <w:r w:rsidRPr="00090C64">
              <w:rPr>
                <w:i/>
              </w:rPr>
              <w:t>Base Station RF Bandwidth</w:t>
            </w:r>
            <w:r w:rsidRPr="00090C64">
              <w:t xml:space="preserve"> edge</w:t>
            </w:r>
          </w:p>
        </w:tc>
        <w:tc>
          <w:tcPr>
            <w:tcW w:w="3148" w:type="dxa"/>
            <w:shd w:val="clear" w:color="auto" w:fill="auto"/>
          </w:tcPr>
          <w:p w14:paraId="3B52BEC8" w14:textId="77777777" w:rsidR="00825450" w:rsidRPr="00090C64" w:rsidRDefault="00825450" w:rsidP="00187F25">
            <w:pPr>
              <w:pStyle w:val="TAH"/>
            </w:pPr>
            <w:r w:rsidRPr="00090C64">
              <w:t xml:space="preserve">Interfering signal centre frequency offset from the </w:t>
            </w:r>
            <w:r w:rsidRPr="00090C64">
              <w:rPr>
                <w:i/>
              </w:rPr>
              <w:t>Base Station RF Bandwidth edge</w:t>
            </w:r>
            <w:r w:rsidRPr="00090C64">
              <w:t> [MHz]</w:t>
            </w:r>
          </w:p>
        </w:tc>
        <w:tc>
          <w:tcPr>
            <w:tcW w:w="2685" w:type="dxa"/>
            <w:shd w:val="clear" w:color="auto" w:fill="auto"/>
          </w:tcPr>
          <w:p w14:paraId="706DC875" w14:textId="77777777" w:rsidR="00825450" w:rsidRPr="00090C64" w:rsidRDefault="00825450" w:rsidP="00187F25">
            <w:pPr>
              <w:pStyle w:val="TAH"/>
            </w:pPr>
            <w:r w:rsidRPr="00090C64">
              <w:t>Type of interfering signal</w:t>
            </w:r>
          </w:p>
        </w:tc>
      </w:tr>
      <w:tr w:rsidR="00825450" w:rsidRPr="00090C64" w14:paraId="7DE0B8AC" w14:textId="77777777" w:rsidTr="00187F25">
        <w:trPr>
          <w:cantSplit/>
          <w:tblHeader/>
          <w:jc w:val="center"/>
        </w:trPr>
        <w:tc>
          <w:tcPr>
            <w:tcW w:w="1809" w:type="dxa"/>
            <w:tcBorders>
              <w:bottom w:val="nil"/>
            </w:tcBorders>
            <w:shd w:val="clear" w:color="auto" w:fill="auto"/>
          </w:tcPr>
          <w:p w14:paraId="07CDC6FE" w14:textId="77777777" w:rsidR="00825450" w:rsidRPr="00090C64" w:rsidRDefault="00825450" w:rsidP="00187F25">
            <w:pPr>
              <w:pStyle w:val="TAC"/>
            </w:pPr>
            <w:r w:rsidRPr="00090C64">
              <w:t>E-UTRA 1.4 MHz</w:t>
            </w:r>
          </w:p>
        </w:tc>
        <w:tc>
          <w:tcPr>
            <w:tcW w:w="3148" w:type="dxa"/>
            <w:shd w:val="clear" w:color="auto" w:fill="auto"/>
          </w:tcPr>
          <w:p w14:paraId="7C57A2AF" w14:textId="77777777" w:rsidR="00825450" w:rsidRPr="00090C64" w:rsidRDefault="00825450" w:rsidP="00187F25">
            <w:pPr>
              <w:pStyle w:val="TAC"/>
            </w:pPr>
            <w:r w:rsidRPr="00090C64">
              <w:t xml:space="preserve">±2,0 (BC1 and BC3) / </w:t>
            </w:r>
            <w:r w:rsidRPr="00090C64">
              <w:br/>
              <w:t>±2,1 (BC2)</w:t>
            </w:r>
          </w:p>
        </w:tc>
        <w:tc>
          <w:tcPr>
            <w:tcW w:w="2685" w:type="dxa"/>
            <w:shd w:val="clear" w:color="auto" w:fill="auto"/>
          </w:tcPr>
          <w:p w14:paraId="49091E6B" w14:textId="77777777" w:rsidR="00825450" w:rsidRPr="00090C64" w:rsidRDefault="00825450" w:rsidP="00187F25">
            <w:pPr>
              <w:pStyle w:val="TAC"/>
            </w:pPr>
            <w:r w:rsidRPr="00090C64">
              <w:t>CW</w:t>
            </w:r>
          </w:p>
        </w:tc>
      </w:tr>
      <w:tr w:rsidR="00825450" w:rsidRPr="00090C64" w14:paraId="4CE55C51" w14:textId="77777777" w:rsidTr="00187F25">
        <w:trPr>
          <w:cantSplit/>
          <w:tblHeader/>
          <w:jc w:val="center"/>
        </w:trPr>
        <w:tc>
          <w:tcPr>
            <w:tcW w:w="1809" w:type="dxa"/>
            <w:tcBorders>
              <w:top w:val="nil"/>
              <w:bottom w:val="single" w:sz="4" w:space="0" w:color="auto"/>
            </w:tcBorders>
            <w:shd w:val="clear" w:color="auto" w:fill="auto"/>
          </w:tcPr>
          <w:p w14:paraId="31199B77" w14:textId="77777777" w:rsidR="00825450" w:rsidRPr="00090C64" w:rsidRDefault="00825450" w:rsidP="00187F25">
            <w:pPr>
              <w:pStyle w:val="TAC"/>
            </w:pPr>
          </w:p>
        </w:tc>
        <w:tc>
          <w:tcPr>
            <w:tcW w:w="3148" w:type="dxa"/>
            <w:shd w:val="clear" w:color="auto" w:fill="auto"/>
          </w:tcPr>
          <w:p w14:paraId="3E6DFD2C" w14:textId="77777777" w:rsidR="00825450" w:rsidRPr="00090C64" w:rsidRDefault="00825450" w:rsidP="00187F25">
            <w:pPr>
              <w:pStyle w:val="TAC"/>
            </w:pPr>
            <w:r w:rsidRPr="00090C64">
              <w:t>±4,9</w:t>
            </w:r>
          </w:p>
        </w:tc>
        <w:tc>
          <w:tcPr>
            <w:tcW w:w="2685" w:type="dxa"/>
            <w:shd w:val="clear" w:color="auto" w:fill="auto"/>
          </w:tcPr>
          <w:p w14:paraId="1C964BC4" w14:textId="77777777" w:rsidR="00825450" w:rsidRPr="00090C64" w:rsidRDefault="00825450" w:rsidP="00187F25">
            <w:pPr>
              <w:pStyle w:val="TAC"/>
            </w:pPr>
            <w:r w:rsidRPr="00090C64">
              <w:t>1,4 MHz E-UTRA signal</w:t>
            </w:r>
          </w:p>
        </w:tc>
      </w:tr>
      <w:tr w:rsidR="00825450" w:rsidRPr="00090C64" w14:paraId="35607627" w14:textId="77777777" w:rsidTr="00187F25">
        <w:trPr>
          <w:cantSplit/>
          <w:tblHeader/>
          <w:jc w:val="center"/>
        </w:trPr>
        <w:tc>
          <w:tcPr>
            <w:tcW w:w="1809" w:type="dxa"/>
            <w:tcBorders>
              <w:bottom w:val="nil"/>
            </w:tcBorders>
            <w:shd w:val="clear" w:color="auto" w:fill="auto"/>
          </w:tcPr>
          <w:p w14:paraId="16137F85" w14:textId="77777777" w:rsidR="00825450" w:rsidRPr="00090C64" w:rsidRDefault="00825450" w:rsidP="00187F25">
            <w:pPr>
              <w:pStyle w:val="TAC"/>
            </w:pPr>
            <w:r w:rsidRPr="00090C64">
              <w:t>E-UTRA 3 MHz</w:t>
            </w:r>
          </w:p>
        </w:tc>
        <w:tc>
          <w:tcPr>
            <w:tcW w:w="3148" w:type="dxa"/>
            <w:shd w:val="clear" w:color="auto" w:fill="auto"/>
          </w:tcPr>
          <w:p w14:paraId="050FE0F8" w14:textId="77777777" w:rsidR="00825450" w:rsidRPr="00090C64" w:rsidRDefault="00825450" w:rsidP="00187F25">
            <w:pPr>
              <w:pStyle w:val="TAC"/>
            </w:pPr>
            <w:r w:rsidRPr="00090C64">
              <w:t xml:space="preserve">±4,4 (BC1 and BC3) / </w:t>
            </w:r>
            <w:r w:rsidRPr="00090C64">
              <w:br/>
              <w:t>±4,5 (BC2)</w:t>
            </w:r>
          </w:p>
        </w:tc>
        <w:tc>
          <w:tcPr>
            <w:tcW w:w="2685" w:type="dxa"/>
            <w:shd w:val="clear" w:color="auto" w:fill="auto"/>
          </w:tcPr>
          <w:p w14:paraId="4D3640CA" w14:textId="77777777" w:rsidR="00825450" w:rsidRPr="00090C64" w:rsidRDefault="00825450" w:rsidP="00187F25">
            <w:pPr>
              <w:pStyle w:val="TAC"/>
            </w:pPr>
            <w:r w:rsidRPr="00090C64">
              <w:t>CW</w:t>
            </w:r>
          </w:p>
        </w:tc>
      </w:tr>
      <w:tr w:rsidR="00825450" w:rsidRPr="00090C64" w14:paraId="42336A25" w14:textId="77777777" w:rsidTr="00187F25">
        <w:trPr>
          <w:cantSplit/>
          <w:tblHeader/>
          <w:jc w:val="center"/>
        </w:trPr>
        <w:tc>
          <w:tcPr>
            <w:tcW w:w="1809" w:type="dxa"/>
            <w:tcBorders>
              <w:top w:val="nil"/>
              <w:bottom w:val="single" w:sz="4" w:space="0" w:color="auto"/>
            </w:tcBorders>
            <w:shd w:val="clear" w:color="auto" w:fill="auto"/>
          </w:tcPr>
          <w:p w14:paraId="50A177CE" w14:textId="77777777" w:rsidR="00825450" w:rsidRPr="00090C64" w:rsidRDefault="00825450" w:rsidP="00187F25">
            <w:pPr>
              <w:pStyle w:val="TAC"/>
            </w:pPr>
          </w:p>
        </w:tc>
        <w:tc>
          <w:tcPr>
            <w:tcW w:w="3148" w:type="dxa"/>
            <w:shd w:val="clear" w:color="auto" w:fill="auto"/>
          </w:tcPr>
          <w:p w14:paraId="5D7DF82B" w14:textId="77777777" w:rsidR="00825450" w:rsidRPr="00090C64" w:rsidRDefault="00825450" w:rsidP="00187F25">
            <w:pPr>
              <w:pStyle w:val="TAC"/>
            </w:pPr>
            <w:r w:rsidRPr="00090C64">
              <w:t>±10,5</w:t>
            </w:r>
          </w:p>
        </w:tc>
        <w:tc>
          <w:tcPr>
            <w:tcW w:w="2685" w:type="dxa"/>
            <w:shd w:val="clear" w:color="auto" w:fill="auto"/>
          </w:tcPr>
          <w:p w14:paraId="44A67DC3" w14:textId="77777777" w:rsidR="00825450" w:rsidRPr="00090C64" w:rsidRDefault="00825450" w:rsidP="00187F25">
            <w:pPr>
              <w:pStyle w:val="TAC"/>
            </w:pPr>
            <w:r w:rsidRPr="00090C64">
              <w:t>3 MHz E-UTRA signal</w:t>
            </w:r>
          </w:p>
        </w:tc>
      </w:tr>
      <w:tr w:rsidR="00825450" w:rsidRPr="00090C64" w14:paraId="70DA6D68" w14:textId="77777777" w:rsidTr="00187F25">
        <w:trPr>
          <w:cantSplit/>
          <w:tblHeader/>
          <w:jc w:val="center"/>
        </w:trPr>
        <w:tc>
          <w:tcPr>
            <w:tcW w:w="1809" w:type="dxa"/>
            <w:tcBorders>
              <w:bottom w:val="nil"/>
            </w:tcBorders>
            <w:shd w:val="clear" w:color="auto" w:fill="auto"/>
          </w:tcPr>
          <w:p w14:paraId="497BF225" w14:textId="77777777" w:rsidR="00825450" w:rsidRPr="00090C64" w:rsidRDefault="00825450" w:rsidP="00187F25">
            <w:pPr>
              <w:pStyle w:val="TAC"/>
            </w:pPr>
            <w:r w:rsidRPr="00090C64">
              <w:t>UTRA FDD and</w:t>
            </w:r>
          </w:p>
        </w:tc>
        <w:tc>
          <w:tcPr>
            <w:tcW w:w="3148" w:type="dxa"/>
            <w:shd w:val="clear" w:color="auto" w:fill="auto"/>
          </w:tcPr>
          <w:p w14:paraId="33055414" w14:textId="77777777" w:rsidR="00825450" w:rsidRPr="00090C64" w:rsidRDefault="00825450" w:rsidP="00187F25">
            <w:pPr>
              <w:pStyle w:val="TAC"/>
            </w:pPr>
            <w:r w:rsidRPr="00090C64">
              <w:t>±7,5</w:t>
            </w:r>
          </w:p>
        </w:tc>
        <w:tc>
          <w:tcPr>
            <w:tcW w:w="2685" w:type="dxa"/>
            <w:shd w:val="clear" w:color="auto" w:fill="auto"/>
          </w:tcPr>
          <w:p w14:paraId="6E77468C" w14:textId="77777777" w:rsidR="00825450" w:rsidRPr="00090C64" w:rsidRDefault="00825450" w:rsidP="00187F25">
            <w:pPr>
              <w:pStyle w:val="TAC"/>
            </w:pPr>
            <w:r w:rsidRPr="00090C64">
              <w:t>CW</w:t>
            </w:r>
          </w:p>
        </w:tc>
      </w:tr>
      <w:tr w:rsidR="00825450" w:rsidRPr="00090C64" w14:paraId="3EED0A42" w14:textId="77777777" w:rsidTr="00187F25">
        <w:trPr>
          <w:cantSplit/>
          <w:tblHeader/>
          <w:jc w:val="center"/>
        </w:trPr>
        <w:tc>
          <w:tcPr>
            <w:tcW w:w="1809" w:type="dxa"/>
            <w:tcBorders>
              <w:top w:val="nil"/>
              <w:bottom w:val="single" w:sz="4" w:space="0" w:color="auto"/>
            </w:tcBorders>
            <w:shd w:val="clear" w:color="auto" w:fill="auto"/>
          </w:tcPr>
          <w:p w14:paraId="06A41510" w14:textId="77777777" w:rsidR="00825450" w:rsidRPr="00090C64" w:rsidRDefault="00825450" w:rsidP="00187F25">
            <w:pPr>
              <w:pStyle w:val="TAC"/>
            </w:pPr>
            <w:r w:rsidRPr="00090C64">
              <w:t>E-UTRA 5 MHz</w:t>
            </w:r>
          </w:p>
        </w:tc>
        <w:tc>
          <w:tcPr>
            <w:tcW w:w="3148" w:type="dxa"/>
            <w:shd w:val="clear" w:color="auto" w:fill="auto"/>
          </w:tcPr>
          <w:p w14:paraId="5FC8B80A" w14:textId="77777777" w:rsidR="00825450" w:rsidRPr="00090C64" w:rsidRDefault="00825450" w:rsidP="00187F25">
            <w:pPr>
              <w:pStyle w:val="TAC"/>
            </w:pPr>
            <w:r w:rsidRPr="00090C64">
              <w:t>±17,5</w:t>
            </w:r>
          </w:p>
        </w:tc>
        <w:tc>
          <w:tcPr>
            <w:tcW w:w="2685" w:type="dxa"/>
            <w:shd w:val="clear" w:color="auto" w:fill="auto"/>
          </w:tcPr>
          <w:p w14:paraId="32493E70" w14:textId="77777777" w:rsidR="00825450" w:rsidRPr="00090C64" w:rsidRDefault="00825450" w:rsidP="00187F25">
            <w:pPr>
              <w:pStyle w:val="TAC"/>
            </w:pPr>
            <w:r w:rsidRPr="00090C64">
              <w:t>5 MHz E-UTRA signal</w:t>
            </w:r>
          </w:p>
        </w:tc>
      </w:tr>
      <w:tr w:rsidR="00825450" w:rsidRPr="00090C64" w14:paraId="71CCD4D6" w14:textId="77777777" w:rsidTr="00187F25">
        <w:trPr>
          <w:cantSplit/>
          <w:tblHeader/>
          <w:jc w:val="center"/>
        </w:trPr>
        <w:tc>
          <w:tcPr>
            <w:tcW w:w="1809" w:type="dxa"/>
            <w:tcBorders>
              <w:bottom w:val="nil"/>
            </w:tcBorders>
            <w:shd w:val="clear" w:color="auto" w:fill="auto"/>
          </w:tcPr>
          <w:p w14:paraId="26AF48F7" w14:textId="77777777" w:rsidR="00825450" w:rsidRPr="00090C64" w:rsidRDefault="00825450" w:rsidP="00187F25">
            <w:pPr>
              <w:pStyle w:val="TAC"/>
            </w:pPr>
            <w:r w:rsidRPr="00090C64">
              <w:t>E-UTRA 10 MHz</w:t>
            </w:r>
          </w:p>
        </w:tc>
        <w:tc>
          <w:tcPr>
            <w:tcW w:w="3148" w:type="dxa"/>
            <w:shd w:val="clear" w:color="auto" w:fill="auto"/>
          </w:tcPr>
          <w:p w14:paraId="2D8EEE0B" w14:textId="77777777" w:rsidR="00825450" w:rsidRPr="00090C64" w:rsidRDefault="00825450" w:rsidP="00187F25">
            <w:pPr>
              <w:pStyle w:val="TAC"/>
            </w:pPr>
            <w:r w:rsidRPr="00090C64">
              <w:t>±7,375</w:t>
            </w:r>
          </w:p>
        </w:tc>
        <w:tc>
          <w:tcPr>
            <w:tcW w:w="2685" w:type="dxa"/>
            <w:shd w:val="clear" w:color="auto" w:fill="auto"/>
          </w:tcPr>
          <w:p w14:paraId="5F4EEC51" w14:textId="77777777" w:rsidR="00825450" w:rsidRPr="00090C64" w:rsidRDefault="00825450" w:rsidP="00187F25">
            <w:pPr>
              <w:pStyle w:val="TAC"/>
            </w:pPr>
            <w:r w:rsidRPr="00090C64">
              <w:t>CW</w:t>
            </w:r>
          </w:p>
        </w:tc>
      </w:tr>
      <w:tr w:rsidR="00825450" w:rsidRPr="00090C64" w14:paraId="754456C8" w14:textId="77777777" w:rsidTr="00187F25">
        <w:trPr>
          <w:cantSplit/>
          <w:tblHeader/>
          <w:jc w:val="center"/>
        </w:trPr>
        <w:tc>
          <w:tcPr>
            <w:tcW w:w="1809" w:type="dxa"/>
            <w:tcBorders>
              <w:top w:val="nil"/>
              <w:bottom w:val="single" w:sz="4" w:space="0" w:color="auto"/>
            </w:tcBorders>
            <w:shd w:val="clear" w:color="auto" w:fill="auto"/>
          </w:tcPr>
          <w:p w14:paraId="5A0E07C8" w14:textId="77777777" w:rsidR="00825450" w:rsidRPr="00090C64" w:rsidRDefault="00825450" w:rsidP="00187F25">
            <w:pPr>
              <w:pStyle w:val="TAC"/>
            </w:pPr>
          </w:p>
        </w:tc>
        <w:tc>
          <w:tcPr>
            <w:tcW w:w="3148" w:type="dxa"/>
            <w:shd w:val="clear" w:color="auto" w:fill="auto"/>
          </w:tcPr>
          <w:p w14:paraId="674D6F2D" w14:textId="77777777" w:rsidR="00825450" w:rsidRPr="00090C64" w:rsidRDefault="00825450" w:rsidP="00187F25">
            <w:pPr>
              <w:pStyle w:val="TAC"/>
            </w:pPr>
            <w:r w:rsidRPr="00090C64">
              <w:t>±17,5</w:t>
            </w:r>
          </w:p>
        </w:tc>
        <w:tc>
          <w:tcPr>
            <w:tcW w:w="2685" w:type="dxa"/>
            <w:shd w:val="clear" w:color="auto" w:fill="auto"/>
          </w:tcPr>
          <w:p w14:paraId="20AF044A" w14:textId="77777777" w:rsidR="00825450" w:rsidRPr="00090C64" w:rsidRDefault="00825450" w:rsidP="00187F25">
            <w:pPr>
              <w:pStyle w:val="TAC"/>
            </w:pPr>
            <w:r w:rsidRPr="00090C64">
              <w:t>5 MHz E-UTRA signal</w:t>
            </w:r>
          </w:p>
        </w:tc>
      </w:tr>
      <w:tr w:rsidR="00825450" w:rsidRPr="00090C64" w14:paraId="5C747E19" w14:textId="77777777" w:rsidTr="00187F25">
        <w:trPr>
          <w:cantSplit/>
          <w:tblHeader/>
          <w:jc w:val="center"/>
        </w:trPr>
        <w:tc>
          <w:tcPr>
            <w:tcW w:w="1809" w:type="dxa"/>
            <w:tcBorders>
              <w:bottom w:val="nil"/>
            </w:tcBorders>
            <w:shd w:val="clear" w:color="auto" w:fill="auto"/>
          </w:tcPr>
          <w:p w14:paraId="59C236EF" w14:textId="77777777" w:rsidR="00825450" w:rsidRPr="00090C64" w:rsidRDefault="00825450" w:rsidP="00187F25">
            <w:pPr>
              <w:pStyle w:val="TAC"/>
            </w:pPr>
            <w:r w:rsidRPr="00090C64">
              <w:t>E-UTRA 15 MHz</w:t>
            </w:r>
          </w:p>
        </w:tc>
        <w:tc>
          <w:tcPr>
            <w:tcW w:w="3148" w:type="dxa"/>
            <w:shd w:val="clear" w:color="auto" w:fill="auto"/>
          </w:tcPr>
          <w:p w14:paraId="0AC24778" w14:textId="77777777" w:rsidR="00825450" w:rsidRPr="00090C64" w:rsidRDefault="00825450" w:rsidP="00187F25">
            <w:pPr>
              <w:pStyle w:val="TAC"/>
            </w:pPr>
            <w:r w:rsidRPr="00090C64">
              <w:t>±7,25</w:t>
            </w:r>
          </w:p>
        </w:tc>
        <w:tc>
          <w:tcPr>
            <w:tcW w:w="2685" w:type="dxa"/>
            <w:shd w:val="clear" w:color="auto" w:fill="auto"/>
          </w:tcPr>
          <w:p w14:paraId="5A3C757F" w14:textId="77777777" w:rsidR="00825450" w:rsidRPr="00090C64" w:rsidRDefault="00825450" w:rsidP="00187F25">
            <w:pPr>
              <w:pStyle w:val="TAC"/>
            </w:pPr>
            <w:r w:rsidRPr="00090C64">
              <w:t>CW</w:t>
            </w:r>
          </w:p>
        </w:tc>
      </w:tr>
      <w:tr w:rsidR="00825450" w:rsidRPr="00090C64" w14:paraId="1ADF1E40" w14:textId="77777777" w:rsidTr="00187F25">
        <w:trPr>
          <w:cantSplit/>
          <w:tblHeader/>
          <w:jc w:val="center"/>
        </w:trPr>
        <w:tc>
          <w:tcPr>
            <w:tcW w:w="1809" w:type="dxa"/>
            <w:tcBorders>
              <w:top w:val="nil"/>
              <w:bottom w:val="single" w:sz="4" w:space="0" w:color="auto"/>
            </w:tcBorders>
            <w:shd w:val="clear" w:color="auto" w:fill="auto"/>
          </w:tcPr>
          <w:p w14:paraId="7C1673AC" w14:textId="77777777" w:rsidR="00825450" w:rsidRPr="00090C64" w:rsidRDefault="00825450" w:rsidP="00187F25">
            <w:pPr>
              <w:pStyle w:val="TAC"/>
            </w:pPr>
          </w:p>
        </w:tc>
        <w:tc>
          <w:tcPr>
            <w:tcW w:w="3148" w:type="dxa"/>
            <w:shd w:val="clear" w:color="auto" w:fill="auto"/>
          </w:tcPr>
          <w:p w14:paraId="04609196" w14:textId="77777777" w:rsidR="00825450" w:rsidRPr="00090C64" w:rsidRDefault="00825450" w:rsidP="00187F25">
            <w:pPr>
              <w:pStyle w:val="TAC"/>
            </w:pPr>
            <w:r w:rsidRPr="00090C64">
              <w:t>±17,5</w:t>
            </w:r>
          </w:p>
        </w:tc>
        <w:tc>
          <w:tcPr>
            <w:tcW w:w="2685" w:type="dxa"/>
            <w:shd w:val="clear" w:color="auto" w:fill="auto"/>
          </w:tcPr>
          <w:p w14:paraId="07BDE3F7" w14:textId="77777777" w:rsidR="00825450" w:rsidRPr="00090C64" w:rsidRDefault="00825450" w:rsidP="00187F25">
            <w:pPr>
              <w:pStyle w:val="TAC"/>
            </w:pPr>
            <w:r w:rsidRPr="00090C64">
              <w:t>5 MHz E-UTRA signal</w:t>
            </w:r>
          </w:p>
        </w:tc>
      </w:tr>
      <w:tr w:rsidR="00825450" w:rsidRPr="00090C64" w14:paraId="316D2973" w14:textId="77777777" w:rsidTr="00187F25">
        <w:trPr>
          <w:cantSplit/>
          <w:tblHeader/>
          <w:jc w:val="center"/>
        </w:trPr>
        <w:tc>
          <w:tcPr>
            <w:tcW w:w="1809" w:type="dxa"/>
            <w:tcBorders>
              <w:bottom w:val="nil"/>
            </w:tcBorders>
            <w:shd w:val="clear" w:color="auto" w:fill="auto"/>
          </w:tcPr>
          <w:p w14:paraId="7C983478" w14:textId="77777777" w:rsidR="00825450" w:rsidRPr="00090C64" w:rsidRDefault="00825450" w:rsidP="00187F25">
            <w:pPr>
              <w:pStyle w:val="TAC"/>
            </w:pPr>
            <w:r w:rsidRPr="00090C64">
              <w:t>E-UTRA 20 MHz</w:t>
            </w:r>
          </w:p>
        </w:tc>
        <w:tc>
          <w:tcPr>
            <w:tcW w:w="3148" w:type="dxa"/>
            <w:shd w:val="clear" w:color="auto" w:fill="auto"/>
          </w:tcPr>
          <w:p w14:paraId="7621DAC6" w14:textId="77777777" w:rsidR="00825450" w:rsidRPr="00090C64" w:rsidRDefault="00825450" w:rsidP="00187F25">
            <w:pPr>
              <w:pStyle w:val="TAC"/>
            </w:pPr>
            <w:r w:rsidRPr="00090C64">
              <w:t>±7,125</w:t>
            </w:r>
          </w:p>
        </w:tc>
        <w:tc>
          <w:tcPr>
            <w:tcW w:w="2685" w:type="dxa"/>
            <w:shd w:val="clear" w:color="auto" w:fill="auto"/>
          </w:tcPr>
          <w:p w14:paraId="0BD2CF73" w14:textId="77777777" w:rsidR="00825450" w:rsidRPr="00090C64" w:rsidRDefault="00825450" w:rsidP="00187F25">
            <w:pPr>
              <w:pStyle w:val="TAC"/>
            </w:pPr>
            <w:r w:rsidRPr="00090C64">
              <w:t>CW</w:t>
            </w:r>
          </w:p>
        </w:tc>
      </w:tr>
      <w:tr w:rsidR="00825450" w:rsidRPr="00090C64" w14:paraId="60263030" w14:textId="77777777" w:rsidTr="00187F25">
        <w:trPr>
          <w:cantSplit/>
          <w:tblHeader/>
          <w:jc w:val="center"/>
        </w:trPr>
        <w:tc>
          <w:tcPr>
            <w:tcW w:w="1809" w:type="dxa"/>
            <w:tcBorders>
              <w:top w:val="nil"/>
              <w:bottom w:val="single" w:sz="4" w:space="0" w:color="auto"/>
            </w:tcBorders>
            <w:shd w:val="clear" w:color="auto" w:fill="auto"/>
          </w:tcPr>
          <w:p w14:paraId="43DBDCDF" w14:textId="77777777" w:rsidR="00825450" w:rsidRPr="00090C64" w:rsidRDefault="00825450" w:rsidP="00187F25">
            <w:pPr>
              <w:pStyle w:val="TAC"/>
            </w:pPr>
          </w:p>
        </w:tc>
        <w:tc>
          <w:tcPr>
            <w:tcW w:w="3148" w:type="dxa"/>
            <w:shd w:val="clear" w:color="auto" w:fill="auto"/>
          </w:tcPr>
          <w:p w14:paraId="64B52469" w14:textId="77777777" w:rsidR="00825450" w:rsidRPr="00090C64" w:rsidRDefault="00825450" w:rsidP="00187F25">
            <w:pPr>
              <w:pStyle w:val="TAC"/>
            </w:pPr>
            <w:r w:rsidRPr="00090C64">
              <w:t>±17,5</w:t>
            </w:r>
          </w:p>
        </w:tc>
        <w:tc>
          <w:tcPr>
            <w:tcW w:w="2685" w:type="dxa"/>
            <w:shd w:val="clear" w:color="auto" w:fill="auto"/>
          </w:tcPr>
          <w:p w14:paraId="1442C257" w14:textId="77777777" w:rsidR="00825450" w:rsidRPr="00090C64" w:rsidRDefault="00825450" w:rsidP="00187F25">
            <w:pPr>
              <w:pStyle w:val="TAC"/>
            </w:pPr>
            <w:r w:rsidRPr="00090C64">
              <w:t>5 MHz E-UTRA signal</w:t>
            </w:r>
          </w:p>
        </w:tc>
      </w:tr>
      <w:tr w:rsidR="00825450" w:rsidRPr="00090C64" w14:paraId="030353E6" w14:textId="77777777" w:rsidTr="00187F25">
        <w:trPr>
          <w:cantSplit/>
          <w:tblHeader/>
          <w:jc w:val="center"/>
        </w:trPr>
        <w:tc>
          <w:tcPr>
            <w:tcW w:w="1809" w:type="dxa"/>
            <w:tcBorders>
              <w:bottom w:val="nil"/>
            </w:tcBorders>
            <w:shd w:val="clear" w:color="auto" w:fill="auto"/>
          </w:tcPr>
          <w:p w14:paraId="34137E33" w14:textId="77777777" w:rsidR="00825450" w:rsidRPr="00090C64" w:rsidRDefault="00825450" w:rsidP="00187F25">
            <w:pPr>
              <w:pStyle w:val="TAC"/>
            </w:pPr>
            <w:r w:rsidRPr="00090C64">
              <w:t>GSM/EDGE</w:t>
            </w:r>
          </w:p>
        </w:tc>
        <w:tc>
          <w:tcPr>
            <w:tcW w:w="3148" w:type="dxa"/>
            <w:shd w:val="clear" w:color="auto" w:fill="auto"/>
          </w:tcPr>
          <w:p w14:paraId="6ADD3F6B" w14:textId="77777777" w:rsidR="00825450" w:rsidRPr="00090C64" w:rsidRDefault="00825450" w:rsidP="00187F25">
            <w:pPr>
              <w:pStyle w:val="TAC"/>
            </w:pPr>
            <w:r w:rsidRPr="00090C64">
              <w:t>±7,575</w:t>
            </w:r>
          </w:p>
        </w:tc>
        <w:tc>
          <w:tcPr>
            <w:tcW w:w="2685" w:type="dxa"/>
            <w:shd w:val="clear" w:color="auto" w:fill="auto"/>
          </w:tcPr>
          <w:p w14:paraId="44D6E45B" w14:textId="77777777" w:rsidR="00825450" w:rsidRPr="00090C64" w:rsidRDefault="00825450" w:rsidP="00187F25">
            <w:pPr>
              <w:pStyle w:val="TAC"/>
            </w:pPr>
            <w:r w:rsidRPr="00090C64">
              <w:t>CW</w:t>
            </w:r>
          </w:p>
        </w:tc>
      </w:tr>
      <w:tr w:rsidR="00825450" w:rsidRPr="00090C64" w14:paraId="17EA0388" w14:textId="77777777" w:rsidTr="00187F25">
        <w:trPr>
          <w:cantSplit/>
          <w:tblHeader/>
          <w:jc w:val="center"/>
        </w:trPr>
        <w:tc>
          <w:tcPr>
            <w:tcW w:w="1809" w:type="dxa"/>
            <w:tcBorders>
              <w:top w:val="nil"/>
              <w:bottom w:val="single" w:sz="4" w:space="0" w:color="auto"/>
            </w:tcBorders>
            <w:shd w:val="clear" w:color="auto" w:fill="auto"/>
          </w:tcPr>
          <w:p w14:paraId="31B6540E" w14:textId="77777777" w:rsidR="00825450" w:rsidRPr="00090C64" w:rsidRDefault="00825450" w:rsidP="00187F25">
            <w:pPr>
              <w:pStyle w:val="TAC"/>
            </w:pPr>
          </w:p>
        </w:tc>
        <w:tc>
          <w:tcPr>
            <w:tcW w:w="3148" w:type="dxa"/>
            <w:shd w:val="clear" w:color="auto" w:fill="auto"/>
          </w:tcPr>
          <w:p w14:paraId="3AC36B17" w14:textId="77777777" w:rsidR="00825450" w:rsidRPr="00090C64" w:rsidRDefault="00825450" w:rsidP="00187F25">
            <w:pPr>
              <w:pStyle w:val="TAC"/>
            </w:pPr>
            <w:r w:rsidRPr="00090C64">
              <w:t>±17,5</w:t>
            </w:r>
          </w:p>
        </w:tc>
        <w:tc>
          <w:tcPr>
            <w:tcW w:w="2685" w:type="dxa"/>
            <w:shd w:val="clear" w:color="auto" w:fill="auto"/>
          </w:tcPr>
          <w:p w14:paraId="75F01F34" w14:textId="77777777" w:rsidR="00825450" w:rsidRPr="00090C64" w:rsidRDefault="00825450" w:rsidP="00187F25">
            <w:pPr>
              <w:pStyle w:val="TAC"/>
            </w:pPr>
            <w:r w:rsidRPr="00090C64">
              <w:t>5 MHz E-UTRA signal</w:t>
            </w:r>
          </w:p>
        </w:tc>
      </w:tr>
      <w:tr w:rsidR="00825450" w:rsidRPr="00090C64" w14:paraId="411779AB" w14:textId="77777777" w:rsidTr="00187F25">
        <w:trPr>
          <w:cantSplit/>
          <w:tblHeader/>
          <w:jc w:val="center"/>
        </w:trPr>
        <w:tc>
          <w:tcPr>
            <w:tcW w:w="1809" w:type="dxa"/>
            <w:tcBorders>
              <w:bottom w:val="nil"/>
            </w:tcBorders>
            <w:shd w:val="clear" w:color="auto" w:fill="auto"/>
          </w:tcPr>
          <w:p w14:paraId="079632C7" w14:textId="77777777" w:rsidR="00825450" w:rsidRPr="00090C64" w:rsidRDefault="00825450" w:rsidP="00187F25">
            <w:pPr>
              <w:pStyle w:val="TAC"/>
            </w:pPr>
            <w:r w:rsidRPr="00090C64">
              <w:t>1,28 Mcps UTRA</w:t>
            </w:r>
          </w:p>
        </w:tc>
        <w:tc>
          <w:tcPr>
            <w:tcW w:w="3148" w:type="dxa"/>
            <w:shd w:val="clear" w:color="auto" w:fill="auto"/>
          </w:tcPr>
          <w:p w14:paraId="2826C2E1" w14:textId="77777777" w:rsidR="00825450" w:rsidRPr="00090C64" w:rsidRDefault="00825450" w:rsidP="00187F25">
            <w:pPr>
              <w:pStyle w:val="TAC"/>
            </w:pPr>
            <w:r w:rsidRPr="00090C64">
              <w:t>±2,3 (BC3)</w:t>
            </w:r>
          </w:p>
        </w:tc>
        <w:tc>
          <w:tcPr>
            <w:tcW w:w="2685" w:type="dxa"/>
            <w:shd w:val="clear" w:color="auto" w:fill="auto"/>
          </w:tcPr>
          <w:p w14:paraId="720EE942" w14:textId="77777777" w:rsidR="00825450" w:rsidRPr="00090C64" w:rsidRDefault="00825450" w:rsidP="00187F25">
            <w:pPr>
              <w:pStyle w:val="TAC"/>
            </w:pPr>
            <w:r w:rsidRPr="00090C64">
              <w:t>CW</w:t>
            </w:r>
          </w:p>
        </w:tc>
      </w:tr>
      <w:tr w:rsidR="00825450" w:rsidRPr="00090C64" w14:paraId="6D6EA9DE" w14:textId="77777777" w:rsidTr="00187F25">
        <w:trPr>
          <w:cantSplit/>
          <w:tblHeader/>
          <w:jc w:val="center"/>
        </w:trPr>
        <w:tc>
          <w:tcPr>
            <w:tcW w:w="1809" w:type="dxa"/>
            <w:tcBorders>
              <w:top w:val="nil"/>
              <w:bottom w:val="single" w:sz="4" w:space="0" w:color="auto"/>
            </w:tcBorders>
            <w:shd w:val="clear" w:color="auto" w:fill="auto"/>
          </w:tcPr>
          <w:p w14:paraId="3CA37627" w14:textId="77777777" w:rsidR="00825450" w:rsidRPr="00090C64" w:rsidRDefault="00825450" w:rsidP="00187F25">
            <w:pPr>
              <w:pStyle w:val="TAC"/>
            </w:pPr>
            <w:r w:rsidRPr="00090C64">
              <w:t>TDD</w:t>
            </w:r>
          </w:p>
        </w:tc>
        <w:tc>
          <w:tcPr>
            <w:tcW w:w="3148" w:type="dxa"/>
            <w:shd w:val="clear" w:color="auto" w:fill="auto"/>
          </w:tcPr>
          <w:p w14:paraId="65F8989F" w14:textId="77777777" w:rsidR="00825450" w:rsidRPr="00090C64" w:rsidRDefault="00825450" w:rsidP="00187F25">
            <w:pPr>
              <w:pStyle w:val="TAC"/>
            </w:pPr>
            <w:r w:rsidRPr="00090C64">
              <w:t>±5,6 (BC3)</w:t>
            </w:r>
          </w:p>
        </w:tc>
        <w:tc>
          <w:tcPr>
            <w:tcW w:w="2685" w:type="dxa"/>
            <w:shd w:val="clear" w:color="auto" w:fill="auto"/>
          </w:tcPr>
          <w:p w14:paraId="0D03FF88" w14:textId="77777777" w:rsidR="00825450" w:rsidRPr="00090C64" w:rsidRDefault="00825450" w:rsidP="00187F25">
            <w:pPr>
              <w:pStyle w:val="TAC"/>
            </w:pPr>
            <w:r w:rsidRPr="00090C64">
              <w:t>1,28 Mcps UTRA TDD signal</w:t>
            </w:r>
          </w:p>
        </w:tc>
      </w:tr>
      <w:tr w:rsidR="00825450" w:rsidRPr="00090C64" w14:paraId="37BD7418" w14:textId="77777777" w:rsidTr="00187F25">
        <w:trPr>
          <w:cantSplit/>
          <w:tblHeader/>
          <w:jc w:val="center"/>
        </w:trPr>
        <w:tc>
          <w:tcPr>
            <w:tcW w:w="1809" w:type="dxa"/>
            <w:tcBorders>
              <w:bottom w:val="nil"/>
            </w:tcBorders>
            <w:shd w:val="clear" w:color="auto" w:fill="auto"/>
          </w:tcPr>
          <w:p w14:paraId="4977A2F5" w14:textId="77777777" w:rsidR="00825450" w:rsidRPr="00090C64" w:rsidRDefault="00825450" w:rsidP="00187F25">
            <w:pPr>
              <w:pStyle w:val="TAC"/>
            </w:pPr>
            <w:r w:rsidRPr="00090C64">
              <w:t>NR 5 MHz</w:t>
            </w:r>
          </w:p>
        </w:tc>
        <w:tc>
          <w:tcPr>
            <w:tcW w:w="3148" w:type="dxa"/>
            <w:shd w:val="clear" w:color="auto" w:fill="auto"/>
          </w:tcPr>
          <w:p w14:paraId="0DB36DD8" w14:textId="77777777" w:rsidR="00825450" w:rsidRPr="00090C64" w:rsidRDefault="00825450" w:rsidP="00187F25">
            <w:pPr>
              <w:pStyle w:val="TAC"/>
            </w:pPr>
            <w:r w:rsidRPr="00090C64">
              <w:t>±7.5</w:t>
            </w:r>
          </w:p>
        </w:tc>
        <w:tc>
          <w:tcPr>
            <w:tcW w:w="2685" w:type="dxa"/>
            <w:shd w:val="clear" w:color="auto" w:fill="auto"/>
          </w:tcPr>
          <w:p w14:paraId="3789ACF8" w14:textId="77777777" w:rsidR="00825450" w:rsidRPr="00090C64" w:rsidRDefault="00825450" w:rsidP="00187F25">
            <w:pPr>
              <w:pStyle w:val="TAC"/>
            </w:pPr>
            <w:r w:rsidRPr="00090C64">
              <w:t>CW</w:t>
            </w:r>
          </w:p>
        </w:tc>
      </w:tr>
      <w:tr w:rsidR="00825450" w:rsidRPr="00090C64" w14:paraId="26A0DD64" w14:textId="77777777" w:rsidTr="00187F25">
        <w:trPr>
          <w:cantSplit/>
          <w:tblHeader/>
          <w:jc w:val="center"/>
        </w:trPr>
        <w:tc>
          <w:tcPr>
            <w:tcW w:w="1809" w:type="dxa"/>
            <w:tcBorders>
              <w:top w:val="nil"/>
              <w:bottom w:val="single" w:sz="4" w:space="0" w:color="auto"/>
            </w:tcBorders>
            <w:shd w:val="clear" w:color="auto" w:fill="auto"/>
          </w:tcPr>
          <w:p w14:paraId="7A1B99ED" w14:textId="77777777" w:rsidR="00825450" w:rsidRPr="00090C64" w:rsidRDefault="00825450" w:rsidP="00187F25">
            <w:pPr>
              <w:pStyle w:val="TAC"/>
            </w:pPr>
          </w:p>
        </w:tc>
        <w:tc>
          <w:tcPr>
            <w:tcW w:w="3148" w:type="dxa"/>
            <w:shd w:val="clear" w:color="auto" w:fill="auto"/>
          </w:tcPr>
          <w:p w14:paraId="0FED17CE" w14:textId="77777777" w:rsidR="00825450" w:rsidRPr="00090C64" w:rsidRDefault="00825450" w:rsidP="00187F25">
            <w:pPr>
              <w:pStyle w:val="TAC"/>
            </w:pPr>
            <w:r w:rsidRPr="00090C64">
              <w:t>±17.5</w:t>
            </w:r>
          </w:p>
        </w:tc>
        <w:tc>
          <w:tcPr>
            <w:tcW w:w="2685" w:type="dxa"/>
            <w:shd w:val="clear" w:color="auto" w:fill="auto"/>
          </w:tcPr>
          <w:p w14:paraId="15B6F34F" w14:textId="77777777" w:rsidR="00825450" w:rsidRPr="00090C64" w:rsidRDefault="00825450" w:rsidP="00187F25">
            <w:pPr>
              <w:pStyle w:val="TAC"/>
            </w:pPr>
            <w:r w:rsidRPr="00090C64">
              <w:t>5</w:t>
            </w:r>
            <w:r>
              <w:t> </w:t>
            </w:r>
            <w:r w:rsidRPr="00090C64">
              <w:t>MHz E-UTRA signal</w:t>
            </w:r>
          </w:p>
        </w:tc>
      </w:tr>
      <w:tr w:rsidR="0006467B" w:rsidRPr="00090C64" w14:paraId="0A515096" w14:textId="77777777" w:rsidTr="00187F25">
        <w:trPr>
          <w:cantSplit/>
          <w:tblHeader/>
          <w:jc w:val="center"/>
          <w:ins w:id="230" w:author="Michal Szydelko, Huawei" w:date="2025-03-27T06:23:00Z"/>
        </w:trPr>
        <w:tc>
          <w:tcPr>
            <w:tcW w:w="1809" w:type="dxa"/>
            <w:vMerge w:val="restart"/>
            <w:shd w:val="clear" w:color="auto" w:fill="auto"/>
          </w:tcPr>
          <w:p w14:paraId="045A07F1" w14:textId="77777777" w:rsidR="0006467B" w:rsidRPr="00090C64" w:rsidRDefault="0006467B" w:rsidP="0006467B">
            <w:pPr>
              <w:pStyle w:val="TAC"/>
              <w:rPr>
                <w:ins w:id="231" w:author="Michal Szydelko, Huawei" w:date="2025-03-27T06:23:00Z"/>
              </w:rPr>
            </w:pPr>
            <w:ins w:id="232" w:author="Michal Szydelko, Huawei" w:date="2025-03-27T06:23:00Z">
              <w:r w:rsidRPr="00090C64">
                <w:t>NR 5 MHz</w:t>
              </w:r>
            </w:ins>
          </w:p>
        </w:tc>
        <w:tc>
          <w:tcPr>
            <w:tcW w:w="3148" w:type="dxa"/>
            <w:shd w:val="clear" w:color="auto" w:fill="auto"/>
          </w:tcPr>
          <w:p w14:paraId="0CEF6E63" w14:textId="00AEA2FB" w:rsidR="0006467B" w:rsidRPr="00090C64" w:rsidRDefault="0006467B" w:rsidP="0006467B">
            <w:pPr>
              <w:pStyle w:val="TAC"/>
              <w:rPr>
                <w:ins w:id="233" w:author="Michal Szydelko, Huawei" w:date="2025-03-27T06:23:00Z"/>
                <w:rFonts w:cs="Arial"/>
              </w:rPr>
            </w:pPr>
            <w:ins w:id="234" w:author="Michal Szydelko, Huawei" w:date="2025-03-27T13:38:00Z">
              <w:r w:rsidRPr="006B0567">
                <w:rPr>
                  <w:rFonts w:cs="Arial"/>
                </w:rPr>
                <w:t>±7.</w:t>
              </w:r>
              <w:r w:rsidRPr="006B0567">
                <w:rPr>
                  <w:rFonts w:cs="Arial"/>
                  <w:lang w:val="en-US" w:eastAsia="zh-CN"/>
                </w:rPr>
                <w:t>45</w:t>
              </w:r>
            </w:ins>
          </w:p>
        </w:tc>
        <w:tc>
          <w:tcPr>
            <w:tcW w:w="2685" w:type="dxa"/>
            <w:shd w:val="clear" w:color="auto" w:fill="auto"/>
          </w:tcPr>
          <w:p w14:paraId="586A8A87" w14:textId="77777777" w:rsidR="0006467B" w:rsidRPr="00090C64" w:rsidRDefault="0006467B" w:rsidP="0006467B">
            <w:pPr>
              <w:pStyle w:val="TAC"/>
              <w:rPr>
                <w:ins w:id="235" w:author="Michal Szydelko, Huawei" w:date="2025-03-27T06:23:00Z"/>
              </w:rPr>
            </w:pPr>
            <w:ins w:id="236" w:author="Michal Szydelko, Huawei" w:date="2025-03-27T06:23:00Z">
              <w:r w:rsidRPr="00090C64">
                <w:t>CW</w:t>
              </w:r>
            </w:ins>
          </w:p>
        </w:tc>
      </w:tr>
      <w:tr w:rsidR="0006467B" w:rsidRPr="00090C64" w14:paraId="18779AC7" w14:textId="77777777" w:rsidTr="00187F25">
        <w:trPr>
          <w:cantSplit/>
          <w:tblHeader/>
          <w:jc w:val="center"/>
          <w:ins w:id="237" w:author="Michal Szydelko, Huawei" w:date="2025-03-27T06:23:00Z"/>
        </w:trPr>
        <w:tc>
          <w:tcPr>
            <w:tcW w:w="1809" w:type="dxa"/>
            <w:vMerge/>
            <w:tcBorders>
              <w:bottom w:val="nil"/>
            </w:tcBorders>
            <w:shd w:val="clear" w:color="auto" w:fill="auto"/>
          </w:tcPr>
          <w:p w14:paraId="6C8D416A" w14:textId="77777777" w:rsidR="0006467B" w:rsidRPr="00090C64" w:rsidRDefault="0006467B" w:rsidP="0006467B">
            <w:pPr>
              <w:pStyle w:val="TAC"/>
              <w:rPr>
                <w:ins w:id="238" w:author="Michal Szydelko, Huawei" w:date="2025-03-27T06:23:00Z"/>
              </w:rPr>
            </w:pPr>
          </w:p>
        </w:tc>
        <w:tc>
          <w:tcPr>
            <w:tcW w:w="3148" w:type="dxa"/>
            <w:shd w:val="clear" w:color="auto" w:fill="auto"/>
          </w:tcPr>
          <w:p w14:paraId="02135ED2" w14:textId="4732BC05" w:rsidR="0006467B" w:rsidRPr="00090C64" w:rsidRDefault="0006467B" w:rsidP="0006467B">
            <w:pPr>
              <w:pStyle w:val="TAC"/>
              <w:rPr>
                <w:ins w:id="239" w:author="Michal Szydelko, Huawei" w:date="2025-03-27T06:23:00Z"/>
                <w:rFonts w:cs="Arial"/>
              </w:rPr>
            </w:pPr>
            <w:ins w:id="240" w:author="Michal Szydelko, Huawei" w:date="2025-03-27T13:38:00Z">
              <w:r w:rsidRPr="006B0567">
                <w:rPr>
                  <w:rFonts w:cs="Arial"/>
                </w:rPr>
                <w:t>±17.5</w:t>
              </w:r>
            </w:ins>
          </w:p>
        </w:tc>
        <w:tc>
          <w:tcPr>
            <w:tcW w:w="2685" w:type="dxa"/>
            <w:shd w:val="clear" w:color="auto" w:fill="auto"/>
          </w:tcPr>
          <w:p w14:paraId="3C295390" w14:textId="77777777" w:rsidR="0006467B" w:rsidRPr="00090C64" w:rsidRDefault="0006467B" w:rsidP="0006467B">
            <w:pPr>
              <w:pStyle w:val="TAC"/>
              <w:rPr>
                <w:ins w:id="241" w:author="Michal Szydelko, Huawei" w:date="2025-03-27T06:23:00Z"/>
              </w:rPr>
            </w:pPr>
            <w:ins w:id="242" w:author="Michal Szydelko, Huawei" w:date="2025-03-27T06:23:00Z">
              <w:r w:rsidRPr="00090C64">
                <w:t>5</w:t>
              </w:r>
              <w:r>
                <w:t> </w:t>
              </w:r>
              <w:r w:rsidRPr="00090C64">
                <w:t>MHz E-UTRA signal</w:t>
              </w:r>
            </w:ins>
          </w:p>
        </w:tc>
      </w:tr>
      <w:tr w:rsidR="00825450" w:rsidRPr="00090C64" w14:paraId="7CFB0B75" w14:textId="77777777" w:rsidTr="00187F25">
        <w:trPr>
          <w:cantSplit/>
          <w:tblHeader/>
          <w:jc w:val="center"/>
        </w:trPr>
        <w:tc>
          <w:tcPr>
            <w:tcW w:w="1809" w:type="dxa"/>
            <w:tcBorders>
              <w:bottom w:val="nil"/>
            </w:tcBorders>
            <w:shd w:val="clear" w:color="auto" w:fill="auto"/>
          </w:tcPr>
          <w:p w14:paraId="3F797825" w14:textId="77777777" w:rsidR="00825450" w:rsidRPr="00090C64" w:rsidRDefault="00825450" w:rsidP="00187F25">
            <w:pPr>
              <w:pStyle w:val="TAC"/>
            </w:pPr>
            <w:r w:rsidRPr="00090C64">
              <w:t>NR 10 MHz</w:t>
            </w:r>
          </w:p>
        </w:tc>
        <w:tc>
          <w:tcPr>
            <w:tcW w:w="3148" w:type="dxa"/>
            <w:shd w:val="clear" w:color="auto" w:fill="auto"/>
          </w:tcPr>
          <w:p w14:paraId="3202F198" w14:textId="77777777" w:rsidR="00825450" w:rsidRPr="00090C64" w:rsidRDefault="00825450" w:rsidP="00187F25">
            <w:pPr>
              <w:pStyle w:val="TAC"/>
            </w:pPr>
            <w:r w:rsidRPr="00090C64">
              <w:rPr>
                <w:rFonts w:cs="Arial"/>
              </w:rPr>
              <w:t>±7.465</w:t>
            </w:r>
          </w:p>
        </w:tc>
        <w:tc>
          <w:tcPr>
            <w:tcW w:w="2685" w:type="dxa"/>
            <w:shd w:val="clear" w:color="auto" w:fill="auto"/>
          </w:tcPr>
          <w:p w14:paraId="35FB1901" w14:textId="77777777" w:rsidR="00825450" w:rsidRPr="00090C64" w:rsidRDefault="00825450" w:rsidP="00187F25">
            <w:pPr>
              <w:pStyle w:val="TAC"/>
            </w:pPr>
            <w:r w:rsidRPr="00090C64">
              <w:t>CW</w:t>
            </w:r>
          </w:p>
        </w:tc>
      </w:tr>
      <w:tr w:rsidR="00825450" w:rsidRPr="00090C64" w14:paraId="71AB2C2E" w14:textId="77777777" w:rsidTr="00187F25">
        <w:trPr>
          <w:cantSplit/>
          <w:tblHeader/>
          <w:jc w:val="center"/>
        </w:trPr>
        <w:tc>
          <w:tcPr>
            <w:tcW w:w="1809" w:type="dxa"/>
            <w:tcBorders>
              <w:top w:val="nil"/>
              <w:bottom w:val="single" w:sz="4" w:space="0" w:color="auto"/>
            </w:tcBorders>
            <w:shd w:val="clear" w:color="auto" w:fill="auto"/>
          </w:tcPr>
          <w:p w14:paraId="45F38E60" w14:textId="77777777" w:rsidR="00825450" w:rsidRPr="00090C64" w:rsidRDefault="00825450" w:rsidP="00187F25">
            <w:pPr>
              <w:pStyle w:val="TAC"/>
            </w:pPr>
          </w:p>
        </w:tc>
        <w:tc>
          <w:tcPr>
            <w:tcW w:w="3148" w:type="dxa"/>
            <w:shd w:val="clear" w:color="auto" w:fill="auto"/>
          </w:tcPr>
          <w:p w14:paraId="2BA9D0EB" w14:textId="77777777" w:rsidR="00825450" w:rsidRPr="00090C64" w:rsidRDefault="00825450" w:rsidP="00187F25">
            <w:pPr>
              <w:pStyle w:val="TAC"/>
            </w:pPr>
            <w:r w:rsidRPr="00090C64">
              <w:t>±17.5</w:t>
            </w:r>
          </w:p>
        </w:tc>
        <w:tc>
          <w:tcPr>
            <w:tcW w:w="2685" w:type="dxa"/>
            <w:shd w:val="clear" w:color="auto" w:fill="auto"/>
          </w:tcPr>
          <w:p w14:paraId="2CC08B42" w14:textId="77777777" w:rsidR="00825450" w:rsidRPr="00090C64" w:rsidRDefault="00825450" w:rsidP="00187F25">
            <w:pPr>
              <w:pStyle w:val="TAC"/>
            </w:pPr>
            <w:r w:rsidRPr="00090C64">
              <w:t>5</w:t>
            </w:r>
            <w:r>
              <w:t> </w:t>
            </w:r>
            <w:r w:rsidRPr="00090C64">
              <w:t>MHz E-UTRA signal</w:t>
            </w:r>
          </w:p>
        </w:tc>
      </w:tr>
      <w:tr w:rsidR="00825450" w:rsidRPr="00090C64" w14:paraId="2DBE4869" w14:textId="77777777" w:rsidTr="00187F25">
        <w:trPr>
          <w:cantSplit/>
          <w:tblHeader/>
          <w:jc w:val="center"/>
        </w:trPr>
        <w:tc>
          <w:tcPr>
            <w:tcW w:w="1809" w:type="dxa"/>
            <w:tcBorders>
              <w:bottom w:val="nil"/>
            </w:tcBorders>
            <w:shd w:val="clear" w:color="auto" w:fill="auto"/>
          </w:tcPr>
          <w:p w14:paraId="4ECACC4F" w14:textId="77777777" w:rsidR="00825450" w:rsidRPr="00090C64" w:rsidRDefault="00825450" w:rsidP="00187F25">
            <w:pPr>
              <w:pStyle w:val="TAC"/>
            </w:pPr>
            <w:r w:rsidRPr="00090C64">
              <w:t>NR 15 MHz</w:t>
            </w:r>
          </w:p>
        </w:tc>
        <w:tc>
          <w:tcPr>
            <w:tcW w:w="3148" w:type="dxa"/>
            <w:shd w:val="clear" w:color="auto" w:fill="auto"/>
          </w:tcPr>
          <w:p w14:paraId="550CC63E" w14:textId="77777777" w:rsidR="00825450" w:rsidRPr="00090C64" w:rsidRDefault="00825450" w:rsidP="00187F25">
            <w:pPr>
              <w:pStyle w:val="TAC"/>
            </w:pPr>
            <w:r w:rsidRPr="00090C64">
              <w:t>±7.43</w:t>
            </w:r>
          </w:p>
        </w:tc>
        <w:tc>
          <w:tcPr>
            <w:tcW w:w="2685" w:type="dxa"/>
            <w:shd w:val="clear" w:color="auto" w:fill="auto"/>
          </w:tcPr>
          <w:p w14:paraId="661E26AB" w14:textId="77777777" w:rsidR="00825450" w:rsidRPr="00090C64" w:rsidRDefault="00825450" w:rsidP="00187F25">
            <w:pPr>
              <w:pStyle w:val="TAC"/>
            </w:pPr>
            <w:r w:rsidRPr="00090C64">
              <w:t>CW</w:t>
            </w:r>
          </w:p>
        </w:tc>
      </w:tr>
      <w:tr w:rsidR="00825450" w:rsidRPr="00090C64" w14:paraId="3928F49F" w14:textId="77777777" w:rsidTr="00187F25">
        <w:trPr>
          <w:cantSplit/>
          <w:tblHeader/>
          <w:jc w:val="center"/>
        </w:trPr>
        <w:tc>
          <w:tcPr>
            <w:tcW w:w="1809" w:type="dxa"/>
            <w:tcBorders>
              <w:top w:val="nil"/>
              <w:bottom w:val="single" w:sz="4" w:space="0" w:color="auto"/>
            </w:tcBorders>
            <w:shd w:val="clear" w:color="auto" w:fill="auto"/>
          </w:tcPr>
          <w:p w14:paraId="77ECB943" w14:textId="77777777" w:rsidR="00825450" w:rsidRPr="00090C64" w:rsidRDefault="00825450" w:rsidP="00187F25">
            <w:pPr>
              <w:pStyle w:val="TAC"/>
            </w:pPr>
          </w:p>
        </w:tc>
        <w:tc>
          <w:tcPr>
            <w:tcW w:w="3148" w:type="dxa"/>
            <w:shd w:val="clear" w:color="auto" w:fill="auto"/>
          </w:tcPr>
          <w:p w14:paraId="4F8C265E" w14:textId="77777777" w:rsidR="00825450" w:rsidRPr="00090C64" w:rsidRDefault="00825450" w:rsidP="00187F25">
            <w:pPr>
              <w:pStyle w:val="TAC"/>
            </w:pPr>
            <w:r w:rsidRPr="00090C64">
              <w:t>±17.5</w:t>
            </w:r>
          </w:p>
        </w:tc>
        <w:tc>
          <w:tcPr>
            <w:tcW w:w="2685" w:type="dxa"/>
            <w:shd w:val="clear" w:color="auto" w:fill="auto"/>
          </w:tcPr>
          <w:p w14:paraId="4EA8B4B2" w14:textId="77777777" w:rsidR="00825450" w:rsidRPr="00090C64" w:rsidRDefault="00825450" w:rsidP="00187F25">
            <w:pPr>
              <w:pStyle w:val="TAC"/>
            </w:pPr>
            <w:r w:rsidRPr="00090C64">
              <w:t>5</w:t>
            </w:r>
            <w:r>
              <w:t> </w:t>
            </w:r>
            <w:r w:rsidRPr="00090C64">
              <w:t>MHz E-UTRA signal</w:t>
            </w:r>
          </w:p>
        </w:tc>
      </w:tr>
      <w:tr w:rsidR="00825450" w:rsidRPr="00090C64" w14:paraId="68873BD4" w14:textId="77777777" w:rsidTr="00187F25">
        <w:trPr>
          <w:cantSplit/>
          <w:tblHeader/>
          <w:jc w:val="center"/>
        </w:trPr>
        <w:tc>
          <w:tcPr>
            <w:tcW w:w="1809" w:type="dxa"/>
            <w:tcBorders>
              <w:bottom w:val="nil"/>
            </w:tcBorders>
            <w:shd w:val="clear" w:color="auto" w:fill="auto"/>
          </w:tcPr>
          <w:p w14:paraId="733D3713" w14:textId="77777777" w:rsidR="00825450" w:rsidRPr="00090C64" w:rsidRDefault="00825450" w:rsidP="00187F25">
            <w:pPr>
              <w:pStyle w:val="TAC"/>
            </w:pPr>
            <w:r w:rsidRPr="00090C64">
              <w:t>NR 20 MHz</w:t>
            </w:r>
          </w:p>
        </w:tc>
        <w:tc>
          <w:tcPr>
            <w:tcW w:w="3148" w:type="dxa"/>
            <w:shd w:val="clear" w:color="auto" w:fill="auto"/>
          </w:tcPr>
          <w:p w14:paraId="0E76C067" w14:textId="77777777" w:rsidR="00825450" w:rsidRPr="00090C64" w:rsidRDefault="00825450" w:rsidP="00187F25">
            <w:pPr>
              <w:pStyle w:val="TAC"/>
            </w:pPr>
            <w:r w:rsidRPr="00090C64">
              <w:rPr>
                <w:rFonts w:cs="Arial"/>
              </w:rPr>
              <w:t>±7.395</w:t>
            </w:r>
          </w:p>
        </w:tc>
        <w:tc>
          <w:tcPr>
            <w:tcW w:w="2685" w:type="dxa"/>
            <w:shd w:val="clear" w:color="auto" w:fill="auto"/>
          </w:tcPr>
          <w:p w14:paraId="7CBFE37D" w14:textId="77777777" w:rsidR="00825450" w:rsidRPr="00090C64" w:rsidRDefault="00825450" w:rsidP="00187F25">
            <w:pPr>
              <w:pStyle w:val="TAC"/>
            </w:pPr>
            <w:r w:rsidRPr="00090C64">
              <w:t>CW</w:t>
            </w:r>
          </w:p>
        </w:tc>
      </w:tr>
      <w:tr w:rsidR="00825450" w:rsidRPr="00090C64" w14:paraId="6C11E6AA" w14:textId="77777777" w:rsidTr="00187F25">
        <w:trPr>
          <w:cantSplit/>
          <w:tblHeader/>
          <w:jc w:val="center"/>
        </w:trPr>
        <w:tc>
          <w:tcPr>
            <w:tcW w:w="1809" w:type="dxa"/>
            <w:tcBorders>
              <w:top w:val="nil"/>
              <w:bottom w:val="single" w:sz="4" w:space="0" w:color="auto"/>
            </w:tcBorders>
            <w:shd w:val="clear" w:color="auto" w:fill="auto"/>
          </w:tcPr>
          <w:p w14:paraId="270F12F4" w14:textId="77777777" w:rsidR="00825450" w:rsidRPr="00090C64" w:rsidRDefault="00825450" w:rsidP="00187F25">
            <w:pPr>
              <w:pStyle w:val="TAC"/>
            </w:pPr>
          </w:p>
        </w:tc>
        <w:tc>
          <w:tcPr>
            <w:tcW w:w="3148" w:type="dxa"/>
            <w:shd w:val="clear" w:color="auto" w:fill="auto"/>
          </w:tcPr>
          <w:p w14:paraId="0856D371" w14:textId="77777777" w:rsidR="00825450" w:rsidRPr="00090C64" w:rsidRDefault="00825450" w:rsidP="00187F25">
            <w:pPr>
              <w:pStyle w:val="TAC"/>
            </w:pPr>
            <w:r w:rsidRPr="00090C64">
              <w:t>±17.5</w:t>
            </w:r>
          </w:p>
        </w:tc>
        <w:tc>
          <w:tcPr>
            <w:tcW w:w="2685" w:type="dxa"/>
            <w:shd w:val="clear" w:color="auto" w:fill="auto"/>
          </w:tcPr>
          <w:p w14:paraId="05FA3D64" w14:textId="77777777" w:rsidR="00825450" w:rsidRPr="00090C64" w:rsidRDefault="00825450" w:rsidP="00187F25">
            <w:pPr>
              <w:pStyle w:val="TAC"/>
            </w:pPr>
            <w:r w:rsidRPr="00090C64">
              <w:t>5</w:t>
            </w:r>
            <w:r>
              <w:t> </w:t>
            </w:r>
            <w:r w:rsidRPr="00090C64">
              <w:t>MHz E-UTRA signal</w:t>
            </w:r>
          </w:p>
        </w:tc>
      </w:tr>
      <w:tr w:rsidR="00825450" w:rsidRPr="00090C64" w14:paraId="12633E09" w14:textId="77777777" w:rsidTr="00187F25">
        <w:trPr>
          <w:cantSplit/>
          <w:tblHeader/>
          <w:jc w:val="center"/>
        </w:trPr>
        <w:tc>
          <w:tcPr>
            <w:tcW w:w="1809" w:type="dxa"/>
            <w:tcBorders>
              <w:bottom w:val="nil"/>
            </w:tcBorders>
            <w:shd w:val="clear" w:color="auto" w:fill="auto"/>
          </w:tcPr>
          <w:p w14:paraId="05CAF096" w14:textId="77777777" w:rsidR="00825450" w:rsidRPr="00090C64" w:rsidRDefault="00825450" w:rsidP="00187F25">
            <w:pPr>
              <w:pStyle w:val="TAC"/>
            </w:pPr>
            <w:r w:rsidRPr="00090C64">
              <w:t>NR 25 MHz</w:t>
            </w:r>
          </w:p>
        </w:tc>
        <w:tc>
          <w:tcPr>
            <w:tcW w:w="3148" w:type="dxa"/>
            <w:shd w:val="clear" w:color="auto" w:fill="auto"/>
          </w:tcPr>
          <w:p w14:paraId="557C6276" w14:textId="77777777" w:rsidR="00825450" w:rsidRPr="00090C64" w:rsidRDefault="00825450" w:rsidP="00187F25">
            <w:pPr>
              <w:pStyle w:val="TAC"/>
            </w:pPr>
            <w:r w:rsidRPr="00090C64">
              <w:rPr>
                <w:rFonts w:cs="Arial"/>
              </w:rPr>
              <w:t>±7.465</w:t>
            </w:r>
          </w:p>
        </w:tc>
        <w:tc>
          <w:tcPr>
            <w:tcW w:w="2685" w:type="dxa"/>
            <w:shd w:val="clear" w:color="auto" w:fill="auto"/>
          </w:tcPr>
          <w:p w14:paraId="1FDA3D02" w14:textId="77777777" w:rsidR="00825450" w:rsidRPr="00090C64" w:rsidRDefault="00825450" w:rsidP="00187F25">
            <w:pPr>
              <w:pStyle w:val="TAC"/>
            </w:pPr>
            <w:r w:rsidRPr="00090C64">
              <w:t>CW</w:t>
            </w:r>
          </w:p>
        </w:tc>
      </w:tr>
      <w:tr w:rsidR="00825450" w:rsidRPr="00090C64" w14:paraId="5C06BEE1" w14:textId="77777777" w:rsidTr="00187F25">
        <w:trPr>
          <w:cantSplit/>
          <w:tblHeader/>
          <w:jc w:val="center"/>
        </w:trPr>
        <w:tc>
          <w:tcPr>
            <w:tcW w:w="1809" w:type="dxa"/>
            <w:tcBorders>
              <w:top w:val="nil"/>
              <w:bottom w:val="single" w:sz="4" w:space="0" w:color="auto"/>
            </w:tcBorders>
            <w:shd w:val="clear" w:color="auto" w:fill="auto"/>
          </w:tcPr>
          <w:p w14:paraId="044F9D9D" w14:textId="77777777" w:rsidR="00825450" w:rsidRPr="00090C64" w:rsidRDefault="00825450" w:rsidP="00187F25">
            <w:pPr>
              <w:pStyle w:val="TAC"/>
            </w:pPr>
          </w:p>
        </w:tc>
        <w:tc>
          <w:tcPr>
            <w:tcW w:w="3148" w:type="dxa"/>
            <w:shd w:val="clear" w:color="auto" w:fill="auto"/>
          </w:tcPr>
          <w:p w14:paraId="7D5E484E" w14:textId="77777777" w:rsidR="00825450" w:rsidRPr="00090C64" w:rsidRDefault="00825450" w:rsidP="00187F25">
            <w:pPr>
              <w:pStyle w:val="TAC"/>
            </w:pPr>
            <w:r w:rsidRPr="00090C64">
              <w:t>±25</w:t>
            </w:r>
          </w:p>
        </w:tc>
        <w:tc>
          <w:tcPr>
            <w:tcW w:w="2685" w:type="dxa"/>
            <w:shd w:val="clear" w:color="auto" w:fill="auto"/>
          </w:tcPr>
          <w:p w14:paraId="2508C1FD" w14:textId="77777777" w:rsidR="00825450" w:rsidRPr="00090C64" w:rsidRDefault="00825450" w:rsidP="00187F25">
            <w:pPr>
              <w:pStyle w:val="TAC"/>
            </w:pPr>
            <w:r w:rsidRPr="00090C64">
              <w:t>20</w:t>
            </w:r>
            <w:r>
              <w:t> </w:t>
            </w:r>
            <w:r w:rsidRPr="00090C64">
              <w:t>MHz E-UTRA signal</w:t>
            </w:r>
          </w:p>
        </w:tc>
      </w:tr>
      <w:tr w:rsidR="00825450" w:rsidRPr="00090C64" w14:paraId="4A62C8A9" w14:textId="77777777" w:rsidTr="00187F25">
        <w:trPr>
          <w:cantSplit/>
          <w:tblHeader/>
          <w:jc w:val="center"/>
        </w:trPr>
        <w:tc>
          <w:tcPr>
            <w:tcW w:w="1809" w:type="dxa"/>
            <w:tcBorders>
              <w:bottom w:val="nil"/>
            </w:tcBorders>
            <w:shd w:val="clear" w:color="auto" w:fill="auto"/>
          </w:tcPr>
          <w:p w14:paraId="09D5B1E1" w14:textId="77777777" w:rsidR="00825450" w:rsidRPr="00090C64" w:rsidRDefault="00825450" w:rsidP="00187F25">
            <w:pPr>
              <w:pStyle w:val="TAC"/>
            </w:pPr>
            <w:r w:rsidRPr="00090C64">
              <w:t>NR 30 MHz</w:t>
            </w:r>
          </w:p>
        </w:tc>
        <w:tc>
          <w:tcPr>
            <w:tcW w:w="3148" w:type="dxa"/>
            <w:shd w:val="clear" w:color="auto" w:fill="auto"/>
          </w:tcPr>
          <w:p w14:paraId="6615CD0B" w14:textId="77777777" w:rsidR="00825450" w:rsidRPr="00090C64" w:rsidRDefault="00825450" w:rsidP="00187F25">
            <w:pPr>
              <w:pStyle w:val="TAC"/>
            </w:pPr>
            <w:r w:rsidRPr="00090C64">
              <w:t>±7.43</w:t>
            </w:r>
          </w:p>
        </w:tc>
        <w:tc>
          <w:tcPr>
            <w:tcW w:w="2685" w:type="dxa"/>
            <w:shd w:val="clear" w:color="auto" w:fill="auto"/>
          </w:tcPr>
          <w:p w14:paraId="6D6803B3" w14:textId="77777777" w:rsidR="00825450" w:rsidRPr="00090C64" w:rsidRDefault="00825450" w:rsidP="00187F25">
            <w:pPr>
              <w:pStyle w:val="TAC"/>
            </w:pPr>
            <w:r w:rsidRPr="00090C64">
              <w:t>CW</w:t>
            </w:r>
          </w:p>
        </w:tc>
      </w:tr>
      <w:tr w:rsidR="00825450" w:rsidRPr="00090C64" w14:paraId="7E06B0C1" w14:textId="77777777" w:rsidTr="00187F25">
        <w:trPr>
          <w:cantSplit/>
          <w:tblHeader/>
          <w:jc w:val="center"/>
        </w:trPr>
        <w:tc>
          <w:tcPr>
            <w:tcW w:w="1809" w:type="dxa"/>
            <w:tcBorders>
              <w:top w:val="nil"/>
              <w:bottom w:val="single" w:sz="4" w:space="0" w:color="auto"/>
            </w:tcBorders>
            <w:shd w:val="clear" w:color="auto" w:fill="auto"/>
          </w:tcPr>
          <w:p w14:paraId="4AB8E51E" w14:textId="77777777" w:rsidR="00825450" w:rsidRPr="00090C64" w:rsidRDefault="00825450" w:rsidP="00187F25">
            <w:pPr>
              <w:pStyle w:val="TAC"/>
            </w:pPr>
          </w:p>
        </w:tc>
        <w:tc>
          <w:tcPr>
            <w:tcW w:w="3148" w:type="dxa"/>
            <w:shd w:val="clear" w:color="auto" w:fill="auto"/>
          </w:tcPr>
          <w:p w14:paraId="323A950E" w14:textId="77777777" w:rsidR="00825450" w:rsidRPr="00090C64" w:rsidRDefault="00825450" w:rsidP="00187F25">
            <w:pPr>
              <w:pStyle w:val="TAC"/>
            </w:pPr>
            <w:r w:rsidRPr="00090C64">
              <w:t>±25</w:t>
            </w:r>
          </w:p>
        </w:tc>
        <w:tc>
          <w:tcPr>
            <w:tcW w:w="2685" w:type="dxa"/>
            <w:shd w:val="clear" w:color="auto" w:fill="auto"/>
          </w:tcPr>
          <w:p w14:paraId="0C74F5CF" w14:textId="77777777" w:rsidR="00825450" w:rsidRPr="00090C64" w:rsidRDefault="00825450" w:rsidP="00187F25">
            <w:pPr>
              <w:pStyle w:val="TAC"/>
            </w:pPr>
            <w:r w:rsidRPr="00090C64">
              <w:t>20</w:t>
            </w:r>
            <w:r>
              <w:t> </w:t>
            </w:r>
            <w:r w:rsidRPr="00090C64">
              <w:t>MHz E-UTRA signal</w:t>
            </w:r>
          </w:p>
        </w:tc>
      </w:tr>
      <w:tr w:rsidR="00825450" w:rsidRPr="00090C64" w14:paraId="5628CCEA" w14:textId="77777777" w:rsidTr="00187F25">
        <w:trPr>
          <w:cantSplit/>
          <w:tblHeader/>
          <w:jc w:val="center"/>
        </w:trPr>
        <w:tc>
          <w:tcPr>
            <w:tcW w:w="1809" w:type="dxa"/>
            <w:tcBorders>
              <w:top w:val="nil"/>
              <w:bottom w:val="nil"/>
            </w:tcBorders>
            <w:shd w:val="clear" w:color="auto" w:fill="auto"/>
          </w:tcPr>
          <w:p w14:paraId="61B7E2E8" w14:textId="77777777" w:rsidR="00825450" w:rsidRPr="00090C64" w:rsidRDefault="00825450" w:rsidP="00187F25">
            <w:pPr>
              <w:pStyle w:val="TAC"/>
            </w:pPr>
            <w:r w:rsidRPr="00D04D6E">
              <w:rPr>
                <w:rFonts w:cs="Arial"/>
              </w:rPr>
              <w:t>NR 3</w:t>
            </w:r>
            <w:r w:rsidRPr="004B09B9">
              <w:rPr>
                <w:rFonts w:cs="Arial"/>
                <w:lang w:eastAsia="zh-CN"/>
              </w:rPr>
              <w:t>5</w:t>
            </w:r>
            <w:r w:rsidRPr="00D04D6E">
              <w:rPr>
                <w:rFonts w:cs="Arial"/>
              </w:rPr>
              <w:t xml:space="preserve"> MHz</w:t>
            </w:r>
          </w:p>
        </w:tc>
        <w:tc>
          <w:tcPr>
            <w:tcW w:w="3148" w:type="dxa"/>
            <w:tcBorders>
              <w:top w:val="single" w:sz="4" w:space="0" w:color="auto"/>
              <w:left w:val="single" w:sz="4" w:space="0" w:color="auto"/>
              <w:bottom w:val="single" w:sz="4" w:space="0" w:color="auto"/>
              <w:right w:val="single" w:sz="4" w:space="0" w:color="auto"/>
            </w:tcBorders>
            <w:vAlign w:val="center"/>
          </w:tcPr>
          <w:p w14:paraId="6688D5CA" w14:textId="77777777" w:rsidR="00825450" w:rsidRPr="00090C64" w:rsidRDefault="00825450" w:rsidP="00187F25">
            <w:pPr>
              <w:pStyle w:val="TAC"/>
            </w:pPr>
            <w:r w:rsidRPr="004B09B9">
              <w:rPr>
                <w:rFonts w:cs="Arial"/>
              </w:rPr>
              <w:t>±7.4</w:t>
            </w:r>
            <w:r w:rsidRPr="004B09B9">
              <w:rPr>
                <w:rFonts w:cs="Arial"/>
                <w:lang w:val="en-US" w:eastAsia="zh-CN"/>
              </w:rPr>
              <w:t>4</w:t>
            </w:r>
          </w:p>
        </w:tc>
        <w:tc>
          <w:tcPr>
            <w:tcW w:w="2685" w:type="dxa"/>
            <w:tcBorders>
              <w:top w:val="single" w:sz="4" w:space="0" w:color="auto"/>
              <w:left w:val="single" w:sz="4" w:space="0" w:color="auto"/>
              <w:bottom w:val="single" w:sz="4" w:space="0" w:color="auto"/>
              <w:right w:val="single" w:sz="4" w:space="0" w:color="auto"/>
            </w:tcBorders>
            <w:vAlign w:val="center"/>
          </w:tcPr>
          <w:p w14:paraId="2A7E9BB9" w14:textId="77777777" w:rsidR="00825450" w:rsidRPr="00090C64" w:rsidRDefault="00825450" w:rsidP="00187F25">
            <w:pPr>
              <w:pStyle w:val="TAC"/>
            </w:pPr>
            <w:r w:rsidRPr="004B09B9">
              <w:rPr>
                <w:rFonts w:cs="Arial"/>
              </w:rPr>
              <w:t>CW</w:t>
            </w:r>
          </w:p>
        </w:tc>
      </w:tr>
      <w:tr w:rsidR="00825450" w:rsidRPr="00090C64" w14:paraId="04FD5050" w14:textId="77777777" w:rsidTr="00187F25">
        <w:trPr>
          <w:cantSplit/>
          <w:tblHeader/>
          <w:jc w:val="center"/>
        </w:trPr>
        <w:tc>
          <w:tcPr>
            <w:tcW w:w="1809" w:type="dxa"/>
            <w:tcBorders>
              <w:top w:val="nil"/>
              <w:bottom w:val="single" w:sz="4" w:space="0" w:color="auto"/>
            </w:tcBorders>
            <w:shd w:val="clear" w:color="auto" w:fill="auto"/>
          </w:tcPr>
          <w:p w14:paraId="764A1C80" w14:textId="77777777" w:rsidR="00825450" w:rsidRPr="00090C64" w:rsidRDefault="00825450" w:rsidP="00187F25">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14343F22" w14:textId="77777777" w:rsidR="00825450" w:rsidRPr="00090C64" w:rsidRDefault="00825450" w:rsidP="00187F25">
            <w:pPr>
              <w:pStyle w:val="TAC"/>
            </w:pPr>
            <w:r w:rsidRPr="004B09B9">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3366ACBB" w14:textId="77777777" w:rsidR="00825450" w:rsidRPr="00090C64" w:rsidRDefault="00825450" w:rsidP="00187F25">
            <w:pPr>
              <w:pStyle w:val="TAC"/>
            </w:pPr>
            <w:r w:rsidRPr="004B09B9">
              <w:rPr>
                <w:rFonts w:cs="Arial"/>
              </w:rPr>
              <w:t>20MHz E-UTRA signal</w:t>
            </w:r>
          </w:p>
        </w:tc>
      </w:tr>
      <w:tr w:rsidR="00825450" w:rsidRPr="00090C64" w14:paraId="18B82DE5" w14:textId="77777777" w:rsidTr="00187F25">
        <w:trPr>
          <w:cantSplit/>
          <w:tblHeader/>
          <w:jc w:val="center"/>
        </w:trPr>
        <w:tc>
          <w:tcPr>
            <w:tcW w:w="1809" w:type="dxa"/>
            <w:tcBorders>
              <w:bottom w:val="nil"/>
            </w:tcBorders>
            <w:shd w:val="clear" w:color="auto" w:fill="auto"/>
          </w:tcPr>
          <w:p w14:paraId="04FEC064" w14:textId="77777777" w:rsidR="00825450" w:rsidRPr="00090C64" w:rsidRDefault="00825450" w:rsidP="00187F25">
            <w:pPr>
              <w:pStyle w:val="TAC"/>
            </w:pPr>
            <w:r w:rsidRPr="00090C64">
              <w:t>NR 40 MHz</w:t>
            </w:r>
          </w:p>
        </w:tc>
        <w:tc>
          <w:tcPr>
            <w:tcW w:w="3148" w:type="dxa"/>
            <w:tcBorders>
              <w:top w:val="single" w:sz="4" w:space="0" w:color="auto"/>
              <w:left w:val="single" w:sz="4" w:space="0" w:color="auto"/>
              <w:bottom w:val="single" w:sz="4" w:space="0" w:color="auto"/>
              <w:right w:val="single" w:sz="4" w:space="0" w:color="auto"/>
            </w:tcBorders>
          </w:tcPr>
          <w:p w14:paraId="3C278010" w14:textId="77777777" w:rsidR="00825450" w:rsidRPr="00090C64" w:rsidRDefault="00825450" w:rsidP="00187F25">
            <w:pPr>
              <w:pStyle w:val="TAC"/>
            </w:pPr>
            <w:r>
              <w:t>±7.45</w:t>
            </w:r>
          </w:p>
        </w:tc>
        <w:tc>
          <w:tcPr>
            <w:tcW w:w="2685" w:type="dxa"/>
            <w:tcBorders>
              <w:top w:val="single" w:sz="4" w:space="0" w:color="auto"/>
              <w:left w:val="single" w:sz="4" w:space="0" w:color="auto"/>
              <w:bottom w:val="single" w:sz="4" w:space="0" w:color="auto"/>
              <w:right w:val="single" w:sz="4" w:space="0" w:color="auto"/>
            </w:tcBorders>
          </w:tcPr>
          <w:p w14:paraId="5268C771" w14:textId="77777777" w:rsidR="00825450" w:rsidRPr="00090C64" w:rsidRDefault="00825450" w:rsidP="00187F25">
            <w:pPr>
              <w:pStyle w:val="TAC"/>
            </w:pPr>
            <w:r>
              <w:t>CW</w:t>
            </w:r>
          </w:p>
        </w:tc>
      </w:tr>
      <w:tr w:rsidR="00825450" w:rsidRPr="00090C64" w14:paraId="292134E2" w14:textId="77777777" w:rsidTr="00187F25">
        <w:trPr>
          <w:cantSplit/>
          <w:tblHeader/>
          <w:jc w:val="center"/>
        </w:trPr>
        <w:tc>
          <w:tcPr>
            <w:tcW w:w="1809" w:type="dxa"/>
            <w:tcBorders>
              <w:top w:val="nil"/>
              <w:bottom w:val="single" w:sz="4" w:space="0" w:color="auto"/>
            </w:tcBorders>
            <w:shd w:val="clear" w:color="auto" w:fill="auto"/>
          </w:tcPr>
          <w:p w14:paraId="6CC5569F" w14:textId="77777777" w:rsidR="00825450" w:rsidRPr="00090C64" w:rsidRDefault="00825450" w:rsidP="00187F25">
            <w:pPr>
              <w:pStyle w:val="TAC"/>
            </w:pPr>
          </w:p>
        </w:tc>
        <w:tc>
          <w:tcPr>
            <w:tcW w:w="3148" w:type="dxa"/>
            <w:tcBorders>
              <w:top w:val="single" w:sz="4" w:space="0" w:color="auto"/>
              <w:left w:val="single" w:sz="4" w:space="0" w:color="auto"/>
              <w:bottom w:val="single" w:sz="4" w:space="0" w:color="auto"/>
              <w:right w:val="single" w:sz="4" w:space="0" w:color="auto"/>
            </w:tcBorders>
          </w:tcPr>
          <w:p w14:paraId="699906F3" w14:textId="77777777" w:rsidR="00825450" w:rsidRPr="00090C64" w:rsidRDefault="00825450" w:rsidP="00187F25">
            <w:pPr>
              <w:pStyle w:val="TAC"/>
            </w:pPr>
            <w:r>
              <w:t>±25</w:t>
            </w:r>
          </w:p>
        </w:tc>
        <w:tc>
          <w:tcPr>
            <w:tcW w:w="2685" w:type="dxa"/>
            <w:tcBorders>
              <w:top w:val="single" w:sz="4" w:space="0" w:color="auto"/>
              <w:left w:val="single" w:sz="4" w:space="0" w:color="auto"/>
              <w:bottom w:val="single" w:sz="4" w:space="0" w:color="auto"/>
              <w:right w:val="single" w:sz="4" w:space="0" w:color="auto"/>
            </w:tcBorders>
          </w:tcPr>
          <w:p w14:paraId="2EAC756A" w14:textId="77777777" w:rsidR="00825450" w:rsidRPr="00090C64" w:rsidRDefault="00825450" w:rsidP="00187F25">
            <w:pPr>
              <w:pStyle w:val="TAC"/>
            </w:pPr>
            <w:r>
              <w:t>20 MHz E-UTRA signal</w:t>
            </w:r>
          </w:p>
        </w:tc>
      </w:tr>
      <w:tr w:rsidR="00825450" w:rsidRPr="00090C64" w14:paraId="56C722A9" w14:textId="77777777" w:rsidTr="00187F25">
        <w:trPr>
          <w:cantSplit/>
          <w:tblHeader/>
          <w:jc w:val="center"/>
        </w:trPr>
        <w:tc>
          <w:tcPr>
            <w:tcW w:w="1809" w:type="dxa"/>
            <w:tcBorders>
              <w:bottom w:val="nil"/>
            </w:tcBorders>
            <w:shd w:val="clear" w:color="auto" w:fill="auto"/>
          </w:tcPr>
          <w:p w14:paraId="79F67F9D" w14:textId="77777777" w:rsidR="00825450" w:rsidRPr="00090C64" w:rsidRDefault="00825450" w:rsidP="00187F25">
            <w:pPr>
              <w:pStyle w:val="TAC"/>
            </w:pPr>
            <w:r>
              <w:rPr>
                <w:rFonts w:cs="Arial"/>
              </w:rPr>
              <w:t>NR 45 MHz</w:t>
            </w:r>
          </w:p>
        </w:tc>
        <w:tc>
          <w:tcPr>
            <w:tcW w:w="3148" w:type="dxa"/>
            <w:tcBorders>
              <w:top w:val="single" w:sz="4" w:space="0" w:color="auto"/>
              <w:left w:val="single" w:sz="4" w:space="0" w:color="auto"/>
              <w:bottom w:val="single" w:sz="4" w:space="0" w:color="auto"/>
              <w:right w:val="single" w:sz="4" w:space="0" w:color="auto"/>
            </w:tcBorders>
            <w:vAlign w:val="center"/>
          </w:tcPr>
          <w:p w14:paraId="008AAF1D" w14:textId="77777777" w:rsidR="00825450" w:rsidRPr="00090C64" w:rsidRDefault="00825450" w:rsidP="00187F25">
            <w:pPr>
              <w:pStyle w:val="TAC"/>
            </w:pPr>
            <w:r w:rsidRPr="00CF09E9">
              <w:rPr>
                <w:rFonts w:cs="Arial"/>
              </w:rPr>
              <w:t>±7.37</w:t>
            </w:r>
          </w:p>
        </w:tc>
        <w:tc>
          <w:tcPr>
            <w:tcW w:w="2685" w:type="dxa"/>
            <w:tcBorders>
              <w:top w:val="single" w:sz="4" w:space="0" w:color="auto"/>
              <w:left w:val="single" w:sz="4" w:space="0" w:color="auto"/>
              <w:bottom w:val="single" w:sz="4" w:space="0" w:color="auto"/>
              <w:right w:val="single" w:sz="4" w:space="0" w:color="auto"/>
            </w:tcBorders>
            <w:vAlign w:val="center"/>
          </w:tcPr>
          <w:p w14:paraId="636C8F6D" w14:textId="77777777" w:rsidR="00825450" w:rsidRPr="00090C64" w:rsidRDefault="00825450" w:rsidP="00187F25">
            <w:pPr>
              <w:pStyle w:val="TAC"/>
            </w:pPr>
            <w:r>
              <w:rPr>
                <w:rFonts w:cs="Arial"/>
              </w:rPr>
              <w:t>CW</w:t>
            </w:r>
          </w:p>
        </w:tc>
      </w:tr>
      <w:tr w:rsidR="00825450" w:rsidRPr="00090C64" w14:paraId="2A40F144" w14:textId="77777777" w:rsidTr="00187F25">
        <w:trPr>
          <w:cantSplit/>
          <w:tblHeader/>
          <w:jc w:val="center"/>
        </w:trPr>
        <w:tc>
          <w:tcPr>
            <w:tcW w:w="1809" w:type="dxa"/>
            <w:tcBorders>
              <w:top w:val="nil"/>
              <w:bottom w:val="single" w:sz="4" w:space="0" w:color="auto"/>
            </w:tcBorders>
            <w:shd w:val="clear" w:color="auto" w:fill="auto"/>
          </w:tcPr>
          <w:p w14:paraId="30899F70" w14:textId="77777777" w:rsidR="00825450" w:rsidRPr="00090C64" w:rsidRDefault="00825450" w:rsidP="00187F25">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2AB650B3" w14:textId="77777777" w:rsidR="00825450" w:rsidRPr="00090C64" w:rsidRDefault="00825450" w:rsidP="00187F25">
            <w:pPr>
              <w:pStyle w:val="TAC"/>
            </w:pPr>
            <w:r>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2F42A1AB" w14:textId="77777777" w:rsidR="00825450" w:rsidRPr="00090C64" w:rsidRDefault="00825450" w:rsidP="00187F25">
            <w:pPr>
              <w:pStyle w:val="TAC"/>
            </w:pPr>
            <w:r>
              <w:rPr>
                <w:rFonts w:cs="Arial"/>
              </w:rPr>
              <w:t xml:space="preserve">20MHz </w:t>
            </w:r>
            <w:r>
              <w:t>E-UTRA</w:t>
            </w:r>
            <w:r>
              <w:rPr>
                <w:rFonts w:cs="Arial"/>
              </w:rPr>
              <w:t xml:space="preserve"> signal</w:t>
            </w:r>
          </w:p>
        </w:tc>
      </w:tr>
      <w:tr w:rsidR="00825450" w:rsidRPr="00090C64" w14:paraId="34BAF77E" w14:textId="77777777" w:rsidTr="00187F25">
        <w:trPr>
          <w:cantSplit/>
          <w:tblHeader/>
          <w:jc w:val="center"/>
        </w:trPr>
        <w:tc>
          <w:tcPr>
            <w:tcW w:w="1809" w:type="dxa"/>
            <w:tcBorders>
              <w:top w:val="single" w:sz="4" w:space="0" w:color="auto"/>
              <w:bottom w:val="nil"/>
            </w:tcBorders>
            <w:shd w:val="clear" w:color="auto" w:fill="auto"/>
          </w:tcPr>
          <w:p w14:paraId="187496DF" w14:textId="77777777" w:rsidR="00825450" w:rsidRPr="00090C64" w:rsidRDefault="00825450" w:rsidP="00187F25">
            <w:pPr>
              <w:pStyle w:val="TAC"/>
            </w:pPr>
            <w:r w:rsidRPr="00090C64">
              <w:t>NR 50 MHz</w:t>
            </w:r>
          </w:p>
        </w:tc>
        <w:tc>
          <w:tcPr>
            <w:tcW w:w="3148" w:type="dxa"/>
            <w:shd w:val="clear" w:color="auto" w:fill="auto"/>
          </w:tcPr>
          <w:p w14:paraId="4BCCA255" w14:textId="77777777" w:rsidR="00825450" w:rsidRPr="00090C64" w:rsidRDefault="00825450" w:rsidP="00187F25">
            <w:pPr>
              <w:pStyle w:val="TAC"/>
            </w:pPr>
            <w:r w:rsidRPr="00090C64">
              <w:t>±7.35</w:t>
            </w:r>
          </w:p>
        </w:tc>
        <w:tc>
          <w:tcPr>
            <w:tcW w:w="2685" w:type="dxa"/>
            <w:shd w:val="clear" w:color="auto" w:fill="auto"/>
          </w:tcPr>
          <w:p w14:paraId="047C6F00" w14:textId="77777777" w:rsidR="00825450" w:rsidRPr="00090C64" w:rsidRDefault="00825450" w:rsidP="00187F25">
            <w:pPr>
              <w:pStyle w:val="TAC"/>
            </w:pPr>
            <w:r w:rsidRPr="00090C64">
              <w:t>CW</w:t>
            </w:r>
          </w:p>
        </w:tc>
      </w:tr>
      <w:tr w:rsidR="00825450" w:rsidRPr="00090C64" w14:paraId="3B376C80" w14:textId="77777777" w:rsidTr="00187F25">
        <w:trPr>
          <w:cantSplit/>
          <w:tblHeader/>
          <w:jc w:val="center"/>
        </w:trPr>
        <w:tc>
          <w:tcPr>
            <w:tcW w:w="1809" w:type="dxa"/>
            <w:tcBorders>
              <w:top w:val="nil"/>
              <w:bottom w:val="single" w:sz="4" w:space="0" w:color="auto"/>
            </w:tcBorders>
            <w:shd w:val="clear" w:color="auto" w:fill="auto"/>
          </w:tcPr>
          <w:p w14:paraId="03B561DD" w14:textId="77777777" w:rsidR="00825450" w:rsidRPr="00090C64" w:rsidRDefault="00825450" w:rsidP="00187F25">
            <w:pPr>
              <w:pStyle w:val="TAC"/>
            </w:pPr>
          </w:p>
        </w:tc>
        <w:tc>
          <w:tcPr>
            <w:tcW w:w="3148" w:type="dxa"/>
            <w:shd w:val="clear" w:color="auto" w:fill="auto"/>
          </w:tcPr>
          <w:p w14:paraId="6077FA87" w14:textId="77777777" w:rsidR="00825450" w:rsidRPr="00090C64" w:rsidRDefault="00825450" w:rsidP="00187F25">
            <w:pPr>
              <w:pStyle w:val="TAC"/>
            </w:pPr>
            <w:r w:rsidRPr="00090C64">
              <w:t>±25</w:t>
            </w:r>
          </w:p>
        </w:tc>
        <w:tc>
          <w:tcPr>
            <w:tcW w:w="2685" w:type="dxa"/>
            <w:shd w:val="clear" w:color="auto" w:fill="auto"/>
          </w:tcPr>
          <w:p w14:paraId="75D3036D" w14:textId="77777777" w:rsidR="00825450" w:rsidRPr="00090C64" w:rsidRDefault="00825450" w:rsidP="00187F25">
            <w:pPr>
              <w:pStyle w:val="TAC"/>
            </w:pPr>
            <w:r w:rsidRPr="00090C64">
              <w:t>20</w:t>
            </w:r>
            <w:r>
              <w:t> </w:t>
            </w:r>
            <w:r w:rsidRPr="00090C64">
              <w:t>MHz E-UTRA signal</w:t>
            </w:r>
          </w:p>
        </w:tc>
      </w:tr>
      <w:tr w:rsidR="00825450" w:rsidRPr="00090C64" w14:paraId="66438FC9" w14:textId="77777777" w:rsidTr="00187F25">
        <w:trPr>
          <w:cantSplit/>
          <w:tblHeader/>
          <w:jc w:val="center"/>
        </w:trPr>
        <w:tc>
          <w:tcPr>
            <w:tcW w:w="1809" w:type="dxa"/>
            <w:tcBorders>
              <w:bottom w:val="nil"/>
            </w:tcBorders>
            <w:shd w:val="clear" w:color="auto" w:fill="auto"/>
          </w:tcPr>
          <w:p w14:paraId="584A46BC" w14:textId="77777777" w:rsidR="00825450" w:rsidRPr="00090C64" w:rsidRDefault="00825450" w:rsidP="00187F25">
            <w:pPr>
              <w:pStyle w:val="TAC"/>
            </w:pPr>
            <w:r w:rsidRPr="00090C64">
              <w:t>NR 60 MHz</w:t>
            </w:r>
          </w:p>
        </w:tc>
        <w:tc>
          <w:tcPr>
            <w:tcW w:w="3148" w:type="dxa"/>
            <w:shd w:val="clear" w:color="auto" w:fill="auto"/>
          </w:tcPr>
          <w:p w14:paraId="34888B24" w14:textId="77777777" w:rsidR="00825450" w:rsidRPr="00090C64" w:rsidRDefault="00825450" w:rsidP="00187F25">
            <w:pPr>
              <w:pStyle w:val="TAC"/>
            </w:pPr>
            <w:r w:rsidRPr="00090C64">
              <w:t>±7.49</w:t>
            </w:r>
          </w:p>
        </w:tc>
        <w:tc>
          <w:tcPr>
            <w:tcW w:w="2685" w:type="dxa"/>
            <w:shd w:val="clear" w:color="auto" w:fill="auto"/>
          </w:tcPr>
          <w:p w14:paraId="754EACAE" w14:textId="77777777" w:rsidR="00825450" w:rsidRPr="00090C64" w:rsidRDefault="00825450" w:rsidP="00187F25">
            <w:pPr>
              <w:pStyle w:val="TAC"/>
            </w:pPr>
            <w:r w:rsidRPr="00090C64">
              <w:t>CW</w:t>
            </w:r>
          </w:p>
        </w:tc>
      </w:tr>
      <w:tr w:rsidR="00825450" w:rsidRPr="00090C64" w14:paraId="7F943F14" w14:textId="77777777" w:rsidTr="00187F25">
        <w:trPr>
          <w:cantSplit/>
          <w:tblHeader/>
          <w:jc w:val="center"/>
        </w:trPr>
        <w:tc>
          <w:tcPr>
            <w:tcW w:w="1809" w:type="dxa"/>
            <w:tcBorders>
              <w:top w:val="nil"/>
              <w:bottom w:val="single" w:sz="4" w:space="0" w:color="auto"/>
            </w:tcBorders>
            <w:shd w:val="clear" w:color="auto" w:fill="auto"/>
          </w:tcPr>
          <w:p w14:paraId="48F00688" w14:textId="77777777" w:rsidR="00825450" w:rsidRPr="00090C64" w:rsidRDefault="00825450" w:rsidP="00187F25">
            <w:pPr>
              <w:pStyle w:val="TAC"/>
            </w:pPr>
          </w:p>
        </w:tc>
        <w:tc>
          <w:tcPr>
            <w:tcW w:w="3148" w:type="dxa"/>
            <w:shd w:val="clear" w:color="auto" w:fill="auto"/>
          </w:tcPr>
          <w:p w14:paraId="3B377A8E" w14:textId="77777777" w:rsidR="00825450" w:rsidRPr="00090C64" w:rsidRDefault="00825450" w:rsidP="00187F25">
            <w:pPr>
              <w:pStyle w:val="TAC"/>
            </w:pPr>
            <w:r w:rsidRPr="00090C64">
              <w:t>±25</w:t>
            </w:r>
          </w:p>
        </w:tc>
        <w:tc>
          <w:tcPr>
            <w:tcW w:w="2685" w:type="dxa"/>
            <w:shd w:val="clear" w:color="auto" w:fill="auto"/>
          </w:tcPr>
          <w:p w14:paraId="5A6569AF" w14:textId="77777777" w:rsidR="00825450" w:rsidRPr="00090C64" w:rsidRDefault="00825450" w:rsidP="00187F25">
            <w:pPr>
              <w:pStyle w:val="TAC"/>
            </w:pPr>
            <w:r w:rsidRPr="00090C64">
              <w:t>20</w:t>
            </w:r>
            <w:r>
              <w:t> </w:t>
            </w:r>
            <w:r w:rsidRPr="00090C64">
              <w:t>MHz E-UTRA signal</w:t>
            </w:r>
          </w:p>
        </w:tc>
      </w:tr>
      <w:tr w:rsidR="00825450" w:rsidRPr="00090C64" w14:paraId="597D2CEA" w14:textId="77777777" w:rsidTr="00187F25">
        <w:trPr>
          <w:cantSplit/>
          <w:tblHeader/>
          <w:jc w:val="center"/>
        </w:trPr>
        <w:tc>
          <w:tcPr>
            <w:tcW w:w="1809" w:type="dxa"/>
            <w:tcBorders>
              <w:bottom w:val="nil"/>
            </w:tcBorders>
            <w:shd w:val="clear" w:color="auto" w:fill="auto"/>
          </w:tcPr>
          <w:p w14:paraId="7544E0AB" w14:textId="77777777" w:rsidR="00825450" w:rsidRPr="00090C64" w:rsidRDefault="00825450" w:rsidP="00187F25">
            <w:pPr>
              <w:pStyle w:val="TAC"/>
            </w:pPr>
            <w:r w:rsidRPr="00090C64">
              <w:t>NR 70 MHz</w:t>
            </w:r>
          </w:p>
        </w:tc>
        <w:tc>
          <w:tcPr>
            <w:tcW w:w="3148" w:type="dxa"/>
            <w:shd w:val="clear" w:color="auto" w:fill="auto"/>
          </w:tcPr>
          <w:p w14:paraId="6E6BEA71" w14:textId="77777777" w:rsidR="00825450" w:rsidRPr="00090C64" w:rsidRDefault="00825450" w:rsidP="00187F25">
            <w:pPr>
              <w:pStyle w:val="TAC"/>
            </w:pPr>
            <w:r w:rsidRPr="00090C64">
              <w:t>±7.42</w:t>
            </w:r>
          </w:p>
        </w:tc>
        <w:tc>
          <w:tcPr>
            <w:tcW w:w="2685" w:type="dxa"/>
            <w:shd w:val="clear" w:color="auto" w:fill="auto"/>
          </w:tcPr>
          <w:p w14:paraId="3D0DE7AA" w14:textId="77777777" w:rsidR="00825450" w:rsidRPr="00090C64" w:rsidRDefault="00825450" w:rsidP="00187F25">
            <w:pPr>
              <w:pStyle w:val="TAC"/>
            </w:pPr>
            <w:r w:rsidRPr="00090C64">
              <w:t>CW</w:t>
            </w:r>
          </w:p>
        </w:tc>
      </w:tr>
      <w:tr w:rsidR="00825450" w:rsidRPr="00090C64" w14:paraId="6F1D6D86" w14:textId="77777777" w:rsidTr="00187F25">
        <w:trPr>
          <w:cantSplit/>
          <w:tblHeader/>
          <w:jc w:val="center"/>
        </w:trPr>
        <w:tc>
          <w:tcPr>
            <w:tcW w:w="1809" w:type="dxa"/>
            <w:tcBorders>
              <w:top w:val="nil"/>
              <w:bottom w:val="single" w:sz="4" w:space="0" w:color="auto"/>
            </w:tcBorders>
            <w:shd w:val="clear" w:color="auto" w:fill="auto"/>
          </w:tcPr>
          <w:p w14:paraId="3230E3C7" w14:textId="77777777" w:rsidR="00825450" w:rsidRPr="00090C64" w:rsidRDefault="00825450" w:rsidP="00187F25">
            <w:pPr>
              <w:pStyle w:val="TAC"/>
            </w:pPr>
          </w:p>
        </w:tc>
        <w:tc>
          <w:tcPr>
            <w:tcW w:w="3148" w:type="dxa"/>
            <w:shd w:val="clear" w:color="auto" w:fill="auto"/>
          </w:tcPr>
          <w:p w14:paraId="189F09CF" w14:textId="77777777" w:rsidR="00825450" w:rsidRPr="00090C64" w:rsidRDefault="00825450" w:rsidP="00187F25">
            <w:pPr>
              <w:pStyle w:val="TAC"/>
            </w:pPr>
            <w:r w:rsidRPr="00090C64">
              <w:t>±25</w:t>
            </w:r>
          </w:p>
        </w:tc>
        <w:tc>
          <w:tcPr>
            <w:tcW w:w="2685" w:type="dxa"/>
            <w:shd w:val="clear" w:color="auto" w:fill="auto"/>
          </w:tcPr>
          <w:p w14:paraId="28480CBD" w14:textId="77777777" w:rsidR="00825450" w:rsidRPr="00090C64" w:rsidRDefault="00825450" w:rsidP="00187F25">
            <w:pPr>
              <w:pStyle w:val="TAC"/>
            </w:pPr>
            <w:r w:rsidRPr="00090C64">
              <w:t>20</w:t>
            </w:r>
            <w:r>
              <w:t> </w:t>
            </w:r>
            <w:r w:rsidRPr="00090C64">
              <w:t>MHz E-UTRA signal</w:t>
            </w:r>
          </w:p>
        </w:tc>
      </w:tr>
      <w:tr w:rsidR="00825450" w:rsidRPr="00090C64" w14:paraId="13BA3625" w14:textId="77777777" w:rsidTr="00187F25">
        <w:trPr>
          <w:cantSplit/>
          <w:tblHeader/>
          <w:jc w:val="center"/>
        </w:trPr>
        <w:tc>
          <w:tcPr>
            <w:tcW w:w="1809" w:type="dxa"/>
            <w:tcBorders>
              <w:bottom w:val="nil"/>
            </w:tcBorders>
            <w:shd w:val="clear" w:color="auto" w:fill="auto"/>
          </w:tcPr>
          <w:p w14:paraId="56FF96BA" w14:textId="77777777" w:rsidR="00825450" w:rsidRPr="00090C64" w:rsidRDefault="00825450" w:rsidP="00187F25">
            <w:pPr>
              <w:pStyle w:val="TAC"/>
            </w:pPr>
            <w:r w:rsidRPr="00090C64">
              <w:t>NR 80 MHz</w:t>
            </w:r>
          </w:p>
        </w:tc>
        <w:tc>
          <w:tcPr>
            <w:tcW w:w="3148" w:type="dxa"/>
            <w:shd w:val="clear" w:color="auto" w:fill="auto"/>
          </w:tcPr>
          <w:p w14:paraId="264650E3" w14:textId="77777777" w:rsidR="00825450" w:rsidRPr="00090C64" w:rsidRDefault="00825450" w:rsidP="00187F25">
            <w:pPr>
              <w:pStyle w:val="TAC"/>
            </w:pPr>
            <w:r w:rsidRPr="00090C64">
              <w:t>±7.44</w:t>
            </w:r>
          </w:p>
        </w:tc>
        <w:tc>
          <w:tcPr>
            <w:tcW w:w="2685" w:type="dxa"/>
            <w:shd w:val="clear" w:color="auto" w:fill="auto"/>
          </w:tcPr>
          <w:p w14:paraId="7299DCD8" w14:textId="77777777" w:rsidR="00825450" w:rsidRPr="00090C64" w:rsidRDefault="00825450" w:rsidP="00187F25">
            <w:pPr>
              <w:pStyle w:val="TAC"/>
            </w:pPr>
            <w:r w:rsidRPr="00090C64">
              <w:t>CW</w:t>
            </w:r>
          </w:p>
        </w:tc>
      </w:tr>
      <w:tr w:rsidR="00825450" w:rsidRPr="00090C64" w14:paraId="661C4637" w14:textId="77777777" w:rsidTr="00187F25">
        <w:trPr>
          <w:cantSplit/>
          <w:tblHeader/>
          <w:jc w:val="center"/>
        </w:trPr>
        <w:tc>
          <w:tcPr>
            <w:tcW w:w="1809" w:type="dxa"/>
            <w:tcBorders>
              <w:top w:val="nil"/>
              <w:bottom w:val="single" w:sz="4" w:space="0" w:color="auto"/>
            </w:tcBorders>
            <w:shd w:val="clear" w:color="auto" w:fill="auto"/>
          </w:tcPr>
          <w:p w14:paraId="69BBDDAA" w14:textId="77777777" w:rsidR="00825450" w:rsidRPr="00090C64" w:rsidRDefault="00825450" w:rsidP="00187F25">
            <w:pPr>
              <w:pStyle w:val="TAC"/>
            </w:pPr>
          </w:p>
        </w:tc>
        <w:tc>
          <w:tcPr>
            <w:tcW w:w="3148" w:type="dxa"/>
            <w:shd w:val="clear" w:color="auto" w:fill="auto"/>
          </w:tcPr>
          <w:p w14:paraId="6733B3BF" w14:textId="77777777" w:rsidR="00825450" w:rsidRPr="00090C64" w:rsidRDefault="00825450" w:rsidP="00187F25">
            <w:pPr>
              <w:pStyle w:val="TAC"/>
            </w:pPr>
            <w:r w:rsidRPr="00090C64">
              <w:t>±25</w:t>
            </w:r>
          </w:p>
        </w:tc>
        <w:tc>
          <w:tcPr>
            <w:tcW w:w="2685" w:type="dxa"/>
            <w:shd w:val="clear" w:color="auto" w:fill="auto"/>
          </w:tcPr>
          <w:p w14:paraId="4583A34B" w14:textId="77777777" w:rsidR="00825450" w:rsidRPr="00090C64" w:rsidRDefault="00825450" w:rsidP="00187F25">
            <w:pPr>
              <w:pStyle w:val="TAC"/>
            </w:pPr>
            <w:r w:rsidRPr="00090C64">
              <w:t>20</w:t>
            </w:r>
            <w:r>
              <w:t> </w:t>
            </w:r>
            <w:r w:rsidRPr="00090C64">
              <w:t>MHz E-UTRA signal</w:t>
            </w:r>
          </w:p>
        </w:tc>
      </w:tr>
      <w:tr w:rsidR="00825450" w:rsidRPr="00090C64" w14:paraId="06A292EB" w14:textId="77777777" w:rsidTr="00187F25">
        <w:trPr>
          <w:cantSplit/>
          <w:tblHeader/>
          <w:jc w:val="center"/>
        </w:trPr>
        <w:tc>
          <w:tcPr>
            <w:tcW w:w="1809" w:type="dxa"/>
            <w:tcBorders>
              <w:bottom w:val="nil"/>
            </w:tcBorders>
            <w:shd w:val="clear" w:color="auto" w:fill="auto"/>
          </w:tcPr>
          <w:p w14:paraId="65BEA13E" w14:textId="77777777" w:rsidR="00825450" w:rsidRPr="00090C64" w:rsidRDefault="00825450" w:rsidP="00187F25">
            <w:pPr>
              <w:pStyle w:val="TAC"/>
            </w:pPr>
            <w:r w:rsidRPr="00090C64">
              <w:t>NR 90 MHz</w:t>
            </w:r>
          </w:p>
        </w:tc>
        <w:tc>
          <w:tcPr>
            <w:tcW w:w="3148" w:type="dxa"/>
            <w:shd w:val="clear" w:color="auto" w:fill="auto"/>
          </w:tcPr>
          <w:p w14:paraId="5D3CABA0" w14:textId="77777777" w:rsidR="00825450" w:rsidRPr="00090C64" w:rsidRDefault="00825450" w:rsidP="00187F25">
            <w:pPr>
              <w:pStyle w:val="TAC"/>
            </w:pPr>
            <w:r w:rsidRPr="00090C64">
              <w:rPr>
                <w:rFonts w:cs="Arial"/>
              </w:rPr>
              <w:t>±7.46</w:t>
            </w:r>
          </w:p>
        </w:tc>
        <w:tc>
          <w:tcPr>
            <w:tcW w:w="2685" w:type="dxa"/>
            <w:shd w:val="clear" w:color="auto" w:fill="auto"/>
          </w:tcPr>
          <w:p w14:paraId="7B910CBC" w14:textId="77777777" w:rsidR="00825450" w:rsidRPr="00090C64" w:rsidRDefault="00825450" w:rsidP="00187F25">
            <w:pPr>
              <w:pStyle w:val="TAC"/>
            </w:pPr>
            <w:r w:rsidRPr="00090C64">
              <w:t>CW</w:t>
            </w:r>
          </w:p>
        </w:tc>
      </w:tr>
      <w:tr w:rsidR="00825450" w:rsidRPr="00090C64" w14:paraId="5FDECFE4" w14:textId="77777777" w:rsidTr="00187F25">
        <w:trPr>
          <w:cantSplit/>
          <w:tblHeader/>
          <w:jc w:val="center"/>
        </w:trPr>
        <w:tc>
          <w:tcPr>
            <w:tcW w:w="1809" w:type="dxa"/>
            <w:tcBorders>
              <w:top w:val="nil"/>
              <w:bottom w:val="single" w:sz="4" w:space="0" w:color="auto"/>
            </w:tcBorders>
            <w:shd w:val="clear" w:color="auto" w:fill="auto"/>
          </w:tcPr>
          <w:p w14:paraId="25EAF659" w14:textId="77777777" w:rsidR="00825450" w:rsidRPr="00090C64" w:rsidRDefault="00825450" w:rsidP="00187F25">
            <w:pPr>
              <w:pStyle w:val="TAC"/>
            </w:pPr>
          </w:p>
        </w:tc>
        <w:tc>
          <w:tcPr>
            <w:tcW w:w="3148" w:type="dxa"/>
            <w:shd w:val="clear" w:color="auto" w:fill="auto"/>
          </w:tcPr>
          <w:p w14:paraId="41F977EB" w14:textId="77777777" w:rsidR="00825450" w:rsidRPr="00090C64" w:rsidRDefault="00825450" w:rsidP="00187F25">
            <w:pPr>
              <w:pStyle w:val="TAC"/>
            </w:pPr>
            <w:r w:rsidRPr="00090C64">
              <w:rPr>
                <w:rFonts w:cs="Arial"/>
              </w:rPr>
              <w:t>±25</w:t>
            </w:r>
          </w:p>
        </w:tc>
        <w:tc>
          <w:tcPr>
            <w:tcW w:w="2685" w:type="dxa"/>
            <w:shd w:val="clear" w:color="auto" w:fill="auto"/>
          </w:tcPr>
          <w:p w14:paraId="1A7A4612" w14:textId="77777777" w:rsidR="00825450" w:rsidRPr="00090C64" w:rsidRDefault="00825450" w:rsidP="00187F25">
            <w:pPr>
              <w:pStyle w:val="TAC"/>
            </w:pPr>
            <w:r w:rsidRPr="00090C64">
              <w:t>20</w:t>
            </w:r>
            <w:r>
              <w:t> </w:t>
            </w:r>
            <w:r w:rsidRPr="00090C64">
              <w:t>MHz E-UTRA signal</w:t>
            </w:r>
          </w:p>
        </w:tc>
      </w:tr>
      <w:tr w:rsidR="00825450" w:rsidRPr="00090C64" w14:paraId="027ED3AD" w14:textId="77777777" w:rsidTr="00187F25">
        <w:trPr>
          <w:cantSplit/>
          <w:tblHeader/>
          <w:jc w:val="center"/>
        </w:trPr>
        <w:tc>
          <w:tcPr>
            <w:tcW w:w="1809" w:type="dxa"/>
            <w:tcBorders>
              <w:bottom w:val="nil"/>
            </w:tcBorders>
            <w:shd w:val="clear" w:color="auto" w:fill="auto"/>
          </w:tcPr>
          <w:p w14:paraId="01DA563E" w14:textId="77777777" w:rsidR="00825450" w:rsidRPr="00090C64" w:rsidRDefault="00825450" w:rsidP="00187F25">
            <w:pPr>
              <w:pStyle w:val="TAC"/>
            </w:pPr>
            <w:r w:rsidRPr="00090C64">
              <w:t>NR 100 MHz</w:t>
            </w:r>
          </w:p>
        </w:tc>
        <w:tc>
          <w:tcPr>
            <w:tcW w:w="3148" w:type="dxa"/>
            <w:shd w:val="clear" w:color="auto" w:fill="auto"/>
          </w:tcPr>
          <w:p w14:paraId="302B3807" w14:textId="77777777" w:rsidR="00825450" w:rsidRPr="00090C64" w:rsidRDefault="00825450" w:rsidP="00187F25">
            <w:pPr>
              <w:pStyle w:val="TAC"/>
            </w:pPr>
            <w:r w:rsidRPr="00090C64">
              <w:rPr>
                <w:rFonts w:cs="Arial"/>
              </w:rPr>
              <w:t>±7.48</w:t>
            </w:r>
          </w:p>
        </w:tc>
        <w:tc>
          <w:tcPr>
            <w:tcW w:w="2685" w:type="dxa"/>
            <w:shd w:val="clear" w:color="auto" w:fill="auto"/>
          </w:tcPr>
          <w:p w14:paraId="05114488" w14:textId="77777777" w:rsidR="00825450" w:rsidRPr="00090C64" w:rsidRDefault="00825450" w:rsidP="00187F25">
            <w:pPr>
              <w:pStyle w:val="TAC"/>
            </w:pPr>
            <w:r w:rsidRPr="00090C64">
              <w:t>CW</w:t>
            </w:r>
          </w:p>
        </w:tc>
      </w:tr>
      <w:tr w:rsidR="00825450" w:rsidRPr="00090C64" w14:paraId="27D4DAA4" w14:textId="77777777" w:rsidTr="00187F25">
        <w:trPr>
          <w:cantSplit/>
          <w:tblHeader/>
          <w:jc w:val="center"/>
        </w:trPr>
        <w:tc>
          <w:tcPr>
            <w:tcW w:w="1809" w:type="dxa"/>
            <w:tcBorders>
              <w:top w:val="nil"/>
            </w:tcBorders>
            <w:shd w:val="clear" w:color="auto" w:fill="auto"/>
          </w:tcPr>
          <w:p w14:paraId="568B4526" w14:textId="77777777" w:rsidR="00825450" w:rsidRPr="00090C64" w:rsidRDefault="00825450" w:rsidP="00187F25">
            <w:pPr>
              <w:pStyle w:val="TAC"/>
            </w:pPr>
          </w:p>
        </w:tc>
        <w:tc>
          <w:tcPr>
            <w:tcW w:w="3148" w:type="dxa"/>
            <w:shd w:val="clear" w:color="auto" w:fill="auto"/>
          </w:tcPr>
          <w:p w14:paraId="37E8B094" w14:textId="77777777" w:rsidR="00825450" w:rsidRPr="00090C64" w:rsidRDefault="00825450" w:rsidP="00187F25">
            <w:pPr>
              <w:pStyle w:val="TAC"/>
            </w:pPr>
            <w:r w:rsidRPr="00090C64">
              <w:t>±25</w:t>
            </w:r>
          </w:p>
        </w:tc>
        <w:tc>
          <w:tcPr>
            <w:tcW w:w="2685" w:type="dxa"/>
            <w:shd w:val="clear" w:color="auto" w:fill="auto"/>
          </w:tcPr>
          <w:p w14:paraId="74CAEC36" w14:textId="77777777" w:rsidR="00825450" w:rsidRPr="00090C64" w:rsidRDefault="00825450" w:rsidP="00187F25">
            <w:pPr>
              <w:pStyle w:val="TAC"/>
            </w:pPr>
            <w:r w:rsidRPr="00090C64">
              <w:t>20</w:t>
            </w:r>
            <w:r>
              <w:t> </w:t>
            </w:r>
            <w:r w:rsidRPr="00090C64">
              <w:t>MHz E-UTRA signal</w:t>
            </w:r>
          </w:p>
        </w:tc>
      </w:tr>
    </w:tbl>
    <w:p w14:paraId="7AF977F7" w14:textId="7DDB97D9" w:rsidR="00825450" w:rsidRDefault="00825450" w:rsidP="00825450">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566ABD4F" w14:textId="77777777" w:rsidR="00F058E4" w:rsidRPr="00C330E2" w:rsidRDefault="00F058E4" w:rsidP="00F058E4">
      <w:pPr>
        <w:pStyle w:val="TH"/>
      </w:pPr>
      <w:r w:rsidRPr="00C330E2">
        <w:lastRenderedPageBreak/>
        <w:t>Table 7.8.5.1.2-2: Interfering signals for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635"/>
        <w:gridCol w:w="3294"/>
      </w:tblGrid>
      <w:tr w:rsidR="00F058E4" w:rsidRPr="00090C64" w14:paraId="55B754FD" w14:textId="77777777" w:rsidTr="00187F25">
        <w:trPr>
          <w:cantSplit/>
          <w:tblHeader/>
          <w:jc w:val="center"/>
        </w:trPr>
        <w:tc>
          <w:tcPr>
            <w:tcW w:w="1701" w:type="dxa"/>
            <w:tcBorders>
              <w:bottom w:val="single" w:sz="4" w:space="0" w:color="auto"/>
            </w:tcBorders>
            <w:shd w:val="clear" w:color="auto" w:fill="auto"/>
          </w:tcPr>
          <w:p w14:paraId="57ED514C" w14:textId="77777777" w:rsidR="00F058E4" w:rsidRPr="00090C64" w:rsidRDefault="00F058E4" w:rsidP="00187F25">
            <w:pPr>
              <w:pStyle w:val="TAH"/>
            </w:pPr>
            <w:r w:rsidRPr="00090C64">
              <w:lastRenderedPageBreak/>
              <w:t xml:space="preserve">RAT of the carrier adjacent to the upper/lower </w:t>
            </w:r>
            <w:r w:rsidRPr="00090C64">
              <w:rPr>
                <w:i/>
              </w:rPr>
              <w:t>Base Station RF Bandwidth</w:t>
            </w:r>
            <w:r w:rsidRPr="00090C64">
              <w:t xml:space="preserve"> edge or edge of the </w:t>
            </w:r>
            <w:r w:rsidRPr="00090C64">
              <w:rPr>
                <w:rFonts w:cs="Arial"/>
                <w:bCs/>
                <w:i/>
                <w:szCs w:val="18"/>
              </w:rPr>
              <w:t>sub-block</w:t>
            </w:r>
          </w:p>
        </w:tc>
        <w:tc>
          <w:tcPr>
            <w:tcW w:w="2635" w:type="dxa"/>
            <w:shd w:val="clear" w:color="auto" w:fill="auto"/>
          </w:tcPr>
          <w:p w14:paraId="4654A308" w14:textId="77777777" w:rsidR="00F058E4" w:rsidRPr="00090C64" w:rsidRDefault="00F058E4" w:rsidP="00187F25">
            <w:pPr>
              <w:pStyle w:val="TAH"/>
            </w:pPr>
            <w:r w:rsidRPr="00090C64">
              <w:t xml:space="preserve">CW or 1RB interfering signal centre frequency offset from the </w:t>
            </w:r>
            <w:r w:rsidRPr="00090C64">
              <w:rPr>
                <w:i/>
              </w:rPr>
              <w:t>Base Station RF Bandwidthedge</w:t>
            </w:r>
            <w:r w:rsidRPr="00090C64">
              <w:t xml:space="preserve"> or edge of </w:t>
            </w:r>
            <w:r w:rsidRPr="00090C64">
              <w:rPr>
                <w:i/>
              </w:rPr>
              <w:t>sub-block</w:t>
            </w:r>
            <w:r w:rsidRPr="00090C64">
              <w:t xml:space="preserve"> inside a gap [kHz]</w:t>
            </w:r>
          </w:p>
        </w:tc>
        <w:tc>
          <w:tcPr>
            <w:tcW w:w="3294" w:type="dxa"/>
            <w:shd w:val="clear" w:color="auto" w:fill="auto"/>
          </w:tcPr>
          <w:p w14:paraId="37FF3C41" w14:textId="77777777" w:rsidR="00F058E4" w:rsidRPr="00090C64" w:rsidRDefault="00F058E4" w:rsidP="00187F25">
            <w:pPr>
              <w:pStyle w:val="TAH"/>
            </w:pPr>
            <w:r w:rsidRPr="00090C64">
              <w:t>Type of interfering signal</w:t>
            </w:r>
          </w:p>
        </w:tc>
      </w:tr>
      <w:tr w:rsidR="00F058E4" w:rsidRPr="00090C64" w14:paraId="6D4DCE2F" w14:textId="77777777" w:rsidTr="00187F25">
        <w:trPr>
          <w:cantSplit/>
          <w:jc w:val="center"/>
        </w:trPr>
        <w:tc>
          <w:tcPr>
            <w:tcW w:w="1701" w:type="dxa"/>
            <w:tcBorders>
              <w:bottom w:val="nil"/>
            </w:tcBorders>
            <w:shd w:val="clear" w:color="auto" w:fill="auto"/>
          </w:tcPr>
          <w:p w14:paraId="754463C5" w14:textId="77777777" w:rsidR="00F058E4" w:rsidRPr="00090C64" w:rsidRDefault="00F058E4" w:rsidP="00187F25">
            <w:pPr>
              <w:pStyle w:val="TAC"/>
            </w:pPr>
            <w:r w:rsidRPr="00090C64">
              <w:t>E-UTRA 1.4 MHz</w:t>
            </w:r>
          </w:p>
        </w:tc>
        <w:tc>
          <w:tcPr>
            <w:tcW w:w="2635" w:type="dxa"/>
            <w:shd w:val="clear" w:color="auto" w:fill="auto"/>
          </w:tcPr>
          <w:p w14:paraId="5BB4720D" w14:textId="77777777" w:rsidR="00F058E4" w:rsidRPr="00090C64" w:rsidRDefault="00F058E4" w:rsidP="00187F25">
            <w:pPr>
              <w:pStyle w:val="TAC"/>
            </w:pPr>
            <w:r w:rsidRPr="00090C64">
              <w:t xml:space="preserve">±260 (BC1 and BC3) / </w:t>
            </w:r>
            <w:r w:rsidRPr="00090C64">
              <w:br/>
              <w:t>±270 (BC2)</w:t>
            </w:r>
          </w:p>
        </w:tc>
        <w:tc>
          <w:tcPr>
            <w:tcW w:w="3294" w:type="dxa"/>
            <w:shd w:val="clear" w:color="auto" w:fill="auto"/>
          </w:tcPr>
          <w:p w14:paraId="348855BC" w14:textId="77777777" w:rsidR="00F058E4" w:rsidRPr="00090C64" w:rsidRDefault="00F058E4" w:rsidP="00187F25">
            <w:pPr>
              <w:pStyle w:val="TAC"/>
            </w:pPr>
            <w:r w:rsidRPr="00090C64">
              <w:t>CW</w:t>
            </w:r>
          </w:p>
        </w:tc>
      </w:tr>
      <w:tr w:rsidR="00F058E4" w:rsidRPr="00090C64" w14:paraId="41DB5B4A" w14:textId="77777777" w:rsidTr="00187F25">
        <w:trPr>
          <w:cantSplit/>
          <w:jc w:val="center"/>
        </w:trPr>
        <w:tc>
          <w:tcPr>
            <w:tcW w:w="1701" w:type="dxa"/>
            <w:tcBorders>
              <w:top w:val="nil"/>
              <w:bottom w:val="single" w:sz="4" w:space="0" w:color="auto"/>
            </w:tcBorders>
            <w:shd w:val="clear" w:color="auto" w:fill="auto"/>
          </w:tcPr>
          <w:p w14:paraId="5CEBC673" w14:textId="77777777" w:rsidR="00F058E4" w:rsidRPr="00090C64" w:rsidRDefault="00F058E4" w:rsidP="00187F25">
            <w:pPr>
              <w:pStyle w:val="TAC"/>
            </w:pPr>
          </w:p>
        </w:tc>
        <w:tc>
          <w:tcPr>
            <w:tcW w:w="2635" w:type="dxa"/>
            <w:shd w:val="clear" w:color="auto" w:fill="auto"/>
          </w:tcPr>
          <w:p w14:paraId="5C2920D6" w14:textId="77777777" w:rsidR="00F058E4" w:rsidRPr="00090C64" w:rsidRDefault="00F058E4" w:rsidP="00187F25">
            <w:pPr>
              <w:pStyle w:val="TAC"/>
            </w:pPr>
            <w:r w:rsidRPr="00090C64">
              <w:t xml:space="preserve">±970 (BC1 and BC3) / </w:t>
            </w:r>
            <w:r w:rsidRPr="00090C64">
              <w:br/>
              <w:t>±790 (BC2)</w:t>
            </w:r>
          </w:p>
        </w:tc>
        <w:tc>
          <w:tcPr>
            <w:tcW w:w="3294" w:type="dxa"/>
            <w:shd w:val="clear" w:color="auto" w:fill="auto"/>
          </w:tcPr>
          <w:p w14:paraId="30DDA3A2" w14:textId="77777777" w:rsidR="00F058E4" w:rsidRPr="00090C64" w:rsidRDefault="00F058E4" w:rsidP="00187F25">
            <w:pPr>
              <w:pStyle w:val="TAC"/>
            </w:pPr>
            <w:r w:rsidRPr="00090C64">
              <w:t>1,4 MHz E-UTRA signal, 1 RB (NOTE 1)</w:t>
            </w:r>
          </w:p>
        </w:tc>
      </w:tr>
      <w:tr w:rsidR="00F058E4" w:rsidRPr="00090C64" w14:paraId="49777EEA" w14:textId="77777777" w:rsidTr="00187F25">
        <w:trPr>
          <w:cantSplit/>
          <w:jc w:val="center"/>
        </w:trPr>
        <w:tc>
          <w:tcPr>
            <w:tcW w:w="1701" w:type="dxa"/>
            <w:tcBorders>
              <w:bottom w:val="nil"/>
            </w:tcBorders>
            <w:shd w:val="clear" w:color="auto" w:fill="auto"/>
          </w:tcPr>
          <w:p w14:paraId="1749ECC5" w14:textId="77777777" w:rsidR="00F058E4" w:rsidRPr="00090C64" w:rsidRDefault="00F058E4" w:rsidP="00187F25">
            <w:pPr>
              <w:pStyle w:val="TAC"/>
            </w:pPr>
            <w:r w:rsidRPr="00090C64">
              <w:t>E-UTRA 3 MHz</w:t>
            </w:r>
          </w:p>
        </w:tc>
        <w:tc>
          <w:tcPr>
            <w:tcW w:w="2635" w:type="dxa"/>
            <w:shd w:val="clear" w:color="auto" w:fill="auto"/>
          </w:tcPr>
          <w:p w14:paraId="0A0CEE9A" w14:textId="77777777" w:rsidR="00F058E4" w:rsidRPr="00090C64" w:rsidRDefault="00F058E4" w:rsidP="00187F25">
            <w:pPr>
              <w:pStyle w:val="TAC"/>
            </w:pPr>
            <w:r w:rsidRPr="00090C64">
              <w:t xml:space="preserve">±260 (BC1 and BC3) / </w:t>
            </w:r>
            <w:r w:rsidRPr="00090C64">
              <w:br/>
              <w:t>±270 (BC2)</w:t>
            </w:r>
          </w:p>
        </w:tc>
        <w:tc>
          <w:tcPr>
            <w:tcW w:w="3294" w:type="dxa"/>
            <w:shd w:val="clear" w:color="auto" w:fill="auto"/>
          </w:tcPr>
          <w:p w14:paraId="2D2A43CB" w14:textId="77777777" w:rsidR="00F058E4" w:rsidRPr="00090C64" w:rsidRDefault="00F058E4" w:rsidP="00187F25">
            <w:pPr>
              <w:pStyle w:val="TAC"/>
            </w:pPr>
            <w:r w:rsidRPr="00090C64">
              <w:t>CW</w:t>
            </w:r>
          </w:p>
        </w:tc>
      </w:tr>
      <w:tr w:rsidR="00F058E4" w:rsidRPr="00090C64" w14:paraId="67EE5909" w14:textId="77777777" w:rsidTr="00187F25">
        <w:trPr>
          <w:cantSplit/>
          <w:jc w:val="center"/>
        </w:trPr>
        <w:tc>
          <w:tcPr>
            <w:tcW w:w="1701" w:type="dxa"/>
            <w:tcBorders>
              <w:top w:val="nil"/>
              <w:bottom w:val="single" w:sz="4" w:space="0" w:color="auto"/>
            </w:tcBorders>
            <w:shd w:val="clear" w:color="auto" w:fill="auto"/>
          </w:tcPr>
          <w:p w14:paraId="084CAB61" w14:textId="77777777" w:rsidR="00F058E4" w:rsidRPr="00090C64" w:rsidRDefault="00F058E4" w:rsidP="00187F25">
            <w:pPr>
              <w:pStyle w:val="TAC"/>
            </w:pPr>
          </w:p>
        </w:tc>
        <w:tc>
          <w:tcPr>
            <w:tcW w:w="2635" w:type="dxa"/>
            <w:shd w:val="clear" w:color="auto" w:fill="auto"/>
          </w:tcPr>
          <w:p w14:paraId="00576FF3" w14:textId="77777777" w:rsidR="00F058E4" w:rsidRPr="00090C64" w:rsidRDefault="00F058E4" w:rsidP="00187F25">
            <w:pPr>
              <w:pStyle w:val="TAC"/>
            </w:pPr>
            <w:r w:rsidRPr="00090C64">
              <w:t xml:space="preserve">±960 (BC1 and BC3) / </w:t>
            </w:r>
            <w:r w:rsidRPr="00090C64">
              <w:br/>
              <w:t>±780 (BC2)</w:t>
            </w:r>
          </w:p>
        </w:tc>
        <w:tc>
          <w:tcPr>
            <w:tcW w:w="3294" w:type="dxa"/>
            <w:shd w:val="clear" w:color="auto" w:fill="auto"/>
          </w:tcPr>
          <w:p w14:paraId="356E6A3C" w14:textId="77777777" w:rsidR="00F058E4" w:rsidRPr="00090C64" w:rsidRDefault="00F058E4" w:rsidP="00187F25">
            <w:pPr>
              <w:pStyle w:val="TAC"/>
            </w:pPr>
            <w:r w:rsidRPr="00090C64">
              <w:t>3,0 MHz E-UTRA signal, 1 RB (NOTE 1)</w:t>
            </w:r>
          </w:p>
        </w:tc>
      </w:tr>
      <w:tr w:rsidR="00F058E4" w:rsidRPr="00090C64" w14:paraId="72117DC0" w14:textId="77777777" w:rsidTr="00187F25">
        <w:trPr>
          <w:cantSplit/>
          <w:jc w:val="center"/>
        </w:trPr>
        <w:tc>
          <w:tcPr>
            <w:tcW w:w="1701" w:type="dxa"/>
            <w:tcBorders>
              <w:bottom w:val="nil"/>
            </w:tcBorders>
            <w:shd w:val="clear" w:color="auto" w:fill="auto"/>
          </w:tcPr>
          <w:p w14:paraId="3DDAA34F" w14:textId="77777777" w:rsidR="00F058E4" w:rsidRPr="00090C64" w:rsidRDefault="00F058E4" w:rsidP="00187F25">
            <w:pPr>
              <w:pStyle w:val="TAC"/>
            </w:pPr>
            <w:r w:rsidRPr="00090C64">
              <w:t>E-UTRA 5 MHz</w:t>
            </w:r>
          </w:p>
        </w:tc>
        <w:tc>
          <w:tcPr>
            <w:tcW w:w="2635" w:type="dxa"/>
            <w:shd w:val="clear" w:color="auto" w:fill="auto"/>
          </w:tcPr>
          <w:p w14:paraId="07B7DCE7" w14:textId="77777777" w:rsidR="00F058E4" w:rsidRPr="00090C64" w:rsidRDefault="00F058E4" w:rsidP="00187F25">
            <w:pPr>
              <w:pStyle w:val="TAC"/>
            </w:pPr>
            <w:r w:rsidRPr="00090C64">
              <w:t>±360</w:t>
            </w:r>
          </w:p>
        </w:tc>
        <w:tc>
          <w:tcPr>
            <w:tcW w:w="3294" w:type="dxa"/>
            <w:shd w:val="clear" w:color="auto" w:fill="auto"/>
          </w:tcPr>
          <w:p w14:paraId="33A23D2C" w14:textId="77777777" w:rsidR="00F058E4" w:rsidRPr="00090C64" w:rsidRDefault="00F058E4" w:rsidP="00187F25">
            <w:pPr>
              <w:pStyle w:val="TAC"/>
            </w:pPr>
            <w:r w:rsidRPr="00090C64">
              <w:t>CW</w:t>
            </w:r>
          </w:p>
        </w:tc>
      </w:tr>
      <w:tr w:rsidR="00F058E4" w:rsidRPr="00090C64" w14:paraId="32A50292" w14:textId="77777777" w:rsidTr="00187F25">
        <w:trPr>
          <w:cantSplit/>
          <w:jc w:val="center"/>
        </w:trPr>
        <w:tc>
          <w:tcPr>
            <w:tcW w:w="1701" w:type="dxa"/>
            <w:tcBorders>
              <w:top w:val="nil"/>
              <w:bottom w:val="single" w:sz="4" w:space="0" w:color="auto"/>
            </w:tcBorders>
            <w:shd w:val="clear" w:color="auto" w:fill="auto"/>
          </w:tcPr>
          <w:p w14:paraId="24121481" w14:textId="77777777" w:rsidR="00F058E4" w:rsidRPr="00090C64" w:rsidRDefault="00F058E4" w:rsidP="00187F25">
            <w:pPr>
              <w:pStyle w:val="TAC"/>
            </w:pPr>
          </w:p>
        </w:tc>
        <w:tc>
          <w:tcPr>
            <w:tcW w:w="2635" w:type="dxa"/>
            <w:shd w:val="clear" w:color="auto" w:fill="auto"/>
          </w:tcPr>
          <w:p w14:paraId="64A9661D" w14:textId="77777777" w:rsidR="00F058E4" w:rsidRPr="00090C64" w:rsidRDefault="00F058E4" w:rsidP="00187F25">
            <w:pPr>
              <w:pStyle w:val="TAC"/>
            </w:pPr>
            <w:r w:rsidRPr="00090C64">
              <w:t>±1 060</w:t>
            </w:r>
          </w:p>
        </w:tc>
        <w:tc>
          <w:tcPr>
            <w:tcW w:w="3294" w:type="dxa"/>
            <w:shd w:val="clear" w:color="auto" w:fill="auto"/>
          </w:tcPr>
          <w:p w14:paraId="51BF4ACA" w14:textId="77777777" w:rsidR="00F058E4" w:rsidRPr="00090C64" w:rsidRDefault="00F058E4" w:rsidP="00187F25">
            <w:pPr>
              <w:pStyle w:val="TAC"/>
            </w:pPr>
            <w:r w:rsidRPr="00090C64">
              <w:t>5 MHz E-UTRA signal, 1 RB (NOTE 1)</w:t>
            </w:r>
          </w:p>
        </w:tc>
      </w:tr>
      <w:tr w:rsidR="00F058E4" w:rsidRPr="00090C64" w14:paraId="6F7A41BE" w14:textId="77777777" w:rsidTr="00187F25">
        <w:trPr>
          <w:cantSplit/>
          <w:jc w:val="center"/>
        </w:trPr>
        <w:tc>
          <w:tcPr>
            <w:tcW w:w="1701" w:type="dxa"/>
            <w:tcBorders>
              <w:bottom w:val="nil"/>
            </w:tcBorders>
            <w:shd w:val="clear" w:color="auto" w:fill="auto"/>
          </w:tcPr>
          <w:p w14:paraId="7F60770C" w14:textId="77777777" w:rsidR="00F058E4" w:rsidRPr="00090C64" w:rsidRDefault="00F058E4" w:rsidP="00187F25">
            <w:pPr>
              <w:pStyle w:val="TAC"/>
            </w:pPr>
            <w:r w:rsidRPr="00090C64">
              <w:t>E-UTRA 10 MHz</w:t>
            </w:r>
          </w:p>
        </w:tc>
        <w:tc>
          <w:tcPr>
            <w:tcW w:w="2635" w:type="dxa"/>
            <w:shd w:val="clear" w:color="auto" w:fill="auto"/>
          </w:tcPr>
          <w:p w14:paraId="32C409A9" w14:textId="77777777" w:rsidR="00F058E4" w:rsidRPr="00090C64" w:rsidRDefault="00F058E4" w:rsidP="00187F25">
            <w:pPr>
              <w:pStyle w:val="TAC"/>
            </w:pPr>
            <w:r w:rsidRPr="00090C64">
              <w:t>±325</w:t>
            </w:r>
          </w:p>
        </w:tc>
        <w:tc>
          <w:tcPr>
            <w:tcW w:w="3294" w:type="dxa"/>
            <w:shd w:val="clear" w:color="auto" w:fill="auto"/>
          </w:tcPr>
          <w:p w14:paraId="25B36D71" w14:textId="77777777" w:rsidR="00F058E4" w:rsidRPr="00090C64" w:rsidRDefault="00F058E4" w:rsidP="00187F25">
            <w:pPr>
              <w:pStyle w:val="TAC"/>
            </w:pPr>
            <w:r w:rsidRPr="00090C64">
              <w:t>CW</w:t>
            </w:r>
          </w:p>
        </w:tc>
      </w:tr>
      <w:tr w:rsidR="00F058E4" w:rsidRPr="00090C64" w14:paraId="41DE766E" w14:textId="77777777" w:rsidTr="00187F25">
        <w:trPr>
          <w:cantSplit/>
          <w:jc w:val="center"/>
        </w:trPr>
        <w:tc>
          <w:tcPr>
            <w:tcW w:w="1701" w:type="dxa"/>
            <w:tcBorders>
              <w:top w:val="nil"/>
              <w:bottom w:val="single" w:sz="4" w:space="0" w:color="auto"/>
            </w:tcBorders>
            <w:shd w:val="clear" w:color="auto" w:fill="auto"/>
          </w:tcPr>
          <w:p w14:paraId="403910FB" w14:textId="77777777" w:rsidR="00F058E4" w:rsidRPr="00090C64" w:rsidRDefault="00F058E4" w:rsidP="00187F25">
            <w:pPr>
              <w:pStyle w:val="TAC"/>
            </w:pPr>
            <w:r w:rsidRPr="00090C64">
              <w:t>(NOTE 2)</w:t>
            </w:r>
          </w:p>
        </w:tc>
        <w:tc>
          <w:tcPr>
            <w:tcW w:w="2635" w:type="dxa"/>
            <w:shd w:val="clear" w:color="auto" w:fill="auto"/>
          </w:tcPr>
          <w:p w14:paraId="684D49DE" w14:textId="77777777" w:rsidR="00F058E4" w:rsidRPr="00090C64" w:rsidRDefault="00F058E4" w:rsidP="00187F25">
            <w:pPr>
              <w:pStyle w:val="TAC"/>
            </w:pPr>
            <w:r w:rsidRPr="00090C64">
              <w:t>±1 240</w:t>
            </w:r>
          </w:p>
        </w:tc>
        <w:tc>
          <w:tcPr>
            <w:tcW w:w="3294" w:type="dxa"/>
            <w:shd w:val="clear" w:color="auto" w:fill="auto"/>
          </w:tcPr>
          <w:p w14:paraId="7817BDEF" w14:textId="77777777" w:rsidR="00F058E4" w:rsidRPr="00090C64" w:rsidRDefault="00F058E4" w:rsidP="00187F25">
            <w:pPr>
              <w:pStyle w:val="TAC"/>
            </w:pPr>
            <w:r w:rsidRPr="00090C64">
              <w:t>5 MHz E-UTRA signal, 1 RB (NOTE 1)</w:t>
            </w:r>
          </w:p>
        </w:tc>
      </w:tr>
      <w:tr w:rsidR="00F058E4" w:rsidRPr="00090C64" w14:paraId="1B92ADE8" w14:textId="77777777" w:rsidTr="00187F25">
        <w:trPr>
          <w:cantSplit/>
          <w:jc w:val="center"/>
        </w:trPr>
        <w:tc>
          <w:tcPr>
            <w:tcW w:w="1701" w:type="dxa"/>
            <w:tcBorders>
              <w:bottom w:val="nil"/>
            </w:tcBorders>
            <w:shd w:val="clear" w:color="auto" w:fill="auto"/>
          </w:tcPr>
          <w:p w14:paraId="0E723680" w14:textId="77777777" w:rsidR="00F058E4" w:rsidRPr="00090C64" w:rsidRDefault="00F058E4" w:rsidP="00187F25">
            <w:pPr>
              <w:pStyle w:val="TAC"/>
            </w:pPr>
            <w:r w:rsidRPr="00090C64">
              <w:t>E-UTRA 15 MHz</w:t>
            </w:r>
          </w:p>
        </w:tc>
        <w:tc>
          <w:tcPr>
            <w:tcW w:w="2635" w:type="dxa"/>
            <w:shd w:val="clear" w:color="auto" w:fill="auto"/>
          </w:tcPr>
          <w:p w14:paraId="4EA18C7D" w14:textId="77777777" w:rsidR="00F058E4" w:rsidRPr="00090C64" w:rsidRDefault="00F058E4" w:rsidP="00187F25">
            <w:pPr>
              <w:pStyle w:val="TAC"/>
            </w:pPr>
            <w:r w:rsidRPr="00090C64">
              <w:t>±380</w:t>
            </w:r>
          </w:p>
        </w:tc>
        <w:tc>
          <w:tcPr>
            <w:tcW w:w="3294" w:type="dxa"/>
            <w:shd w:val="clear" w:color="auto" w:fill="auto"/>
          </w:tcPr>
          <w:p w14:paraId="269775E6" w14:textId="77777777" w:rsidR="00F058E4" w:rsidRPr="00090C64" w:rsidRDefault="00F058E4" w:rsidP="00187F25">
            <w:pPr>
              <w:pStyle w:val="TAC"/>
            </w:pPr>
            <w:r w:rsidRPr="00090C64">
              <w:t>CW</w:t>
            </w:r>
          </w:p>
        </w:tc>
      </w:tr>
      <w:tr w:rsidR="00F058E4" w:rsidRPr="00090C64" w14:paraId="10FF0175" w14:textId="77777777" w:rsidTr="00187F25">
        <w:trPr>
          <w:cantSplit/>
          <w:jc w:val="center"/>
        </w:trPr>
        <w:tc>
          <w:tcPr>
            <w:tcW w:w="1701" w:type="dxa"/>
            <w:tcBorders>
              <w:top w:val="nil"/>
              <w:bottom w:val="single" w:sz="4" w:space="0" w:color="auto"/>
            </w:tcBorders>
            <w:shd w:val="clear" w:color="auto" w:fill="auto"/>
          </w:tcPr>
          <w:p w14:paraId="65265D58" w14:textId="77777777" w:rsidR="00F058E4" w:rsidRPr="00090C64" w:rsidRDefault="00F058E4" w:rsidP="00187F25">
            <w:pPr>
              <w:pStyle w:val="TAC"/>
            </w:pPr>
            <w:r w:rsidRPr="00090C64">
              <w:t>(NOTE 2)</w:t>
            </w:r>
          </w:p>
        </w:tc>
        <w:tc>
          <w:tcPr>
            <w:tcW w:w="2635" w:type="dxa"/>
            <w:shd w:val="clear" w:color="auto" w:fill="auto"/>
          </w:tcPr>
          <w:p w14:paraId="0BD7DE6D" w14:textId="77777777" w:rsidR="00F058E4" w:rsidRPr="00090C64" w:rsidRDefault="00F058E4" w:rsidP="00187F25">
            <w:pPr>
              <w:pStyle w:val="TAC"/>
            </w:pPr>
            <w:r w:rsidRPr="00090C64">
              <w:t>±1 600</w:t>
            </w:r>
          </w:p>
        </w:tc>
        <w:tc>
          <w:tcPr>
            <w:tcW w:w="3294" w:type="dxa"/>
            <w:shd w:val="clear" w:color="auto" w:fill="auto"/>
          </w:tcPr>
          <w:p w14:paraId="737CACD3" w14:textId="77777777" w:rsidR="00F058E4" w:rsidRPr="00090C64" w:rsidRDefault="00F058E4" w:rsidP="00187F25">
            <w:pPr>
              <w:pStyle w:val="TAC"/>
            </w:pPr>
            <w:r w:rsidRPr="00090C64">
              <w:t>5</w:t>
            </w:r>
            <w:r>
              <w:t> </w:t>
            </w:r>
            <w:r w:rsidRPr="00090C64">
              <w:t>MHz E-UTRA signal, 1 RB (NOTE 1)</w:t>
            </w:r>
          </w:p>
        </w:tc>
      </w:tr>
      <w:tr w:rsidR="00F058E4" w:rsidRPr="00090C64" w14:paraId="2E4A2667" w14:textId="77777777" w:rsidTr="00187F25">
        <w:trPr>
          <w:cantSplit/>
          <w:jc w:val="center"/>
        </w:trPr>
        <w:tc>
          <w:tcPr>
            <w:tcW w:w="1701" w:type="dxa"/>
            <w:tcBorders>
              <w:bottom w:val="nil"/>
            </w:tcBorders>
            <w:shd w:val="clear" w:color="auto" w:fill="auto"/>
          </w:tcPr>
          <w:p w14:paraId="21E7A113" w14:textId="77777777" w:rsidR="00F058E4" w:rsidRPr="00090C64" w:rsidRDefault="00F058E4" w:rsidP="00187F25">
            <w:pPr>
              <w:pStyle w:val="TAC"/>
            </w:pPr>
            <w:r w:rsidRPr="00090C64">
              <w:t>E-UTRA 20 MHz</w:t>
            </w:r>
          </w:p>
        </w:tc>
        <w:tc>
          <w:tcPr>
            <w:tcW w:w="2635" w:type="dxa"/>
            <w:shd w:val="clear" w:color="auto" w:fill="auto"/>
          </w:tcPr>
          <w:p w14:paraId="4E1B18E3" w14:textId="77777777" w:rsidR="00F058E4" w:rsidRPr="00090C64" w:rsidRDefault="00F058E4" w:rsidP="00187F25">
            <w:pPr>
              <w:pStyle w:val="TAC"/>
            </w:pPr>
            <w:r w:rsidRPr="00090C64">
              <w:t>±345</w:t>
            </w:r>
          </w:p>
        </w:tc>
        <w:tc>
          <w:tcPr>
            <w:tcW w:w="3294" w:type="dxa"/>
            <w:shd w:val="clear" w:color="auto" w:fill="auto"/>
          </w:tcPr>
          <w:p w14:paraId="0096A525" w14:textId="77777777" w:rsidR="00F058E4" w:rsidRPr="00090C64" w:rsidRDefault="00F058E4" w:rsidP="00187F25">
            <w:pPr>
              <w:pStyle w:val="TAC"/>
            </w:pPr>
            <w:r w:rsidRPr="00090C64">
              <w:t>CW</w:t>
            </w:r>
          </w:p>
        </w:tc>
      </w:tr>
      <w:tr w:rsidR="00F058E4" w:rsidRPr="00090C64" w14:paraId="147C10D9" w14:textId="77777777" w:rsidTr="00187F25">
        <w:trPr>
          <w:cantSplit/>
          <w:jc w:val="center"/>
        </w:trPr>
        <w:tc>
          <w:tcPr>
            <w:tcW w:w="1701" w:type="dxa"/>
            <w:tcBorders>
              <w:top w:val="nil"/>
              <w:bottom w:val="single" w:sz="4" w:space="0" w:color="auto"/>
            </w:tcBorders>
            <w:shd w:val="clear" w:color="auto" w:fill="auto"/>
          </w:tcPr>
          <w:p w14:paraId="6DB00C77" w14:textId="77777777" w:rsidR="00F058E4" w:rsidRPr="00090C64" w:rsidRDefault="00F058E4" w:rsidP="00187F25">
            <w:pPr>
              <w:pStyle w:val="TAC"/>
            </w:pPr>
            <w:r w:rsidRPr="00090C64">
              <w:t>(NOTE 2)</w:t>
            </w:r>
          </w:p>
        </w:tc>
        <w:tc>
          <w:tcPr>
            <w:tcW w:w="2635" w:type="dxa"/>
            <w:shd w:val="clear" w:color="auto" w:fill="auto"/>
          </w:tcPr>
          <w:p w14:paraId="15DB2EC7" w14:textId="77777777" w:rsidR="00F058E4" w:rsidRPr="00090C64" w:rsidRDefault="00F058E4" w:rsidP="00187F25">
            <w:pPr>
              <w:pStyle w:val="TAC"/>
            </w:pPr>
            <w:r w:rsidRPr="00090C64">
              <w:t>±1 780</w:t>
            </w:r>
          </w:p>
        </w:tc>
        <w:tc>
          <w:tcPr>
            <w:tcW w:w="3294" w:type="dxa"/>
            <w:shd w:val="clear" w:color="auto" w:fill="auto"/>
          </w:tcPr>
          <w:p w14:paraId="149E35A1" w14:textId="77777777" w:rsidR="00F058E4" w:rsidRPr="00090C64" w:rsidRDefault="00F058E4" w:rsidP="00187F25">
            <w:pPr>
              <w:pStyle w:val="TAC"/>
            </w:pPr>
            <w:r w:rsidRPr="00090C64">
              <w:t>5</w:t>
            </w:r>
            <w:r>
              <w:t> </w:t>
            </w:r>
            <w:r w:rsidRPr="00090C64">
              <w:t>MHz E-UTRA signal, 1 RB (NOTE 1)</w:t>
            </w:r>
          </w:p>
        </w:tc>
      </w:tr>
      <w:tr w:rsidR="00F058E4" w:rsidRPr="00090C64" w14:paraId="1BE847CD" w14:textId="77777777" w:rsidTr="00187F25">
        <w:trPr>
          <w:cantSplit/>
          <w:jc w:val="center"/>
        </w:trPr>
        <w:tc>
          <w:tcPr>
            <w:tcW w:w="1701" w:type="dxa"/>
            <w:tcBorders>
              <w:bottom w:val="nil"/>
            </w:tcBorders>
            <w:shd w:val="clear" w:color="auto" w:fill="auto"/>
          </w:tcPr>
          <w:p w14:paraId="769F0083" w14:textId="77777777" w:rsidR="00F058E4" w:rsidRPr="00090C64" w:rsidRDefault="00F058E4" w:rsidP="00187F25">
            <w:pPr>
              <w:pStyle w:val="TAC"/>
            </w:pPr>
            <w:r w:rsidRPr="00090C64">
              <w:t>UTRA FDD</w:t>
            </w:r>
          </w:p>
        </w:tc>
        <w:tc>
          <w:tcPr>
            <w:tcW w:w="2635" w:type="dxa"/>
            <w:shd w:val="clear" w:color="auto" w:fill="auto"/>
          </w:tcPr>
          <w:p w14:paraId="4CE39DD2" w14:textId="77777777" w:rsidR="00F058E4" w:rsidRPr="00090C64" w:rsidRDefault="00F058E4" w:rsidP="00187F25">
            <w:pPr>
              <w:pStyle w:val="TAC"/>
            </w:pPr>
            <w:r w:rsidRPr="00090C64">
              <w:t>±345 (BC1 and BC2)</w:t>
            </w:r>
          </w:p>
        </w:tc>
        <w:tc>
          <w:tcPr>
            <w:tcW w:w="3294" w:type="dxa"/>
            <w:shd w:val="clear" w:color="auto" w:fill="auto"/>
          </w:tcPr>
          <w:p w14:paraId="532A616C" w14:textId="77777777" w:rsidR="00F058E4" w:rsidRPr="00090C64" w:rsidRDefault="00F058E4" w:rsidP="00187F25">
            <w:pPr>
              <w:pStyle w:val="TAC"/>
            </w:pPr>
            <w:r w:rsidRPr="00090C64">
              <w:t>CW</w:t>
            </w:r>
          </w:p>
        </w:tc>
      </w:tr>
      <w:tr w:rsidR="00F058E4" w:rsidRPr="00090C64" w14:paraId="097A82B3" w14:textId="77777777" w:rsidTr="00187F25">
        <w:trPr>
          <w:cantSplit/>
          <w:jc w:val="center"/>
        </w:trPr>
        <w:tc>
          <w:tcPr>
            <w:tcW w:w="1701" w:type="dxa"/>
            <w:tcBorders>
              <w:top w:val="nil"/>
              <w:bottom w:val="single" w:sz="4" w:space="0" w:color="auto"/>
            </w:tcBorders>
            <w:shd w:val="clear" w:color="auto" w:fill="auto"/>
          </w:tcPr>
          <w:p w14:paraId="3917359A" w14:textId="77777777" w:rsidR="00F058E4" w:rsidRPr="00090C64" w:rsidRDefault="00F058E4" w:rsidP="00187F25">
            <w:pPr>
              <w:pStyle w:val="TAC"/>
            </w:pPr>
          </w:p>
        </w:tc>
        <w:tc>
          <w:tcPr>
            <w:tcW w:w="2635" w:type="dxa"/>
            <w:shd w:val="clear" w:color="auto" w:fill="auto"/>
          </w:tcPr>
          <w:p w14:paraId="4A701C47" w14:textId="77777777" w:rsidR="00F058E4" w:rsidRPr="00090C64" w:rsidRDefault="00F058E4" w:rsidP="00187F25">
            <w:pPr>
              <w:pStyle w:val="TAC"/>
            </w:pPr>
            <w:r w:rsidRPr="00090C64">
              <w:t>±1 780 (BC1 and BC2)</w:t>
            </w:r>
          </w:p>
        </w:tc>
        <w:tc>
          <w:tcPr>
            <w:tcW w:w="3294" w:type="dxa"/>
            <w:shd w:val="clear" w:color="auto" w:fill="auto"/>
          </w:tcPr>
          <w:p w14:paraId="49F9A6A2" w14:textId="77777777" w:rsidR="00F058E4" w:rsidRPr="00090C64" w:rsidRDefault="00F058E4" w:rsidP="00187F25">
            <w:pPr>
              <w:pStyle w:val="TAC"/>
            </w:pPr>
            <w:r w:rsidRPr="00090C64">
              <w:t>5</w:t>
            </w:r>
            <w:r>
              <w:t> </w:t>
            </w:r>
            <w:r w:rsidRPr="00090C64">
              <w:t>MHz E-UTRA signal, 1 RB (NOTE 1)</w:t>
            </w:r>
          </w:p>
        </w:tc>
      </w:tr>
      <w:tr w:rsidR="00F058E4" w:rsidRPr="00090C64" w14:paraId="503283B9" w14:textId="77777777" w:rsidTr="00187F25">
        <w:trPr>
          <w:cantSplit/>
          <w:jc w:val="center"/>
        </w:trPr>
        <w:tc>
          <w:tcPr>
            <w:tcW w:w="1701" w:type="dxa"/>
            <w:tcBorders>
              <w:bottom w:val="nil"/>
            </w:tcBorders>
            <w:shd w:val="clear" w:color="auto" w:fill="auto"/>
          </w:tcPr>
          <w:p w14:paraId="3BF4CB71" w14:textId="77777777" w:rsidR="00F058E4" w:rsidRPr="00090C64" w:rsidRDefault="00F058E4" w:rsidP="00187F25">
            <w:pPr>
              <w:pStyle w:val="TAC"/>
            </w:pPr>
            <w:r w:rsidRPr="00090C64">
              <w:t>GSM/EDGE</w:t>
            </w:r>
          </w:p>
        </w:tc>
        <w:tc>
          <w:tcPr>
            <w:tcW w:w="2635" w:type="dxa"/>
            <w:shd w:val="clear" w:color="auto" w:fill="auto"/>
          </w:tcPr>
          <w:p w14:paraId="392D93A7" w14:textId="77777777" w:rsidR="00F058E4" w:rsidRPr="00090C64" w:rsidRDefault="00F058E4" w:rsidP="00187F25">
            <w:pPr>
              <w:pStyle w:val="TAC"/>
            </w:pPr>
            <w:r w:rsidRPr="00090C64">
              <w:t>±340</w:t>
            </w:r>
          </w:p>
        </w:tc>
        <w:tc>
          <w:tcPr>
            <w:tcW w:w="3294" w:type="dxa"/>
            <w:shd w:val="clear" w:color="auto" w:fill="auto"/>
          </w:tcPr>
          <w:p w14:paraId="24865333" w14:textId="77777777" w:rsidR="00F058E4" w:rsidRPr="00090C64" w:rsidRDefault="00F058E4" w:rsidP="00187F25">
            <w:pPr>
              <w:pStyle w:val="TAC"/>
            </w:pPr>
            <w:r w:rsidRPr="00090C64">
              <w:t>CW</w:t>
            </w:r>
          </w:p>
        </w:tc>
      </w:tr>
      <w:tr w:rsidR="00F058E4" w:rsidRPr="00090C64" w14:paraId="04DC65D7" w14:textId="77777777" w:rsidTr="00187F25">
        <w:trPr>
          <w:cantSplit/>
          <w:jc w:val="center"/>
        </w:trPr>
        <w:tc>
          <w:tcPr>
            <w:tcW w:w="1701" w:type="dxa"/>
            <w:tcBorders>
              <w:top w:val="nil"/>
              <w:bottom w:val="single" w:sz="4" w:space="0" w:color="auto"/>
            </w:tcBorders>
            <w:shd w:val="clear" w:color="auto" w:fill="auto"/>
          </w:tcPr>
          <w:p w14:paraId="3CF432E3" w14:textId="77777777" w:rsidR="00F058E4" w:rsidRPr="00090C64" w:rsidRDefault="00F058E4" w:rsidP="00187F25">
            <w:pPr>
              <w:pStyle w:val="TAC"/>
            </w:pPr>
          </w:p>
        </w:tc>
        <w:tc>
          <w:tcPr>
            <w:tcW w:w="2635" w:type="dxa"/>
            <w:shd w:val="clear" w:color="auto" w:fill="auto"/>
          </w:tcPr>
          <w:p w14:paraId="7F5110C4" w14:textId="77777777" w:rsidR="00F058E4" w:rsidRPr="00090C64" w:rsidRDefault="00F058E4" w:rsidP="00187F25">
            <w:pPr>
              <w:pStyle w:val="TAC"/>
            </w:pPr>
            <w:r w:rsidRPr="00090C64">
              <w:t>±880</w:t>
            </w:r>
          </w:p>
        </w:tc>
        <w:tc>
          <w:tcPr>
            <w:tcW w:w="3294" w:type="dxa"/>
            <w:shd w:val="clear" w:color="auto" w:fill="auto"/>
          </w:tcPr>
          <w:p w14:paraId="63FD3B64" w14:textId="77777777" w:rsidR="00F058E4" w:rsidRPr="00090C64" w:rsidRDefault="00F058E4" w:rsidP="00187F25">
            <w:pPr>
              <w:pStyle w:val="TAC"/>
            </w:pPr>
            <w:r w:rsidRPr="00090C64">
              <w:t>5</w:t>
            </w:r>
            <w:r>
              <w:t> </w:t>
            </w:r>
            <w:r w:rsidRPr="00090C64">
              <w:t>MHz E-UTRA signal, 1 RB (NOTE 1)</w:t>
            </w:r>
          </w:p>
        </w:tc>
      </w:tr>
      <w:tr w:rsidR="00F058E4" w:rsidRPr="00090C64" w14:paraId="44CBE0AF" w14:textId="77777777" w:rsidTr="00187F25">
        <w:trPr>
          <w:cantSplit/>
          <w:jc w:val="center"/>
        </w:trPr>
        <w:tc>
          <w:tcPr>
            <w:tcW w:w="1701" w:type="dxa"/>
            <w:tcBorders>
              <w:bottom w:val="nil"/>
            </w:tcBorders>
            <w:shd w:val="clear" w:color="auto" w:fill="auto"/>
          </w:tcPr>
          <w:p w14:paraId="163B9BE9" w14:textId="77777777" w:rsidR="00F058E4" w:rsidRPr="00090C64" w:rsidRDefault="00F058E4" w:rsidP="00187F25">
            <w:pPr>
              <w:pStyle w:val="TAC"/>
            </w:pPr>
            <w:r w:rsidRPr="00090C64">
              <w:t>1,28 Mcps UTRA</w:t>
            </w:r>
          </w:p>
        </w:tc>
        <w:tc>
          <w:tcPr>
            <w:tcW w:w="2635" w:type="dxa"/>
            <w:shd w:val="clear" w:color="auto" w:fill="auto"/>
          </w:tcPr>
          <w:p w14:paraId="07D8F2F8" w14:textId="77777777" w:rsidR="00F058E4" w:rsidRPr="00090C64" w:rsidRDefault="00F058E4" w:rsidP="00187F25">
            <w:pPr>
              <w:pStyle w:val="TAC"/>
            </w:pPr>
            <w:r w:rsidRPr="00090C64">
              <w:t>±190 (BC3)</w:t>
            </w:r>
          </w:p>
        </w:tc>
        <w:tc>
          <w:tcPr>
            <w:tcW w:w="3294" w:type="dxa"/>
            <w:shd w:val="clear" w:color="auto" w:fill="auto"/>
          </w:tcPr>
          <w:p w14:paraId="28EDC5D9" w14:textId="77777777" w:rsidR="00F058E4" w:rsidRPr="00090C64" w:rsidRDefault="00F058E4" w:rsidP="00187F25">
            <w:pPr>
              <w:pStyle w:val="TAC"/>
            </w:pPr>
            <w:r w:rsidRPr="00090C64">
              <w:t>CW</w:t>
            </w:r>
          </w:p>
        </w:tc>
      </w:tr>
      <w:tr w:rsidR="00F058E4" w:rsidRPr="00090C64" w14:paraId="1618EC53" w14:textId="77777777" w:rsidTr="00187F25">
        <w:trPr>
          <w:cantSplit/>
          <w:jc w:val="center"/>
        </w:trPr>
        <w:tc>
          <w:tcPr>
            <w:tcW w:w="1701" w:type="dxa"/>
            <w:tcBorders>
              <w:top w:val="nil"/>
              <w:bottom w:val="single" w:sz="4" w:space="0" w:color="auto"/>
            </w:tcBorders>
            <w:shd w:val="clear" w:color="auto" w:fill="auto"/>
          </w:tcPr>
          <w:p w14:paraId="5C778505" w14:textId="77777777" w:rsidR="00F058E4" w:rsidRPr="00090C64" w:rsidRDefault="00F058E4" w:rsidP="00187F25">
            <w:pPr>
              <w:pStyle w:val="TAC"/>
            </w:pPr>
            <w:r w:rsidRPr="00090C64">
              <w:t>TDD</w:t>
            </w:r>
          </w:p>
        </w:tc>
        <w:tc>
          <w:tcPr>
            <w:tcW w:w="2635" w:type="dxa"/>
            <w:shd w:val="clear" w:color="auto" w:fill="auto"/>
          </w:tcPr>
          <w:p w14:paraId="7036FCC9" w14:textId="77777777" w:rsidR="00F058E4" w:rsidRPr="00090C64" w:rsidRDefault="00F058E4" w:rsidP="00187F25">
            <w:pPr>
              <w:pStyle w:val="TAC"/>
            </w:pPr>
            <w:r w:rsidRPr="00090C64">
              <w:t>±970 (BC3)</w:t>
            </w:r>
          </w:p>
        </w:tc>
        <w:tc>
          <w:tcPr>
            <w:tcW w:w="3294" w:type="dxa"/>
            <w:shd w:val="clear" w:color="auto" w:fill="auto"/>
          </w:tcPr>
          <w:p w14:paraId="088CA169" w14:textId="77777777" w:rsidR="00F058E4" w:rsidRPr="00090C64" w:rsidRDefault="00F058E4" w:rsidP="00187F25">
            <w:pPr>
              <w:pStyle w:val="TAC"/>
            </w:pPr>
            <w:r w:rsidRPr="00090C64">
              <w:t>1,4 MHz E-UTRA signal, 1 RB (NOTE 1)</w:t>
            </w:r>
          </w:p>
        </w:tc>
      </w:tr>
      <w:tr w:rsidR="00F058E4" w:rsidRPr="00090C64" w14:paraId="62BE1808" w14:textId="77777777" w:rsidTr="00187F25">
        <w:trPr>
          <w:cantSplit/>
          <w:jc w:val="center"/>
        </w:trPr>
        <w:tc>
          <w:tcPr>
            <w:tcW w:w="1701" w:type="dxa"/>
            <w:tcBorders>
              <w:bottom w:val="nil"/>
            </w:tcBorders>
            <w:shd w:val="clear" w:color="auto" w:fill="auto"/>
          </w:tcPr>
          <w:p w14:paraId="552EE1F3" w14:textId="77777777" w:rsidR="00F058E4" w:rsidRPr="00090C64" w:rsidRDefault="00F058E4" w:rsidP="00187F25">
            <w:pPr>
              <w:pStyle w:val="TAC"/>
            </w:pPr>
            <w:r w:rsidRPr="00090C64">
              <w:t>NR 5 MHz</w:t>
            </w:r>
          </w:p>
        </w:tc>
        <w:tc>
          <w:tcPr>
            <w:tcW w:w="2635" w:type="dxa"/>
            <w:shd w:val="clear" w:color="auto" w:fill="auto"/>
          </w:tcPr>
          <w:p w14:paraId="029F1128" w14:textId="77777777" w:rsidR="00F058E4" w:rsidRPr="00090C64" w:rsidRDefault="00F058E4" w:rsidP="00187F25">
            <w:pPr>
              <w:pStyle w:val="TAC"/>
            </w:pPr>
            <w:r w:rsidRPr="00090C64">
              <w:t>±360</w:t>
            </w:r>
          </w:p>
        </w:tc>
        <w:tc>
          <w:tcPr>
            <w:tcW w:w="3294" w:type="dxa"/>
            <w:shd w:val="clear" w:color="auto" w:fill="auto"/>
          </w:tcPr>
          <w:p w14:paraId="2B61D1E5" w14:textId="77777777" w:rsidR="00F058E4" w:rsidRPr="00090C64" w:rsidRDefault="00F058E4" w:rsidP="00187F25">
            <w:pPr>
              <w:pStyle w:val="TAC"/>
            </w:pPr>
            <w:r w:rsidRPr="00090C64">
              <w:t>CW</w:t>
            </w:r>
          </w:p>
        </w:tc>
      </w:tr>
      <w:tr w:rsidR="00F058E4" w:rsidRPr="00090C64" w14:paraId="72B5537A" w14:textId="77777777" w:rsidTr="00187F25">
        <w:trPr>
          <w:cantSplit/>
          <w:jc w:val="center"/>
        </w:trPr>
        <w:tc>
          <w:tcPr>
            <w:tcW w:w="1701" w:type="dxa"/>
            <w:tcBorders>
              <w:top w:val="nil"/>
              <w:bottom w:val="single" w:sz="4" w:space="0" w:color="auto"/>
            </w:tcBorders>
            <w:shd w:val="clear" w:color="auto" w:fill="auto"/>
          </w:tcPr>
          <w:p w14:paraId="31ACD395" w14:textId="77777777" w:rsidR="00F058E4" w:rsidRPr="00090C64" w:rsidRDefault="00F058E4" w:rsidP="00187F25">
            <w:pPr>
              <w:pStyle w:val="TAC"/>
            </w:pPr>
          </w:p>
        </w:tc>
        <w:tc>
          <w:tcPr>
            <w:tcW w:w="2635" w:type="dxa"/>
            <w:shd w:val="clear" w:color="auto" w:fill="auto"/>
          </w:tcPr>
          <w:p w14:paraId="4E3DCB74" w14:textId="77777777" w:rsidR="00F058E4" w:rsidRPr="00090C64" w:rsidRDefault="00F058E4" w:rsidP="00187F25">
            <w:pPr>
              <w:pStyle w:val="TAC"/>
            </w:pPr>
            <w:r w:rsidRPr="00090C64">
              <w:t>±1420</w:t>
            </w:r>
          </w:p>
        </w:tc>
        <w:tc>
          <w:tcPr>
            <w:tcW w:w="3294" w:type="dxa"/>
            <w:shd w:val="clear" w:color="auto" w:fill="auto"/>
          </w:tcPr>
          <w:p w14:paraId="33B2F031" w14:textId="77777777" w:rsidR="00F058E4" w:rsidRPr="00090C64" w:rsidRDefault="00F058E4" w:rsidP="00187F25">
            <w:pPr>
              <w:pStyle w:val="TAC"/>
            </w:pPr>
            <w:r w:rsidRPr="00090C64">
              <w:t>E-UTRA signal, 1 RB (NOTE 1)</w:t>
            </w:r>
          </w:p>
        </w:tc>
      </w:tr>
      <w:tr w:rsidR="00F058E4" w:rsidRPr="00090C64" w14:paraId="30B96ABD" w14:textId="77777777" w:rsidTr="00187F25">
        <w:trPr>
          <w:cantSplit/>
          <w:jc w:val="center"/>
          <w:ins w:id="243" w:author="Michal Szydelko, Huawei" w:date="2025-03-27T06:24:00Z"/>
        </w:trPr>
        <w:tc>
          <w:tcPr>
            <w:tcW w:w="1701" w:type="dxa"/>
            <w:vMerge w:val="restart"/>
            <w:shd w:val="clear" w:color="auto" w:fill="auto"/>
          </w:tcPr>
          <w:p w14:paraId="31505AB2" w14:textId="77777777" w:rsidR="00F058E4" w:rsidRPr="00090C64" w:rsidRDefault="00F058E4" w:rsidP="00187F25">
            <w:pPr>
              <w:pStyle w:val="TAC"/>
              <w:rPr>
                <w:ins w:id="244" w:author="Michal Szydelko, Huawei" w:date="2025-03-27T06:24:00Z"/>
              </w:rPr>
            </w:pPr>
            <w:ins w:id="245" w:author="Michal Szydelko, Huawei" w:date="2025-03-27T06:24:00Z">
              <w:r w:rsidRPr="00090C64">
                <w:t>NR 5 MHz</w:t>
              </w:r>
            </w:ins>
          </w:p>
        </w:tc>
        <w:tc>
          <w:tcPr>
            <w:tcW w:w="2635" w:type="dxa"/>
            <w:shd w:val="clear" w:color="auto" w:fill="auto"/>
          </w:tcPr>
          <w:p w14:paraId="72B41D60" w14:textId="3CD6900C" w:rsidR="00F058E4" w:rsidRPr="00090C64" w:rsidRDefault="007D7C89" w:rsidP="00187F25">
            <w:pPr>
              <w:pStyle w:val="TAC"/>
              <w:rPr>
                <w:ins w:id="246" w:author="Michal Szydelko, Huawei" w:date="2025-03-27T06:24:00Z"/>
              </w:rPr>
            </w:pPr>
            <w:ins w:id="247" w:author="Michal Szydelko, Huawei" w:date="2025-03-27T13:38:00Z">
              <w:r>
                <w:t>TBD</w:t>
              </w:r>
            </w:ins>
          </w:p>
        </w:tc>
        <w:tc>
          <w:tcPr>
            <w:tcW w:w="3294" w:type="dxa"/>
            <w:shd w:val="clear" w:color="auto" w:fill="auto"/>
          </w:tcPr>
          <w:p w14:paraId="02D7ED5B" w14:textId="77777777" w:rsidR="00F058E4" w:rsidRPr="00090C64" w:rsidRDefault="00F058E4" w:rsidP="00187F25">
            <w:pPr>
              <w:pStyle w:val="TAC"/>
              <w:rPr>
                <w:ins w:id="248" w:author="Michal Szydelko, Huawei" w:date="2025-03-27T06:24:00Z"/>
              </w:rPr>
            </w:pPr>
            <w:ins w:id="249" w:author="Michal Szydelko, Huawei" w:date="2025-03-27T06:24:00Z">
              <w:r w:rsidRPr="00090C64">
                <w:t>CW</w:t>
              </w:r>
            </w:ins>
          </w:p>
        </w:tc>
      </w:tr>
      <w:tr w:rsidR="00F058E4" w:rsidRPr="00090C64" w14:paraId="2773A15D" w14:textId="77777777" w:rsidTr="00187F25">
        <w:trPr>
          <w:cantSplit/>
          <w:jc w:val="center"/>
          <w:ins w:id="250" w:author="Michal Szydelko, Huawei" w:date="2025-03-27T06:24:00Z"/>
        </w:trPr>
        <w:tc>
          <w:tcPr>
            <w:tcW w:w="1701" w:type="dxa"/>
            <w:vMerge/>
            <w:tcBorders>
              <w:bottom w:val="nil"/>
            </w:tcBorders>
            <w:shd w:val="clear" w:color="auto" w:fill="auto"/>
          </w:tcPr>
          <w:p w14:paraId="5440B4B8" w14:textId="77777777" w:rsidR="00F058E4" w:rsidRPr="00090C64" w:rsidRDefault="00F058E4" w:rsidP="00187F25">
            <w:pPr>
              <w:pStyle w:val="TAC"/>
              <w:rPr>
                <w:ins w:id="251" w:author="Michal Szydelko, Huawei" w:date="2025-03-27T06:24:00Z"/>
              </w:rPr>
            </w:pPr>
          </w:p>
        </w:tc>
        <w:tc>
          <w:tcPr>
            <w:tcW w:w="2635" w:type="dxa"/>
            <w:shd w:val="clear" w:color="auto" w:fill="auto"/>
          </w:tcPr>
          <w:p w14:paraId="5161E271" w14:textId="7AAB3779" w:rsidR="00F058E4" w:rsidRPr="00090C64" w:rsidRDefault="007D7C89" w:rsidP="00187F25">
            <w:pPr>
              <w:pStyle w:val="TAC"/>
              <w:rPr>
                <w:ins w:id="252" w:author="Michal Szydelko, Huawei" w:date="2025-03-27T06:24:00Z"/>
              </w:rPr>
            </w:pPr>
            <w:ins w:id="253" w:author="Michal Szydelko, Huawei" w:date="2025-03-27T13:38:00Z">
              <w:r>
                <w:t>TBD</w:t>
              </w:r>
            </w:ins>
          </w:p>
        </w:tc>
        <w:tc>
          <w:tcPr>
            <w:tcW w:w="3294" w:type="dxa"/>
            <w:shd w:val="clear" w:color="auto" w:fill="auto"/>
          </w:tcPr>
          <w:p w14:paraId="3338DC99" w14:textId="77777777" w:rsidR="00F058E4" w:rsidRPr="00090C64" w:rsidRDefault="00F058E4" w:rsidP="00187F25">
            <w:pPr>
              <w:pStyle w:val="TAC"/>
              <w:rPr>
                <w:ins w:id="254" w:author="Michal Szydelko, Huawei" w:date="2025-03-27T06:24:00Z"/>
              </w:rPr>
            </w:pPr>
            <w:ins w:id="255" w:author="Michal Szydelko, Huawei" w:date="2025-03-27T06:24:00Z">
              <w:r w:rsidRPr="00090C64">
                <w:t>E-UTRA signal, 1 RB (NOTE 1)</w:t>
              </w:r>
            </w:ins>
          </w:p>
        </w:tc>
      </w:tr>
      <w:tr w:rsidR="00F058E4" w:rsidRPr="00090C64" w14:paraId="690F7DF1" w14:textId="77777777" w:rsidTr="00187F25">
        <w:trPr>
          <w:cantSplit/>
          <w:jc w:val="center"/>
        </w:trPr>
        <w:tc>
          <w:tcPr>
            <w:tcW w:w="1701" w:type="dxa"/>
            <w:tcBorders>
              <w:bottom w:val="nil"/>
            </w:tcBorders>
            <w:shd w:val="clear" w:color="auto" w:fill="auto"/>
          </w:tcPr>
          <w:p w14:paraId="1A024714" w14:textId="77777777" w:rsidR="00F058E4" w:rsidRPr="00090C64" w:rsidRDefault="00F058E4" w:rsidP="00187F25">
            <w:pPr>
              <w:pStyle w:val="TAC"/>
            </w:pPr>
            <w:r w:rsidRPr="00090C64">
              <w:t>NR 10 MHz</w:t>
            </w:r>
          </w:p>
        </w:tc>
        <w:tc>
          <w:tcPr>
            <w:tcW w:w="2635" w:type="dxa"/>
            <w:shd w:val="clear" w:color="auto" w:fill="auto"/>
          </w:tcPr>
          <w:p w14:paraId="646D7905" w14:textId="77777777" w:rsidR="00F058E4" w:rsidRPr="00090C64" w:rsidRDefault="00F058E4" w:rsidP="00187F25">
            <w:pPr>
              <w:pStyle w:val="TAC"/>
            </w:pPr>
            <w:r w:rsidRPr="00090C64">
              <w:t>±370</w:t>
            </w:r>
          </w:p>
        </w:tc>
        <w:tc>
          <w:tcPr>
            <w:tcW w:w="3294" w:type="dxa"/>
            <w:shd w:val="clear" w:color="auto" w:fill="auto"/>
          </w:tcPr>
          <w:p w14:paraId="56C89BD7" w14:textId="77777777" w:rsidR="00F058E4" w:rsidRPr="00090C64" w:rsidRDefault="00F058E4" w:rsidP="00187F25">
            <w:pPr>
              <w:pStyle w:val="TAC"/>
            </w:pPr>
            <w:r w:rsidRPr="00090C64">
              <w:t>CW</w:t>
            </w:r>
          </w:p>
        </w:tc>
      </w:tr>
      <w:tr w:rsidR="00F058E4" w:rsidRPr="00090C64" w14:paraId="62496625" w14:textId="77777777" w:rsidTr="00187F25">
        <w:trPr>
          <w:cantSplit/>
          <w:jc w:val="center"/>
        </w:trPr>
        <w:tc>
          <w:tcPr>
            <w:tcW w:w="1701" w:type="dxa"/>
            <w:tcBorders>
              <w:top w:val="nil"/>
              <w:bottom w:val="single" w:sz="4" w:space="0" w:color="auto"/>
            </w:tcBorders>
            <w:shd w:val="clear" w:color="auto" w:fill="auto"/>
          </w:tcPr>
          <w:p w14:paraId="125F638A" w14:textId="77777777" w:rsidR="00F058E4" w:rsidRPr="00090C64" w:rsidRDefault="00F058E4" w:rsidP="00187F25">
            <w:pPr>
              <w:pStyle w:val="TAC"/>
            </w:pPr>
          </w:p>
        </w:tc>
        <w:tc>
          <w:tcPr>
            <w:tcW w:w="2635" w:type="dxa"/>
            <w:shd w:val="clear" w:color="auto" w:fill="auto"/>
          </w:tcPr>
          <w:p w14:paraId="707A6891" w14:textId="77777777" w:rsidR="00F058E4" w:rsidRPr="00090C64" w:rsidRDefault="00F058E4" w:rsidP="00187F25">
            <w:pPr>
              <w:pStyle w:val="TAC"/>
            </w:pPr>
            <w:r w:rsidRPr="00090C64">
              <w:t>±1960</w:t>
            </w:r>
          </w:p>
        </w:tc>
        <w:tc>
          <w:tcPr>
            <w:tcW w:w="3294" w:type="dxa"/>
            <w:shd w:val="clear" w:color="auto" w:fill="auto"/>
          </w:tcPr>
          <w:p w14:paraId="230A6ECD" w14:textId="77777777" w:rsidR="00F058E4" w:rsidRPr="00090C64" w:rsidRDefault="00F058E4" w:rsidP="00187F25">
            <w:pPr>
              <w:pStyle w:val="TAC"/>
            </w:pPr>
            <w:r w:rsidRPr="00090C64">
              <w:t>E-UTRA signal, 1 RB (NOTE 1)</w:t>
            </w:r>
          </w:p>
        </w:tc>
      </w:tr>
      <w:tr w:rsidR="00F058E4" w:rsidRPr="00090C64" w14:paraId="57B527BF" w14:textId="77777777" w:rsidTr="00187F25">
        <w:trPr>
          <w:cantSplit/>
          <w:jc w:val="center"/>
        </w:trPr>
        <w:tc>
          <w:tcPr>
            <w:tcW w:w="1701" w:type="dxa"/>
            <w:tcBorders>
              <w:bottom w:val="nil"/>
            </w:tcBorders>
            <w:shd w:val="clear" w:color="auto" w:fill="auto"/>
          </w:tcPr>
          <w:p w14:paraId="34E071B5" w14:textId="77777777" w:rsidR="00F058E4" w:rsidRPr="00090C64" w:rsidRDefault="00F058E4" w:rsidP="00187F25">
            <w:pPr>
              <w:pStyle w:val="TAC"/>
            </w:pPr>
            <w:r w:rsidRPr="00090C64">
              <w:t>NR 15 MHz</w:t>
            </w:r>
          </w:p>
        </w:tc>
        <w:tc>
          <w:tcPr>
            <w:tcW w:w="2635" w:type="dxa"/>
            <w:shd w:val="clear" w:color="auto" w:fill="auto"/>
          </w:tcPr>
          <w:p w14:paraId="2177058C" w14:textId="77777777" w:rsidR="00F058E4" w:rsidRPr="00090C64" w:rsidRDefault="00F058E4" w:rsidP="00187F25">
            <w:pPr>
              <w:pStyle w:val="TAC"/>
            </w:pPr>
            <w:r w:rsidRPr="00090C64">
              <w:t>±380</w:t>
            </w:r>
          </w:p>
        </w:tc>
        <w:tc>
          <w:tcPr>
            <w:tcW w:w="3294" w:type="dxa"/>
            <w:shd w:val="clear" w:color="auto" w:fill="auto"/>
          </w:tcPr>
          <w:p w14:paraId="6E1C88B3" w14:textId="77777777" w:rsidR="00F058E4" w:rsidRPr="00090C64" w:rsidRDefault="00F058E4" w:rsidP="00187F25">
            <w:pPr>
              <w:pStyle w:val="TAC"/>
            </w:pPr>
            <w:r w:rsidRPr="00090C64">
              <w:t>CW</w:t>
            </w:r>
          </w:p>
        </w:tc>
      </w:tr>
      <w:tr w:rsidR="00F058E4" w:rsidRPr="00090C64" w14:paraId="7AEFFB20" w14:textId="77777777" w:rsidTr="00187F25">
        <w:trPr>
          <w:cantSplit/>
          <w:jc w:val="center"/>
        </w:trPr>
        <w:tc>
          <w:tcPr>
            <w:tcW w:w="1701" w:type="dxa"/>
            <w:tcBorders>
              <w:top w:val="nil"/>
              <w:bottom w:val="single" w:sz="4" w:space="0" w:color="auto"/>
            </w:tcBorders>
            <w:shd w:val="clear" w:color="auto" w:fill="auto"/>
          </w:tcPr>
          <w:p w14:paraId="5BC2B9CE" w14:textId="77777777" w:rsidR="00F058E4" w:rsidRPr="00090C64" w:rsidRDefault="00F058E4" w:rsidP="00187F25">
            <w:pPr>
              <w:pStyle w:val="TAC"/>
            </w:pPr>
            <w:r w:rsidRPr="00090C64">
              <w:t>(Note 2)</w:t>
            </w:r>
          </w:p>
        </w:tc>
        <w:tc>
          <w:tcPr>
            <w:tcW w:w="2635" w:type="dxa"/>
            <w:shd w:val="clear" w:color="auto" w:fill="auto"/>
          </w:tcPr>
          <w:p w14:paraId="585EF17F" w14:textId="77777777" w:rsidR="00F058E4" w:rsidRPr="00090C64" w:rsidRDefault="00F058E4" w:rsidP="00187F25">
            <w:pPr>
              <w:pStyle w:val="TAC"/>
            </w:pPr>
            <w:r w:rsidRPr="00090C64">
              <w:t>±1960</w:t>
            </w:r>
          </w:p>
        </w:tc>
        <w:tc>
          <w:tcPr>
            <w:tcW w:w="3294" w:type="dxa"/>
            <w:shd w:val="clear" w:color="auto" w:fill="auto"/>
          </w:tcPr>
          <w:p w14:paraId="4D6370EC" w14:textId="77777777" w:rsidR="00F058E4" w:rsidRPr="00090C64" w:rsidRDefault="00F058E4" w:rsidP="00187F25">
            <w:pPr>
              <w:pStyle w:val="TAC"/>
            </w:pPr>
            <w:r w:rsidRPr="00090C64">
              <w:t>E-UTRA signal, 1 RB (NOTE 1)</w:t>
            </w:r>
          </w:p>
        </w:tc>
      </w:tr>
      <w:tr w:rsidR="00F058E4" w:rsidRPr="00090C64" w14:paraId="387E7FE9" w14:textId="77777777" w:rsidTr="00187F25">
        <w:trPr>
          <w:cantSplit/>
          <w:jc w:val="center"/>
        </w:trPr>
        <w:tc>
          <w:tcPr>
            <w:tcW w:w="1701" w:type="dxa"/>
            <w:tcBorders>
              <w:bottom w:val="nil"/>
            </w:tcBorders>
            <w:shd w:val="clear" w:color="auto" w:fill="auto"/>
          </w:tcPr>
          <w:p w14:paraId="63820251" w14:textId="77777777" w:rsidR="00F058E4" w:rsidRPr="00090C64" w:rsidRDefault="00F058E4" w:rsidP="00187F25">
            <w:pPr>
              <w:pStyle w:val="TAC"/>
            </w:pPr>
            <w:r w:rsidRPr="00090C64">
              <w:t>NR 20 MHz</w:t>
            </w:r>
          </w:p>
        </w:tc>
        <w:tc>
          <w:tcPr>
            <w:tcW w:w="2635" w:type="dxa"/>
            <w:shd w:val="clear" w:color="auto" w:fill="auto"/>
          </w:tcPr>
          <w:p w14:paraId="0D9FDBD5" w14:textId="77777777" w:rsidR="00F058E4" w:rsidRPr="00090C64" w:rsidRDefault="00F058E4" w:rsidP="00187F25">
            <w:pPr>
              <w:pStyle w:val="TAC"/>
            </w:pPr>
            <w:r w:rsidRPr="00090C64">
              <w:t>±390</w:t>
            </w:r>
          </w:p>
        </w:tc>
        <w:tc>
          <w:tcPr>
            <w:tcW w:w="3294" w:type="dxa"/>
            <w:shd w:val="clear" w:color="auto" w:fill="auto"/>
          </w:tcPr>
          <w:p w14:paraId="48C13E44" w14:textId="77777777" w:rsidR="00F058E4" w:rsidRPr="00090C64" w:rsidRDefault="00F058E4" w:rsidP="00187F25">
            <w:pPr>
              <w:pStyle w:val="TAC"/>
            </w:pPr>
            <w:r w:rsidRPr="00090C64">
              <w:t>CW</w:t>
            </w:r>
          </w:p>
        </w:tc>
      </w:tr>
      <w:tr w:rsidR="00F058E4" w:rsidRPr="00090C64" w14:paraId="4B357943" w14:textId="77777777" w:rsidTr="00187F25">
        <w:trPr>
          <w:cantSplit/>
          <w:jc w:val="center"/>
        </w:trPr>
        <w:tc>
          <w:tcPr>
            <w:tcW w:w="1701" w:type="dxa"/>
            <w:tcBorders>
              <w:top w:val="nil"/>
              <w:bottom w:val="single" w:sz="4" w:space="0" w:color="auto"/>
            </w:tcBorders>
            <w:shd w:val="clear" w:color="auto" w:fill="auto"/>
          </w:tcPr>
          <w:p w14:paraId="67FDD2E0" w14:textId="77777777" w:rsidR="00F058E4" w:rsidRPr="00090C64" w:rsidRDefault="00F058E4" w:rsidP="00187F25">
            <w:pPr>
              <w:pStyle w:val="TAC"/>
            </w:pPr>
            <w:r w:rsidRPr="00090C64">
              <w:t>(Note 2)</w:t>
            </w:r>
          </w:p>
        </w:tc>
        <w:tc>
          <w:tcPr>
            <w:tcW w:w="2635" w:type="dxa"/>
            <w:shd w:val="clear" w:color="auto" w:fill="auto"/>
          </w:tcPr>
          <w:p w14:paraId="0F8FD549" w14:textId="77777777" w:rsidR="00F058E4" w:rsidRPr="00090C64" w:rsidRDefault="00F058E4" w:rsidP="00187F25">
            <w:pPr>
              <w:pStyle w:val="TAC"/>
            </w:pPr>
            <w:r w:rsidRPr="00090C64">
              <w:t>±2320</w:t>
            </w:r>
          </w:p>
        </w:tc>
        <w:tc>
          <w:tcPr>
            <w:tcW w:w="3294" w:type="dxa"/>
            <w:shd w:val="clear" w:color="auto" w:fill="auto"/>
          </w:tcPr>
          <w:p w14:paraId="1BF6194E" w14:textId="77777777" w:rsidR="00F058E4" w:rsidRPr="00090C64" w:rsidRDefault="00F058E4" w:rsidP="00187F25">
            <w:pPr>
              <w:pStyle w:val="TAC"/>
            </w:pPr>
            <w:r w:rsidRPr="00090C64">
              <w:t>E-UTRA signal, 1 RB (NOTE 1)</w:t>
            </w:r>
          </w:p>
        </w:tc>
      </w:tr>
      <w:tr w:rsidR="00F058E4" w:rsidRPr="00090C64" w14:paraId="345CACBA" w14:textId="77777777" w:rsidTr="00187F25">
        <w:trPr>
          <w:cantSplit/>
          <w:jc w:val="center"/>
        </w:trPr>
        <w:tc>
          <w:tcPr>
            <w:tcW w:w="1701" w:type="dxa"/>
            <w:tcBorders>
              <w:bottom w:val="nil"/>
            </w:tcBorders>
            <w:shd w:val="clear" w:color="auto" w:fill="auto"/>
          </w:tcPr>
          <w:p w14:paraId="5D79D475" w14:textId="77777777" w:rsidR="00F058E4" w:rsidRPr="00090C64" w:rsidRDefault="00F058E4" w:rsidP="00187F25">
            <w:pPr>
              <w:pStyle w:val="TAC"/>
            </w:pPr>
            <w:r w:rsidRPr="00090C64">
              <w:t>NR 25 MHz</w:t>
            </w:r>
          </w:p>
        </w:tc>
        <w:tc>
          <w:tcPr>
            <w:tcW w:w="2635" w:type="dxa"/>
            <w:shd w:val="clear" w:color="auto" w:fill="auto"/>
          </w:tcPr>
          <w:p w14:paraId="25D87388" w14:textId="77777777" w:rsidR="00F058E4" w:rsidRPr="00090C64" w:rsidRDefault="00F058E4" w:rsidP="00187F25">
            <w:pPr>
              <w:pStyle w:val="TAC"/>
            </w:pPr>
            <w:r w:rsidRPr="00090C64">
              <w:t>±325</w:t>
            </w:r>
          </w:p>
        </w:tc>
        <w:tc>
          <w:tcPr>
            <w:tcW w:w="3294" w:type="dxa"/>
            <w:shd w:val="clear" w:color="auto" w:fill="auto"/>
          </w:tcPr>
          <w:p w14:paraId="7BD4F8E0" w14:textId="77777777" w:rsidR="00F058E4" w:rsidRPr="00090C64" w:rsidRDefault="00F058E4" w:rsidP="00187F25">
            <w:pPr>
              <w:pStyle w:val="TAC"/>
            </w:pPr>
            <w:r w:rsidRPr="00090C64">
              <w:t>CW</w:t>
            </w:r>
          </w:p>
        </w:tc>
      </w:tr>
      <w:tr w:rsidR="00F058E4" w:rsidRPr="00090C64" w14:paraId="1E64F23B" w14:textId="77777777" w:rsidTr="00187F25">
        <w:trPr>
          <w:cantSplit/>
          <w:jc w:val="center"/>
        </w:trPr>
        <w:tc>
          <w:tcPr>
            <w:tcW w:w="1701" w:type="dxa"/>
            <w:tcBorders>
              <w:top w:val="nil"/>
              <w:bottom w:val="single" w:sz="4" w:space="0" w:color="auto"/>
            </w:tcBorders>
            <w:shd w:val="clear" w:color="auto" w:fill="auto"/>
          </w:tcPr>
          <w:p w14:paraId="625B1F14" w14:textId="77777777" w:rsidR="00F058E4" w:rsidRPr="00090C64" w:rsidRDefault="00F058E4" w:rsidP="00187F25">
            <w:pPr>
              <w:pStyle w:val="TAC"/>
            </w:pPr>
            <w:r w:rsidRPr="00090C64">
              <w:t>(Note 2)</w:t>
            </w:r>
          </w:p>
        </w:tc>
        <w:tc>
          <w:tcPr>
            <w:tcW w:w="2635" w:type="dxa"/>
            <w:shd w:val="clear" w:color="auto" w:fill="auto"/>
          </w:tcPr>
          <w:p w14:paraId="5CC4355B" w14:textId="77777777" w:rsidR="00F058E4" w:rsidRPr="00090C64" w:rsidRDefault="00F058E4" w:rsidP="00187F25">
            <w:pPr>
              <w:pStyle w:val="TAC"/>
            </w:pPr>
            <w:r w:rsidRPr="00090C64">
              <w:t>±2350</w:t>
            </w:r>
          </w:p>
        </w:tc>
        <w:tc>
          <w:tcPr>
            <w:tcW w:w="3294" w:type="dxa"/>
            <w:shd w:val="clear" w:color="auto" w:fill="auto"/>
          </w:tcPr>
          <w:p w14:paraId="6E3FBDE5" w14:textId="77777777" w:rsidR="00F058E4" w:rsidRPr="00090C64" w:rsidRDefault="00F058E4" w:rsidP="00187F25">
            <w:pPr>
              <w:pStyle w:val="TAC"/>
            </w:pPr>
            <w:r w:rsidRPr="00090C64">
              <w:t>E-UTRA signal, 1 RB (NOTE 1)</w:t>
            </w:r>
          </w:p>
        </w:tc>
      </w:tr>
      <w:tr w:rsidR="00F058E4" w:rsidRPr="00090C64" w14:paraId="3CC04B57" w14:textId="77777777" w:rsidTr="00187F25">
        <w:trPr>
          <w:cantSplit/>
          <w:jc w:val="center"/>
        </w:trPr>
        <w:tc>
          <w:tcPr>
            <w:tcW w:w="1701" w:type="dxa"/>
            <w:tcBorders>
              <w:bottom w:val="nil"/>
            </w:tcBorders>
            <w:shd w:val="clear" w:color="auto" w:fill="auto"/>
          </w:tcPr>
          <w:p w14:paraId="21AD749D" w14:textId="77777777" w:rsidR="00F058E4" w:rsidRPr="00090C64" w:rsidRDefault="00F058E4" w:rsidP="00187F25">
            <w:pPr>
              <w:pStyle w:val="TAC"/>
            </w:pPr>
            <w:r w:rsidRPr="00090C64">
              <w:t>NR 30 MHz</w:t>
            </w:r>
          </w:p>
        </w:tc>
        <w:tc>
          <w:tcPr>
            <w:tcW w:w="2635" w:type="dxa"/>
            <w:shd w:val="clear" w:color="auto" w:fill="auto"/>
          </w:tcPr>
          <w:p w14:paraId="165F60D6" w14:textId="77777777" w:rsidR="00F058E4" w:rsidRPr="00090C64" w:rsidRDefault="00F058E4" w:rsidP="00187F25">
            <w:pPr>
              <w:pStyle w:val="TAC"/>
            </w:pPr>
            <w:r w:rsidRPr="00090C64">
              <w:t>±335</w:t>
            </w:r>
          </w:p>
        </w:tc>
        <w:tc>
          <w:tcPr>
            <w:tcW w:w="3294" w:type="dxa"/>
            <w:shd w:val="clear" w:color="auto" w:fill="auto"/>
          </w:tcPr>
          <w:p w14:paraId="6412B540" w14:textId="77777777" w:rsidR="00F058E4" w:rsidRPr="00090C64" w:rsidRDefault="00F058E4" w:rsidP="00187F25">
            <w:pPr>
              <w:pStyle w:val="TAC"/>
            </w:pPr>
            <w:r w:rsidRPr="00090C64">
              <w:t>CW</w:t>
            </w:r>
          </w:p>
        </w:tc>
      </w:tr>
      <w:tr w:rsidR="00F058E4" w:rsidRPr="00090C64" w14:paraId="3D7FF7D4" w14:textId="77777777" w:rsidTr="00187F25">
        <w:trPr>
          <w:cantSplit/>
          <w:jc w:val="center"/>
        </w:trPr>
        <w:tc>
          <w:tcPr>
            <w:tcW w:w="1701" w:type="dxa"/>
            <w:tcBorders>
              <w:top w:val="nil"/>
              <w:bottom w:val="single" w:sz="4" w:space="0" w:color="auto"/>
            </w:tcBorders>
            <w:shd w:val="clear" w:color="auto" w:fill="auto"/>
          </w:tcPr>
          <w:p w14:paraId="38172272" w14:textId="77777777" w:rsidR="00F058E4" w:rsidRPr="00090C64" w:rsidRDefault="00F058E4" w:rsidP="00187F25">
            <w:pPr>
              <w:pStyle w:val="TAC"/>
            </w:pPr>
            <w:r w:rsidRPr="00090C64">
              <w:t>(Note 2)</w:t>
            </w:r>
          </w:p>
        </w:tc>
        <w:tc>
          <w:tcPr>
            <w:tcW w:w="2635" w:type="dxa"/>
            <w:shd w:val="clear" w:color="auto" w:fill="auto"/>
          </w:tcPr>
          <w:p w14:paraId="6A914115" w14:textId="77777777" w:rsidR="00F058E4" w:rsidRPr="00090C64" w:rsidRDefault="00F058E4" w:rsidP="00187F25">
            <w:pPr>
              <w:pStyle w:val="TAC"/>
            </w:pPr>
            <w:r w:rsidRPr="00090C64">
              <w:t>±2350</w:t>
            </w:r>
          </w:p>
        </w:tc>
        <w:tc>
          <w:tcPr>
            <w:tcW w:w="3294" w:type="dxa"/>
            <w:shd w:val="clear" w:color="auto" w:fill="auto"/>
          </w:tcPr>
          <w:p w14:paraId="617AC261" w14:textId="77777777" w:rsidR="00F058E4" w:rsidRPr="00090C64" w:rsidRDefault="00F058E4" w:rsidP="00187F25">
            <w:pPr>
              <w:pStyle w:val="TAC"/>
            </w:pPr>
            <w:r w:rsidRPr="00090C64">
              <w:t>E-UTRA signal, 1 RB (NOTE 1)</w:t>
            </w:r>
          </w:p>
        </w:tc>
      </w:tr>
      <w:tr w:rsidR="00F058E4" w:rsidRPr="00090C64" w14:paraId="127CEE80" w14:textId="77777777" w:rsidTr="00187F25">
        <w:trPr>
          <w:cantSplit/>
          <w:jc w:val="center"/>
        </w:trPr>
        <w:tc>
          <w:tcPr>
            <w:tcW w:w="1701" w:type="dxa"/>
            <w:tcBorders>
              <w:top w:val="nil"/>
              <w:bottom w:val="nil"/>
            </w:tcBorders>
            <w:shd w:val="clear" w:color="auto" w:fill="auto"/>
          </w:tcPr>
          <w:p w14:paraId="71534BC4" w14:textId="77777777" w:rsidR="00F058E4" w:rsidRPr="00090C64" w:rsidRDefault="00F058E4" w:rsidP="00187F25">
            <w:pPr>
              <w:pStyle w:val="TAC"/>
            </w:pPr>
            <w:r>
              <w:rPr>
                <w:rFonts w:cs="Arial"/>
              </w:rPr>
              <w:t>NR 35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238E908C" w14:textId="77777777" w:rsidR="00F058E4" w:rsidRPr="00090C64" w:rsidRDefault="00F058E4" w:rsidP="00187F25">
            <w:pPr>
              <w:pStyle w:val="TAC"/>
            </w:pPr>
            <w:r>
              <w:rPr>
                <w:rFonts w:cs="Arial"/>
              </w:rPr>
              <w:t>±3</w:t>
            </w:r>
            <w:r>
              <w:rPr>
                <w:rFonts w:cs="Arial"/>
                <w:lang w:val="en-US" w:eastAsia="zh-CN"/>
              </w:rPr>
              <w:t>4</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2F4C0588" w14:textId="77777777" w:rsidR="00F058E4" w:rsidRPr="00090C64" w:rsidRDefault="00F058E4" w:rsidP="00187F25">
            <w:pPr>
              <w:pStyle w:val="TAC"/>
            </w:pPr>
            <w:r>
              <w:rPr>
                <w:rFonts w:cs="Arial"/>
              </w:rPr>
              <w:t>CW</w:t>
            </w:r>
          </w:p>
        </w:tc>
      </w:tr>
      <w:tr w:rsidR="00F058E4" w:rsidRPr="00090C64" w14:paraId="504AA9A4" w14:textId="77777777" w:rsidTr="00187F25">
        <w:trPr>
          <w:cantSplit/>
          <w:jc w:val="center"/>
        </w:trPr>
        <w:tc>
          <w:tcPr>
            <w:tcW w:w="1701" w:type="dxa"/>
            <w:tcBorders>
              <w:top w:val="nil"/>
              <w:bottom w:val="single" w:sz="4" w:space="0" w:color="auto"/>
            </w:tcBorders>
            <w:shd w:val="clear" w:color="auto" w:fill="auto"/>
          </w:tcPr>
          <w:p w14:paraId="5DD671E6" w14:textId="77777777" w:rsidR="00F058E4" w:rsidRPr="00090C64" w:rsidRDefault="00F058E4" w:rsidP="00187F25">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06DC76C0" w14:textId="77777777" w:rsidR="00F058E4" w:rsidRPr="00090C64" w:rsidRDefault="00F058E4" w:rsidP="00187F25">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52C45055" w14:textId="77777777" w:rsidR="00F058E4" w:rsidRPr="00090C64" w:rsidRDefault="00F058E4" w:rsidP="00187F25">
            <w:pPr>
              <w:pStyle w:val="TAC"/>
            </w:pPr>
            <w:r>
              <w:rPr>
                <w:rFonts w:cs="Arial"/>
                <w:lang w:val="sv-SE"/>
              </w:rPr>
              <w:t>E-UTRA signal, 1 RB (NOTE 1)</w:t>
            </w:r>
          </w:p>
        </w:tc>
      </w:tr>
      <w:tr w:rsidR="00F058E4" w:rsidRPr="00090C64" w14:paraId="2BDB424F" w14:textId="77777777" w:rsidTr="00187F25">
        <w:trPr>
          <w:cantSplit/>
          <w:jc w:val="center"/>
        </w:trPr>
        <w:tc>
          <w:tcPr>
            <w:tcW w:w="1701" w:type="dxa"/>
            <w:tcBorders>
              <w:bottom w:val="nil"/>
            </w:tcBorders>
            <w:shd w:val="clear" w:color="auto" w:fill="auto"/>
          </w:tcPr>
          <w:p w14:paraId="5B5ACD78" w14:textId="77777777" w:rsidR="00F058E4" w:rsidRPr="00090C64" w:rsidRDefault="00F058E4" w:rsidP="00187F25">
            <w:pPr>
              <w:pStyle w:val="TAC"/>
            </w:pPr>
            <w:r w:rsidRPr="00090C64">
              <w:t>NR 40 MHz</w:t>
            </w:r>
          </w:p>
        </w:tc>
        <w:tc>
          <w:tcPr>
            <w:tcW w:w="2635" w:type="dxa"/>
            <w:tcBorders>
              <w:top w:val="single" w:sz="4" w:space="0" w:color="auto"/>
              <w:left w:val="single" w:sz="4" w:space="0" w:color="auto"/>
              <w:bottom w:val="single" w:sz="4" w:space="0" w:color="auto"/>
              <w:right w:val="single" w:sz="4" w:space="0" w:color="auto"/>
            </w:tcBorders>
          </w:tcPr>
          <w:p w14:paraId="45896D14" w14:textId="77777777" w:rsidR="00F058E4" w:rsidRPr="00090C64" w:rsidRDefault="00F058E4" w:rsidP="00187F25">
            <w:pPr>
              <w:pStyle w:val="TAC"/>
            </w:pPr>
            <w:r>
              <w:t>±355</w:t>
            </w:r>
          </w:p>
        </w:tc>
        <w:tc>
          <w:tcPr>
            <w:tcW w:w="3294" w:type="dxa"/>
            <w:tcBorders>
              <w:top w:val="single" w:sz="4" w:space="0" w:color="auto"/>
              <w:left w:val="single" w:sz="4" w:space="0" w:color="auto"/>
              <w:bottom w:val="single" w:sz="4" w:space="0" w:color="auto"/>
              <w:right w:val="single" w:sz="4" w:space="0" w:color="auto"/>
            </w:tcBorders>
          </w:tcPr>
          <w:p w14:paraId="442A751A" w14:textId="77777777" w:rsidR="00F058E4" w:rsidRPr="00090C64" w:rsidRDefault="00F058E4" w:rsidP="00187F25">
            <w:pPr>
              <w:pStyle w:val="TAC"/>
            </w:pPr>
            <w:r>
              <w:t>CW</w:t>
            </w:r>
          </w:p>
        </w:tc>
      </w:tr>
      <w:tr w:rsidR="00F058E4" w:rsidRPr="00090C64" w14:paraId="5DC7E042" w14:textId="77777777" w:rsidTr="00187F25">
        <w:trPr>
          <w:cantSplit/>
          <w:jc w:val="center"/>
        </w:trPr>
        <w:tc>
          <w:tcPr>
            <w:tcW w:w="1701" w:type="dxa"/>
            <w:tcBorders>
              <w:top w:val="nil"/>
              <w:bottom w:val="single" w:sz="4" w:space="0" w:color="auto"/>
            </w:tcBorders>
            <w:shd w:val="clear" w:color="auto" w:fill="auto"/>
          </w:tcPr>
          <w:p w14:paraId="158B9EB4" w14:textId="77777777" w:rsidR="00F058E4" w:rsidRPr="00090C64" w:rsidRDefault="00F058E4" w:rsidP="00187F25">
            <w:pPr>
              <w:pStyle w:val="TAC"/>
            </w:pPr>
            <w:r w:rsidRPr="00090C64">
              <w:t>(Note 2)</w:t>
            </w:r>
          </w:p>
        </w:tc>
        <w:tc>
          <w:tcPr>
            <w:tcW w:w="2635" w:type="dxa"/>
            <w:tcBorders>
              <w:top w:val="single" w:sz="4" w:space="0" w:color="auto"/>
              <w:left w:val="single" w:sz="4" w:space="0" w:color="auto"/>
              <w:bottom w:val="single" w:sz="4" w:space="0" w:color="auto"/>
              <w:right w:val="single" w:sz="4" w:space="0" w:color="auto"/>
            </w:tcBorders>
          </w:tcPr>
          <w:p w14:paraId="2854163D" w14:textId="77777777" w:rsidR="00F058E4" w:rsidRPr="00090C64" w:rsidRDefault="00F058E4" w:rsidP="00187F25">
            <w:pPr>
              <w:pStyle w:val="TAC"/>
            </w:pPr>
            <w:r>
              <w:t>±2710</w:t>
            </w:r>
          </w:p>
        </w:tc>
        <w:tc>
          <w:tcPr>
            <w:tcW w:w="3294" w:type="dxa"/>
            <w:tcBorders>
              <w:top w:val="single" w:sz="4" w:space="0" w:color="auto"/>
              <w:left w:val="single" w:sz="4" w:space="0" w:color="auto"/>
              <w:bottom w:val="single" w:sz="4" w:space="0" w:color="auto"/>
              <w:right w:val="single" w:sz="4" w:space="0" w:color="auto"/>
            </w:tcBorders>
          </w:tcPr>
          <w:p w14:paraId="3CE5FA80" w14:textId="77777777" w:rsidR="00F058E4" w:rsidRPr="00090C64" w:rsidRDefault="00F058E4" w:rsidP="00187F25">
            <w:pPr>
              <w:pStyle w:val="TAC"/>
            </w:pPr>
            <w:r>
              <w:t>E-UTRA signal, 1 RB (NOTE 1)</w:t>
            </w:r>
          </w:p>
        </w:tc>
      </w:tr>
      <w:tr w:rsidR="00F058E4" w:rsidRPr="00090C64" w14:paraId="435906E0" w14:textId="77777777" w:rsidTr="00187F25">
        <w:trPr>
          <w:cantSplit/>
          <w:jc w:val="center"/>
        </w:trPr>
        <w:tc>
          <w:tcPr>
            <w:tcW w:w="1701" w:type="dxa"/>
            <w:tcBorders>
              <w:bottom w:val="nil"/>
            </w:tcBorders>
            <w:shd w:val="clear" w:color="auto" w:fill="auto"/>
          </w:tcPr>
          <w:p w14:paraId="57F3230F" w14:textId="77777777" w:rsidR="00F058E4" w:rsidRPr="00090C64" w:rsidRDefault="00F058E4" w:rsidP="00187F25">
            <w:pPr>
              <w:pStyle w:val="TAC"/>
            </w:pPr>
            <w:r>
              <w:rPr>
                <w:rFonts w:cs="Arial"/>
              </w:rPr>
              <w:t>NR 45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2594E38C" w14:textId="77777777" w:rsidR="00F058E4" w:rsidRPr="00090C64" w:rsidRDefault="00F058E4" w:rsidP="00187F25">
            <w:pPr>
              <w:pStyle w:val="TAC"/>
            </w:pPr>
            <w:r>
              <w:rPr>
                <w:rFonts w:cs="Arial"/>
              </w:rPr>
              <w:t>±3</w:t>
            </w:r>
            <w:r>
              <w:rPr>
                <w:rFonts w:cs="Arial"/>
                <w:lang w:val="en-US" w:eastAsia="zh-CN"/>
              </w:rPr>
              <w:t>6</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5BEA3751" w14:textId="77777777" w:rsidR="00F058E4" w:rsidRPr="00090C64" w:rsidRDefault="00F058E4" w:rsidP="00187F25">
            <w:pPr>
              <w:pStyle w:val="TAC"/>
            </w:pPr>
            <w:r>
              <w:rPr>
                <w:rFonts w:cs="Arial"/>
              </w:rPr>
              <w:t>CW</w:t>
            </w:r>
          </w:p>
        </w:tc>
      </w:tr>
      <w:tr w:rsidR="00F058E4" w:rsidRPr="00090C64" w14:paraId="7EDE673D" w14:textId="77777777" w:rsidTr="00187F25">
        <w:trPr>
          <w:cantSplit/>
          <w:jc w:val="center"/>
        </w:trPr>
        <w:tc>
          <w:tcPr>
            <w:tcW w:w="1701" w:type="dxa"/>
            <w:tcBorders>
              <w:top w:val="nil"/>
              <w:bottom w:val="single" w:sz="4" w:space="0" w:color="auto"/>
            </w:tcBorders>
            <w:shd w:val="clear" w:color="auto" w:fill="auto"/>
          </w:tcPr>
          <w:p w14:paraId="4969A128" w14:textId="77777777" w:rsidR="00F058E4" w:rsidRPr="00090C64" w:rsidRDefault="00F058E4" w:rsidP="00187F25">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745856F1" w14:textId="77777777" w:rsidR="00F058E4" w:rsidRPr="00090C64" w:rsidRDefault="00F058E4" w:rsidP="00187F25">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7C0C4C77" w14:textId="77777777" w:rsidR="00F058E4" w:rsidRPr="00090C64" w:rsidRDefault="00F058E4" w:rsidP="00187F25">
            <w:pPr>
              <w:pStyle w:val="TAC"/>
            </w:pPr>
            <w:r>
              <w:rPr>
                <w:rFonts w:cs="Arial"/>
                <w:lang w:val="sv-SE"/>
              </w:rPr>
              <w:t>E-UTRA signal, 1 RB (NOTE 1)</w:t>
            </w:r>
          </w:p>
        </w:tc>
      </w:tr>
      <w:tr w:rsidR="00F058E4" w:rsidRPr="00090C64" w14:paraId="6D12E33A" w14:textId="77777777" w:rsidTr="00187F25">
        <w:trPr>
          <w:cantSplit/>
          <w:jc w:val="center"/>
        </w:trPr>
        <w:tc>
          <w:tcPr>
            <w:tcW w:w="1701" w:type="dxa"/>
            <w:tcBorders>
              <w:top w:val="single" w:sz="4" w:space="0" w:color="auto"/>
              <w:bottom w:val="nil"/>
            </w:tcBorders>
            <w:shd w:val="clear" w:color="auto" w:fill="auto"/>
          </w:tcPr>
          <w:p w14:paraId="352B92A9" w14:textId="77777777" w:rsidR="00F058E4" w:rsidRPr="00090C64" w:rsidRDefault="00F058E4" w:rsidP="00187F25">
            <w:pPr>
              <w:pStyle w:val="TAC"/>
            </w:pPr>
            <w:r w:rsidRPr="00090C64">
              <w:t>NR 50 MHz</w:t>
            </w:r>
          </w:p>
        </w:tc>
        <w:tc>
          <w:tcPr>
            <w:tcW w:w="2635" w:type="dxa"/>
            <w:shd w:val="clear" w:color="auto" w:fill="auto"/>
          </w:tcPr>
          <w:p w14:paraId="63A62ED7" w14:textId="77777777" w:rsidR="00F058E4" w:rsidRPr="00090C64" w:rsidRDefault="00F058E4" w:rsidP="00187F25">
            <w:pPr>
              <w:pStyle w:val="TAC"/>
            </w:pPr>
            <w:r w:rsidRPr="00090C64">
              <w:t>±375</w:t>
            </w:r>
          </w:p>
        </w:tc>
        <w:tc>
          <w:tcPr>
            <w:tcW w:w="3294" w:type="dxa"/>
            <w:shd w:val="clear" w:color="auto" w:fill="auto"/>
          </w:tcPr>
          <w:p w14:paraId="795FD8F3" w14:textId="77777777" w:rsidR="00F058E4" w:rsidRPr="00090C64" w:rsidRDefault="00F058E4" w:rsidP="00187F25">
            <w:pPr>
              <w:pStyle w:val="TAC"/>
            </w:pPr>
            <w:r w:rsidRPr="00090C64">
              <w:t>CW</w:t>
            </w:r>
          </w:p>
        </w:tc>
      </w:tr>
      <w:tr w:rsidR="00F058E4" w:rsidRPr="00090C64" w14:paraId="0E99D5E7" w14:textId="77777777" w:rsidTr="00187F25">
        <w:trPr>
          <w:cantSplit/>
          <w:jc w:val="center"/>
        </w:trPr>
        <w:tc>
          <w:tcPr>
            <w:tcW w:w="1701" w:type="dxa"/>
            <w:tcBorders>
              <w:top w:val="nil"/>
              <w:bottom w:val="single" w:sz="4" w:space="0" w:color="auto"/>
            </w:tcBorders>
            <w:shd w:val="clear" w:color="auto" w:fill="auto"/>
          </w:tcPr>
          <w:p w14:paraId="08A41924" w14:textId="77777777" w:rsidR="00F058E4" w:rsidRPr="00090C64" w:rsidRDefault="00F058E4" w:rsidP="00187F25">
            <w:pPr>
              <w:pStyle w:val="TAC"/>
            </w:pPr>
            <w:r w:rsidRPr="00090C64">
              <w:t>(Note 2)</w:t>
            </w:r>
          </w:p>
        </w:tc>
        <w:tc>
          <w:tcPr>
            <w:tcW w:w="2635" w:type="dxa"/>
            <w:shd w:val="clear" w:color="auto" w:fill="auto"/>
          </w:tcPr>
          <w:p w14:paraId="1A65314E" w14:textId="77777777" w:rsidR="00F058E4" w:rsidRPr="00090C64" w:rsidRDefault="00F058E4" w:rsidP="00187F25">
            <w:pPr>
              <w:pStyle w:val="TAC"/>
            </w:pPr>
            <w:r w:rsidRPr="00090C64">
              <w:t>±2710</w:t>
            </w:r>
          </w:p>
        </w:tc>
        <w:tc>
          <w:tcPr>
            <w:tcW w:w="3294" w:type="dxa"/>
            <w:shd w:val="clear" w:color="auto" w:fill="auto"/>
          </w:tcPr>
          <w:p w14:paraId="37212BCB" w14:textId="77777777" w:rsidR="00F058E4" w:rsidRPr="00090C64" w:rsidRDefault="00F058E4" w:rsidP="00187F25">
            <w:pPr>
              <w:pStyle w:val="TAC"/>
            </w:pPr>
            <w:r w:rsidRPr="00090C64">
              <w:t>E-UTRA signal, 1 RB (NOTE 1)</w:t>
            </w:r>
          </w:p>
        </w:tc>
      </w:tr>
      <w:tr w:rsidR="00F058E4" w:rsidRPr="00090C64" w14:paraId="518B62D6" w14:textId="77777777" w:rsidTr="00187F25">
        <w:trPr>
          <w:cantSplit/>
          <w:jc w:val="center"/>
        </w:trPr>
        <w:tc>
          <w:tcPr>
            <w:tcW w:w="1701" w:type="dxa"/>
            <w:tcBorders>
              <w:bottom w:val="nil"/>
            </w:tcBorders>
            <w:shd w:val="clear" w:color="auto" w:fill="auto"/>
          </w:tcPr>
          <w:p w14:paraId="3EAFB983" w14:textId="77777777" w:rsidR="00F058E4" w:rsidRPr="00090C64" w:rsidRDefault="00F058E4" w:rsidP="00187F25">
            <w:pPr>
              <w:pStyle w:val="TAC"/>
            </w:pPr>
            <w:r w:rsidRPr="00090C64">
              <w:t>NR 60 MHz</w:t>
            </w:r>
          </w:p>
        </w:tc>
        <w:tc>
          <w:tcPr>
            <w:tcW w:w="2635" w:type="dxa"/>
            <w:shd w:val="clear" w:color="auto" w:fill="auto"/>
          </w:tcPr>
          <w:p w14:paraId="766CB213" w14:textId="77777777" w:rsidR="00F058E4" w:rsidRPr="00090C64" w:rsidRDefault="00F058E4" w:rsidP="00187F25">
            <w:pPr>
              <w:pStyle w:val="TAC"/>
            </w:pPr>
            <w:r w:rsidRPr="00090C64">
              <w:t>±395</w:t>
            </w:r>
          </w:p>
        </w:tc>
        <w:tc>
          <w:tcPr>
            <w:tcW w:w="3294" w:type="dxa"/>
            <w:shd w:val="clear" w:color="auto" w:fill="auto"/>
          </w:tcPr>
          <w:p w14:paraId="42F87ACA" w14:textId="77777777" w:rsidR="00F058E4" w:rsidRPr="00090C64" w:rsidRDefault="00F058E4" w:rsidP="00187F25">
            <w:pPr>
              <w:pStyle w:val="TAC"/>
            </w:pPr>
            <w:r w:rsidRPr="00090C64">
              <w:t>CW</w:t>
            </w:r>
          </w:p>
        </w:tc>
      </w:tr>
      <w:tr w:rsidR="00F058E4" w:rsidRPr="00090C64" w14:paraId="70BB0641" w14:textId="77777777" w:rsidTr="00187F25">
        <w:trPr>
          <w:cantSplit/>
          <w:jc w:val="center"/>
        </w:trPr>
        <w:tc>
          <w:tcPr>
            <w:tcW w:w="1701" w:type="dxa"/>
            <w:tcBorders>
              <w:top w:val="nil"/>
              <w:bottom w:val="single" w:sz="4" w:space="0" w:color="auto"/>
            </w:tcBorders>
            <w:shd w:val="clear" w:color="auto" w:fill="auto"/>
          </w:tcPr>
          <w:p w14:paraId="6B5B8235" w14:textId="77777777" w:rsidR="00F058E4" w:rsidRPr="00090C64" w:rsidRDefault="00F058E4" w:rsidP="00187F25">
            <w:pPr>
              <w:pStyle w:val="TAC"/>
            </w:pPr>
            <w:r w:rsidRPr="00090C64">
              <w:t>(Note 2)</w:t>
            </w:r>
          </w:p>
        </w:tc>
        <w:tc>
          <w:tcPr>
            <w:tcW w:w="2635" w:type="dxa"/>
            <w:shd w:val="clear" w:color="auto" w:fill="auto"/>
          </w:tcPr>
          <w:p w14:paraId="309F1C9F" w14:textId="77777777" w:rsidR="00F058E4" w:rsidRPr="00090C64" w:rsidRDefault="00F058E4" w:rsidP="00187F25">
            <w:pPr>
              <w:pStyle w:val="TAC"/>
            </w:pPr>
            <w:r w:rsidRPr="00090C64">
              <w:t>±2710</w:t>
            </w:r>
          </w:p>
        </w:tc>
        <w:tc>
          <w:tcPr>
            <w:tcW w:w="3294" w:type="dxa"/>
            <w:shd w:val="clear" w:color="auto" w:fill="auto"/>
          </w:tcPr>
          <w:p w14:paraId="6319D2DB" w14:textId="77777777" w:rsidR="00F058E4" w:rsidRPr="00090C64" w:rsidRDefault="00F058E4" w:rsidP="00187F25">
            <w:pPr>
              <w:pStyle w:val="TAC"/>
            </w:pPr>
            <w:r w:rsidRPr="00090C64">
              <w:t>E-UTRA signal, 1 RB (NOTE 1)</w:t>
            </w:r>
          </w:p>
        </w:tc>
      </w:tr>
      <w:tr w:rsidR="00F058E4" w:rsidRPr="00090C64" w14:paraId="131664E4" w14:textId="77777777" w:rsidTr="00187F25">
        <w:trPr>
          <w:cantSplit/>
          <w:jc w:val="center"/>
        </w:trPr>
        <w:tc>
          <w:tcPr>
            <w:tcW w:w="1701" w:type="dxa"/>
            <w:tcBorders>
              <w:bottom w:val="nil"/>
            </w:tcBorders>
            <w:shd w:val="clear" w:color="auto" w:fill="auto"/>
          </w:tcPr>
          <w:p w14:paraId="51EBDEA1" w14:textId="77777777" w:rsidR="00F058E4" w:rsidRPr="00090C64" w:rsidRDefault="00F058E4" w:rsidP="00187F25">
            <w:pPr>
              <w:pStyle w:val="TAC"/>
            </w:pPr>
            <w:r w:rsidRPr="00090C64">
              <w:t>NR 70 MHz</w:t>
            </w:r>
          </w:p>
        </w:tc>
        <w:tc>
          <w:tcPr>
            <w:tcW w:w="2635" w:type="dxa"/>
            <w:shd w:val="clear" w:color="auto" w:fill="auto"/>
          </w:tcPr>
          <w:p w14:paraId="60C8996F" w14:textId="77777777" w:rsidR="00F058E4" w:rsidRPr="00090C64" w:rsidRDefault="00F058E4" w:rsidP="00187F25">
            <w:pPr>
              <w:pStyle w:val="TAC"/>
            </w:pPr>
            <w:r w:rsidRPr="00090C64">
              <w:t>±415</w:t>
            </w:r>
          </w:p>
        </w:tc>
        <w:tc>
          <w:tcPr>
            <w:tcW w:w="3294" w:type="dxa"/>
            <w:shd w:val="clear" w:color="auto" w:fill="auto"/>
          </w:tcPr>
          <w:p w14:paraId="0AB31417" w14:textId="77777777" w:rsidR="00F058E4" w:rsidRPr="00090C64" w:rsidRDefault="00F058E4" w:rsidP="00187F25">
            <w:pPr>
              <w:pStyle w:val="TAC"/>
            </w:pPr>
            <w:r w:rsidRPr="00090C64">
              <w:t>CW</w:t>
            </w:r>
          </w:p>
        </w:tc>
      </w:tr>
      <w:tr w:rsidR="00F058E4" w:rsidRPr="00090C64" w14:paraId="21DDE23E" w14:textId="77777777" w:rsidTr="00187F25">
        <w:trPr>
          <w:cantSplit/>
          <w:jc w:val="center"/>
        </w:trPr>
        <w:tc>
          <w:tcPr>
            <w:tcW w:w="1701" w:type="dxa"/>
            <w:tcBorders>
              <w:top w:val="nil"/>
              <w:bottom w:val="single" w:sz="4" w:space="0" w:color="auto"/>
            </w:tcBorders>
            <w:shd w:val="clear" w:color="auto" w:fill="auto"/>
          </w:tcPr>
          <w:p w14:paraId="5D292A96" w14:textId="77777777" w:rsidR="00F058E4" w:rsidRPr="00090C64" w:rsidRDefault="00F058E4" w:rsidP="00187F25">
            <w:pPr>
              <w:pStyle w:val="TAC"/>
            </w:pPr>
            <w:r w:rsidRPr="00090C64">
              <w:t>(Note 2)</w:t>
            </w:r>
          </w:p>
        </w:tc>
        <w:tc>
          <w:tcPr>
            <w:tcW w:w="2635" w:type="dxa"/>
            <w:shd w:val="clear" w:color="auto" w:fill="auto"/>
          </w:tcPr>
          <w:p w14:paraId="0F539955" w14:textId="77777777" w:rsidR="00F058E4" w:rsidRPr="00090C64" w:rsidRDefault="00F058E4" w:rsidP="00187F25">
            <w:pPr>
              <w:pStyle w:val="TAC"/>
            </w:pPr>
            <w:r w:rsidRPr="00090C64">
              <w:t>±2710</w:t>
            </w:r>
          </w:p>
        </w:tc>
        <w:tc>
          <w:tcPr>
            <w:tcW w:w="3294" w:type="dxa"/>
            <w:shd w:val="clear" w:color="auto" w:fill="auto"/>
          </w:tcPr>
          <w:p w14:paraId="152E0761" w14:textId="77777777" w:rsidR="00F058E4" w:rsidRPr="00090C64" w:rsidRDefault="00F058E4" w:rsidP="00187F25">
            <w:pPr>
              <w:pStyle w:val="TAC"/>
            </w:pPr>
            <w:r w:rsidRPr="00090C64">
              <w:t>E-UTRA signal, 1 RB (NOTE 1)</w:t>
            </w:r>
          </w:p>
        </w:tc>
      </w:tr>
      <w:tr w:rsidR="00F058E4" w:rsidRPr="00090C64" w14:paraId="2688CCBA" w14:textId="77777777" w:rsidTr="00187F25">
        <w:trPr>
          <w:cantSplit/>
          <w:jc w:val="center"/>
        </w:trPr>
        <w:tc>
          <w:tcPr>
            <w:tcW w:w="1701" w:type="dxa"/>
            <w:tcBorders>
              <w:bottom w:val="nil"/>
            </w:tcBorders>
            <w:shd w:val="clear" w:color="auto" w:fill="auto"/>
          </w:tcPr>
          <w:p w14:paraId="583D1B5F" w14:textId="77777777" w:rsidR="00F058E4" w:rsidRPr="00090C64" w:rsidRDefault="00F058E4" w:rsidP="00187F25">
            <w:pPr>
              <w:pStyle w:val="TAC"/>
            </w:pPr>
            <w:r w:rsidRPr="00090C64">
              <w:t>NR 80 MHz</w:t>
            </w:r>
          </w:p>
        </w:tc>
        <w:tc>
          <w:tcPr>
            <w:tcW w:w="2635" w:type="dxa"/>
            <w:shd w:val="clear" w:color="auto" w:fill="auto"/>
          </w:tcPr>
          <w:p w14:paraId="3B4FE3DA" w14:textId="77777777" w:rsidR="00F058E4" w:rsidRPr="00090C64" w:rsidRDefault="00F058E4" w:rsidP="00187F25">
            <w:pPr>
              <w:pStyle w:val="TAC"/>
            </w:pPr>
            <w:r w:rsidRPr="00090C64">
              <w:t>±435</w:t>
            </w:r>
          </w:p>
        </w:tc>
        <w:tc>
          <w:tcPr>
            <w:tcW w:w="3294" w:type="dxa"/>
            <w:shd w:val="clear" w:color="auto" w:fill="auto"/>
          </w:tcPr>
          <w:p w14:paraId="02E501F5" w14:textId="77777777" w:rsidR="00F058E4" w:rsidRPr="00090C64" w:rsidRDefault="00F058E4" w:rsidP="00187F25">
            <w:pPr>
              <w:pStyle w:val="TAC"/>
            </w:pPr>
            <w:r w:rsidRPr="00090C64">
              <w:t>CW</w:t>
            </w:r>
          </w:p>
        </w:tc>
      </w:tr>
      <w:tr w:rsidR="00F058E4" w:rsidRPr="00090C64" w14:paraId="618D8774" w14:textId="77777777" w:rsidTr="00187F25">
        <w:trPr>
          <w:cantSplit/>
          <w:jc w:val="center"/>
        </w:trPr>
        <w:tc>
          <w:tcPr>
            <w:tcW w:w="1701" w:type="dxa"/>
            <w:tcBorders>
              <w:top w:val="nil"/>
              <w:bottom w:val="single" w:sz="4" w:space="0" w:color="auto"/>
            </w:tcBorders>
            <w:shd w:val="clear" w:color="auto" w:fill="auto"/>
          </w:tcPr>
          <w:p w14:paraId="6922C24E" w14:textId="77777777" w:rsidR="00F058E4" w:rsidRPr="00090C64" w:rsidRDefault="00F058E4" w:rsidP="00187F25">
            <w:pPr>
              <w:pStyle w:val="TAC"/>
            </w:pPr>
            <w:r w:rsidRPr="00090C64">
              <w:lastRenderedPageBreak/>
              <w:t>(Note 2)</w:t>
            </w:r>
          </w:p>
        </w:tc>
        <w:tc>
          <w:tcPr>
            <w:tcW w:w="2635" w:type="dxa"/>
            <w:shd w:val="clear" w:color="auto" w:fill="auto"/>
          </w:tcPr>
          <w:p w14:paraId="758506CB" w14:textId="77777777" w:rsidR="00F058E4" w:rsidRPr="00090C64" w:rsidRDefault="00F058E4" w:rsidP="00187F25">
            <w:pPr>
              <w:pStyle w:val="TAC"/>
            </w:pPr>
            <w:r w:rsidRPr="00090C64">
              <w:t>±2710</w:t>
            </w:r>
          </w:p>
        </w:tc>
        <w:tc>
          <w:tcPr>
            <w:tcW w:w="3294" w:type="dxa"/>
            <w:shd w:val="clear" w:color="auto" w:fill="auto"/>
          </w:tcPr>
          <w:p w14:paraId="0B629F7F" w14:textId="77777777" w:rsidR="00F058E4" w:rsidRPr="00090C64" w:rsidRDefault="00F058E4" w:rsidP="00187F25">
            <w:pPr>
              <w:pStyle w:val="TAC"/>
            </w:pPr>
            <w:r w:rsidRPr="00090C64">
              <w:t>E-UTRA signal, 1 RB (NOTE 1)</w:t>
            </w:r>
          </w:p>
        </w:tc>
      </w:tr>
      <w:tr w:rsidR="00F058E4" w:rsidRPr="00090C64" w14:paraId="1B0D1D6B" w14:textId="77777777" w:rsidTr="00187F25">
        <w:trPr>
          <w:cantSplit/>
          <w:jc w:val="center"/>
        </w:trPr>
        <w:tc>
          <w:tcPr>
            <w:tcW w:w="1701" w:type="dxa"/>
            <w:tcBorders>
              <w:bottom w:val="nil"/>
            </w:tcBorders>
            <w:shd w:val="clear" w:color="auto" w:fill="auto"/>
          </w:tcPr>
          <w:p w14:paraId="0D924F73" w14:textId="77777777" w:rsidR="00F058E4" w:rsidRPr="00090C64" w:rsidRDefault="00F058E4" w:rsidP="00187F25">
            <w:pPr>
              <w:pStyle w:val="TAC"/>
            </w:pPr>
            <w:r w:rsidRPr="00090C64">
              <w:t>NR 90 MHz</w:t>
            </w:r>
          </w:p>
        </w:tc>
        <w:tc>
          <w:tcPr>
            <w:tcW w:w="2635" w:type="dxa"/>
            <w:shd w:val="clear" w:color="auto" w:fill="auto"/>
          </w:tcPr>
          <w:p w14:paraId="40FEAE3E" w14:textId="77777777" w:rsidR="00F058E4" w:rsidRPr="00090C64" w:rsidRDefault="00F058E4" w:rsidP="00187F25">
            <w:pPr>
              <w:pStyle w:val="TAC"/>
            </w:pPr>
            <w:r w:rsidRPr="00090C64">
              <w:t>±365</w:t>
            </w:r>
          </w:p>
        </w:tc>
        <w:tc>
          <w:tcPr>
            <w:tcW w:w="3294" w:type="dxa"/>
            <w:shd w:val="clear" w:color="auto" w:fill="auto"/>
          </w:tcPr>
          <w:p w14:paraId="056F5499" w14:textId="77777777" w:rsidR="00F058E4" w:rsidRPr="00090C64" w:rsidRDefault="00F058E4" w:rsidP="00187F25">
            <w:pPr>
              <w:pStyle w:val="TAC"/>
            </w:pPr>
            <w:r w:rsidRPr="00090C64">
              <w:t>CW</w:t>
            </w:r>
          </w:p>
        </w:tc>
      </w:tr>
      <w:tr w:rsidR="00F058E4" w:rsidRPr="00090C64" w14:paraId="6D42C94E" w14:textId="77777777" w:rsidTr="00187F25">
        <w:trPr>
          <w:cantSplit/>
          <w:jc w:val="center"/>
        </w:trPr>
        <w:tc>
          <w:tcPr>
            <w:tcW w:w="1701" w:type="dxa"/>
            <w:tcBorders>
              <w:top w:val="nil"/>
              <w:bottom w:val="single" w:sz="4" w:space="0" w:color="auto"/>
            </w:tcBorders>
            <w:shd w:val="clear" w:color="auto" w:fill="auto"/>
          </w:tcPr>
          <w:p w14:paraId="612E4F50" w14:textId="77777777" w:rsidR="00F058E4" w:rsidRPr="00090C64" w:rsidRDefault="00F058E4" w:rsidP="00187F25">
            <w:pPr>
              <w:pStyle w:val="TAC"/>
            </w:pPr>
            <w:r w:rsidRPr="00090C64">
              <w:t>(Note 2)</w:t>
            </w:r>
          </w:p>
        </w:tc>
        <w:tc>
          <w:tcPr>
            <w:tcW w:w="2635" w:type="dxa"/>
            <w:shd w:val="clear" w:color="auto" w:fill="auto"/>
          </w:tcPr>
          <w:p w14:paraId="48A587CE" w14:textId="77777777" w:rsidR="00F058E4" w:rsidRPr="00090C64" w:rsidRDefault="00F058E4" w:rsidP="00187F25">
            <w:pPr>
              <w:pStyle w:val="TAC"/>
            </w:pPr>
            <w:r w:rsidRPr="00090C64">
              <w:t>±2530</w:t>
            </w:r>
          </w:p>
        </w:tc>
        <w:tc>
          <w:tcPr>
            <w:tcW w:w="3294" w:type="dxa"/>
            <w:shd w:val="clear" w:color="auto" w:fill="auto"/>
          </w:tcPr>
          <w:p w14:paraId="1157B837" w14:textId="77777777" w:rsidR="00F058E4" w:rsidRPr="00090C64" w:rsidRDefault="00F058E4" w:rsidP="00187F25">
            <w:pPr>
              <w:pStyle w:val="TAC"/>
            </w:pPr>
            <w:r w:rsidRPr="00090C64">
              <w:t>E-UTRA signal, 1 RB (NOTE 1)</w:t>
            </w:r>
          </w:p>
        </w:tc>
      </w:tr>
      <w:tr w:rsidR="00F058E4" w:rsidRPr="00090C64" w14:paraId="06C72B7C" w14:textId="77777777" w:rsidTr="00187F25">
        <w:trPr>
          <w:cantSplit/>
          <w:jc w:val="center"/>
        </w:trPr>
        <w:tc>
          <w:tcPr>
            <w:tcW w:w="1701" w:type="dxa"/>
            <w:tcBorders>
              <w:bottom w:val="nil"/>
            </w:tcBorders>
            <w:shd w:val="clear" w:color="auto" w:fill="auto"/>
          </w:tcPr>
          <w:p w14:paraId="36319F6F" w14:textId="77777777" w:rsidR="00F058E4" w:rsidRPr="00090C64" w:rsidRDefault="00F058E4" w:rsidP="00187F25">
            <w:pPr>
              <w:pStyle w:val="TAC"/>
            </w:pPr>
            <w:r w:rsidRPr="00090C64">
              <w:t>NR 100 MHz</w:t>
            </w:r>
          </w:p>
        </w:tc>
        <w:tc>
          <w:tcPr>
            <w:tcW w:w="2635" w:type="dxa"/>
            <w:shd w:val="clear" w:color="auto" w:fill="auto"/>
          </w:tcPr>
          <w:p w14:paraId="28BE46F5" w14:textId="77777777" w:rsidR="00F058E4" w:rsidRPr="00090C64" w:rsidRDefault="00F058E4" w:rsidP="00187F25">
            <w:pPr>
              <w:pStyle w:val="TAC"/>
            </w:pPr>
            <w:r w:rsidRPr="00090C64">
              <w:t>±385</w:t>
            </w:r>
          </w:p>
        </w:tc>
        <w:tc>
          <w:tcPr>
            <w:tcW w:w="3294" w:type="dxa"/>
            <w:shd w:val="clear" w:color="auto" w:fill="auto"/>
          </w:tcPr>
          <w:p w14:paraId="26B4F27B" w14:textId="77777777" w:rsidR="00F058E4" w:rsidRPr="00090C64" w:rsidRDefault="00F058E4" w:rsidP="00187F25">
            <w:pPr>
              <w:pStyle w:val="TAC"/>
            </w:pPr>
            <w:r w:rsidRPr="00090C64">
              <w:t>CW</w:t>
            </w:r>
          </w:p>
        </w:tc>
      </w:tr>
      <w:tr w:rsidR="00F058E4" w:rsidRPr="00090C64" w14:paraId="02F9636A" w14:textId="77777777" w:rsidTr="00187F25">
        <w:trPr>
          <w:cantSplit/>
          <w:jc w:val="center"/>
        </w:trPr>
        <w:tc>
          <w:tcPr>
            <w:tcW w:w="1701" w:type="dxa"/>
            <w:tcBorders>
              <w:top w:val="nil"/>
            </w:tcBorders>
            <w:shd w:val="clear" w:color="auto" w:fill="auto"/>
          </w:tcPr>
          <w:p w14:paraId="21DBDC83" w14:textId="77777777" w:rsidR="00F058E4" w:rsidRPr="00090C64" w:rsidRDefault="00F058E4" w:rsidP="00187F25">
            <w:pPr>
              <w:pStyle w:val="TAC"/>
            </w:pPr>
            <w:r w:rsidRPr="00090C64">
              <w:t>(Note 2)</w:t>
            </w:r>
          </w:p>
        </w:tc>
        <w:tc>
          <w:tcPr>
            <w:tcW w:w="2635" w:type="dxa"/>
            <w:shd w:val="clear" w:color="auto" w:fill="auto"/>
          </w:tcPr>
          <w:p w14:paraId="0AA7445E" w14:textId="77777777" w:rsidR="00F058E4" w:rsidRPr="00090C64" w:rsidRDefault="00F058E4" w:rsidP="00187F25">
            <w:pPr>
              <w:pStyle w:val="TAC"/>
            </w:pPr>
            <w:r w:rsidRPr="00090C64">
              <w:t>±2530</w:t>
            </w:r>
          </w:p>
        </w:tc>
        <w:tc>
          <w:tcPr>
            <w:tcW w:w="3294" w:type="dxa"/>
            <w:shd w:val="clear" w:color="auto" w:fill="auto"/>
          </w:tcPr>
          <w:p w14:paraId="4DF67528" w14:textId="77777777" w:rsidR="00F058E4" w:rsidRPr="00090C64" w:rsidRDefault="00F058E4" w:rsidP="00187F25">
            <w:pPr>
              <w:pStyle w:val="TAC"/>
            </w:pPr>
            <w:r w:rsidRPr="00090C64">
              <w:t>E-UTRA signal, 1 RB (NOTE 1)</w:t>
            </w:r>
          </w:p>
        </w:tc>
      </w:tr>
      <w:tr w:rsidR="00F058E4" w:rsidRPr="00090C64" w14:paraId="0A1D44A2" w14:textId="77777777" w:rsidTr="00187F25">
        <w:trPr>
          <w:cantSplit/>
          <w:jc w:val="center"/>
        </w:trPr>
        <w:tc>
          <w:tcPr>
            <w:tcW w:w="7630" w:type="dxa"/>
            <w:gridSpan w:val="3"/>
            <w:shd w:val="clear" w:color="auto" w:fill="auto"/>
          </w:tcPr>
          <w:p w14:paraId="346791DB" w14:textId="77777777" w:rsidR="00F058E4" w:rsidRPr="00090C64" w:rsidRDefault="00F058E4" w:rsidP="00187F25">
            <w:pPr>
              <w:pStyle w:val="TAN"/>
            </w:pPr>
            <w:r w:rsidRPr="00090C64">
              <w:t>NOTE 1:</w:t>
            </w:r>
            <w:r w:rsidRPr="00090C64">
              <w:tab/>
              <w:t>Interfering signal consisting of one resource block positioned at the stated offset, the channel bandwidth of the interfering signal is located adjacently to the Base Station RF Bandwidth edge.</w:t>
            </w:r>
          </w:p>
          <w:p w14:paraId="045348D2" w14:textId="77777777" w:rsidR="00F058E4" w:rsidRPr="00090C64" w:rsidRDefault="00F058E4" w:rsidP="00187F25">
            <w:pPr>
              <w:pStyle w:val="TAN"/>
              <w:rPr>
                <w:rFonts w:ascii="Calibri" w:hAnsi="Calibri" w:cs="Calibri"/>
                <w:szCs w:val="22"/>
              </w:rPr>
            </w:pPr>
            <w:r w:rsidRPr="00090C64">
              <w:t>NOTE 2:</w:t>
            </w:r>
            <w:r w:rsidRPr="00090C64">
              <w:tab/>
              <w:t>This requirement shall apply only for an E-UTRA FRC A1-3 mapped to the frequency range at the channel edge adjacent to the interfering signals.</w:t>
            </w:r>
          </w:p>
        </w:tc>
      </w:tr>
    </w:tbl>
    <w:p w14:paraId="42D02FF8" w14:textId="375229A5" w:rsidR="00825450" w:rsidRDefault="00825450" w:rsidP="00825450">
      <w:pPr>
        <w:jc w:val="center"/>
        <w:rPr>
          <w:i/>
          <w:color w:val="0000FF"/>
        </w:rPr>
      </w:pPr>
      <w:r w:rsidRPr="00D15D29">
        <w:rPr>
          <w:i/>
          <w:color w:val="0000FF"/>
        </w:rPr>
        <w:t xml:space="preserve">------------------------------ </w:t>
      </w:r>
      <w:r>
        <w:rPr>
          <w:i/>
          <w:color w:val="0000FF"/>
        </w:rPr>
        <w:t>Next</w:t>
      </w:r>
      <w:r w:rsidRPr="00D15D29">
        <w:rPr>
          <w:i/>
          <w:color w:val="0000FF"/>
        </w:rPr>
        <w:t xml:space="preserve"> modified section -------------------------</w:t>
      </w:r>
    </w:p>
    <w:p w14:paraId="6FDDE0A1" w14:textId="77777777" w:rsidR="00821D00" w:rsidRPr="00090C64" w:rsidRDefault="00821D00" w:rsidP="00821D00">
      <w:pPr>
        <w:pStyle w:val="Heading4"/>
      </w:pPr>
      <w:bookmarkStart w:id="256" w:name="_Toc21125315"/>
      <w:bookmarkStart w:id="257" w:name="_Toc29768305"/>
      <w:bookmarkStart w:id="258" w:name="_Toc36044747"/>
      <w:bookmarkStart w:id="259" w:name="_Toc37230652"/>
      <w:bookmarkStart w:id="260" w:name="_Toc45907795"/>
      <w:bookmarkStart w:id="261" w:name="_Toc53181900"/>
      <w:bookmarkStart w:id="262" w:name="_Toc61127715"/>
      <w:bookmarkStart w:id="263" w:name="_Toc67054729"/>
      <w:bookmarkStart w:id="264" w:name="_Toc67061727"/>
      <w:bookmarkStart w:id="265" w:name="_Toc74735245"/>
      <w:bookmarkStart w:id="266" w:name="_Toc74753488"/>
      <w:bookmarkStart w:id="267" w:name="_Toc76507747"/>
      <w:bookmarkStart w:id="268" w:name="_Toc83109356"/>
      <w:bookmarkStart w:id="269" w:name="_Toc89878169"/>
      <w:bookmarkStart w:id="270" w:name="_Toc98710020"/>
      <w:bookmarkStart w:id="271" w:name="_Toc105691835"/>
      <w:bookmarkStart w:id="272" w:name="_Toc105694149"/>
      <w:bookmarkStart w:id="273" w:name="_Toc123139485"/>
      <w:bookmarkStart w:id="274" w:name="_Toc124166285"/>
      <w:bookmarkStart w:id="275" w:name="_Toc130923158"/>
      <w:bookmarkStart w:id="276" w:name="_Toc137303570"/>
      <w:bookmarkStart w:id="277" w:name="_Toc138889794"/>
      <w:bookmarkStart w:id="278" w:name="_Toc145111606"/>
      <w:bookmarkStart w:id="279" w:name="_Toc155265582"/>
      <w:bookmarkStart w:id="280" w:name="_Toc161853157"/>
      <w:bookmarkStart w:id="281" w:name="_Toc187263844"/>
      <w:r w:rsidRPr="00090C64">
        <w:rPr>
          <w:lang w:eastAsia="sv-SE"/>
        </w:rPr>
        <w:t>7.9.5.2</w:t>
      </w:r>
      <w:r w:rsidRPr="00090C64">
        <w:rPr>
          <w:lang w:eastAsia="sv-SE"/>
        </w:rPr>
        <w:tab/>
        <w:t>NR test requirement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DFF6BF0" w14:textId="77777777" w:rsidR="00821D00" w:rsidRPr="00090C64" w:rsidRDefault="00821D00" w:rsidP="00821D00">
      <w:r w:rsidRPr="00090C64">
        <w:t>The requirement shall apply at the RIB</w:t>
      </w:r>
      <w:r w:rsidRPr="00090C64">
        <w:rPr>
          <w:b/>
        </w:rPr>
        <w:t xml:space="preserve"> </w:t>
      </w:r>
      <w:r w:rsidRPr="00090C64">
        <w:t xml:space="preserve">when the AoA of the incident wave of the received signal and the interfering signal are the same direction and are within the </w:t>
      </w:r>
      <w:r w:rsidRPr="00090C64">
        <w:rPr>
          <w:i/>
        </w:rPr>
        <w:t>minSENS RoAoA</w:t>
      </w:r>
    </w:p>
    <w:p w14:paraId="3ADC9BF2" w14:textId="77777777" w:rsidR="00821D00" w:rsidRPr="00090C64" w:rsidRDefault="00821D00" w:rsidP="00821D00">
      <w:pPr>
        <w:rPr>
          <w:i/>
        </w:rPr>
      </w:pPr>
      <w:r w:rsidRPr="00090C64">
        <w:t xml:space="preserve">The wanted and interfering signals applies to all supported polarizations, under the assumption of </w:t>
      </w:r>
      <w:r w:rsidRPr="00090C64">
        <w:rPr>
          <w:i/>
        </w:rPr>
        <w:t>polarization matching.</w:t>
      </w:r>
    </w:p>
    <w:p w14:paraId="3C5770E0" w14:textId="77777777" w:rsidR="00821D00" w:rsidRPr="00090C64" w:rsidRDefault="00821D00" w:rsidP="00821D00">
      <w:r w:rsidRPr="00090C64">
        <w:t>Details of the reference measurement channels can be found in TS 38.141-2 [34] annex A.</w:t>
      </w:r>
    </w:p>
    <w:p w14:paraId="019212AD" w14:textId="77777777" w:rsidR="00821D00" w:rsidRPr="00C330E2" w:rsidRDefault="00821D00" w:rsidP="00821D00">
      <w:pPr>
        <w:pStyle w:val="TH"/>
      </w:pPr>
      <w:r w:rsidRPr="00C330E2">
        <w:lastRenderedPageBreak/>
        <w:t>Table 7.9.5.2-1: Wide Area BS in-channel selectivity</w:t>
      </w:r>
    </w:p>
    <w:tbl>
      <w:tblPr>
        <w:tblW w:w="0" w:type="auto"/>
        <w:jc w:val="center"/>
        <w:tblLayout w:type="fixed"/>
        <w:tblLook w:val="04A0" w:firstRow="1" w:lastRow="0" w:firstColumn="1" w:lastColumn="0" w:noHBand="0" w:noVBand="1"/>
      </w:tblPr>
      <w:tblGrid>
        <w:gridCol w:w="1263"/>
        <w:gridCol w:w="1234"/>
        <w:gridCol w:w="1541"/>
        <w:gridCol w:w="1486"/>
        <w:gridCol w:w="1403"/>
        <w:gridCol w:w="1317"/>
        <w:gridCol w:w="1381"/>
      </w:tblGrid>
      <w:tr w:rsidR="00821D00" w:rsidRPr="00090C64" w14:paraId="04F81825" w14:textId="77777777" w:rsidTr="00187F25">
        <w:trPr>
          <w:cantSplit/>
          <w:jc w:val="center"/>
        </w:trPr>
        <w:tc>
          <w:tcPr>
            <w:tcW w:w="1263" w:type="dxa"/>
            <w:tcBorders>
              <w:top w:val="single" w:sz="4" w:space="0" w:color="auto"/>
              <w:left w:val="single" w:sz="4" w:space="0" w:color="auto"/>
              <w:right w:val="single" w:sz="4" w:space="0" w:color="auto"/>
            </w:tcBorders>
            <w:shd w:val="clear" w:color="auto" w:fill="auto"/>
          </w:tcPr>
          <w:p w14:paraId="5BE32D65" w14:textId="77777777" w:rsidR="00821D00" w:rsidRPr="00090C64" w:rsidRDefault="00821D00" w:rsidP="00187F25">
            <w:pPr>
              <w:pStyle w:val="TAH"/>
              <w:rPr>
                <w:rFonts w:eastAsia="SimSun"/>
                <w:lang w:eastAsia="zh-CN"/>
              </w:rPr>
            </w:pPr>
            <w:r w:rsidRPr="00090C64">
              <w:t xml:space="preserve">BS channel bandwidth </w:t>
            </w:r>
            <w:r w:rsidRPr="00090C64">
              <w:rPr>
                <w:rFonts w:eastAsia="SimSun"/>
                <w:lang w:eastAsia="zh-CN"/>
              </w:rPr>
              <w:t>(</w:t>
            </w:r>
            <w:r w:rsidRPr="00090C64">
              <w:t>MHz</w:t>
            </w:r>
            <w:r w:rsidRPr="00090C64">
              <w:rPr>
                <w:rFonts w:eastAsia="SimSun"/>
                <w:lang w:eastAsia="zh-CN"/>
              </w:rPr>
              <w:t>)</w:t>
            </w:r>
          </w:p>
        </w:tc>
        <w:tc>
          <w:tcPr>
            <w:tcW w:w="1234" w:type="dxa"/>
            <w:tcBorders>
              <w:top w:val="single" w:sz="4" w:space="0" w:color="auto"/>
              <w:left w:val="single" w:sz="4" w:space="0" w:color="auto"/>
              <w:right w:val="single" w:sz="4" w:space="0" w:color="auto"/>
            </w:tcBorders>
            <w:shd w:val="clear" w:color="auto" w:fill="auto"/>
          </w:tcPr>
          <w:p w14:paraId="35515E86" w14:textId="77777777" w:rsidR="00821D00" w:rsidRPr="00090C64" w:rsidRDefault="00821D00" w:rsidP="00187F25">
            <w:pPr>
              <w:pStyle w:val="TAH"/>
            </w:pPr>
            <w:r w:rsidRPr="00090C64">
              <w:t xml:space="preserve">Subcarrier spacing </w:t>
            </w:r>
            <w:r w:rsidRPr="00090C64">
              <w:rPr>
                <w:rFonts w:eastAsia="SimSun"/>
                <w:lang w:eastAsia="zh-CN"/>
              </w:rPr>
              <w:t>(k</w:t>
            </w:r>
            <w:r w:rsidRPr="00090C64">
              <w:t>Hz</w:t>
            </w:r>
            <w:r w:rsidRPr="00090C64">
              <w:rPr>
                <w:rFonts w:eastAsia="SimSun"/>
                <w:lang w:eastAsia="zh-CN"/>
              </w:rPr>
              <w:t>)</w:t>
            </w:r>
          </w:p>
        </w:tc>
        <w:tc>
          <w:tcPr>
            <w:tcW w:w="1541" w:type="dxa"/>
            <w:tcBorders>
              <w:top w:val="single" w:sz="4" w:space="0" w:color="auto"/>
              <w:left w:val="single" w:sz="4" w:space="0" w:color="auto"/>
              <w:right w:val="single" w:sz="4" w:space="0" w:color="auto"/>
            </w:tcBorders>
            <w:shd w:val="clear" w:color="auto" w:fill="auto"/>
          </w:tcPr>
          <w:p w14:paraId="0DA41007" w14:textId="77777777" w:rsidR="00821D00" w:rsidRPr="00090C64" w:rsidRDefault="00821D00" w:rsidP="00187F25">
            <w:pPr>
              <w:pStyle w:val="TAH"/>
            </w:pPr>
            <w:r w:rsidRPr="00090C64">
              <w:t>Reference measurement channel</w:t>
            </w:r>
          </w:p>
        </w:tc>
        <w:tc>
          <w:tcPr>
            <w:tcW w:w="2889" w:type="dxa"/>
            <w:gridSpan w:val="2"/>
            <w:tcBorders>
              <w:top w:val="single" w:sz="6" w:space="0" w:color="000000"/>
              <w:left w:val="single" w:sz="4" w:space="0" w:color="auto"/>
              <w:bottom w:val="single" w:sz="4" w:space="0" w:color="auto"/>
              <w:right w:val="single" w:sz="4" w:space="0" w:color="auto"/>
            </w:tcBorders>
          </w:tcPr>
          <w:p w14:paraId="6A078BBF" w14:textId="77777777" w:rsidR="00821D00" w:rsidRPr="00090C64" w:rsidRDefault="00821D00" w:rsidP="00187F25">
            <w:pPr>
              <w:pStyle w:val="TAH"/>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317" w:type="dxa"/>
            <w:tcBorders>
              <w:top w:val="single" w:sz="4" w:space="0" w:color="auto"/>
              <w:left w:val="single" w:sz="4" w:space="0" w:color="auto"/>
              <w:right w:val="single" w:sz="4" w:space="0" w:color="auto"/>
            </w:tcBorders>
            <w:shd w:val="clear" w:color="auto" w:fill="auto"/>
          </w:tcPr>
          <w:p w14:paraId="3E8908DC" w14:textId="77777777" w:rsidR="00821D00" w:rsidRPr="00090C64" w:rsidRDefault="00821D00" w:rsidP="00187F25">
            <w:pPr>
              <w:pStyle w:val="TAH"/>
              <w:rPr>
                <w:rFonts w:eastAsia="SimSun"/>
                <w:lang w:eastAsia="zh-CN"/>
              </w:rPr>
            </w:pPr>
            <w:r w:rsidRPr="00090C64">
              <w:t xml:space="preserve">Interfering signal mean power </w:t>
            </w:r>
            <w:r w:rsidRPr="00090C64">
              <w:rPr>
                <w:rFonts w:eastAsia="SimSun"/>
                <w:lang w:eastAsia="zh-CN"/>
              </w:rPr>
              <w:t>(</w:t>
            </w:r>
            <w:r w:rsidRPr="00090C64">
              <w:t>dBm</w:t>
            </w:r>
            <w:r w:rsidRPr="00090C64">
              <w:rPr>
                <w:rFonts w:eastAsia="SimSun"/>
                <w:lang w:eastAsia="zh-CN"/>
              </w:rPr>
              <w:t>)</w:t>
            </w:r>
          </w:p>
        </w:tc>
        <w:tc>
          <w:tcPr>
            <w:tcW w:w="1381" w:type="dxa"/>
            <w:tcBorders>
              <w:top w:val="single" w:sz="4" w:space="0" w:color="auto"/>
              <w:left w:val="single" w:sz="4" w:space="0" w:color="auto"/>
              <w:right w:val="single" w:sz="4" w:space="0" w:color="auto"/>
            </w:tcBorders>
            <w:shd w:val="clear" w:color="auto" w:fill="auto"/>
          </w:tcPr>
          <w:p w14:paraId="2A25BE09" w14:textId="77777777" w:rsidR="00821D00" w:rsidRPr="00090C64" w:rsidRDefault="00821D00" w:rsidP="00187F25">
            <w:pPr>
              <w:pStyle w:val="TAH"/>
            </w:pPr>
            <w:r w:rsidRPr="00090C64">
              <w:t>Type of interfering signal</w:t>
            </w:r>
          </w:p>
        </w:tc>
      </w:tr>
      <w:tr w:rsidR="00821D00" w:rsidRPr="00090C64" w14:paraId="39F42BC5" w14:textId="77777777" w:rsidTr="00187F25">
        <w:trPr>
          <w:cantSplit/>
          <w:jc w:val="center"/>
        </w:trPr>
        <w:tc>
          <w:tcPr>
            <w:tcW w:w="1263" w:type="dxa"/>
            <w:tcBorders>
              <w:left w:val="single" w:sz="4" w:space="0" w:color="auto"/>
              <w:bottom w:val="single" w:sz="4" w:space="0" w:color="auto"/>
              <w:right w:val="single" w:sz="4" w:space="0" w:color="auto"/>
            </w:tcBorders>
            <w:shd w:val="clear" w:color="auto" w:fill="auto"/>
          </w:tcPr>
          <w:p w14:paraId="3CC2F1BF" w14:textId="77777777" w:rsidR="00821D00" w:rsidRPr="00090C64" w:rsidRDefault="00821D00" w:rsidP="00187F25">
            <w:pPr>
              <w:pStyle w:val="TAH"/>
            </w:pPr>
          </w:p>
        </w:tc>
        <w:tc>
          <w:tcPr>
            <w:tcW w:w="1234" w:type="dxa"/>
            <w:tcBorders>
              <w:left w:val="single" w:sz="4" w:space="0" w:color="auto"/>
              <w:bottom w:val="single" w:sz="4" w:space="0" w:color="auto"/>
              <w:right w:val="single" w:sz="4" w:space="0" w:color="auto"/>
            </w:tcBorders>
            <w:shd w:val="clear" w:color="auto" w:fill="auto"/>
          </w:tcPr>
          <w:p w14:paraId="1DC10FF8" w14:textId="77777777" w:rsidR="00821D00" w:rsidRPr="00090C64" w:rsidRDefault="00821D00" w:rsidP="00187F25">
            <w:pPr>
              <w:pStyle w:val="TAH"/>
            </w:pPr>
          </w:p>
        </w:tc>
        <w:tc>
          <w:tcPr>
            <w:tcW w:w="1541" w:type="dxa"/>
            <w:tcBorders>
              <w:left w:val="single" w:sz="4" w:space="0" w:color="auto"/>
              <w:bottom w:val="single" w:sz="4" w:space="0" w:color="auto"/>
              <w:right w:val="single" w:sz="4" w:space="0" w:color="auto"/>
            </w:tcBorders>
            <w:shd w:val="clear" w:color="auto" w:fill="auto"/>
          </w:tcPr>
          <w:p w14:paraId="128E5FEF" w14:textId="77777777" w:rsidR="00821D00" w:rsidRPr="00090C64" w:rsidRDefault="00821D00" w:rsidP="00187F25">
            <w:pPr>
              <w:pStyle w:val="TAH"/>
            </w:pPr>
          </w:p>
        </w:tc>
        <w:tc>
          <w:tcPr>
            <w:tcW w:w="1486" w:type="dxa"/>
            <w:tcBorders>
              <w:top w:val="single" w:sz="4" w:space="0" w:color="auto"/>
              <w:left w:val="single" w:sz="4" w:space="0" w:color="auto"/>
              <w:bottom w:val="single" w:sz="4" w:space="0" w:color="auto"/>
              <w:right w:val="single" w:sz="4" w:space="0" w:color="auto"/>
            </w:tcBorders>
          </w:tcPr>
          <w:p w14:paraId="7B030832" w14:textId="77777777" w:rsidR="00821D00" w:rsidRPr="00090C64" w:rsidRDefault="00821D00" w:rsidP="00187F25">
            <w:pPr>
              <w:pStyle w:val="TAH"/>
              <w:rPr>
                <w:lang w:eastAsia="zh-CN"/>
              </w:rPr>
            </w:pPr>
            <w:r w:rsidRPr="00090C64">
              <w:rPr>
                <w:rFonts w:cs="v4.2.0"/>
              </w:rPr>
              <w:t xml:space="preserve">f </w:t>
            </w:r>
            <w:r w:rsidRPr="00090C64">
              <w:t>≤</w:t>
            </w:r>
            <w:r w:rsidRPr="00090C64">
              <w:rPr>
                <w:rFonts w:cs="v4.2.0"/>
              </w:rPr>
              <w:t xml:space="preserve"> 3.0 GHz</w:t>
            </w:r>
          </w:p>
        </w:tc>
        <w:tc>
          <w:tcPr>
            <w:tcW w:w="1403" w:type="dxa"/>
            <w:tcBorders>
              <w:top w:val="single" w:sz="4" w:space="0" w:color="auto"/>
              <w:left w:val="single" w:sz="4" w:space="0" w:color="auto"/>
              <w:bottom w:val="single" w:sz="4" w:space="0" w:color="auto"/>
              <w:right w:val="single" w:sz="4" w:space="0" w:color="auto"/>
            </w:tcBorders>
          </w:tcPr>
          <w:p w14:paraId="3E5E6518" w14:textId="77777777" w:rsidR="00821D00" w:rsidRPr="00090C64" w:rsidRDefault="00821D00" w:rsidP="00187F25">
            <w:pPr>
              <w:pStyle w:val="TAH"/>
              <w:rPr>
                <w:lang w:eastAsia="zh-CN"/>
              </w:rPr>
            </w:pPr>
            <w:r w:rsidRPr="00090C64">
              <w:rPr>
                <w:rFonts w:cs="v4.2.0"/>
              </w:rPr>
              <w:t xml:space="preserve">3.0 GHz &lt; f </w:t>
            </w:r>
            <w:r w:rsidRPr="00090C64">
              <w:t>≤</w:t>
            </w:r>
            <w:r w:rsidRPr="00090C64">
              <w:rPr>
                <w:rFonts w:cs="v4.2.0"/>
              </w:rPr>
              <w:t xml:space="preserve"> 4.2 GHz</w:t>
            </w:r>
          </w:p>
        </w:tc>
        <w:tc>
          <w:tcPr>
            <w:tcW w:w="1317" w:type="dxa"/>
            <w:tcBorders>
              <w:left w:val="single" w:sz="4" w:space="0" w:color="auto"/>
              <w:bottom w:val="single" w:sz="4" w:space="0" w:color="auto"/>
              <w:right w:val="single" w:sz="4" w:space="0" w:color="auto"/>
            </w:tcBorders>
            <w:shd w:val="clear" w:color="auto" w:fill="auto"/>
          </w:tcPr>
          <w:p w14:paraId="4659182B" w14:textId="77777777" w:rsidR="00821D00" w:rsidRPr="00090C64" w:rsidRDefault="00821D00" w:rsidP="00187F25">
            <w:pPr>
              <w:pStyle w:val="TAH"/>
            </w:pPr>
          </w:p>
        </w:tc>
        <w:tc>
          <w:tcPr>
            <w:tcW w:w="1381" w:type="dxa"/>
            <w:tcBorders>
              <w:left w:val="single" w:sz="4" w:space="0" w:color="auto"/>
              <w:bottom w:val="single" w:sz="4" w:space="0" w:color="auto"/>
              <w:right w:val="single" w:sz="4" w:space="0" w:color="auto"/>
            </w:tcBorders>
            <w:shd w:val="clear" w:color="auto" w:fill="auto"/>
          </w:tcPr>
          <w:p w14:paraId="63010A47" w14:textId="77777777" w:rsidR="00821D00" w:rsidRPr="00090C64" w:rsidRDefault="00821D00" w:rsidP="00187F25">
            <w:pPr>
              <w:pStyle w:val="TAH"/>
            </w:pPr>
          </w:p>
        </w:tc>
      </w:tr>
      <w:tr w:rsidR="00821D00" w:rsidRPr="00090C64" w14:paraId="4C48332A" w14:textId="77777777" w:rsidTr="00187F25">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67400692" w14:textId="77777777" w:rsidR="00821D00" w:rsidRPr="00090C64" w:rsidRDefault="00821D00" w:rsidP="00187F25">
            <w:pPr>
              <w:pStyle w:val="TAC"/>
              <w:rPr>
                <w:lang w:eastAsia="zh-CN"/>
              </w:rPr>
            </w:pPr>
            <w:r w:rsidRPr="00090C64">
              <w:t>5</w:t>
            </w:r>
            <w:ins w:id="282" w:author="Michal Szydelko, Huawei" w:date="2025-03-27T06:26:00Z">
              <w:r>
                <w:rPr>
                  <w:lang w:eastAsia="zh-CN"/>
                </w:rPr>
                <w:t>, 7</w:t>
              </w:r>
            </w:ins>
          </w:p>
        </w:tc>
        <w:tc>
          <w:tcPr>
            <w:tcW w:w="1234" w:type="dxa"/>
            <w:tcBorders>
              <w:top w:val="single" w:sz="4" w:space="0" w:color="auto"/>
              <w:left w:val="single" w:sz="6" w:space="0" w:color="000000"/>
              <w:bottom w:val="single" w:sz="6" w:space="0" w:color="000000"/>
              <w:right w:val="single" w:sz="6" w:space="0" w:color="000000"/>
            </w:tcBorders>
          </w:tcPr>
          <w:p w14:paraId="1E48FF5C" w14:textId="77777777" w:rsidR="00821D00" w:rsidRPr="00090C64" w:rsidRDefault="00821D00" w:rsidP="00187F25">
            <w:pPr>
              <w:pStyle w:val="TAC"/>
              <w:rPr>
                <w:lang w:eastAsia="zh-CN"/>
              </w:rPr>
            </w:pPr>
            <w:r w:rsidRPr="00090C64">
              <w:t>15</w:t>
            </w:r>
          </w:p>
        </w:tc>
        <w:tc>
          <w:tcPr>
            <w:tcW w:w="1541" w:type="dxa"/>
            <w:tcBorders>
              <w:top w:val="single" w:sz="4" w:space="0" w:color="auto"/>
              <w:left w:val="single" w:sz="6" w:space="0" w:color="000000"/>
              <w:bottom w:val="single" w:sz="6" w:space="0" w:color="000000"/>
              <w:right w:val="single" w:sz="4" w:space="0" w:color="auto"/>
            </w:tcBorders>
          </w:tcPr>
          <w:p w14:paraId="71792A9C" w14:textId="77777777" w:rsidR="00821D00" w:rsidRPr="00090C64" w:rsidRDefault="00821D00" w:rsidP="00187F25">
            <w:pPr>
              <w:pStyle w:val="TAC"/>
              <w:rPr>
                <w:lang w:eastAsia="zh-CN"/>
              </w:rPr>
            </w:pPr>
            <w:r w:rsidRPr="00090C64">
              <w:t>G-FR1-A1-7</w:t>
            </w:r>
          </w:p>
        </w:tc>
        <w:tc>
          <w:tcPr>
            <w:tcW w:w="1486" w:type="dxa"/>
            <w:tcBorders>
              <w:top w:val="single" w:sz="4" w:space="0" w:color="auto"/>
              <w:left w:val="single" w:sz="4" w:space="0" w:color="auto"/>
              <w:bottom w:val="single" w:sz="4" w:space="0" w:color="auto"/>
              <w:right w:val="single" w:sz="4" w:space="0" w:color="auto"/>
            </w:tcBorders>
          </w:tcPr>
          <w:p w14:paraId="506499BB" w14:textId="77777777" w:rsidR="00821D00" w:rsidRPr="00090C64" w:rsidRDefault="00821D00" w:rsidP="00187F25">
            <w:pPr>
              <w:pStyle w:val="TAC"/>
              <w:rPr>
                <w:lang w:eastAsia="zh-CN"/>
              </w:rPr>
            </w:pPr>
            <w:r w:rsidRPr="00090C64">
              <w:rPr>
                <w:rFonts w:eastAsia="SimSun"/>
                <w:lang w:eastAsia="zh-CN"/>
              </w:rPr>
              <w:t>-98.9</w:t>
            </w:r>
            <w:r w:rsidRPr="00090C64">
              <w:rPr>
                <w:rFonts w:eastAsia="SimSun" w:cs="Arial"/>
                <w:szCs w:val="18"/>
              </w:rPr>
              <w:t>-</w:t>
            </w:r>
            <w:r w:rsidRPr="00090C64">
              <w:rPr>
                <w:rFonts w:eastAsia="SimSun"/>
              </w:rPr>
              <w:t>Δ</w:t>
            </w:r>
            <w:r w:rsidRPr="00090C64">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3E6A8CE6" w14:textId="77777777" w:rsidR="00821D00" w:rsidRPr="00090C64" w:rsidRDefault="00821D00" w:rsidP="00187F25">
            <w:pPr>
              <w:pStyle w:val="TAC"/>
              <w:rPr>
                <w:lang w:eastAsia="zh-CN"/>
              </w:rPr>
            </w:pPr>
            <w:r w:rsidRPr="00090C64">
              <w:rPr>
                <w:rFonts w:eastAsia="SimSun"/>
                <w:lang w:eastAsia="zh-CN"/>
              </w:rPr>
              <w:t>-98.5</w:t>
            </w:r>
            <w:r w:rsidRPr="00090C64">
              <w:rPr>
                <w:rFonts w:eastAsia="SimSun" w:cs="Arial"/>
                <w:szCs w:val="18"/>
              </w:rPr>
              <w:t>-</w:t>
            </w:r>
            <w:r w:rsidRPr="00090C64">
              <w:rPr>
                <w:rFonts w:eastAsia="SimSun"/>
              </w:rPr>
              <w:t>Δ</w:t>
            </w:r>
            <w:r w:rsidRPr="00090C64">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18AC37F6" w14:textId="77777777" w:rsidR="00821D00" w:rsidRPr="00090C64" w:rsidRDefault="00821D00" w:rsidP="00187F25">
            <w:pPr>
              <w:pStyle w:val="TAC"/>
              <w:rPr>
                <w:lang w:eastAsia="zh-CN"/>
              </w:rPr>
            </w:pPr>
            <w:r w:rsidRPr="00090C64">
              <w:rPr>
                <w:rFonts w:cs="Arial"/>
                <w:szCs w:val="18"/>
              </w:rPr>
              <w:t xml:space="preserve">-81.4 - </w:t>
            </w:r>
            <w:r w:rsidRPr="00090C64">
              <w:t>Δ</w:t>
            </w:r>
            <w:r w:rsidRPr="00090C64">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21EB9B21" w14:textId="77777777" w:rsidR="00821D00" w:rsidRPr="00090C64" w:rsidRDefault="00821D00" w:rsidP="00187F25">
            <w:pPr>
              <w:pStyle w:val="TAC"/>
            </w:pPr>
            <w:r w:rsidRPr="00090C64">
              <w:t>DFT-s-OFDM NR signal, 15 kHz</w:t>
            </w:r>
            <w:r w:rsidRPr="00090C64">
              <w:rPr>
                <w:rFonts w:eastAsia="SimSun"/>
                <w:lang w:eastAsia="zh-CN"/>
              </w:rPr>
              <w:t xml:space="preserve"> SCS</w:t>
            </w:r>
            <w:r w:rsidRPr="00090C64">
              <w:t>,</w:t>
            </w:r>
          </w:p>
          <w:p w14:paraId="66AB14C2" w14:textId="77777777" w:rsidR="00821D00" w:rsidRPr="00090C64" w:rsidRDefault="00821D00" w:rsidP="00187F25">
            <w:pPr>
              <w:pStyle w:val="TAC"/>
              <w:rPr>
                <w:rFonts w:eastAsia="SimSun"/>
                <w:lang w:eastAsia="zh-CN"/>
              </w:rPr>
            </w:pPr>
            <w:r w:rsidRPr="00090C64">
              <w:t>10 PRB</w:t>
            </w:r>
            <w:r w:rsidRPr="00090C64">
              <w:rPr>
                <w:rFonts w:eastAsia="SimSun"/>
                <w:lang w:eastAsia="zh-CN"/>
              </w:rPr>
              <w:t>s</w:t>
            </w:r>
          </w:p>
        </w:tc>
      </w:tr>
      <w:tr w:rsidR="00821D00" w:rsidRPr="00090C64" w14:paraId="75E95E4A"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8DFA030"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06110152" w14:textId="77777777" w:rsidR="00821D00" w:rsidRPr="00090C64" w:rsidRDefault="00821D00" w:rsidP="00187F25">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14:paraId="556C5CE3" w14:textId="77777777" w:rsidR="00821D00" w:rsidRPr="00090C64" w:rsidRDefault="00821D00" w:rsidP="00187F25">
            <w:pPr>
              <w:pStyle w:val="TAC"/>
            </w:pPr>
            <w:r w:rsidRPr="00090C64">
              <w:t>G-FR1-A1-1</w:t>
            </w:r>
          </w:p>
        </w:tc>
        <w:tc>
          <w:tcPr>
            <w:tcW w:w="1486" w:type="dxa"/>
            <w:tcBorders>
              <w:top w:val="single" w:sz="4" w:space="0" w:color="auto"/>
              <w:left w:val="single" w:sz="4" w:space="0" w:color="auto"/>
              <w:bottom w:val="single" w:sz="4" w:space="0" w:color="auto"/>
              <w:right w:val="single" w:sz="4" w:space="0" w:color="auto"/>
            </w:tcBorders>
          </w:tcPr>
          <w:p w14:paraId="39344FD9" w14:textId="77777777" w:rsidR="00821D00" w:rsidRPr="00090C64" w:rsidRDefault="00821D00" w:rsidP="00187F25">
            <w:pPr>
              <w:pStyle w:val="TAC"/>
              <w:rPr>
                <w:lang w:eastAsia="zh-CN"/>
              </w:rPr>
            </w:pPr>
            <w:r w:rsidRPr="00090C64">
              <w:rPr>
                <w:rFonts w:eastAsia="SimSun" w:cs="Arial"/>
                <w:lang w:eastAsia="zh-CN"/>
              </w:rPr>
              <w:t>-97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26E81A71" w14:textId="77777777" w:rsidR="00821D00" w:rsidRPr="00090C64" w:rsidRDefault="00821D00" w:rsidP="00187F25">
            <w:pPr>
              <w:pStyle w:val="TAC"/>
              <w:rPr>
                <w:lang w:eastAsia="zh-CN"/>
              </w:rPr>
            </w:pPr>
            <w:r w:rsidRPr="00090C64">
              <w:rPr>
                <w:rFonts w:eastAsia="SimSun" w:cs="Arial"/>
                <w:lang w:eastAsia="zh-CN"/>
              </w:rPr>
              <w:t>-96.6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14B1607" w14:textId="77777777" w:rsidR="00821D00" w:rsidRPr="00090C64" w:rsidRDefault="00821D00" w:rsidP="00187F25">
            <w:pPr>
              <w:pStyle w:val="TAC"/>
            </w:pPr>
            <w:r w:rsidRPr="00090C64">
              <w:rPr>
                <w:rFonts w:cs="Arial"/>
                <w:szCs w:val="18"/>
              </w:rPr>
              <w:t xml:space="preserve">-77.4 -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2898CE21" w14:textId="77777777" w:rsidR="00821D00" w:rsidRPr="00090C64" w:rsidRDefault="00821D00" w:rsidP="00187F25">
            <w:pPr>
              <w:pStyle w:val="TAC"/>
            </w:pPr>
            <w:r w:rsidRPr="00090C64">
              <w:t>DFT-s-OFDM NR signal, 15 kHz</w:t>
            </w:r>
            <w:r w:rsidRPr="00090C64">
              <w:rPr>
                <w:rFonts w:eastAsia="SimSun"/>
                <w:lang w:eastAsia="zh-CN"/>
              </w:rPr>
              <w:t xml:space="preserve"> SCS</w:t>
            </w:r>
            <w:r w:rsidRPr="00090C64">
              <w:t>,</w:t>
            </w:r>
          </w:p>
          <w:p w14:paraId="09289BB0" w14:textId="77777777" w:rsidR="00821D00" w:rsidRPr="00090C64" w:rsidRDefault="00821D00" w:rsidP="00187F25">
            <w:pPr>
              <w:pStyle w:val="TAC"/>
              <w:rPr>
                <w:rFonts w:eastAsia="SimSun"/>
                <w:lang w:eastAsia="zh-CN"/>
              </w:rPr>
            </w:pPr>
            <w:r w:rsidRPr="00090C64">
              <w:t>25 PRB</w:t>
            </w:r>
            <w:r w:rsidRPr="00090C64">
              <w:rPr>
                <w:rFonts w:eastAsia="SimSun"/>
                <w:lang w:eastAsia="zh-CN"/>
              </w:rPr>
              <w:t>s</w:t>
            </w:r>
          </w:p>
        </w:tc>
      </w:tr>
      <w:tr w:rsidR="00821D00" w:rsidRPr="00090C64" w14:paraId="4CD47A83"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4D3354C" w14:textId="77777777" w:rsidR="00821D00" w:rsidRPr="00090C64" w:rsidRDefault="00821D00" w:rsidP="00187F25">
            <w:pPr>
              <w:pStyle w:val="TAC"/>
              <w:rPr>
                <w:lang w:eastAsia="zh-CN"/>
              </w:rPr>
            </w:pPr>
            <w:r w:rsidRPr="00090C64">
              <w:t xml:space="preserve">40, </w:t>
            </w:r>
            <w:r>
              <w:t xml:space="preserve">45, </w:t>
            </w:r>
            <w:r w:rsidRPr="00090C64">
              <w:t>50</w:t>
            </w:r>
          </w:p>
        </w:tc>
        <w:tc>
          <w:tcPr>
            <w:tcW w:w="1234" w:type="dxa"/>
            <w:tcBorders>
              <w:top w:val="single" w:sz="6" w:space="0" w:color="000000"/>
              <w:left w:val="single" w:sz="6" w:space="0" w:color="000000"/>
              <w:bottom w:val="single" w:sz="6" w:space="0" w:color="000000"/>
              <w:right w:val="single" w:sz="6" w:space="0" w:color="000000"/>
            </w:tcBorders>
          </w:tcPr>
          <w:p w14:paraId="05B05431" w14:textId="77777777" w:rsidR="00821D00" w:rsidRPr="00090C64" w:rsidRDefault="00821D00" w:rsidP="00187F25">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14:paraId="589A9C63" w14:textId="77777777" w:rsidR="00821D00" w:rsidRPr="00090C64" w:rsidRDefault="00821D00" w:rsidP="00187F25">
            <w:pPr>
              <w:pStyle w:val="TAC"/>
            </w:pPr>
            <w:r w:rsidRPr="00090C64">
              <w:t>G-FR1-A1-4</w:t>
            </w:r>
          </w:p>
        </w:tc>
        <w:tc>
          <w:tcPr>
            <w:tcW w:w="1486" w:type="dxa"/>
            <w:tcBorders>
              <w:top w:val="single" w:sz="4" w:space="0" w:color="auto"/>
              <w:left w:val="single" w:sz="4" w:space="0" w:color="auto"/>
              <w:bottom w:val="single" w:sz="4" w:space="0" w:color="auto"/>
              <w:right w:val="single" w:sz="4" w:space="0" w:color="auto"/>
            </w:tcBorders>
          </w:tcPr>
          <w:p w14:paraId="3E6E71D5" w14:textId="77777777" w:rsidR="00821D00" w:rsidRPr="00090C64" w:rsidRDefault="00821D00" w:rsidP="00187F25">
            <w:pPr>
              <w:pStyle w:val="TAC"/>
              <w:rPr>
                <w:lang w:eastAsia="zh-CN"/>
              </w:rPr>
            </w:pPr>
            <w:r w:rsidRPr="00090C64">
              <w:rPr>
                <w:rFonts w:eastAsia="SimSun" w:cs="Arial"/>
                <w:lang w:eastAsia="zh-CN"/>
              </w:rPr>
              <w:t>-90.6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2E11D97D" w14:textId="77777777" w:rsidR="00821D00" w:rsidRPr="00090C64" w:rsidRDefault="00821D00" w:rsidP="00187F25">
            <w:pPr>
              <w:pStyle w:val="TAC"/>
              <w:rPr>
                <w:lang w:eastAsia="zh-CN"/>
              </w:rPr>
            </w:pPr>
            <w:r w:rsidRPr="00090C64">
              <w:rPr>
                <w:rFonts w:eastAsia="SimSun" w:cs="Arial"/>
                <w:lang w:eastAsia="zh-CN"/>
              </w:rPr>
              <w:t>-90.2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DD15378" w14:textId="77777777" w:rsidR="00821D00" w:rsidRPr="00090C64" w:rsidRDefault="00821D00" w:rsidP="00187F25">
            <w:pPr>
              <w:pStyle w:val="TAC"/>
            </w:pPr>
            <w:r w:rsidRPr="00090C64">
              <w:rPr>
                <w:rFonts w:cs="Arial"/>
                <w:szCs w:val="18"/>
              </w:rPr>
              <w:t xml:space="preserve">-71.4 -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627C123C" w14:textId="77777777" w:rsidR="00821D00" w:rsidRPr="00090C64" w:rsidRDefault="00821D00" w:rsidP="00187F25">
            <w:pPr>
              <w:pStyle w:val="TAC"/>
              <w:rPr>
                <w:rFonts w:eastAsia="SimSun"/>
                <w:lang w:eastAsia="zh-CN"/>
              </w:rPr>
            </w:pPr>
            <w:r w:rsidRPr="00090C64">
              <w:t>DFT-s-OFDM NR signal, 15 kHz</w:t>
            </w:r>
            <w:r w:rsidRPr="00090C64">
              <w:rPr>
                <w:rFonts w:eastAsia="SimSun"/>
                <w:lang w:eastAsia="zh-CN"/>
              </w:rPr>
              <w:t xml:space="preserve"> SCS</w:t>
            </w:r>
            <w:r w:rsidRPr="00090C64">
              <w:t>, 100 PRB</w:t>
            </w:r>
            <w:r w:rsidRPr="00090C64">
              <w:rPr>
                <w:rFonts w:eastAsia="SimSun"/>
                <w:lang w:eastAsia="zh-CN"/>
              </w:rPr>
              <w:t>s</w:t>
            </w:r>
          </w:p>
        </w:tc>
      </w:tr>
      <w:tr w:rsidR="00821D00" w:rsidRPr="00090C64" w14:paraId="0418F72E"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E6CD0F4" w14:textId="77777777" w:rsidR="00821D00" w:rsidRPr="00090C64" w:rsidRDefault="00821D00" w:rsidP="00187F25">
            <w:pPr>
              <w:pStyle w:val="TAC"/>
              <w:rPr>
                <w:lang w:eastAsia="zh-CN"/>
              </w:rPr>
            </w:pPr>
            <w:r w:rsidRPr="00090C64">
              <w:t>5</w:t>
            </w:r>
          </w:p>
        </w:tc>
        <w:tc>
          <w:tcPr>
            <w:tcW w:w="1234" w:type="dxa"/>
            <w:tcBorders>
              <w:top w:val="single" w:sz="6" w:space="0" w:color="000000"/>
              <w:left w:val="single" w:sz="6" w:space="0" w:color="000000"/>
              <w:bottom w:val="single" w:sz="6" w:space="0" w:color="000000"/>
              <w:right w:val="single" w:sz="6" w:space="0" w:color="000000"/>
            </w:tcBorders>
          </w:tcPr>
          <w:p w14:paraId="7F98E08D" w14:textId="77777777" w:rsidR="00821D00" w:rsidRPr="00090C64" w:rsidRDefault="00821D00" w:rsidP="00187F25">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14:paraId="26EB7F1B" w14:textId="77777777" w:rsidR="00821D00" w:rsidRPr="00090C64" w:rsidRDefault="00821D00" w:rsidP="00187F25">
            <w:pPr>
              <w:pStyle w:val="TAC"/>
              <w:rPr>
                <w:lang w:eastAsia="zh-CN"/>
              </w:rPr>
            </w:pPr>
            <w:r w:rsidRPr="00090C64">
              <w:t>G-FR1-A1-8</w:t>
            </w:r>
          </w:p>
        </w:tc>
        <w:tc>
          <w:tcPr>
            <w:tcW w:w="1486" w:type="dxa"/>
            <w:tcBorders>
              <w:top w:val="single" w:sz="4" w:space="0" w:color="auto"/>
              <w:left w:val="single" w:sz="4" w:space="0" w:color="auto"/>
              <w:bottom w:val="single" w:sz="4" w:space="0" w:color="auto"/>
              <w:right w:val="single" w:sz="4" w:space="0" w:color="auto"/>
            </w:tcBorders>
          </w:tcPr>
          <w:p w14:paraId="3377E848" w14:textId="77777777" w:rsidR="00821D00" w:rsidRPr="00090C64" w:rsidRDefault="00821D00" w:rsidP="00187F25">
            <w:pPr>
              <w:pStyle w:val="TAC"/>
              <w:rPr>
                <w:lang w:eastAsia="zh-CN"/>
              </w:rPr>
            </w:pPr>
            <w:r w:rsidRPr="00090C64">
              <w:rPr>
                <w:rFonts w:eastAsia="SimSun"/>
                <w:lang w:eastAsia="zh-CN"/>
              </w:rPr>
              <w:t>-99.6</w:t>
            </w:r>
            <w:r w:rsidRPr="00090C64">
              <w:rPr>
                <w:rFonts w:eastAsia="SimSun" w:cs="Arial"/>
                <w:szCs w:val="18"/>
              </w:rPr>
              <w:t>-</w:t>
            </w:r>
            <w:r w:rsidRPr="00090C64">
              <w:rPr>
                <w:rFonts w:eastAsia="SimSun"/>
              </w:rPr>
              <w:t>Δ</w:t>
            </w:r>
            <w:r w:rsidRPr="00090C64">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1A16D1D9" w14:textId="77777777" w:rsidR="00821D00" w:rsidRPr="00090C64" w:rsidRDefault="00821D00" w:rsidP="00187F25">
            <w:pPr>
              <w:pStyle w:val="TAC"/>
              <w:rPr>
                <w:lang w:eastAsia="zh-CN"/>
              </w:rPr>
            </w:pPr>
            <w:r w:rsidRPr="00090C64">
              <w:rPr>
                <w:rFonts w:eastAsia="SimSun"/>
                <w:lang w:eastAsia="zh-CN"/>
              </w:rPr>
              <w:t>-99.2</w:t>
            </w:r>
            <w:r w:rsidRPr="00090C64">
              <w:rPr>
                <w:rFonts w:eastAsia="SimSun" w:cs="Arial"/>
                <w:szCs w:val="18"/>
              </w:rPr>
              <w:t>-</w:t>
            </w:r>
            <w:r w:rsidRPr="00090C64">
              <w:rPr>
                <w:rFonts w:eastAsia="SimSun"/>
              </w:rPr>
              <w:t>Δ</w:t>
            </w:r>
            <w:r w:rsidRPr="00090C64">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787D3471" w14:textId="77777777" w:rsidR="00821D00" w:rsidRPr="00090C64" w:rsidRDefault="00821D00" w:rsidP="00187F25">
            <w:pPr>
              <w:pStyle w:val="TAC"/>
              <w:rPr>
                <w:lang w:eastAsia="zh-CN"/>
              </w:rPr>
            </w:pPr>
            <w:r w:rsidRPr="00090C64">
              <w:rPr>
                <w:rFonts w:cs="Arial"/>
                <w:szCs w:val="18"/>
              </w:rPr>
              <w:t xml:space="preserve">-81.4 -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7651BF3F"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3922B8D1" w14:textId="77777777" w:rsidR="00821D00" w:rsidRPr="00090C64" w:rsidRDefault="00821D00" w:rsidP="00187F25">
            <w:pPr>
              <w:pStyle w:val="TAC"/>
              <w:rPr>
                <w:rFonts w:eastAsia="SimSun"/>
                <w:lang w:eastAsia="zh-CN"/>
              </w:rPr>
            </w:pPr>
            <w:r w:rsidRPr="00090C64">
              <w:t>5 PRB</w:t>
            </w:r>
            <w:r w:rsidRPr="00090C64">
              <w:rPr>
                <w:rFonts w:eastAsia="SimSun"/>
                <w:lang w:eastAsia="zh-CN"/>
              </w:rPr>
              <w:t>s</w:t>
            </w:r>
          </w:p>
        </w:tc>
      </w:tr>
      <w:tr w:rsidR="00821D00" w:rsidRPr="00090C64" w14:paraId="20BF5B96"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CCF5D9A"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4A46B822" w14:textId="77777777" w:rsidR="00821D00" w:rsidRPr="00090C64" w:rsidRDefault="00821D00" w:rsidP="00187F25">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14:paraId="1612CC5E" w14:textId="77777777" w:rsidR="00821D00" w:rsidRPr="00090C64" w:rsidRDefault="00821D00" w:rsidP="00187F25">
            <w:pPr>
              <w:pStyle w:val="TAC"/>
              <w:rPr>
                <w:lang w:eastAsia="zh-CN"/>
              </w:rPr>
            </w:pPr>
            <w:r w:rsidRPr="00090C64">
              <w:t>G-FR1-A1-2</w:t>
            </w:r>
          </w:p>
        </w:tc>
        <w:tc>
          <w:tcPr>
            <w:tcW w:w="1486" w:type="dxa"/>
            <w:tcBorders>
              <w:top w:val="single" w:sz="4" w:space="0" w:color="auto"/>
              <w:left w:val="single" w:sz="4" w:space="0" w:color="auto"/>
              <w:bottom w:val="single" w:sz="4" w:space="0" w:color="auto"/>
              <w:right w:val="single" w:sz="4" w:space="0" w:color="auto"/>
            </w:tcBorders>
          </w:tcPr>
          <w:p w14:paraId="6A36E7B8" w14:textId="77777777" w:rsidR="00821D00" w:rsidRPr="00090C64" w:rsidRDefault="00821D00" w:rsidP="00187F25">
            <w:pPr>
              <w:pStyle w:val="TAC"/>
              <w:rPr>
                <w:lang w:eastAsia="zh-CN"/>
              </w:rPr>
            </w:pPr>
            <w:r w:rsidRPr="00090C64">
              <w:rPr>
                <w:rFonts w:eastAsia="SimSun" w:cs="Arial"/>
                <w:lang w:eastAsia="zh-CN"/>
              </w:rPr>
              <w:t>-97.1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5764792D" w14:textId="77777777" w:rsidR="00821D00" w:rsidRPr="00090C64" w:rsidRDefault="00821D00" w:rsidP="00187F25">
            <w:pPr>
              <w:pStyle w:val="TAC"/>
              <w:rPr>
                <w:lang w:eastAsia="zh-CN"/>
              </w:rPr>
            </w:pPr>
            <w:r w:rsidRPr="00090C64">
              <w:rPr>
                <w:rFonts w:eastAsia="SimSun" w:cs="Arial"/>
                <w:lang w:eastAsia="zh-CN"/>
              </w:rPr>
              <w:t>-96.7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4898C70" w14:textId="77777777" w:rsidR="00821D00" w:rsidRPr="00090C64" w:rsidRDefault="00821D00" w:rsidP="00187F25">
            <w:pPr>
              <w:pStyle w:val="TAC"/>
            </w:pPr>
            <w:r w:rsidRPr="00090C64">
              <w:rPr>
                <w:rFonts w:cs="Arial"/>
                <w:szCs w:val="18"/>
              </w:rPr>
              <w:t xml:space="preserve">-78.4 -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6BDD7D66"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2B20B4A8" w14:textId="77777777" w:rsidR="00821D00" w:rsidRPr="00090C64" w:rsidRDefault="00821D00" w:rsidP="00187F25">
            <w:pPr>
              <w:pStyle w:val="TAC"/>
              <w:rPr>
                <w:rFonts w:eastAsia="SimSun"/>
                <w:lang w:eastAsia="zh-CN"/>
              </w:rPr>
            </w:pPr>
            <w:r w:rsidRPr="00090C64">
              <w:t>10 PRB</w:t>
            </w:r>
            <w:r w:rsidRPr="00090C64">
              <w:rPr>
                <w:rFonts w:eastAsia="SimSun"/>
                <w:lang w:eastAsia="zh-CN"/>
              </w:rPr>
              <w:t>s</w:t>
            </w:r>
          </w:p>
        </w:tc>
      </w:tr>
      <w:tr w:rsidR="00821D00" w:rsidRPr="00090C64" w14:paraId="2C58D1F3"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8295910" w14:textId="77777777" w:rsidR="00821D00" w:rsidRPr="00090C64" w:rsidRDefault="00821D00" w:rsidP="00187F25">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14:paraId="154AB745" w14:textId="77777777" w:rsidR="00821D00" w:rsidRPr="00090C64" w:rsidRDefault="00821D00" w:rsidP="00187F25">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14:paraId="6E65A097" w14:textId="77777777" w:rsidR="00821D00" w:rsidRPr="00090C64" w:rsidRDefault="00821D00" w:rsidP="00187F25">
            <w:pPr>
              <w:pStyle w:val="TAC"/>
              <w:rPr>
                <w:lang w:eastAsia="zh-CN"/>
              </w:rPr>
            </w:pPr>
            <w:r w:rsidRPr="00090C64">
              <w:t>G-FR1-A1-5</w:t>
            </w:r>
          </w:p>
        </w:tc>
        <w:tc>
          <w:tcPr>
            <w:tcW w:w="1486" w:type="dxa"/>
            <w:tcBorders>
              <w:top w:val="single" w:sz="4" w:space="0" w:color="auto"/>
              <w:left w:val="single" w:sz="4" w:space="0" w:color="auto"/>
              <w:bottom w:val="single" w:sz="4" w:space="0" w:color="auto"/>
              <w:right w:val="single" w:sz="4" w:space="0" w:color="auto"/>
            </w:tcBorders>
          </w:tcPr>
          <w:p w14:paraId="4BCEA87B" w14:textId="77777777" w:rsidR="00821D00" w:rsidRPr="00090C64" w:rsidRDefault="00821D00" w:rsidP="00187F25">
            <w:pPr>
              <w:pStyle w:val="TAC"/>
              <w:rPr>
                <w:lang w:eastAsia="zh-CN"/>
              </w:rPr>
            </w:pPr>
            <w:r w:rsidRPr="00090C64">
              <w:rPr>
                <w:rFonts w:eastAsia="SimSun" w:cs="Arial"/>
                <w:lang w:eastAsia="zh-CN"/>
              </w:rPr>
              <w:t>-90.9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5222589D" w14:textId="77777777" w:rsidR="00821D00" w:rsidRPr="00090C64" w:rsidRDefault="00821D00" w:rsidP="00187F25">
            <w:pPr>
              <w:pStyle w:val="TAC"/>
              <w:rPr>
                <w:lang w:eastAsia="zh-CN"/>
              </w:rPr>
            </w:pPr>
            <w:r w:rsidRPr="00090C64">
              <w:rPr>
                <w:rFonts w:eastAsia="SimSun" w:cs="Arial"/>
                <w:lang w:eastAsia="zh-CN"/>
              </w:rPr>
              <w:t>-90.5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AAE6863" w14:textId="77777777" w:rsidR="00821D00" w:rsidRPr="00090C64" w:rsidRDefault="00821D00" w:rsidP="00187F25">
            <w:pPr>
              <w:pStyle w:val="TAC"/>
            </w:pPr>
            <w:r w:rsidRPr="00090C64">
              <w:rPr>
                <w:rFonts w:cs="Arial"/>
                <w:szCs w:val="18"/>
              </w:rPr>
              <w:t xml:space="preserve">-71.4 -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5FE76046"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4A65541E" w14:textId="77777777" w:rsidR="00821D00" w:rsidRPr="00090C64" w:rsidRDefault="00821D00" w:rsidP="00187F25">
            <w:pPr>
              <w:pStyle w:val="TAC"/>
              <w:rPr>
                <w:rFonts w:eastAsia="SimSun"/>
                <w:lang w:eastAsia="zh-CN"/>
              </w:rPr>
            </w:pPr>
            <w:r w:rsidRPr="00090C64">
              <w:t>50 PRB</w:t>
            </w:r>
            <w:r w:rsidRPr="00090C64">
              <w:rPr>
                <w:rFonts w:eastAsia="SimSun"/>
                <w:lang w:eastAsia="zh-CN"/>
              </w:rPr>
              <w:t>s</w:t>
            </w:r>
          </w:p>
        </w:tc>
      </w:tr>
      <w:tr w:rsidR="00821D00" w:rsidRPr="00090C64" w14:paraId="7A14BA64"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67B22F4"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1CF8D604" w14:textId="77777777" w:rsidR="00821D00" w:rsidRPr="00090C64" w:rsidRDefault="00821D00" w:rsidP="00187F25">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14:paraId="11371619" w14:textId="77777777" w:rsidR="00821D00" w:rsidRPr="00090C64" w:rsidRDefault="00821D00" w:rsidP="00187F25">
            <w:pPr>
              <w:pStyle w:val="TAC"/>
              <w:rPr>
                <w:lang w:eastAsia="zh-CN"/>
              </w:rPr>
            </w:pPr>
            <w:r w:rsidRPr="00090C64">
              <w:t>G-FR1-A1-9</w:t>
            </w:r>
          </w:p>
        </w:tc>
        <w:tc>
          <w:tcPr>
            <w:tcW w:w="1486" w:type="dxa"/>
            <w:tcBorders>
              <w:top w:val="single" w:sz="4" w:space="0" w:color="auto"/>
              <w:left w:val="single" w:sz="4" w:space="0" w:color="auto"/>
              <w:bottom w:val="single" w:sz="4" w:space="0" w:color="auto"/>
              <w:right w:val="single" w:sz="4" w:space="0" w:color="auto"/>
            </w:tcBorders>
          </w:tcPr>
          <w:p w14:paraId="09576ADE" w14:textId="77777777" w:rsidR="00821D00" w:rsidRPr="00090C64" w:rsidRDefault="00821D00" w:rsidP="00187F25">
            <w:pPr>
              <w:pStyle w:val="TAC"/>
              <w:rPr>
                <w:lang w:eastAsia="zh-CN"/>
              </w:rPr>
            </w:pPr>
            <w:r w:rsidRPr="00090C64">
              <w:rPr>
                <w:rFonts w:eastAsia="SimSun"/>
                <w:lang w:eastAsia="zh-CN"/>
              </w:rPr>
              <w:t>-96.5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3" w:type="dxa"/>
            <w:tcBorders>
              <w:top w:val="single" w:sz="4" w:space="0" w:color="auto"/>
              <w:left w:val="single" w:sz="4" w:space="0" w:color="auto"/>
              <w:bottom w:val="single" w:sz="4" w:space="0" w:color="auto"/>
              <w:right w:val="single" w:sz="4" w:space="0" w:color="auto"/>
            </w:tcBorders>
          </w:tcPr>
          <w:p w14:paraId="79AB7972" w14:textId="77777777" w:rsidR="00821D00" w:rsidRPr="00090C64" w:rsidRDefault="00821D00" w:rsidP="00187F25">
            <w:pPr>
              <w:pStyle w:val="TAC"/>
              <w:rPr>
                <w:lang w:eastAsia="zh-CN"/>
              </w:rPr>
            </w:pPr>
            <w:r w:rsidRPr="00090C64">
              <w:rPr>
                <w:rFonts w:eastAsia="SimSun"/>
                <w:lang w:eastAsia="zh-CN"/>
              </w:rPr>
              <w:t>-96.1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25F1076" w14:textId="77777777" w:rsidR="00821D00" w:rsidRPr="00090C64" w:rsidRDefault="00821D00" w:rsidP="00187F25">
            <w:pPr>
              <w:pStyle w:val="TAC"/>
              <w:rPr>
                <w:lang w:eastAsia="zh-CN"/>
              </w:rPr>
            </w:pPr>
            <w:r w:rsidRPr="00090C64">
              <w:rPr>
                <w:rFonts w:cs="Arial"/>
                <w:szCs w:val="18"/>
              </w:rPr>
              <w:t xml:space="preserve">-78.4 -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5407570F" w14:textId="77777777" w:rsidR="00821D00" w:rsidRPr="00090C64" w:rsidRDefault="00821D00" w:rsidP="00187F25">
            <w:pPr>
              <w:pStyle w:val="TAC"/>
            </w:pPr>
            <w:r w:rsidRPr="00090C64">
              <w:t>DFT-s-OFDM NR signal, 60 kHz</w:t>
            </w:r>
            <w:r w:rsidRPr="00090C64">
              <w:rPr>
                <w:rFonts w:eastAsia="SimSun"/>
                <w:lang w:eastAsia="zh-CN"/>
              </w:rPr>
              <w:t xml:space="preserve"> SCS</w:t>
            </w:r>
            <w:r w:rsidRPr="00090C64">
              <w:t>,</w:t>
            </w:r>
          </w:p>
          <w:p w14:paraId="38A3AC46" w14:textId="77777777" w:rsidR="00821D00" w:rsidRPr="00090C64" w:rsidRDefault="00821D00" w:rsidP="00187F25">
            <w:pPr>
              <w:pStyle w:val="TAC"/>
              <w:rPr>
                <w:rFonts w:eastAsia="SimSun"/>
                <w:lang w:eastAsia="zh-CN"/>
              </w:rPr>
            </w:pPr>
            <w:r w:rsidRPr="00090C64">
              <w:t>5 PRB</w:t>
            </w:r>
            <w:r w:rsidRPr="00090C64">
              <w:rPr>
                <w:rFonts w:eastAsia="SimSun"/>
                <w:lang w:eastAsia="zh-CN"/>
              </w:rPr>
              <w:t>s</w:t>
            </w:r>
          </w:p>
        </w:tc>
      </w:tr>
      <w:tr w:rsidR="00821D00" w:rsidRPr="00090C64" w14:paraId="0FCA0B45" w14:textId="77777777" w:rsidTr="00187F25">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83F7AAE" w14:textId="77777777" w:rsidR="00821D00" w:rsidRPr="00090C64" w:rsidRDefault="00821D00" w:rsidP="00187F25">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14:paraId="06520B81" w14:textId="77777777" w:rsidR="00821D00" w:rsidRPr="00090C64" w:rsidRDefault="00821D00" w:rsidP="00187F25">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14:paraId="14900060" w14:textId="77777777" w:rsidR="00821D00" w:rsidRPr="00090C64" w:rsidRDefault="00821D00" w:rsidP="00187F25">
            <w:pPr>
              <w:pStyle w:val="TAC"/>
              <w:rPr>
                <w:lang w:eastAsia="zh-CN"/>
              </w:rPr>
            </w:pPr>
            <w:r w:rsidRPr="00090C64">
              <w:t>G-FR1-A1-6</w:t>
            </w:r>
          </w:p>
        </w:tc>
        <w:tc>
          <w:tcPr>
            <w:tcW w:w="1486" w:type="dxa"/>
            <w:tcBorders>
              <w:top w:val="single" w:sz="4" w:space="0" w:color="auto"/>
              <w:left w:val="single" w:sz="4" w:space="0" w:color="auto"/>
              <w:bottom w:val="single" w:sz="4" w:space="0" w:color="auto"/>
              <w:right w:val="single" w:sz="4" w:space="0" w:color="auto"/>
            </w:tcBorders>
          </w:tcPr>
          <w:p w14:paraId="736B124D" w14:textId="77777777" w:rsidR="00821D00" w:rsidRPr="00090C64" w:rsidRDefault="00821D00" w:rsidP="00187F25">
            <w:pPr>
              <w:pStyle w:val="TAC"/>
              <w:rPr>
                <w:lang w:eastAsia="zh-CN"/>
              </w:rPr>
            </w:pPr>
            <w:r w:rsidRPr="00090C64">
              <w:rPr>
                <w:rFonts w:eastAsia="SimSun" w:cs="Arial"/>
                <w:lang w:eastAsia="zh-CN"/>
              </w:rPr>
              <w:t>-91</w:t>
            </w:r>
            <w:r w:rsidRPr="00090C64">
              <w:rPr>
                <w:rFonts w:eastAsia="SimSun" w:cs="Arial"/>
                <w:szCs w:val="18"/>
              </w:rPr>
              <w:t>-</w:t>
            </w:r>
            <w:r w:rsidRPr="00090C64">
              <w:rPr>
                <w:rFonts w:eastAsia="SimSun"/>
              </w:rPr>
              <w:t>Δ</w:t>
            </w:r>
            <w:r w:rsidRPr="00090C64">
              <w:rPr>
                <w:rFonts w:eastAsia="SimSun"/>
                <w:vertAlign w:val="subscript"/>
              </w:rPr>
              <w:t>minSENS</w:t>
            </w:r>
          </w:p>
        </w:tc>
        <w:tc>
          <w:tcPr>
            <w:tcW w:w="1403" w:type="dxa"/>
            <w:tcBorders>
              <w:top w:val="single" w:sz="4" w:space="0" w:color="auto"/>
              <w:left w:val="single" w:sz="4" w:space="0" w:color="auto"/>
              <w:bottom w:val="single" w:sz="4" w:space="0" w:color="auto"/>
              <w:right w:val="single" w:sz="4" w:space="0" w:color="auto"/>
            </w:tcBorders>
          </w:tcPr>
          <w:p w14:paraId="6DAA1359" w14:textId="77777777" w:rsidR="00821D00" w:rsidRPr="00090C64" w:rsidRDefault="00821D00" w:rsidP="00187F25">
            <w:pPr>
              <w:pStyle w:val="TAC"/>
              <w:rPr>
                <w:lang w:eastAsia="zh-CN"/>
              </w:rPr>
            </w:pPr>
            <w:r w:rsidRPr="00090C64">
              <w:rPr>
                <w:rFonts w:eastAsia="SimSun" w:cs="Arial"/>
                <w:lang w:eastAsia="zh-CN"/>
              </w:rPr>
              <w:t>-90.6</w:t>
            </w:r>
            <w:r w:rsidRPr="00090C64">
              <w:rPr>
                <w:rFonts w:eastAsia="SimSun" w:cs="Arial"/>
                <w:szCs w:val="18"/>
              </w:rPr>
              <w:t>-</w:t>
            </w:r>
            <w:r w:rsidRPr="00090C64">
              <w:rPr>
                <w:rFonts w:eastAsia="SimSun"/>
              </w:rPr>
              <w:t>Δ</w:t>
            </w:r>
            <w:r w:rsidRPr="00090C64">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30B53571" w14:textId="77777777" w:rsidR="00821D00" w:rsidRPr="00090C64" w:rsidRDefault="00821D00" w:rsidP="00187F25">
            <w:pPr>
              <w:pStyle w:val="TAC"/>
            </w:pPr>
            <w:r w:rsidRPr="00090C64">
              <w:rPr>
                <w:rFonts w:cs="Arial"/>
                <w:szCs w:val="18"/>
              </w:rPr>
              <w:t xml:space="preserve">-71.6 - </w:t>
            </w:r>
            <w:r w:rsidRPr="00090C64">
              <w:t>Δ</w:t>
            </w:r>
            <w:r w:rsidRPr="00090C64">
              <w:rPr>
                <w:vertAlign w:val="subscript"/>
              </w:rPr>
              <w:t>minSEN</w:t>
            </w:r>
          </w:p>
        </w:tc>
        <w:tc>
          <w:tcPr>
            <w:tcW w:w="1381" w:type="dxa"/>
            <w:tcBorders>
              <w:top w:val="single" w:sz="4" w:space="0" w:color="auto"/>
              <w:left w:val="single" w:sz="4" w:space="0" w:color="auto"/>
              <w:bottom w:val="single" w:sz="4" w:space="0" w:color="auto"/>
              <w:right w:val="single" w:sz="4" w:space="0" w:color="auto"/>
            </w:tcBorders>
          </w:tcPr>
          <w:p w14:paraId="32D0107C" w14:textId="77777777" w:rsidR="00821D00" w:rsidRPr="00090C64" w:rsidRDefault="00821D00" w:rsidP="00187F25">
            <w:pPr>
              <w:pStyle w:val="TAC"/>
            </w:pPr>
            <w:r w:rsidRPr="00090C64">
              <w:t>DFT-s-OFDM NR signal, 60 kHz</w:t>
            </w:r>
            <w:r w:rsidRPr="00090C64">
              <w:rPr>
                <w:rFonts w:eastAsia="SimSun"/>
                <w:lang w:eastAsia="zh-CN"/>
              </w:rPr>
              <w:t xml:space="preserve"> SCS</w:t>
            </w:r>
            <w:r w:rsidRPr="00090C64">
              <w:t>,</w:t>
            </w:r>
          </w:p>
          <w:p w14:paraId="7315361E" w14:textId="77777777" w:rsidR="00821D00" w:rsidRPr="00090C64" w:rsidRDefault="00821D00" w:rsidP="00187F25">
            <w:pPr>
              <w:pStyle w:val="TAC"/>
              <w:rPr>
                <w:rFonts w:eastAsia="SimSun"/>
                <w:lang w:eastAsia="zh-CN"/>
              </w:rPr>
            </w:pPr>
            <w:r w:rsidRPr="00090C64">
              <w:t>24 PRB</w:t>
            </w:r>
            <w:r w:rsidRPr="00090C64">
              <w:rPr>
                <w:rFonts w:eastAsia="SimSun"/>
                <w:lang w:eastAsia="zh-CN"/>
              </w:rPr>
              <w:t>s</w:t>
            </w:r>
          </w:p>
        </w:tc>
      </w:tr>
      <w:tr w:rsidR="00821D00" w:rsidRPr="00090C64" w14:paraId="25F4062F" w14:textId="77777777" w:rsidTr="00187F25">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551F1EF8" w14:textId="7CE3180D" w:rsidR="00821D00" w:rsidRPr="00090C64" w:rsidRDefault="00821D00" w:rsidP="00187F25">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ins w:id="283" w:author="Michal Szydelko, Huawei" w:date="2025-03-27T13:34:00Z">
              <w:r>
                <w:t xml:space="preserve"> </w:t>
              </w:r>
            </w:ins>
            <w:r w:rsidRPr="00090C64">
              <w:t>The aggregated wanted and interferer signal shall be centred in the BS channel bandwidth of the wanted signal</w:t>
            </w:r>
            <w:r w:rsidRPr="00090C64">
              <w:rPr>
                <w:rFonts w:eastAsia="SimSun"/>
                <w:lang w:eastAsia="zh-CN"/>
              </w:rPr>
              <w:t>.</w:t>
            </w:r>
          </w:p>
        </w:tc>
      </w:tr>
    </w:tbl>
    <w:p w14:paraId="1D9DF6BE" w14:textId="77777777" w:rsidR="00821D00" w:rsidRPr="00090C64" w:rsidRDefault="00821D00" w:rsidP="00821D00">
      <w:pPr>
        <w:keepNext/>
        <w:rPr>
          <w:rFonts w:cs="v5.0.0"/>
        </w:rPr>
      </w:pPr>
    </w:p>
    <w:p w14:paraId="500F9D4E" w14:textId="77777777" w:rsidR="00821D00" w:rsidRPr="00C330E2" w:rsidRDefault="00821D00" w:rsidP="00821D00">
      <w:pPr>
        <w:pStyle w:val="TH"/>
      </w:pPr>
      <w:r w:rsidRPr="00C330E2">
        <w:t>Table 7.9.5.2-2: Medium Range BS in-channel selectivity</w:t>
      </w:r>
    </w:p>
    <w:tbl>
      <w:tblPr>
        <w:tblW w:w="0" w:type="auto"/>
        <w:jc w:val="center"/>
        <w:tblLayout w:type="fixed"/>
        <w:tblLook w:val="04A0" w:firstRow="1" w:lastRow="0" w:firstColumn="1" w:lastColumn="0" w:noHBand="0" w:noVBand="1"/>
      </w:tblPr>
      <w:tblGrid>
        <w:gridCol w:w="1264"/>
        <w:gridCol w:w="1235"/>
        <w:gridCol w:w="1542"/>
        <w:gridCol w:w="1483"/>
        <w:gridCol w:w="1402"/>
        <w:gridCol w:w="1317"/>
        <w:gridCol w:w="1382"/>
      </w:tblGrid>
      <w:tr w:rsidR="00821D00" w:rsidRPr="00090C64" w14:paraId="721D2DBE" w14:textId="77777777" w:rsidTr="00187F25">
        <w:trPr>
          <w:cantSplit/>
          <w:jc w:val="center"/>
        </w:trPr>
        <w:tc>
          <w:tcPr>
            <w:tcW w:w="1264" w:type="dxa"/>
            <w:tcBorders>
              <w:top w:val="single" w:sz="4" w:space="0" w:color="auto"/>
              <w:left w:val="single" w:sz="4" w:space="0" w:color="auto"/>
              <w:right w:val="single" w:sz="4" w:space="0" w:color="auto"/>
            </w:tcBorders>
            <w:shd w:val="clear" w:color="auto" w:fill="auto"/>
          </w:tcPr>
          <w:p w14:paraId="0212A1B7" w14:textId="77777777" w:rsidR="00821D00" w:rsidRPr="00090C64" w:rsidRDefault="00821D00" w:rsidP="00187F25">
            <w:pPr>
              <w:pStyle w:val="TAH"/>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235" w:type="dxa"/>
            <w:tcBorders>
              <w:top w:val="single" w:sz="4" w:space="0" w:color="auto"/>
              <w:left w:val="single" w:sz="4" w:space="0" w:color="auto"/>
              <w:right w:val="single" w:sz="4" w:space="0" w:color="auto"/>
            </w:tcBorders>
            <w:shd w:val="clear" w:color="auto" w:fill="auto"/>
          </w:tcPr>
          <w:p w14:paraId="1FD29DEF" w14:textId="77777777" w:rsidR="00821D00" w:rsidRPr="00090C64" w:rsidRDefault="00821D00" w:rsidP="00187F25">
            <w:pPr>
              <w:pStyle w:val="TAH"/>
              <w:rPr>
                <w:rFonts w:eastAsia="SimSun"/>
                <w:lang w:eastAsia="zh-CN"/>
              </w:rPr>
            </w:pPr>
            <w:r w:rsidRPr="00090C64">
              <w:t xml:space="preserve">Subcarrier spacing </w:t>
            </w:r>
            <w:r w:rsidRPr="00090C64">
              <w:rPr>
                <w:rFonts w:eastAsia="SimSun"/>
                <w:lang w:eastAsia="zh-CN"/>
              </w:rPr>
              <w:t>(k</w:t>
            </w:r>
            <w:r w:rsidRPr="00090C64">
              <w:t>Hz</w:t>
            </w:r>
            <w:r w:rsidRPr="00090C64">
              <w:rPr>
                <w:rFonts w:eastAsia="SimSun"/>
                <w:lang w:eastAsia="zh-CN"/>
              </w:rPr>
              <w:t>)</w:t>
            </w:r>
          </w:p>
        </w:tc>
        <w:tc>
          <w:tcPr>
            <w:tcW w:w="1542" w:type="dxa"/>
            <w:tcBorders>
              <w:top w:val="single" w:sz="4" w:space="0" w:color="auto"/>
              <w:left w:val="single" w:sz="4" w:space="0" w:color="auto"/>
              <w:right w:val="single" w:sz="4" w:space="0" w:color="auto"/>
            </w:tcBorders>
            <w:shd w:val="clear" w:color="auto" w:fill="auto"/>
          </w:tcPr>
          <w:p w14:paraId="6E0192FF" w14:textId="77777777" w:rsidR="00821D00" w:rsidRPr="00090C64" w:rsidRDefault="00821D00" w:rsidP="00187F25">
            <w:pPr>
              <w:pStyle w:val="TAH"/>
            </w:pPr>
            <w:r w:rsidRPr="00090C64">
              <w:t>Reference measurement channel</w:t>
            </w:r>
          </w:p>
        </w:tc>
        <w:tc>
          <w:tcPr>
            <w:tcW w:w="2885" w:type="dxa"/>
            <w:gridSpan w:val="2"/>
            <w:tcBorders>
              <w:top w:val="single" w:sz="6" w:space="0" w:color="000000"/>
              <w:left w:val="single" w:sz="4" w:space="0" w:color="auto"/>
              <w:bottom w:val="single" w:sz="4" w:space="0" w:color="auto"/>
              <w:right w:val="single" w:sz="4" w:space="0" w:color="auto"/>
            </w:tcBorders>
          </w:tcPr>
          <w:p w14:paraId="4D7121D1" w14:textId="77777777" w:rsidR="00821D00" w:rsidRPr="00090C64" w:rsidRDefault="00821D00" w:rsidP="00187F25">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317" w:type="dxa"/>
            <w:tcBorders>
              <w:top w:val="single" w:sz="4" w:space="0" w:color="auto"/>
              <w:left w:val="single" w:sz="4" w:space="0" w:color="auto"/>
              <w:right w:val="single" w:sz="4" w:space="0" w:color="auto"/>
            </w:tcBorders>
            <w:shd w:val="clear" w:color="auto" w:fill="auto"/>
          </w:tcPr>
          <w:p w14:paraId="082B3F66" w14:textId="77777777" w:rsidR="00821D00" w:rsidRPr="00090C64" w:rsidRDefault="00821D00" w:rsidP="00187F25">
            <w:pPr>
              <w:pStyle w:val="TAH"/>
              <w:rPr>
                <w:rFonts w:eastAsia="SimSun"/>
                <w:lang w:eastAsia="zh-CN"/>
              </w:rPr>
            </w:pPr>
            <w:r w:rsidRPr="00090C64">
              <w:t xml:space="preserve">Interfering signal mean power </w:t>
            </w:r>
            <w:r w:rsidRPr="00090C64">
              <w:rPr>
                <w:rFonts w:eastAsia="SimSun"/>
                <w:lang w:eastAsia="zh-CN"/>
              </w:rPr>
              <w:t>(</w:t>
            </w:r>
            <w:r w:rsidRPr="00090C64">
              <w:t>dBm</w:t>
            </w:r>
            <w:r w:rsidRPr="00090C64">
              <w:rPr>
                <w:rFonts w:eastAsia="SimSun"/>
                <w:lang w:eastAsia="zh-CN"/>
              </w:rPr>
              <w:t>)</w:t>
            </w:r>
          </w:p>
        </w:tc>
        <w:tc>
          <w:tcPr>
            <w:tcW w:w="1382" w:type="dxa"/>
            <w:tcBorders>
              <w:top w:val="single" w:sz="4" w:space="0" w:color="auto"/>
              <w:left w:val="single" w:sz="4" w:space="0" w:color="auto"/>
              <w:right w:val="single" w:sz="4" w:space="0" w:color="auto"/>
            </w:tcBorders>
            <w:shd w:val="clear" w:color="auto" w:fill="auto"/>
          </w:tcPr>
          <w:p w14:paraId="7E2BD1D1" w14:textId="77777777" w:rsidR="00821D00" w:rsidRPr="00090C64" w:rsidRDefault="00821D00" w:rsidP="00187F25">
            <w:pPr>
              <w:pStyle w:val="TAH"/>
            </w:pPr>
            <w:r w:rsidRPr="00090C64">
              <w:t>Type of interfering signal</w:t>
            </w:r>
          </w:p>
        </w:tc>
      </w:tr>
      <w:tr w:rsidR="00821D00" w:rsidRPr="00090C64" w14:paraId="066CCC71" w14:textId="77777777" w:rsidTr="00187F25">
        <w:trPr>
          <w:cantSplit/>
          <w:jc w:val="center"/>
        </w:trPr>
        <w:tc>
          <w:tcPr>
            <w:tcW w:w="1264" w:type="dxa"/>
            <w:tcBorders>
              <w:left w:val="single" w:sz="4" w:space="0" w:color="auto"/>
              <w:bottom w:val="single" w:sz="4" w:space="0" w:color="auto"/>
              <w:right w:val="single" w:sz="4" w:space="0" w:color="auto"/>
            </w:tcBorders>
            <w:shd w:val="clear" w:color="auto" w:fill="auto"/>
          </w:tcPr>
          <w:p w14:paraId="6470C4BD" w14:textId="77777777" w:rsidR="00821D00" w:rsidRPr="00090C64" w:rsidRDefault="00821D00" w:rsidP="00187F25">
            <w:pPr>
              <w:pStyle w:val="TAH"/>
            </w:pPr>
          </w:p>
        </w:tc>
        <w:tc>
          <w:tcPr>
            <w:tcW w:w="1235" w:type="dxa"/>
            <w:tcBorders>
              <w:left w:val="single" w:sz="4" w:space="0" w:color="auto"/>
              <w:bottom w:val="single" w:sz="4" w:space="0" w:color="auto"/>
              <w:right w:val="single" w:sz="4" w:space="0" w:color="auto"/>
            </w:tcBorders>
            <w:shd w:val="clear" w:color="auto" w:fill="auto"/>
          </w:tcPr>
          <w:p w14:paraId="55386418" w14:textId="77777777" w:rsidR="00821D00" w:rsidRPr="00090C64" w:rsidRDefault="00821D00" w:rsidP="00187F25">
            <w:pPr>
              <w:pStyle w:val="TAH"/>
            </w:pPr>
          </w:p>
        </w:tc>
        <w:tc>
          <w:tcPr>
            <w:tcW w:w="1542" w:type="dxa"/>
            <w:tcBorders>
              <w:left w:val="single" w:sz="4" w:space="0" w:color="auto"/>
              <w:bottom w:val="single" w:sz="4" w:space="0" w:color="auto"/>
              <w:right w:val="single" w:sz="4" w:space="0" w:color="auto"/>
            </w:tcBorders>
            <w:shd w:val="clear" w:color="auto" w:fill="auto"/>
          </w:tcPr>
          <w:p w14:paraId="6F64D9F6" w14:textId="77777777" w:rsidR="00821D00" w:rsidRPr="00090C64" w:rsidRDefault="00821D00" w:rsidP="00187F25">
            <w:pPr>
              <w:pStyle w:val="TAH"/>
            </w:pPr>
          </w:p>
        </w:tc>
        <w:tc>
          <w:tcPr>
            <w:tcW w:w="1483" w:type="dxa"/>
            <w:tcBorders>
              <w:top w:val="single" w:sz="4" w:space="0" w:color="auto"/>
              <w:left w:val="single" w:sz="4" w:space="0" w:color="auto"/>
              <w:bottom w:val="single" w:sz="4" w:space="0" w:color="auto"/>
              <w:right w:val="single" w:sz="4" w:space="0" w:color="auto"/>
            </w:tcBorders>
          </w:tcPr>
          <w:p w14:paraId="0B0AAC21" w14:textId="77777777" w:rsidR="00821D00" w:rsidRPr="00090C64" w:rsidRDefault="00821D00" w:rsidP="00187F25">
            <w:pPr>
              <w:pStyle w:val="TAH"/>
              <w:rPr>
                <w:lang w:eastAsia="zh-CN"/>
              </w:rPr>
            </w:pPr>
            <w:r w:rsidRPr="00090C64">
              <w:rPr>
                <w:rFonts w:cs="v4.2.0"/>
              </w:rPr>
              <w:t xml:space="preserve">f </w:t>
            </w:r>
            <w:r w:rsidRPr="00090C64">
              <w:t>≤</w:t>
            </w:r>
            <w:r w:rsidRPr="00090C64">
              <w:rPr>
                <w:rFonts w:cs="v4.2.0"/>
              </w:rPr>
              <w:t xml:space="preserve"> 3.0 GHz</w:t>
            </w:r>
          </w:p>
        </w:tc>
        <w:tc>
          <w:tcPr>
            <w:tcW w:w="1402" w:type="dxa"/>
            <w:tcBorders>
              <w:top w:val="single" w:sz="4" w:space="0" w:color="auto"/>
              <w:left w:val="single" w:sz="4" w:space="0" w:color="auto"/>
              <w:bottom w:val="single" w:sz="4" w:space="0" w:color="auto"/>
              <w:right w:val="single" w:sz="4" w:space="0" w:color="auto"/>
            </w:tcBorders>
          </w:tcPr>
          <w:p w14:paraId="337A27E9" w14:textId="77777777" w:rsidR="00821D00" w:rsidRPr="00090C64" w:rsidRDefault="00821D00" w:rsidP="00187F25">
            <w:pPr>
              <w:pStyle w:val="TAH"/>
              <w:rPr>
                <w:lang w:eastAsia="zh-CN"/>
              </w:rPr>
            </w:pPr>
            <w:r w:rsidRPr="00090C64">
              <w:rPr>
                <w:rFonts w:cs="v4.2.0"/>
              </w:rPr>
              <w:t xml:space="preserve">3.0 GHz &lt; f </w:t>
            </w:r>
            <w:r w:rsidRPr="00090C64">
              <w:t>≤</w:t>
            </w:r>
            <w:r w:rsidRPr="00090C64">
              <w:rPr>
                <w:rFonts w:cs="v4.2.0"/>
              </w:rPr>
              <w:t xml:space="preserve"> 4.2 GHz</w:t>
            </w:r>
          </w:p>
        </w:tc>
        <w:tc>
          <w:tcPr>
            <w:tcW w:w="1317" w:type="dxa"/>
            <w:tcBorders>
              <w:left w:val="single" w:sz="4" w:space="0" w:color="auto"/>
              <w:bottom w:val="single" w:sz="4" w:space="0" w:color="auto"/>
              <w:right w:val="single" w:sz="4" w:space="0" w:color="auto"/>
            </w:tcBorders>
            <w:shd w:val="clear" w:color="auto" w:fill="auto"/>
          </w:tcPr>
          <w:p w14:paraId="7059D8C7" w14:textId="77777777" w:rsidR="00821D00" w:rsidRPr="00090C64" w:rsidRDefault="00821D00" w:rsidP="00187F25">
            <w:pPr>
              <w:pStyle w:val="TAH"/>
            </w:pPr>
          </w:p>
        </w:tc>
        <w:tc>
          <w:tcPr>
            <w:tcW w:w="1382" w:type="dxa"/>
            <w:tcBorders>
              <w:left w:val="single" w:sz="4" w:space="0" w:color="auto"/>
              <w:bottom w:val="single" w:sz="4" w:space="0" w:color="auto"/>
              <w:right w:val="single" w:sz="4" w:space="0" w:color="auto"/>
            </w:tcBorders>
            <w:shd w:val="clear" w:color="auto" w:fill="auto"/>
          </w:tcPr>
          <w:p w14:paraId="41DE40E8" w14:textId="77777777" w:rsidR="00821D00" w:rsidRPr="00090C64" w:rsidRDefault="00821D00" w:rsidP="00187F25">
            <w:pPr>
              <w:pStyle w:val="TAH"/>
            </w:pPr>
          </w:p>
        </w:tc>
      </w:tr>
      <w:tr w:rsidR="00821D00" w:rsidRPr="00090C64" w14:paraId="68B9A0A3" w14:textId="77777777" w:rsidTr="00187F25">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16EBBB75" w14:textId="77777777" w:rsidR="00821D00" w:rsidRPr="00090C64" w:rsidRDefault="00821D00" w:rsidP="00187F25">
            <w:pPr>
              <w:pStyle w:val="TAC"/>
              <w:rPr>
                <w:lang w:eastAsia="zh-CN"/>
              </w:rPr>
            </w:pPr>
            <w:r w:rsidRPr="00090C64">
              <w:t>5</w:t>
            </w:r>
            <w:ins w:id="284" w:author="Michal Szydelko, Huawei" w:date="2025-03-27T06:26:00Z">
              <w:r>
                <w:rPr>
                  <w:lang w:eastAsia="zh-CN"/>
                </w:rPr>
                <w:t>,</w:t>
              </w:r>
            </w:ins>
            <w:ins w:id="285" w:author="Michal Szydelko, Huawei" w:date="2025-03-27T06:27:00Z">
              <w:r>
                <w:rPr>
                  <w:lang w:eastAsia="zh-CN"/>
                </w:rPr>
                <w:t xml:space="preserve"> 7</w:t>
              </w:r>
            </w:ins>
          </w:p>
        </w:tc>
        <w:tc>
          <w:tcPr>
            <w:tcW w:w="1235" w:type="dxa"/>
            <w:tcBorders>
              <w:top w:val="single" w:sz="4" w:space="0" w:color="auto"/>
              <w:left w:val="single" w:sz="6" w:space="0" w:color="000000"/>
              <w:bottom w:val="single" w:sz="6" w:space="0" w:color="000000"/>
              <w:right w:val="single" w:sz="6" w:space="0" w:color="000000"/>
            </w:tcBorders>
          </w:tcPr>
          <w:p w14:paraId="6C833804" w14:textId="77777777" w:rsidR="00821D00" w:rsidRPr="00090C64" w:rsidRDefault="00821D00" w:rsidP="00187F25">
            <w:pPr>
              <w:pStyle w:val="TAC"/>
              <w:rPr>
                <w:lang w:eastAsia="zh-CN"/>
              </w:rPr>
            </w:pPr>
            <w:r w:rsidRPr="00090C64">
              <w:t>15</w:t>
            </w:r>
          </w:p>
        </w:tc>
        <w:tc>
          <w:tcPr>
            <w:tcW w:w="1542" w:type="dxa"/>
            <w:tcBorders>
              <w:top w:val="single" w:sz="4" w:space="0" w:color="auto"/>
              <w:left w:val="single" w:sz="6" w:space="0" w:color="000000"/>
              <w:bottom w:val="single" w:sz="6" w:space="0" w:color="000000"/>
              <w:right w:val="single" w:sz="4" w:space="0" w:color="auto"/>
            </w:tcBorders>
          </w:tcPr>
          <w:p w14:paraId="0108DA5B" w14:textId="77777777" w:rsidR="00821D00" w:rsidRPr="00090C64" w:rsidRDefault="00821D00" w:rsidP="00187F25">
            <w:pPr>
              <w:pStyle w:val="TAC"/>
              <w:rPr>
                <w:lang w:eastAsia="zh-CN"/>
              </w:rPr>
            </w:pPr>
            <w:r w:rsidRPr="00090C64">
              <w:t>G-FR1-A1-7</w:t>
            </w:r>
          </w:p>
        </w:tc>
        <w:tc>
          <w:tcPr>
            <w:tcW w:w="1483" w:type="dxa"/>
            <w:tcBorders>
              <w:top w:val="single" w:sz="4" w:space="0" w:color="auto"/>
              <w:left w:val="single" w:sz="4" w:space="0" w:color="auto"/>
              <w:bottom w:val="single" w:sz="4" w:space="0" w:color="auto"/>
              <w:right w:val="single" w:sz="4" w:space="0" w:color="auto"/>
            </w:tcBorders>
          </w:tcPr>
          <w:p w14:paraId="4BAD93EC" w14:textId="77777777" w:rsidR="00821D00" w:rsidRPr="00090C64" w:rsidRDefault="00821D00" w:rsidP="00187F25">
            <w:pPr>
              <w:pStyle w:val="TAC"/>
              <w:rPr>
                <w:lang w:eastAsia="zh-CN"/>
              </w:rPr>
            </w:pPr>
            <w:r w:rsidRPr="00090C64">
              <w:rPr>
                <w:rFonts w:eastAsia="SimSun"/>
                <w:lang w:eastAsia="zh-CN"/>
              </w:rPr>
              <w:t>-93.9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5D10ADC9" w14:textId="77777777" w:rsidR="00821D00" w:rsidRPr="00090C64" w:rsidRDefault="00821D00" w:rsidP="00187F25">
            <w:pPr>
              <w:pStyle w:val="TAC"/>
              <w:rPr>
                <w:lang w:eastAsia="zh-CN"/>
              </w:rPr>
            </w:pPr>
            <w:r w:rsidRPr="00090C64">
              <w:rPr>
                <w:rFonts w:eastAsia="SimSun"/>
                <w:lang w:eastAsia="zh-CN"/>
              </w:rPr>
              <w:t>-93.5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3E7D048" w14:textId="77777777" w:rsidR="00821D00" w:rsidRPr="00090C64" w:rsidRDefault="00821D00" w:rsidP="00187F25">
            <w:pPr>
              <w:pStyle w:val="TAC"/>
              <w:rPr>
                <w:lang w:eastAsia="zh-CN"/>
              </w:rPr>
            </w:pPr>
            <w:r w:rsidRPr="00090C64">
              <w:rPr>
                <w:rFonts w:cs="Arial"/>
                <w:szCs w:val="18"/>
              </w:rPr>
              <w:t xml:space="preserve">-76.4 -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4F2E594F" w14:textId="77777777" w:rsidR="00821D00" w:rsidRPr="00090C64" w:rsidRDefault="00821D00" w:rsidP="00187F25">
            <w:pPr>
              <w:pStyle w:val="TAC"/>
            </w:pPr>
            <w:r w:rsidRPr="00090C64">
              <w:t>DFT-s-OFDM NR signal, 15 kHz</w:t>
            </w:r>
            <w:r w:rsidRPr="00090C64">
              <w:rPr>
                <w:rFonts w:eastAsia="SimSun"/>
                <w:lang w:eastAsia="zh-CN"/>
              </w:rPr>
              <w:t xml:space="preserve"> SCS</w:t>
            </w:r>
            <w:r w:rsidRPr="00090C64">
              <w:t>,</w:t>
            </w:r>
          </w:p>
          <w:p w14:paraId="40250EE8" w14:textId="77777777" w:rsidR="00821D00" w:rsidRPr="00090C64" w:rsidRDefault="00821D00" w:rsidP="00187F25">
            <w:pPr>
              <w:pStyle w:val="TAC"/>
              <w:rPr>
                <w:rFonts w:eastAsia="SimSun"/>
                <w:lang w:eastAsia="zh-CN"/>
              </w:rPr>
            </w:pPr>
            <w:r w:rsidRPr="00090C64">
              <w:t>10 PRB</w:t>
            </w:r>
            <w:r w:rsidRPr="00090C64">
              <w:rPr>
                <w:rFonts w:eastAsia="SimSun"/>
                <w:lang w:eastAsia="zh-CN"/>
              </w:rPr>
              <w:t>s</w:t>
            </w:r>
          </w:p>
        </w:tc>
      </w:tr>
      <w:tr w:rsidR="00821D00" w:rsidRPr="00090C64" w14:paraId="525D6E18"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4547C8F"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283B50A5" w14:textId="77777777" w:rsidR="00821D00" w:rsidRPr="00090C64" w:rsidRDefault="00821D00" w:rsidP="00187F25">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14:paraId="0691837D" w14:textId="77777777" w:rsidR="00821D00" w:rsidRPr="00090C64" w:rsidRDefault="00821D00" w:rsidP="00187F25">
            <w:pPr>
              <w:pStyle w:val="TAC"/>
            </w:pPr>
            <w:r w:rsidRPr="00090C64">
              <w:t>G-FR1-A1-1</w:t>
            </w:r>
          </w:p>
        </w:tc>
        <w:tc>
          <w:tcPr>
            <w:tcW w:w="1483" w:type="dxa"/>
            <w:tcBorders>
              <w:top w:val="single" w:sz="4" w:space="0" w:color="auto"/>
              <w:left w:val="single" w:sz="4" w:space="0" w:color="auto"/>
              <w:bottom w:val="single" w:sz="4" w:space="0" w:color="auto"/>
              <w:right w:val="single" w:sz="4" w:space="0" w:color="auto"/>
            </w:tcBorders>
          </w:tcPr>
          <w:p w14:paraId="176E1912" w14:textId="77777777" w:rsidR="00821D00" w:rsidRPr="00090C64" w:rsidRDefault="00821D00" w:rsidP="00187F25">
            <w:pPr>
              <w:pStyle w:val="TAC"/>
            </w:pPr>
            <w:r w:rsidRPr="00090C64">
              <w:rPr>
                <w:rFonts w:eastAsia="SimSun" w:cs="Arial"/>
                <w:lang w:eastAsia="zh-CN"/>
              </w:rPr>
              <w:t>-92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75C48607" w14:textId="77777777" w:rsidR="00821D00" w:rsidRPr="00090C64" w:rsidRDefault="00821D00" w:rsidP="00187F25">
            <w:pPr>
              <w:pStyle w:val="TAC"/>
            </w:pPr>
            <w:r w:rsidRPr="00090C64">
              <w:rPr>
                <w:rFonts w:eastAsia="SimSun" w:cs="Arial"/>
                <w:lang w:eastAsia="zh-CN"/>
              </w:rPr>
              <w:t>-91.6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F56A71E" w14:textId="77777777" w:rsidR="00821D00" w:rsidRPr="00090C64" w:rsidRDefault="00821D00" w:rsidP="00187F25">
            <w:pPr>
              <w:pStyle w:val="TAC"/>
            </w:pPr>
            <w:r w:rsidRPr="00090C64">
              <w:rPr>
                <w:rFonts w:cs="Arial"/>
                <w:szCs w:val="18"/>
              </w:rPr>
              <w:t xml:space="preserve">-72.4 -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0A55E505" w14:textId="77777777" w:rsidR="00821D00" w:rsidRPr="00090C64" w:rsidRDefault="00821D00" w:rsidP="00187F25">
            <w:pPr>
              <w:pStyle w:val="TAC"/>
            </w:pPr>
            <w:r w:rsidRPr="00090C64">
              <w:t>DFT-s-OFDM NR signal, 15 kHz</w:t>
            </w:r>
            <w:r w:rsidRPr="00090C64">
              <w:rPr>
                <w:rFonts w:eastAsia="SimSun"/>
                <w:lang w:eastAsia="zh-CN"/>
              </w:rPr>
              <w:t xml:space="preserve"> SCS</w:t>
            </w:r>
            <w:r w:rsidRPr="00090C64">
              <w:t>,</w:t>
            </w:r>
          </w:p>
          <w:p w14:paraId="1C3FB05C" w14:textId="77777777" w:rsidR="00821D00" w:rsidRPr="00090C64" w:rsidRDefault="00821D00" w:rsidP="00187F25">
            <w:pPr>
              <w:pStyle w:val="TAC"/>
              <w:rPr>
                <w:rFonts w:eastAsia="SimSun"/>
                <w:lang w:eastAsia="zh-CN"/>
              </w:rPr>
            </w:pPr>
            <w:r w:rsidRPr="00090C64">
              <w:t>25 PRB</w:t>
            </w:r>
            <w:r w:rsidRPr="00090C64">
              <w:rPr>
                <w:rFonts w:eastAsia="SimSun"/>
                <w:lang w:eastAsia="zh-CN"/>
              </w:rPr>
              <w:t>s</w:t>
            </w:r>
          </w:p>
        </w:tc>
      </w:tr>
      <w:tr w:rsidR="00821D00" w:rsidRPr="00090C64" w14:paraId="26FF819F"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65558328" w14:textId="77777777" w:rsidR="00821D00" w:rsidRPr="00090C64" w:rsidRDefault="00821D00" w:rsidP="00187F25">
            <w:pPr>
              <w:pStyle w:val="TAC"/>
              <w:rPr>
                <w:lang w:eastAsia="zh-CN"/>
              </w:rPr>
            </w:pPr>
            <w:r w:rsidRPr="00090C64">
              <w:t xml:space="preserve">40, </w:t>
            </w:r>
            <w:r>
              <w:t xml:space="preserve">45, </w:t>
            </w:r>
            <w:r w:rsidRPr="00090C64">
              <w:t>50</w:t>
            </w:r>
          </w:p>
        </w:tc>
        <w:tc>
          <w:tcPr>
            <w:tcW w:w="1235" w:type="dxa"/>
            <w:tcBorders>
              <w:top w:val="single" w:sz="6" w:space="0" w:color="000000"/>
              <w:left w:val="single" w:sz="6" w:space="0" w:color="000000"/>
              <w:bottom w:val="single" w:sz="6" w:space="0" w:color="000000"/>
              <w:right w:val="single" w:sz="6" w:space="0" w:color="000000"/>
            </w:tcBorders>
          </w:tcPr>
          <w:p w14:paraId="1C9579B6" w14:textId="77777777" w:rsidR="00821D00" w:rsidRPr="00090C64" w:rsidRDefault="00821D00" w:rsidP="00187F25">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14:paraId="2D6B0F57" w14:textId="77777777" w:rsidR="00821D00" w:rsidRPr="00090C64" w:rsidRDefault="00821D00" w:rsidP="00187F25">
            <w:pPr>
              <w:pStyle w:val="TAC"/>
            </w:pPr>
            <w:r w:rsidRPr="00090C64">
              <w:t>G-FR1-A1-4</w:t>
            </w:r>
          </w:p>
        </w:tc>
        <w:tc>
          <w:tcPr>
            <w:tcW w:w="1483" w:type="dxa"/>
            <w:tcBorders>
              <w:top w:val="single" w:sz="4" w:space="0" w:color="auto"/>
              <w:left w:val="single" w:sz="4" w:space="0" w:color="auto"/>
              <w:bottom w:val="single" w:sz="4" w:space="0" w:color="auto"/>
              <w:right w:val="single" w:sz="4" w:space="0" w:color="auto"/>
            </w:tcBorders>
          </w:tcPr>
          <w:p w14:paraId="7F38365F" w14:textId="77777777" w:rsidR="00821D00" w:rsidRPr="00090C64" w:rsidRDefault="00821D00" w:rsidP="00187F25">
            <w:pPr>
              <w:pStyle w:val="TAC"/>
            </w:pPr>
            <w:r w:rsidRPr="00090C64">
              <w:rPr>
                <w:rFonts w:eastAsia="SimSun" w:cs="Arial"/>
                <w:lang w:eastAsia="zh-CN"/>
              </w:rPr>
              <w:t>-85.6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2A8ADC70" w14:textId="77777777" w:rsidR="00821D00" w:rsidRPr="00090C64" w:rsidRDefault="00821D00" w:rsidP="00187F25">
            <w:pPr>
              <w:pStyle w:val="TAC"/>
            </w:pPr>
            <w:r w:rsidRPr="00090C64">
              <w:rPr>
                <w:rFonts w:eastAsia="SimSun" w:cs="Arial"/>
                <w:lang w:eastAsia="zh-CN"/>
              </w:rPr>
              <w:t>-85.2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C378D54" w14:textId="77777777" w:rsidR="00821D00" w:rsidRPr="00090C64" w:rsidRDefault="00821D00" w:rsidP="00187F25">
            <w:pPr>
              <w:pStyle w:val="TAC"/>
            </w:pPr>
            <w:r w:rsidRPr="00090C64">
              <w:rPr>
                <w:rFonts w:cs="Arial"/>
                <w:szCs w:val="18"/>
              </w:rPr>
              <w:t xml:space="preserve">-66.4 -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6A35A4C8" w14:textId="77777777" w:rsidR="00821D00" w:rsidRPr="00090C64" w:rsidRDefault="00821D00" w:rsidP="00187F25">
            <w:pPr>
              <w:pStyle w:val="TAC"/>
              <w:rPr>
                <w:rFonts w:eastAsia="SimSun"/>
                <w:lang w:eastAsia="zh-CN"/>
              </w:rPr>
            </w:pPr>
            <w:r w:rsidRPr="00090C64">
              <w:t>DFT-s-OFDM NR signal, 15 kHz</w:t>
            </w:r>
            <w:r w:rsidRPr="00090C64">
              <w:rPr>
                <w:rFonts w:eastAsia="SimSun"/>
                <w:lang w:eastAsia="zh-CN"/>
              </w:rPr>
              <w:t xml:space="preserve"> SCS</w:t>
            </w:r>
            <w:r w:rsidRPr="00090C64">
              <w:t>, 100 PRB</w:t>
            </w:r>
            <w:r w:rsidRPr="00090C64">
              <w:rPr>
                <w:rFonts w:eastAsia="SimSun"/>
                <w:lang w:eastAsia="zh-CN"/>
              </w:rPr>
              <w:t>s</w:t>
            </w:r>
          </w:p>
        </w:tc>
      </w:tr>
      <w:tr w:rsidR="00821D00" w:rsidRPr="00090C64" w14:paraId="2038AC88"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31C78FE" w14:textId="77777777" w:rsidR="00821D00" w:rsidRPr="00090C64" w:rsidRDefault="00821D00" w:rsidP="00187F25">
            <w:pPr>
              <w:pStyle w:val="TAC"/>
              <w:rPr>
                <w:lang w:eastAsia="zh-CN"/>
              </w:rPr>
            </w:pPr>
            <w:r w:rsidRPr="00090C64">
              <w:t>5</w:t>
            </w:r>
          </w:p>
        </w:tc>
        <w:tc>
          <w:tcPr>
            <w:tcW w:w="1235" w:type="dxa"/>
            <w:tcBorders>
              <w:top w:val="single" w:sz="6" w:space="0" w:color="000000"/>
              <w:left w:val="single" w:sz="6" w:space="0" w:color="000000"/>
              <w:bottom w:val="single" w:sz="6" w:space="0" w:color="000000"/>
              <w:right w:val="single" w:sz="6" w:space="0" w:color="000000"/>
            </w:tcBorders>
          </w:tcPr>
          <w:p w14:paraId="665A8602" w14:textId="77777777" w:rsidR="00821D00" w:rsidRPr="00090C64" w:rsidRDefault="00821D00" w:rsidP="00187F25">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14:paraId="39D3DD7C" w14:textId="77777777" w:rsidR="00821D00" w:rsidRPr="00090C64" w:rsidRDefault="00821D00" w:rsidP="00187F25">
            <w:pPr>
              <w:pStyle w:val="TAC"/>
              <w:rPr>
                <w:lang w:eastAsia="zh-CN"/>
              </w:rPr>
            </w:pPr>
            <w:r w:rsidRPr="00090C64">
              <w:t>G-FR1-A1-8</w:t>
            </w:r>
          </w:p>
        </w:tc>
        <w:tc>
          <w:tcPr>
            <w:tcW w:w="1483" w:type="dxa"/>
            <w:tcBorders>
              <w:top w:val="single" w:sz="4" w:space="0" w:color="auto"/>
              <w:left w:val="single" w:sz="4" w:space="0" w:color="auto"/>
              <w:bottom w:val="single" w:sz="4" w:space="0" w:color="auto"/>
              <w:right w:val="single" w:sz="4" w:space="0" w:color="auto"/>
            </w:tcBorders>
          </w:tcPr>
          <w:p w14:paraId="0FE4A0F6" w14:textId="77777777" w:rsidR="00821D00" w:rsidRPr="00090C64" w:rsidRDefault="00821D00" w:rsidP="00187F25">
            <w:pPr>
              <w:pStyle w:val="TAC"/>
              <w:rPr>
                <w:lang w:eastAsia="zh-CN"/>
              </w:rPr>
            </w:pPr>
            <w:r w:rsidRPr="00090C64">
              <w:rPr>
                <w:rFonts w:eastAsia="SimSun"/>
                <w:lang w:eastAsia="zh-CN"/>
              </w:rPr>
              <w:t>-94.6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50FFB8B6" w14:textId="77777777" w:rsidR="00821D00" w:rsidRPr="00090C64" w:rsidRDefault="00821D00" w:rsidP="00187F25">
            <w:pPr>
              <w:pStyle w:val="TAC"/>
              <w:rPr>
                <w:lang w:eastAsia="zh-CN"/>
              </w:rPr>
            </w:pPr>
            <w:r w:rsidRPr="00090C64">
              <w:rPr>
                <w:rFonts w:eastAsia="SimSun"/>
                <w:lang w:eastAsia="zh-CN"/>
              </w:rPr>
              <w:t>-94.2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D5DF28F" w14:textId="77777777" w:rsidR="00821D00" w:rsidRPr="00090C64" w:rsidRDefault="00821D00" w:rsidP="00187F25">
            <w:pPr>
              <w:pStyle w:val="TAC"/>
              <w:rPr>
                <w:lang w:eastAsia="zh-CN"/>
              </w:rPr>
            </w:pPr>
            <w:r w:rsidRPr="00090C64">
              <w:rPr>
                <w:rFonts w:cs="Arial"/>
                <w:szCs w:val="18"/>
              </w:rPr>
              <w:t xml:space="preserve">-76.4 -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182F4CFD"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69A95542" w14:textId="77777777" w:rsidR="00821D00" w:rsidRPr="00090C64" w:rsidRDefault="00821D00" w:rsidP="00187F25">
            <w:pPr>
              <w:pStyle w:val="TAC"/>
              <w:rPr>
                <w:rFonts w:eastAsia="SimSun"/>
                <w:lang w:eastAsia="zh-CN"/>
              </w:rPr>
            </w:pPr>
            <w:r w:rsidRPr="00090C64">
              <w:t>5 PRB</w:t>
            </w:r>
            <w:r w:rsidRPr="00090C64">
              <w:rPr>
                <w:rFonts w:eastAsia="SimSun"/>
                <w:lang w:eastAsia="zh-CN"/>
              </w:rPr>
              <w:t>s</w:t>
            </w:r>
          </w:p>
        </w:tc>
      </w:tr>
      <w:tr w:rsidR="00821D00" w:rsidRPr="00090C64" w14:paraId="22EA23BB"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93F91EF"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56CE3DF6" w14:textId="77777777" w:rsidR="00821D00" w:rsidRPr="00090C64" w:rsidRDefault="00821D00" w:rsidP="00187F25">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14:paraId="412BF2CA" w14:textId="77777777" w:rsidR="00821D00" w:rsidRPr="00090C64" w:rsidRDefault="00821D00" w:rsidP="00187F25">
            <w:pPr>
              <w:pStyle w:val="TAC"/>
              <w:rPr>
                <w:lang w:eastAsia="zh-CN"/>
              </w:rPr>
            </w:pPr>
            <w:r w:rsidRPr="00090C64">
              <w:t>G-FR1-A1-2</w:t>
            </w:r>
          </w:p>
        </w:tc>
        <w:tc>
          <w:tcPr>
            <w:tcW w:w="1483" w:type="dxa"/>
            <w:tcBorders>
              <w:top w:val="single" w:sz="4" w:space="0" w:color="auto"/>
              <w:left w:val="single" w:sz="4" w:space="0" w:color="auto"/>
              <w:bottom w:val="single" w:sz="4" w:space="0" w:color="auto"/>
              <w:right w:val="single" w:sz="4" w:space="0" w:color="auto"/>
            </w:tcBorders>
          </w:tcPr>
          <w:p w14:paraId="4E0E02DA" w14:textId="77777777" w:rsidR="00821D00" w:rsidRPr="00090C64" w:rsidRDefault="00821D00" w:rsidP="00187F25">
            <w:pPr>
              <w:pStyle w:val="TAC"/>
            </w:pPr>
            <w:r w:rsidRPr="00090C64">
              <w:rPr>
                <w:rFonts w:eastAsia="SimSun" w:cs="Arial"/>
                <w:lang w:eastAsia="zh-CN"/>
              </w:rPr>
              <w:t>-92.1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0A904C60" w14:textId="77777777" w:rsidR="00821D00" w:rsidRPr="00090C64" w:rsidRDefault="00821D00" w:rsidP="00187F25">
            <w:pPr>
              <w:pStyle w:val="TAC"/>
            </w:pPr>
            <w:r w:rsidRPr="00090C64">
              <w:rPr>
                <w:rFonts w:eastAsia="SimSun" w:cs="Arial"/>
                <w:lang w:eastAsia="zh-CN"/>
              </w:rPr>
              <w:t>-91.7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CCEB6EC" w14:textId="77777777" w:rsidR="00821D00" w:rsidRPr="00090C64" w:rsidRDefault="00821D00" w:rsidP="00187F25">
            <w:pPr>
              <w:pStyle w:val="TAC"/>
            </w:pPr>
            <w:r w:rsidRPr="00090C64">
              <w:rPr>
                <w:rFonts w:cs="Arial"/>
                <w:szCs w:val="18"/>
              </w:rPr>
              <w:t xml:space="preserve">-73.4 -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014C507C"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67B842DE" w14:textId="77777777" w:rsidR="00821D00" w:rsidRPr="00090C64" w:rsidRDefault="00821D00" w:rsidP="00187F25">
            <w:pPr>
              <w:pStyle w:val="TAC"/>
              <w:rPr>
                <w:rFonts w:eastAsia="SimSun"/>
                <w:lang w:eastAsia="zh-CN"/>
              </w:rPr>
            </w:pPr>
            <w:r w:rsidRPr="00090C64">
              <w:t>10 PRB</w:t>
            </w:r>
            <w:r w:rsidRPr="00090C64">
              <w:rPr>
                <w:rFonts w:eastAsia="SimSun"/>
                <w:lang w:eastAsia="zh-CN"/>
              </w:rPr>
              <w:t>s</w:t>
            </w:r>
          </w:p>
        </w:tc>
      </w:tr>
      <w:tr w:rsidR="00821D00" w:rsidRPr="00090C64" w14:paraId="0B64B38F"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B697D27" w14:textId="77777777" w:rsidR="00821D00" w:rsidRPr="00090C64" w:rsidRDefault="00821D00" w:rsidP="00187F25">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14:paraId="68F2E7D4" w14:textId="77777777" w:rsidR="00821D00" w:rsidRPr="00090C64" w:rsidRDefault="00821D00" w:rsidP="00187F25">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14:paraId="49B4A5BA" w14:textId="77777777" w:rsidR="00821D00" w:rsidRPr="00090C64" w:rsidRDefault="00821D00" w:rsidP="00187F25">
            <w:pPr>
              <w:pStyle w:val="TAC"/>
              <w:rPr>
                <w:lang w:eastAsia="zh-CN"/>
              </w:rPr>
            </w:pPr>
            <w:r w:rsidRPr="00090C64">
              <w:t>G-FR1-A1-5</w:t>
            </w:r>
          </w:p>
        </w:tc>
        <w:tc>
          <w:tcPr>
            <w:tcW w:w="1483" w:type="dxa"/>
            <w:tcBorders>
              <w:top w:val="single" w:sz="4" w:space="0" w:color="auto"/>
              <w:left w:val="single" w:sz="4" w:space="0" w:color="auto"/>
              <w:bottom w:val="single" w:sz="4" w:space="0" w:color="auto"/>
              <w:right w:val="single" w:sz="4" w:space="0" w:color="auto"/>
            </w:tcBorders>
          </w:tcPr>
          <w:p w14:paraId="3246B81F" w14:textId="77777777" w:rsidR="00821D00" w:rsidRPr="00090C64" w:rsidRDefault="00821D00" w:rsidP="00187F25">
            <w:pPr>
              <w:pStyle w:val="TAC"/>
            </w:pPr>
            <w:r w:rsidRPr="00090C64">
              <w:rPr>
                <w:rFonts w:eastAsia="SimSun" w:cs="Arial"/>
                <w:lang w:eastAsia="zh-CN"/>
              </w:rPr>
              <w:t>-85.9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5E125826" w14:textId="77777777" w:rsidR="00821D00" w:rsidRPr="00090C64" w:rsidRDefault="00821D00" w:rsidP="00187F25">
            <w:pPr>
              <w:pStyle w:val="TAC"/>
            </w:pPr>
            <w:r w:rsidRPr="00090C64">
              <w:rPr>
                <w:rFonts w:eastAsia="SimSun" w:cs="Arial"/>
                <w:lang w:eastAsia="zh-CN"/>
              </w:rPr>
              <w:t>-85.5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0CC9050" w14:textId="77777777" w:rsidR="00821D00" w:rsidRPr="00090C64" w:rsidRDefault="00821D00" w:rsidP="00187F25">
            <w:pPr>
              <w:pStyle w:val="TAC"/>
            </w:pPr>
            <w:r w:rsidRPr="00090C64">
              <w:rPr>
                <w:rFonts w:cs="Arial"/>
                <w:szCs w:val="18"/>
              </w:rPr>
              <w:t xml:space="preserve">-66.4 -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42C8ECC2"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312FA1F3" w14:textId="77777777" w:rsidR="00821D00" w:rsidRPr="00090C64" w:rsidRDefault="00821D00" w:rsidP="00187F25">
            <w:pPr>
              <w:pStyle w:val="TAC"/>
              <w:rPr>
                <w:rFonts w:eastAsia="SimSun"/>
                <w:lang w:eastAsia="zh-CN"/>
              </w:rPr>
            </w:pPr>
            <w:r w:rsidRPr="00090C64">
              <w:t>50 PRB</w:t>
            </w:r>
            <w:r w:rsidRPr="00090C64">
              <w:rPr>
                <w:rFonts w:eastAsia="SimSun"/>
                <w:lang w:eastAsia="zh-CN"/>
              </w:rPr>
              <w:t>s</w:t>
            </w:r>
          </w:p>
        </w:tc>
      </w:tr>
      <w:tr w:rsidR="00821D00" w:rsidRPr="00090C64" w14:paraId="075CDE47"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14924FB" w14:textId="77777777" w:rsidR="00821D00" w:rsidRPr="00090C64" w:rsidRDefault="00821D00" w:rsidP="00187F25">
            <w:pPr>
              <w:pStyle w:val="TAC"/>
              <w:rPr>
                <w:lang w:eastAsia="zh-CN"/>
              </w:rPr>
            </w:pPr>
            <w:r w:rsidRPr="00090C64">
              <w:t>10, 15, 20, 25</w:t>
            </w:r>
            <w:r w:rsidRPr="00090C64">
              <w:rPr>
                <w:lang w:eastAsia="zh-CN"/>
              </w:rPr>
              <w:t>, 30</w:t>
            </w:r>
            <w:r>
              <w:rPr>
                <w:lang w:eastAsia="zh-CN"/>
              </w:rPr>
              <w:t>,35</w:t>
            </w:r>
          </w:p>
        </w:tc>
        <w:tc>
          <w:tcPr>
            <w:tcW w:w="1235" w:type="dxa"/>
            <w:tcBorders>
              <w:top w:val="single" w:sz="6" w:space="0" w:color="000000"/>
              <w:left w:val="single" w:sz="6" w:space="0" w:color="000000"/>
              <w:bottom w:val="single" w:sz="6" w:space="0" w:color="000000"/>
              <w:right w:val="single" w:sz="6" w:space="0" w:color="000000"/>
            </w:tcBorders>
          </w:tcPr>
          <w:p w14:paraId="5E1C7538" w14:textId="77777777" w:rsidR="00821D00" w:rsidRPr="00090C64" w:rsidRDefault="00821D00" w:rsidP="00187F25">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14:paraId="04C9BC7D" w14:textId="77777777" w:rsidR="00821D00" w:rsidRPr="00090C64" w:rsidRDefault="00821D00" w:rsidP="00187F25">
            <w:pPr>
              <w:pStyle w:val="TAC"/>
              <w:rPr>
                <w:lang w:eastAsia="zh-CN"/>
              </w:rPr>
            </w:pPr>
            <w:r w:rsidRPr="00090C64">
              <w:t>G-FR1-A1-9</w:t>
            </w:r>
          </w:p>
        </w:tc>
        <w:tc>
          <w:tcPr>
            <w:tcW w:w="1483" w:type="dxa"/>
            <w:tcBorders>
              <w:top w:val="single" w:sz="4" w:space="0" w:color="auto"/>
              <w:left w:val="single" w:sz="4" w:space="0" w:color="auto"/>
              <w:bottom w:val="single" w:sz="4" w:space="0" w:color="auto"/>
              <w:right w:val="single" w:sz="4" w:space="0" w:color="auto"/>
            </w:tcBorders>
          </w:tcPr>
          <w:p w14:paraId="4A50C467" w14:textId="77777777" w:rsidR="00821D00" w:rsidRPr="00090C64" w:rsidRDefault="00821D00" w:rsidP="00187F25">
            <w:pPr>
              <w:pStyle w:val="TAC"/>
              <w:rPr>
                <w:lang w:eastAsia="zh-CN"/>
              </w:rPr>
            </w:pPr>
            <w:r w:rsidRPr="00090C64">
              <w:rPr>
                <w:rFonts w:eastAsia="SimSun"/>
                <w:lang w:eastAsia="zh-CN"/>
              </w:rPr>
              <w:t>-91.5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178B77B7" w14:textId="77777777" w:rsidR="00821D00" w:rsidRPr="00090C64" w:rsidRDefault="00821D00" w:rsidP="00187F25">
            <w:pPr>
              <w:pStyle w:val="TAC"/>
              <w:rPr>
                <w:lang w:eastAsia="zh-CN"/>
              </w:rPr>
            </w:pPr>
            <w:r w:rsidRPr="00090C64">
              <w:rPr>
                <w:rFonts w:eastAsia="SimSun"/>
                <w:lang w:eastAsia="zh-CN"/>
              </w:rPr>
              <w:t>-91.1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C7C6838" w14:textId="77777777" w:rsidR="00821D00" w:rsidRPr="00090C64" w:rsidRDefault="00821D00" w:rsidP="00187F25">
            <w:pPr>
              <w:pStyle w:val="TAC"/>
              <w:rPr>
                <w:lang w:eastAsia="zh-CN"/>
              </w:rPr>
            </w:pPr>
            <w:r w:rsidRPr="00090C64">
              <w:rPr>
                <w:rFonts w:cs="Arial"/>
                <w:szCs w:val="18"/>
              </w:rPr>
              <w:t xml:space="preserve">-73.4 -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2BB703C9" w14:textId="77777777" w:rsidR="00821D00" w:rsidRPr="00090C64" w:rsidRDefault="00821D00" w:rsidP="00187F25">
            <w:pPr>
              <w:pStyle w:val="TAC"/>
            </w:pPr>
            <w:r w:rsidRPr="00090C64">
              <w:t>DFT-s-OFDM NR signal, 60 kHz</w:t>
            </w:r>
            <w:r w:rsidRPr="00090C64">
              <w:rPr>
                <w:rFonts w:eastAsia="SimSun"/>
                <w:lang w:eastAsia="zh-CN"/>
              </w:rPr>
              <w:t xml:space="preserve"> SCS</w:t>
            </w:r>
            <w:r w:rsidRPr="00090C64">
              <w:t>,</w:t>
            </w:r>
          </w:p>
          <w:p w14:paraId="27190EE3" w14:textId="77777777" w:rsidR="00821D00" w:rsidRPr="00090C64" w:rsidRDefault="00821D00" w:rsidP="00187F25">
            <w:pPr>
              <w:pStyle w:val="TAC"/>
              <w:rPr>
                <w:rFonts w:eastAsia="SimSun"/>
                <w:lang w:eastAsia="zh-CN"/>
              </w:rPr>
            </w:pPr>
            <w:r w:rsidRPr="00090C64">
              <w:t>5 PRB</w:t>
            </w:r>
            <w:r w:rsidRPr="00090C64">
              <w:rPr>
                <w:rFonts w:eastAsia="SimSun"/>
                <w:lang w:eastAsia="zh-CN"/>
              </w:rPr>
              <w:t>s</w:t>
            </w:r>
          </w:p>
        </w:tc>
      </w:tr>
      <w:tr w:rsidR="00821D00" w:rsidRPr="00090C64" w14:paraId="60FD1AFD" w14:textId="77777777" w:rsidTr="00187F25">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0C80C08" w14:textId="77777777" w:rsidR="00821D00" w:rsidRPr="00090C64" w:rsidRDefault="00821D00" w:rsidP="00187F25">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14:paraId="65825842" w14:textId="77777777" w:rsidR="00821D00" w:rsidRPr="00090C64" w:rsidRDefault="00821D00" w:rsidP="00187F25">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14:paraId="5480D582" w14:textId="77777777" w:rsidR="00821D00" w:rsidRPr="00090C64" w:rsidRDefault="00821D00" w:rsidP="00187F25">
            <w:pPr>
              <w:pStyle w:val="TAC"/>
              <w:rPr>
                <w:lang w:eastAsia="zh-CN"/>
              </w:rPr>
            </w:pPr>
            <w:r w:rsidRPr="00090C64">
              <w:t>G-FR1-A1-6</w:t>
            </w:r>
          </w:p>
        </w:tc>
        <w:tc>
          <w:tcPr>
            <w:tcW w:w="1483" w:type="dxa"/>
            <w:tcBorders>
              <w:top w:val="single" w:sz="4" w:space="0" w:color="auto"/>
              <w:left w:val="single" w:sz="4" w:space="0" w:color="auto"/>
              <w:bottom w:val="single" w:sz="4" w:space="0" w:color="auto"/>
              <w:right w:val="single" w:sz="4" w:space="0" w:color="auto"/>
            </w:tcBorders>
          </w:tcPr>
          <w:p w14:paraId="6D8BCDE4" w14:textId="77777777" w:rsidR="00821D00" w:rsidRPr="00090C64" w:rsidRDefault="00821D00" w:rsidP="00187F25">
            <w:pPr>
              <w:pStyle w:val="TAC"/>
            </w:pPr>
            <w:r w:rsidRPr="00090C64">
              <w:rPr>
                <w:rFonts w:eastAsia="SimSun" w:cs="Arial"/>
                <w:lang w:eastAsia="zh-CN"/>
              </w:rPr>
              <w:t>-86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276692B9" w14:textId="77777777" w:rsidR="00821D00" w:rsidRPr="00090C64" w:rsidRDefault="00821D00" w:rsidP="00187F25">
            <w:pPr>
              <w:pStyle w:val="TAC"/>
            </w:pPr>
            <w:r w:rsidRPr="00090C64">
              <w:rPr>
                <w:rFonts w:eastAsia="SimSun" w:cs="Arial"/>
                <w:lang w:eastAsia="zh-CN"/>
              </w:rPr>
              <w:t>-85.6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5179674" w14:textId="77777777" w:rsidR="00821D00" w:rsidRPr="00090C64" w:rsidRDefault="00821D00" w:rsidP="00187F25">
            <w:pPr>
              <w:pStyle w:val="TAC"/>
            </w:pPr>
            <w:r w:rsidRPr="00090C64">
              <w:rPr>
                <w:rFonts w:cs="Arial"/>
                <w:szCs w:val="18"/>
              </w:rPr>
              <w:t xml:space="preserve">-66.6 - </w:t>
            </w:r>
            <w:r w:rsidRPr="00090C64">
              <w:t>Δ</w:t>
            </w:r>
            <w:r w:rsidRPr="00090C64">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14F3B26A" w14:textId="77777777" w:rsidR="00821D00" w:rsidRPr="00090C64" w:rsidRDefault="00821D00" w:rsidP="00187F25">
            <w:pPr>
              <w:pStyle w:val="TAC"/>
            </w:pPr>
            <w:r w:rsidRPr="00090C64">
              <w:t>DFT-s-OFDM NR signal, 60 kHz</w:t>
            </w:r>
            <w:r w:rsidRPr="00090C64">
              <w:rPr>
                <w:rFonts w:eastAsia="SimSun"/>
                <w:lang w:eastAsia="zh-CN"/>
              </w:rPr>
              <w:t xml:space="preserve"> SCS</w:t>
            </w:r>
            <w:r w:rsidRPr="00090C64">
              <w:t>,</w:t>
            </w:r>
          </w:p>
          <w:p w14:paraId="641050EA" w14:textId="77777777" w:rsidR="00821D00" w:rsidRPr="00090C64" w:rsidRDefault="00821D00" w:rsidP="00187F25">
            <w:pPr>
              <w:pStyle w:val="TAC"/>
            </w:pPr>
            <w:r w:rsidRPr="00090C64">
              <w:t>24 PRBs</w:t>
            </w:r>
          </w:p>
        </w:tc>
      </w:tr>
      <w:tr w:rsidR="00821D00" w:rsidRPr="00090C64" w14:paraId="728E2958" w14:textId="77777777" w:rsidTr="00187F25">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69015105" w14:textId="5D9233FD" w:rsidR="00821D00" w:rsidRPr="00090C64" w:rsidRDefault="00821D00" w:rsidP="00187F25">
            <w:pPr>
              <w:pStyle w:val="TAN"/>
              <w:rPr>
                <w:rFonts w:eastAsia="SimSun"/>
                <w:szCs w:val="18"/>
                <w:lang w:eastAsia="zh-CN"/>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ins w:id="286" w:author="Michal Szydelko, Huawei" w:date="2025-03-27T13:34:00Z">
              <w:r>
                <w:rPr>
                  <w:lang w:eastAsia="zh-CN"/>
                </w:rPr>
                <w:t xml:space="preserve"> </w:t>
              </w:r>
            </w:ins>
            <w:r w:rsidRPr="00090C64">
              <w:t>The aggregated wanted and interferer signal shall be centred in the BS channel bandwidth of the wanted signal</w:t>
            </w:r>
            <w:r w:rsidRPr="00090C64">
              <w:rPr>
                <w:rFonts w:eastAsia="SimSun"/>
                <w:lang w:eastAsia="zh-CN"/>
              </w:rPr>
              <w:t>.</w:t>
            </w:r>
          </w:p>
        </w:tc>
      </w:tr>
    </w:tbl>
    <w:p w14:paraId="52D510D3" w14:textId="77777777" w:rsidR="00821D00" w:rsidRPr="00090C64" w:rsidRDefault="00821D00" w:rsidP="00821D00">
      <w:pPr>
        <w:keepNext/>
        <w:rPr>
          <w:rFonts w:cs="v5.0.0"/>
        </w:rPr>
      </w:pPr>
    </w:p>
    <w:p w14:paraId="52F3523B" w14:textId="77777777" w:rsidR="00821D00" w:rsidRPr="00C330E2" w:rsidRDefault="00821D00" w:rsidP="00821D00">
      <w:pPr>
        <w:pStyle w:val="TH"/>
      </w:pPr>
      <w:r w:rsidRPr="00C330E2">
        <w:t>Table 7.9.5.2-3: Local area BS in-channel selectivity</w:t>
      </w:r>
    </w:p>
    <w:tbl>
      <w:tblPr>
        <w:tblW w:w="0" w:type="auto"/>
        <w:jc w:val="center"/>
        <w:tblLayout w:type="fixed"/>
        <w:tblLook w:val="04A0" w:firstRow="1" w:lastRow="0" w:firstColumn="1" w:lastColumn="0" w:noHBand="0" w:noVBand="1"/>
      </w:tblPr>
      <w:tblGrid>
        <w:gridCol w:w="1359"/>
        <w:gridCol w:w="1117"/>
        <w:gridCol w:w="1387"/>
        <w:gridCol w:w="1519"/>
        <w:gridCol w:w="1375"/>
        <w:gridCol w:w="1107"/>
        <w:gridCol w:w="1761"/>
      </w:tblGrid>
      <w:tr w:rsidR="00821D00" w:rsidRPr="00090C64" w14:paraId="4639D1BF" w14:textId="77777777" w:rsidTr="00187F25">
        <w:trPr>
          <w:cantSplit/>
          <w:jc w:val="center"/>
        </w:trPr>
        <w:tc>
          <w:tcPr>
            <w:tcW w:w="1359" w:type="dxa"/>
            <w:tcBorders>
              <w:top w:val="single" w:sz="4" w:space="0" w:color="auto"/>
              <w:left w:val="single" w:sz="4" w:space="0" w:color="auto"/>
              <w:right w:val="single" w:sz="4" w:space="0" w:color="auto"/>
            </w:tcBorders>
            <w:shd w:val="clear" w:color="auto" w:fill="auto"/>
          </w:tcPr>
          <w:p w14:paraId="5BA68AA2" w14:textId="77777777" w:rsidR="00821D00" w:rsidRPr="00090C64" w:rsidRDefault="00821D00" w:rsidP="00187F25">
            <w:pPr>
              <w:pStyle w:val="TAH"/>
            </w:pPr>
            <w:r w:rsidRPr="00090C64">
              <w:lastRenderedPageBreak/>
              <w:t xml:space="preserve">BS channel bandwidth </w:t>
            </w:r>
            <w:r w:rsidRPr="00090C64">
              <w:rPr>
                <w:rFonts w:eastAsia="SimSun"/>
                <w:lang w:eastAsia="zh-CN"/>
              </w:rPr>
              <w:t>(</w:t>
            </w:r>
            <w:r w:rsidRPr="00090C64">
              <w:t>MHz</w:t>
            </w:r>
            <w:r w:rsidRPr="00090C64">
              <w:rPr>
                <w:rFonts w:eastAsia="SimSun"/>
                <w:lang w:eastAsia="zh-CN"/>
              </w:rPr>
              <w:t>)</w:t>
            </w:r>
          </w:p>
        </w:tc>
        <w:tc>
          <w:tcPr>
            <w:tcW w:w="1117" w:type="dxa"/>
            <w:tcBorders>
              <w:top w:val="single" w:sz="4" w:space="0" w:color="auto"/>
              <w:left w:val="single" w:sz="4" w:space="0" w:color="auto"/>
              <w:right w:val="single" w:sz="4" w:space="0" w:color="auto"/>
            </w:tcBorders>
            <w:shd w:val="clear" w:color="auto" w:fill="auto"/>
          </w:tcPr>
          <w:p w14:paraId="1F214398" w14:textId="77777777" w:rsidR="00821D00" w:rsidRPr="00090C64" w:rsidRDefault="00821D00" w:rsidP="00187F25">
            <w:pPr>
              <w:pStyle w:val="TAH"/>
            </w:pPr>
            <w:r w:rsidRPr="00090C64">
              <w:t xml:space="preserve">Subcarrier spacing </w:t>
            </w:r>
            <w:r w:rsidRPr="00090C64">
              <w:rPr>
                <w:rFonts w:eastAsia="SimSun"/>
                <w:lang w:eastAsia="zh-CN"/>
              </w:rPr>
              <w:t>(k</w:t>
            </w:r>
            <w:r w:rsidRPr="00090C64">
              <w:t>Hz</w:t>
            </w:r>
            <w:r w:rsidRPr="00090C64">
              <w:rPr>
                <w:rFonts w:eastAsia="SimSun"/>
                <w:lang w:eastAsia="zh-CN"/>
              </w:rPr>
              <w:t>)</w:t>
            </w:r>
          </w:p>
        </w:tc>
        <w:tc>
          <w:tcPr>
            <w:tcW w:w="1387" w:type="dxa"/>
            <w:tcBorders>
              <w:top w:val="single" w:sz="4" w:space="0" w:color="auto"/>
              <w:left w:val="single" w:sz="4" w:space="0" w:color="auto"/>
              <w:right w:val="single" w:sz="4" w:space="0" w:color="auto"/>
            </w:tcBorders>
            <w:shd w:val="clear" w:color="auto" w:fill="auto"/>
          </w:tcPr>
          <w:p w14:paraId="5A2AD06B" w14:textId="77777777" w:rsidR="00821D00" w:rsidRPr="00090C64" w:rsidRDefault="00821D00" w:rsidP="00187F25">
            <w:pPr>
              <w:pStyle w:val="TAH"/>
            </w:pPr>
            <w:r w:rsidRPr="00090C64">
              <w:t>Reference measurement channel</w:t>
            </w:r>
          </w:p>
        </w:tc>
        <w:tc>
          <w:tcPr>
            <w:tcW w:w="2894" w:type="dxa"/>
            <w:gridSpan w:val="2"/>
            <w:tcBorders>
              <w:top w:val="single" w:sz="6" w:space="0" w:color="000000"/>
              <w:left w:val="single" w:sz="4" w:space="0" w:color="auto"/>
              <w:bottom w:val="single" w:sz="4" w:space="0" w:color="auto"/>
              <w:right w:val="single" w:sz="4" w:space="0" w:color="auto"/>
            </w:tcBorders>
          </w:tcPr>
          <w:p w14:paraId="378A8D89" w14:textId="77777777" w:rsidR="00821D00" w:rsidRPr="00090C64" w:rsidRDefault="00821D00" w:rsidP="00187F25">
            <w:pPr>
              <w:pStyle w:val="TAH"/>
              <w:rPr>
                <w:rFonts w:eastAsia="SimSun"/>
                <w:lang w:eastAsia="zh-CN"/>
              </w:rPr>
            </w:pPr>
            <w:r w:rsidRPr="00090C64">
              <w:t xml:space="preserve">Wanted signal mean power </w:t>
            </w:r>
            <w:r w:rsidRPr="00090C64">
              <w:rPr>
                <w:rFonts w:eastAsia="SimSun"/>
                <w:lang w:eastAsia="zh-CN"/>
              </w:rPr>
              <w:t>(</w:t>
            </w:r>
            <w:r w:rsidRPr="00090C64">
              <w:t>dBm</w:t>
            </w:r>
            <w:r w:rsidRPr="00090C64">
              <w:rPr>
                <w:rFonts w:eastAsia="SimSun"/>
                <w:lang w:eastAsia="zh-CN"/>
              </w:rPr>
              <w:t>)</w:t>
            </w:r>
          </w:p>
        </w:tc>
        <w:tc>
          <w:tcPr>
            <w:tcW w:w="1107" w:type="dxa"/>
            <w:tcBorders>
              <w:top w:val="single" w:sz="4" w:space="0" w:color="auto"/>
              <w:left w:val="single" w:sz="4" w:space="0" w:color="auto"/>
              <w:right w:val="single" w:sz="4" w:space="0" w:color="auto"/>
            </w:tcBorders>
            <w:shd w:val="clear" w:color="auto" w:fill="auto"/>
          </w:tcPr>
          <w:p w14:paraId="5964937D" w14:textId="77777777" w:rsidR="00821D00" w:rsidRPr="00090C64" w:rsidRDefault="00821D00" w:rsidP="00187F25">
            <w:pPr>
              <w:pStyle w:val="TAH"/>
            </w:pPr>
            <w:r w:rsidRPr="00090C64">
              <w:t xml:space="preserve">Interfering signal mean power </w:t>
            </w:r>
            <w:r w:rsidRPr="00090C64">
              <w:rPr>
                <w:rFonts w:eastAsia="SimSun"/>
                <w:lang w:eastAsia="zh-CN"/>
              </w:rPr>
              <w:t>(</w:t>
            </w:r>
            <w:r w:rsidRPr="00090C64">
              <w:t>dBm</w:t>
            </w:r>
            <w:r w:rsidRPr="00090C64">
              <w:rPr>
                <w:rFonts w:eastAsia="SimSun"/>
                <w:lang w:eastAsia="zh-CN"/>
              </w:rPr>
              <w:t>)</w:t>
            </w:r>
          </w:p>
        </w:tc>
        <w:tc>
          <w:tcPr>
            <w:tcW w:w="1761" w:type="dxa"/>
            <w:tcBorders>
              <w:top w:val="single" w:sz="4" w:space="0" w:color="auto"/>
              <w:left w:val="single" w:sz="4" w:space="0" w:color="auto"/>
              <w:right w:val="single" w:sz="4" w:space="0" w:color="auto"/>
            </w:tcBorders>
            <w:shd w:val="clear" w:color="auto" w:fill="auto"/>
          </w:tcPr>
          <w:p w14:paraId="027B10A2" w14:textId="77777777" w:rsidR="00821D00" w:rsidRPr="00090C64" w:rsidRDefault="00821D00" w:rsidP="00187F25">
            <w:pPr>
              <w:pStyle w:val="TAH"/>
            </w:pPr>
            <w:r w:rsidRPr="00090C64">
              <w:t>Type of interfering signal</w:t>
            </w:r>
          </w:p>
        </w:tc>
      </w:tr>
      <w:tr w:rsidR="00821D00" w:rsidRPr="00090C64" w14:paraId="641D30A7" w14:textId="77777777" w:rsidTr="00187F25">
        <w:trPr>
          <w:cantSplit/>
          <w:jc w:val="center"/>
        </w:trPr>
        <w:tc>
          <w:tcPr>
            <w:tcW w:w="1359" w:type="dxa"/>
            <w:tcBorders>
              <w:left w:val="single" w:sz="4" w:space="0" w:color="auto"/>
              <w:bottom w:val="single" w:sz="4" w:space="0" w:color="auto"/>
              <w:right w:val="single" w:sz="4" w:space="0" w:color="auto"/>
            </w:tcBorders>
            <w:shd w:val="clear" w:color="auto" w:fill="auto"/>
          </w:tcPr>
          <w:p w14:paraId="33305D63" w14:textId="77777777" w:rsidR="00821D00" w:rsidRPr="00090C64" w:rsidRDefault="00821D00" w:rsidP="00187F25">
            <w:pPr>
              <w:pStyle w:val="TAH"/>
            </w:pPr>
          </w:p>
        </w:tc>
        <w:tc>
          <w:tcPr>
            <w:tcW w:w="1117" w:type="dxa"/>
            <w:tcBorders>
              <w:left w:val="single" w:sz="4" w:space="0" w:color="auto"/>
              <w:bottom w:val="single" w:sz="4" w:space="0" w:color="auto"/>
              <w:right w:val="single" w:sz="4" w:space="0" w:color="auto"/>
            </w:tcBorders>
            <w:shd w:val="clear" w:color="auto" w:fill="auto"/>
          </w:tcPr>
          <w:p w14:paraId="617B7701" w14:textId="77777777" w:rsidR="00821D00" w:rsidRPr="00090C64" w:rsidRDefault="00821D00" w:rsidP="00187F25">
            <w:pPr>
              <w:pStyle w:val="TAH"/>
            </w:pPr>
          </w:p>
        </w:tc>
        <w:tc>
          <w:tcPr>
            <w:tcW w:w="1387" w:type="dxa"/>
            <w:tcBorders>
              <w:left w:val="single" w:sz="4" w:space="0" w:color="auto"/>
              <w:bottom w:val="single" w:sz="4" w:space="0" w:color="auto"/>
              <w:right w:val="single" w:sz="4" w:space="0" w:color="auto"/>
            </w:tcBorders>
            <w:shd w:val="clear" w:color="auto" w:fill="auto"/>
          </w:tcPr>
          <w:p w14:paraId="58914B9C" w14:textId="77777777" w:rsidR="00821D00" w:rsidRPr="00090C64" w:rsidRDefault="00821D00" w:rsidP="00187F25">
            <w:pPr>
              <w:pStyle w:val="TAH"/>
            </w:pPr>
          </w:p>
        </w:tc>
        <w:tc>
          <w:tcPr>
            <w:tcW w:w="1519" w:type="dxa"/>
            <w:tcBorders>
              <w:top w:val="single" w:sz="4" w:space="0" w:color="auto"/>
              <w:left w:val="single" w:sz="4" w:space="0" w:color="auto"/>
              <w:bottom w:val="single" w:sz="4" w:space="0" w:color="auto"/>
              <w:right w:val="single" w:sz="4" w:space="0" w:color="auto"/>
            </w:tcBorders>
          </w:tcPr>
          <w:p w14:paraId="590E8F3D" w14:textId="77777777" w:rsidR="00821D00" w:rsidRPr="00090C64" w:rsidRDefault="00821D00" w:rsidP="00187F25">
            <w:pPr>
              <w:pStyle w:val="TAH"/>
              <w:rPr>
                <w:lang w:eastAsia="zh-CN"/>
              </w:rPr>
            </w:pPr>
            <w:r w:rsidRPr="00090C64">
              <w:rPr>
                <w:rFonts w:cs="v4.2.0"/>
              </w:rPr>
              <w:t xml:space="preserve">f </w:t>
            </w:r>
            <w:r w:rsidRPr="00090C64">
              <w:t>≤</w:t>
            </w:r>
            <w:r w:rsidRPr="00090C64">
              <w:rPr>
                <w:rFonts w:cs="v4.2.0"/>
              </w:rPr>
              <w:t xml:space="preserve"> 3.0 GHz</w:t>
            </w:r>
          </w:p>
        </w:tc>
        <w:tc>
          <w:tcPr>
            <w:tcW w:w="1375" w:type="dxa"/>
            <w:tcBorders>
              <w:top w:val="single" w:sz="4" w:space="0" w:color="auto"/>
              <w:left w:val="single" w:sz="4" w:space="0" w:color="auto"/>
              <w:bottom w:val="single" w:sz="4" w:space="0" w:color="auto"/>
              <w:right w:val="single" w:sz="4" w:space="0" w:color="auto"/>
            </w:tcBorders>
          </w:tcPr>
          <w:p w14:paraId="1E9A02C2" w14:textId="77777777" w:rsidR="00821D00" w:rsidRPr="00090C64" w:rsidRDefault="00821D00" w:rsidP="00187F25">
            <w:pPr>
              <w:pStyle w:val="TAH"/>
              <w:rPr>
                <w:lang w:eastAsia="zh-CN"/>
              </w:rPr>
            </w:pPr>
            <w:r w:rsidRPr="00090C64">
              <w:rPr>
                <w:rFonts w:cs="v4.2.0"/>
              </w:rPr>
              <w:t xml:space="preserve">3.0 GHz &lt; f </w:t>
            </w:r>
            <w:r w:rsidRPr="00090C64">
              <w:t>≤</w:t>
            </w:r>
            <w:r w:rsidRPr="00090C64">
              <w:rPr>
                <w:rFonts w:cs="v4.2.0"/>
              </w:rPr>
              <w:t xml:space="preserve"> 4.2 GHz</w:t>
            </w:r>
          </w:p>
        </w:tc>
        <w:tc>
          <w:tcPr>
            <w:tcW w:w="1107" w:type="dxa"/>
            <w:tcBorders>
              <w:left w:val="single" w:sz="4" w:space="0" w:color="auto"/>
              <w:bottom w:val="single" w:sz="4" w:space="0" w:color="auto"/>
              <w:right w:val="single" w:sz="4" w:space="0" w:color="auto"/>
            </w:tcBorders>
            <w:shd w:val="clear" w:color="auto" w:fill="auto"/>
          </w:tcPr>
          <w:p w14:paraId="1568A006" w14:textId="77777777" w:rsidR="00821D00" w:rsidRPr="00090C64" w:rsidRDefault="00821D00" w:rsidP="00187F25">
            <w:pPr>
              <w:pStyle w:val="TAH"/>
            </w:pPr>
          </w:p>
        </w:tc>
        <w:tc>
          <w:tcPr>
            <w:tcW w:w="1761" w:type="dxa"/>
            <w:tcBorders>
              <w:left w:val="single" w:sz="4" w:space="0" w:color="auto"/>
              <w:bottom w:val="single" w:sz="4" w:space="0" w:color="auto"/>
              <w:right w:val="single" w:sz="4" w:space="0" w:color="auto"/>
            </w:tcBorders>
            <w:shd w:val="clear" w:color="auto" w:fill="auto"/>
          </w:tcPr>
          <w:p w14:paraId="69CFCDF5" w14:textId="77777777" w:rsidR="00821D00" w:rsidRPr="00090C64" w:rsidRDefault="00821D00" w:rsidP="00187F25">
            <w:pPr>
              <w:pStyle w:val="TAH"/>
            </w:pPr>
          </w:p>
        </w:tc>
      </w:tr>
      <w:tr w:rsidR="00821D00" w:rsidRPr="00090C64" w14:paraId="432C217B" w14:textId="77777777" w:rsidTr="00187F25">
        <w:trPr>
          <w:cantSplit/>
          <w:jc w:val="center"/>
        </w:trPr>
        <w:tc>
          <w:tcPr>
            <w:tcW w:w="1359" w:type="dxa"/>
            <w:tcBorders>
              <w:top w:val="single" w:sz="4" w:space="0" w:color="auto"/>
              <w:left w:val="single" w:sz="6" w:space="0" w:color="000000"/>
              <w:bottom w:val="single" w:sz="6" w:space="0" w:color="000000"/>
              <w:right w:val="single" w:sz="6" w:space="0" w:color="000000"/>
            </w:tcBorders>
          </w:tcPr>
          <w:p w14:paraId="4EE07226" w14:textId="77777777" w:rsidR="00821D00" w:rsidRPr="00090C64" w:rsidRDefault="00821D00" w:rsidP="00187F25">
            <w:pPr>
              <w:pStyle w:val="TAC"/>
              <w:rPr>
                <w:lang w:eastAsia="zh-CN"/>
              </w:rPr>
            </w:pPr>
            <w:r w:rsidRPr="00090C64">
              <w:t>5</w:t>
            </w:r>
            <w:ins w:id="287" w:author="Michal Szydelko, Huawei" w:date="2025-03-27T06:27:00Z">
              <w:r>
                <w:rPr>
                  <w:lang w:eastAsia="zh-CN"/>
                </w:rPr>
                <w:t>, 7</w:t>
              </w:r>
            </w:ins>
          </w:p>
        </w:tc>
        <w:tc>
          <w:tcPr>
            <w:tcW w:w="1117" w:type="dxa"/>
            <w:tcBorders>
              <w:top w:val="single" w:sz="4" w:space="0" w:color="auto"/>
              <w:left w:val="single" w:sz="6" w:space="0" w:color="000000"/>
              <w:bottom w:val="single" w:sz="6" w:space="0" w:color="000000"/>
              <w:right w:val="single" w:sz="6" w:space="0" w:color="000000"/>
            </w:tcBorders>
          </w:tcPr>
          <w:p w14:paraId="138802D6" w14:textId="77777777" w:rsidR="00821D00" w:rsidRPr="00090C64" w:rsidRDefault="00821D00" w:rsidP="00187F25">
            <w:pPr>
              <w:pStyle w:val="TAC"/>
              <w:rPr>
                <w:lang w:eastAsia="zh-CN"/>
              </w:rPr>
            </w:pPr>
            <w:r w:rsidRPr="00090C64">
              <w:t>15</w:t>
            </w:r>
          </w:p>
        </w:tc>
        <w:tc>
          <w:tcPr>
            <w:tcW w:w="1387" w:type="dxa"/>
            <w:tcBorders>
              <w:top w:val="single" w:sz="4" w:space="0" w:color="auto"/>
              <w:left w:val="single" w:sz="6" w:space="0" w:color="000000"/>
              <w:bottom w:val="single" w:sz="6" w:space="0" w:color="000000"/>
              <w:right w:val="single" w:sz="4" w:space="0" w:color="auto"/>
            </w:tcBorders>
          </w:tcPr>
          <w:p w14:paraId="63E175DA" w14:textId="77777777" w:rsidR="00821D00" w:rsidRPr="00090C64" w:rsidRDefault="00821D00" w:rsidP="00187F25">
            <w:pPr>
              <w:pStyle w:val="TAC"/>
              <w:rPr>
                <w:lang w:eastAsia="zh-CN"/>
              </w:rPr>
            </w:pPr>
            <w:r w:rsidRPr="00090C64">
              <w:t>G-FR1-A1-7</w:t>
            </w:r>
          </w:p>
        </w:tc>
        <w:tc>
          <w:tcPr>
            <w:tcW w:w="1519" w:type="dxa"/>
            <w:tcBorders>
              <w:top w:val="single" w:sz="4" w:space="0" w:color="auto"/>
              <w:left w:val="single" w:sz="4" w:space="0" w:color="auto"/>
              <w:bottom w:val="single" w:sz="4" w:space="0" w:color="auto"/>
              <w:right w:val="single" w:sz="4" w:space="0" w:color="auto"/>
            </w:tcBorders>
          </w:tcPr>
          <w:p w14:paraId="5B73092E" w14:textId="77777777" w:rsidR="00821D00" w:rsidRPr="00090C64" w:rsidRDefault="00821D00" w:rsidP="00187F25">
            <w:pPr>
              <w:pStyle w:val="TAC"/>
              <w:rPr>
                <w:lang w:eastAsia="zh-CN"/>
              </w:rPr>
            </w:pPr>
            <w:r w:rsidRPr="00090C64">
              <w:rPr>
                <w:rFonts w:eastAsia="SimSun"/>
                <w:lang w:eastAsia="zh-CN"/>
              </w:rPr>
              <w:t>-90.9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67341382" w14:textId="77777777" w:rsidR="00821D00" w:rsidRPr="00090C64" w:rsidRDefault="00821D00" w:rsidP="00187F25">
            <w:pPr>
              <w:pStyle w:val="TAC"/>
              <w:rPr>
                <w:lang w:eastAsia="zh-CN"/>
              </w:rPr>
            </w:pPr>
            <w:r w:rsidRPr="00090C64">
              <w:rPr>
                <w:rFonts w:eastAsia="SimSun"/>
                <w:lang w:eastAsia="zh-CN"/>
              </w:rPr>
              <w:t>-90.5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53DD4E59" w14:textId="77777777" w:rsidR="00821D00" w:rsidRPr="00090C64" w:rsidRDefault="00821D00" w:rsidP="00187F25">
            <w:pPr>
              <w:pStyle w:val="TAC"/>
              <w:rPr>
                <w:lang w:eastAsia="zh-CN"/>
              </w:rPr>
            </w:pPr>
            <w:r w:rsidRPr="00090C64">
              <w:rPr>
                <w:rFonts w:cs="Arial"/>
                <w:szCs w:val="18"/>
              </w:rPr>
              <w:t xml:space="preserve">-73.4 -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6C138A4A" w14:textId="77777777" w:rsidR="00821D00" w:rsidRPr="00090C64" w:rsidRDefault="00821D00" w:rsidP="00187F25">
            <w:pPr>
              <w:pStyle w:val="TAC"/>
            </w:pPr>
            <w:r w:rsidRPr="00090C64">
              <w:t>DFT-s-OFDM NR signal, 15 kHz</w:t>
            </w:r>
            <w:r w:rsidRPr="00090C64">
              <w:rPr>
                <w:rFonts w:eastAsia="SimSun"/>
                <w:lang w:eastAsia="zh-CN"/>
              </w:rPr>
              <w:t xml:space="preserve"> SCS</w:t>
            </w:r>
            <w:r w:rsidRPr="00090C64">
              <w:t>,</w:t>
            </w:r>
          </w:p>
          <w:p w14:paraId="44AD308B" w14:textId="77777777" w:rsidR="00821D00" w:rsidRPr="00090C64" w:rsidRDefault="00821D00" w:rsidP="00187F25">
            <w:pPr>
              <w:pStyle w:val="TAC"/>
              <w:rPr>
                <w:rFonts w:eastAsia="SimSun"/>
                <w:lang w:eastAsia="zh-CN"/>
              </w:rPr>
            </w:pPr>
            <w:r w:rsidRPr="00090C64">
              <w:t>10 PRB</w:t>
            </w:r>
            <w:r w:rsidRPr="00090C64">
              <w:rPr>
                <w:rFonts w:eastAsia="SimSun"/>
                <w:lang w:eastAsia="zh-CN"/>
              </w:rPr>
              <w:t>s</w:t>
            </w:r>
          </w:p>
        </w:tc>
      </w:tr>
      <w:tr w:rsidR="00821D00" w:rsidRPr="00090C64" w14:paraId="42EDC0A3"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0F0D557C"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117" w:type="dxa"/>
            <w:tcBorders>
              <w:top w:val="single" w:sz="6" w:space="0" w:color="000000"/>
              <w:left w:val="single" w:sz="6" w:space="0" w:color="000000"/>
              <w:bottom w:val="single" w:sz="6" w:space="0" w:color="000000"/>
              <w:right w:val="single" w:sz="6" w:space="0" w:color="000000"/>
            </w:tcBorders>
          </w:tcPr>
          <w:p w14:paraId="0D953BCF" w14:textId="77777777" w:rsidR="00821D00" w:rsidRPr="00090C64" w:rsidRDefault="00821D00" w:rsidP="00187F25">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14:paraId="31242BCC" w14:textId="77777777" w:rsidR="00821D00" w:rsidRPr="00090C64" w:rsidRDefault="00821D00" w:rsidP="00187F25">
            <w:pPr>
              <w:pStyle w:val="TAC"/>
            </w:pPr>
            <w:r w:rsidRPr="00090C64">
              <w:t>G-FR1-A1-1</w:t>
            </w:r>
          </w:p>
        </w:tc>
        <w:tc>
          <w:tcPr>
            <w:tcW w:w="1519" w:type="dxa"/>
            <w:tcBorders>
              <w:top w:val="single" w:sz="4" w:space="0" w:color="auto"/>
              <w:left w:val="single" w:sz="4" w:space="0" w:color="auto"/>
              <w:bottom w:val="single" w:sz="4" w:space="0" w:color="auto"/>
              <w:right w:val="single" w:sz="4" w:space="0" w:color="auto"/>
            </w:tcBorders>
          </w:tcPr>
          <w:p w14:paraId="53B10268" w14:textId="77777777" w:rsidR="00821D00" w:rsidRPr="00090C64" w:rsidRDefault="00821D00" w:rsidP="00187F25">
            <w:pPr>
              <w:pStyle w:val="TAC"/>
            </w:pPr>
            <w:r w:rsidRPr="00090C64">
              <w:rPr>
                <w:rFonts w:eastAsia="SimSun" w:cs="Arial"/>
                <w:lang w:eastAsia="zh-CN"/>
              </w:rPr>
              <w:t>-89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48B62CB1" w14:textId="77777777" w:rsidR="00821D00" w:rsidRPr="00090C64" w:rsidRDefault="00821D00" w:rsidP="00187F25">
            <w:pPr>
              <w:pStyle w:val="TAC"/>
            </w:pPr>
            <w:r w:rsidRPr="00090C64">
              <w:rPr>
                <w:rFonts w:eastAsia="SimSun" w:cs="Arial"/>
                <w:lang w:eastAsia="zh-CN"/>
              </w:rPr>
              <w:t>-88.6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0FDD6522" w14:textId="77777777" w:rsidR="00821D00" w:rsidRPr="00090C64" w:rsidRDefault="00821D00" w:rsidP="00187F25">
            <w:pPr>
              <w:pStyle w:val="TAC"/>
            </w:pPr>
            <w:r w:rsidRPr="00090C64">
              <w:rPr>
                <w:rFonts w:cs="Arial"/>
                <w:szCs w:val="18"/>
              </w:rPr>
              <w:t xml:space="preserve">-69.4 -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3B7D933B" w14:textId="77777777" w:rsidR="00821D00" w:rsidRPr="00090C64" w:rsidRDefault="00821D00" w:rsidP="00187F25">
            <w:pPr>
              <w:pStyle w:val="TAC"/>
            </w:pPr>
            <w:r w:rsidRPr="00090C64">
              <w:t>DFT-s-OFDM NR signal, 15 kHz</w:t>
            </w:r>
            <w:r w:rsidRPr="00090C64">
              <w:rPr>
                <w:rFonts w:eastAsia="SimSun"/>
                <w:lang w:eastAsia="zh-CN"/>
              </w:rPr>
              <w:t xml:space="preserve"> SCS</w:t>
            </w:r>
            <w:r w:rsidRPr="00090C64">
              <w:t>,</w:t>
            </w:r>
          </w:p>
          <w:p w14:paraId="5B861C05" w14:textId="77777777" w:rsidR="00821D00" w:rsidRPr="00090C64" w:rsidRDefault="00821D00" w:rsidP="00187F25">
            <w:pPr>
              <w:pStyle w:val="TAC"/>
              <w:rPr>
                <w:rFonts w:eastAsia="SimSun"/>
                <w:lang w:eastAsia="zh-CN"/>
              </w:rPr>
            </w:pPr>
            <w:r w:rsidRPr="00090C64">
              <w:t>25 PRB</w:t>
            </w:r>
            <w:r w:rsidRPr="00090C64">
              <w:rPr>
                <w:rFonts w:eastAsia="SimSun"/>
                <w:lang w:eastAsia="zh-CN"/>
              </w:rPr>
              <w:t>s</w:t>
            </w:r>
          </w:p>
        </w:tc>
      </w:tr>
      <w:tr w:rsidR="00821D00" w:rsidRPr="00090C64" w14:paraId="41BAF863"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3603F85E" w14:textId="77777777" w:rsidR="00821D00" w:rsidRPr="00090C64" w:rsidRDefault="00821D00" w:rsidP="00187F25">
            <w:pPr>
              <w:pStyle w:val="TAC"/>
              <w:rPr>
                <w:lang w:eastAsia="zh-CN"/>
              </w:rPr>
            </w:pPr>
            <w:r w:rsidRPr="00090C64">
              <w:t xml:space="preserve">40, </w:t>
            </w:r>
            <w:r>
              <w:t xml:space="preserve">45, </w:t>
            </w:r>
            <w:r w:rsidRPr="00090C64">
              <w:t>50</w:t>
            </w:r>
          </w:p>
        </w:tc>
        <w:tc>
          <w:tcPr>
            <w:tcW w:w="1117" w:type="dxa"/>
            <w:tcBorders>
              <w:top w:val="single" w:sz="6" w:space="0" w:color="000000"/>
              <w:left w:val="single" w:sz="6" w:space="0" w:color="000000"/>
              <w:bottom w:val="single" w:sz="6" w:space="0" w:color="000000"/>
              <w:right w:val="single" w:sz="6" w:space="0" w:color="000000"/>
            </w:tcBorders>
          </w:tcPr>
          <w:p w14:paraId="515C0F1B" w14:textId="77777777" w:rsidR="00821D00" w:rsidRPr="00090C64" w:rsidRDefault="00821D00" w:rsidP="00187F25">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14:paraId="53BC5A4C" w14:textId="77777777" w:rsidR="00821D00" w:rsidRPr="00090C64" w:rsidRDefault="00821D00" w:rsidP="00187F25">
            <w:pPr>
              <w:pStyle w:val="TAC"/>
            </w:pPr>
            <w:r w:rsidRPr="00090C64">
              <w:t>G-FR1-A1-4</w:t>
            </w:r>
          </w:p>
        </w:tc>
        <w:tc>
          <w:tcPr>
            <w:tcW w:w="1519" w:type="dxa"/>
            <w:tcBorders>
              <w:top w:val="single" w:sz="4" w:space="0" w:color="auto"/>
              <w:left w:val="single" w:sz="4" w:space="0" w:color="auto"/>
              <w:bottom w:val="single" w:sz="4" w:space="0" w:color="auto"/>
              <w:right w:val="single" w:sz="4" w:space="0" w:color="auto"/>
            </w:tcBorders>
          </w:tcPr>
          <w:p w14:paraId="7BE0E721" w14:textId="77777777" w:rsidR="00821D00" w:rsidRPr="00090C64" w:rsidRDefault="00821D00" w:rsidP="00187F25">
            <w:pPr>
              <w:pStyle w:val="TAC"/>
            </w:pPr>
            <w:r w:rsidRPr="00090C64">
              <w:rPr>
                <w:rFonts w:eastAsia="SimSun" w:cs="Arial"/>
                <w:lang w:eastAsia="zh-CN"/>
              </w:rPr>
              <w:t>-82.6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7E0FCECD" w14:textId="77777777" w:rsidR="00821D00" w:rsidRPr="00090C64" w:rsidRDefault="00821D00" w:rsidP="00187F25">
            <w:pPr>
              <w:pStyle w:val="TAC"/>
            </w:pPr>
            <w:r w:rsidRPr="00090C64">
              <w:rPr>
                <w:rFonts w:eastAsia="SimSun" w:cs="Arial"/>
                <w:lang w:eastAsia="zh-CN"/>
              </w:rPr>
              <w:t>-82.2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3F7D8B61" w14:textId="77777777" w:rsidR="00821D00" w:rsidRPr="00090C64" w:rsidRDefault="00821D00" w:rsidP="00187F25">
            <w:pPr>
              <w:pStyle w:val="TAC"/>
            </w:pPr>
            <w:r w:rsidRPr="00090C64">
              <w:rPr>
                <w:rFonts w:cs="Arial"/>
                <w:szCs w:val="18"/>
              </w:rPr>
              <w:t xml:space="preserve">-63.4 -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4E58DA49" w14:textId="77777777" w:rsidR="00821D00" w:rsidRPr="00090C64" w:rsidRDefault="00821D00" w:rsidP="00187F25">
            <w:pPr>
              <w:pStyle w:val="TAC"/>
              <w:rPr>
                <w:rFonts w:eastAsia="SimSun"/>
                <w:lang w:eastAsia="zh-CN"/>
              </w:rPr>
            </w:pPr>
            <w:r w:rsidRPr="00090C64">
              <w:t>DFT-s-OFDM NR signal, 15 kHz</w:t>
            </w:r>
            <w:r w:rsidRPr="00090C64">
              <w:rPr>
                <w:rFonts w:eastAsia="SimSun"/>
                <w:lang w:eastAsia="zh-CN"/>
              </w:rPr>
              <w:t xml:space="preserve"> SCS</w:t>
            </w:r>
            <w:r w:rsidRPr="00090C64">
              <w:t>, 100 PRB</w:t>
            </w:r>
            <w:r w:rsidRPr="00090C64">
              <w:rPr>
                <w:rFonts w:eastAsia="SimSun"/>
                <w:lang w:eastAsia="zh-CN"/>
              </w:rPr>
              <w:t>s</w:t>
            </w:r>
          </w:p>
        </w:tc>
      </w:tr>
      <w:tr w:rsidR="00821D00" w:rsidRPr="00090C64" w14:paraId="6A4A725D"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3CD7CDF3" w14:textId="77777777" w:rsidR="00821D00" w:rsidRPr="00090C64" w:rsidRDefault="00821D00" w:rsidP="00187F25">
            <w:pPr>
              <w:pStyle w:val="TAC"/>
              <w:rPr>
                <w:lang w:eastAsia="zh-CN"/>
              </w:rPr>
            </w:pPr>
            <w:r w:rsidRPr="00090C64">
              <w:t>5</w:t>
            </w:r>
          </w:p>
        </w:tc>
        <w:tc>
          <w:tcPr>
            <w:tcW w:w="1117" w:type="dxa"/>
            <w:tcBorders>
              <w:top w:val="single" w:sz="6" w:space="0" w:color="000000"/>
              <w:left w:val="single" w:sz="6" w:space="0" w:color="000000"/>
              <w:bottom w:val="single" w:sz="6" w:space="0" w:color="000000"/>
              <w:right w:val="single" w:sz="6" w:space="0" w:color="000000"/>
            </w:tcBorders>
          </w:tcPr>
          <w:p w14:paraId="3E04B0E7" w14:textId="77777777" w:rsidR="00821D00" w:rsidRPr="00090C64" w:rsidRDefault="00821D00" w:rsidP="00187F25">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14:paraId="55036EA6" w14:textId="77777777" w:rsidR="00821D00" w:rsidRPr="00090C64" w:rsidRDefault="00821D00" w:rsidP="00187F25">
            <w:pPr>
              <w:pStyle w:val="TAC"/>
              <w:rPr>
                <w:lang w:eastAsia="zh-CN"/>
              </w:rPr>
            </w:pPr>
            <w:r w:rsidRPr="00090C64">
              <w:t>G-FR1-A1-8</w:t>
            </w:r>
          </w:p>
        </w:tc>
        <w:tc>
          <w:tcPr>
            <w:tcW w:w="1519" w:type="dxa"/>
            <w:tcBorders>
              <w:top w:val="single" w:sz="4" w:space="0" w:color="auto"/>
              <w:left w:val="single" w:sz="4" w:space="0" w:color="auto"/>
              <w:bottom w:val="single" w:sz="4" w:space="0" w:color="auto"/>
              <w:right w:val="single" w:sz="4" w:space="0" w:color="auto"/>
            </w:tcBorders>
          </w:tcPr>
          <w:p w14:paraId="7FB8C33F" w14:textId="77777777" w:rsidR="00821D00" w:rsidRPr="00090C64" w:rsidRDefault="00821D00" w:rsidP="00187F25">
            <w:pPr>
              <w:pStyle w:val="TAC"/>
              <w:rPr>
                <w:lang w:eastAsia="zh-CN"/>
              </w:rPr>
            </w:pPr>
            <w:r w:rsidRPr="00090C64">
              <w:rPr>
                <w:rFonts w:eastAsia="SimSun"/>
                <w:lang w:eastAsia="zh-CN"/>
              </w:rPr>
              <w:t>-91.6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6E274C22" w14:textId="77777777" w:rsidR="00821D00" w:rsidRPr="00090C64" w:rsidRDefault="00821D00" w:rsidP="00187F25">
            <w:pPr>
              <w:pStyle w:val="TAC"/>
              <w:rPr>
                <w:lang w:eastAsia="zh-CN"/>
              </w:rPr>
            </w:pPr>
            <w:r w:rsidRPr="00090C64">
              <w:rPr>
                <w:rFonts w:eastAsia="SimSun"/>
                <w:lang w:eastAsia="zh-CN"/>
              </w:rPr>
              <w:t>-91.2</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74A0A51E" w14:textId="77777777" w:rsidR="00821D00" w:rsidRPr="00090C64" w:rsidRDefault="00821D00" w:rsidP="00187F25">
            <w:pPr>
              <w:pStyle w:val="TAC"/>
              <w:rPr>
                <w:lang w:eastAsia="zh-CN"/>
              </w:rPr>
            </w:pPr>
            <w:r w:rsidRPr="00090C64">
              <w:rPr>
                <w:rFonts w:cs="Arial"/>
                <w:szCs w:val="18"/>
              </w:rPr>
              <w:t xml:space="preserve">-73.4 -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51EB57F9"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4C9AD0D6" w14:textId="77777777" w:rsidR="00821D00" w:rsidRPr="00090C64" w:rsidRDefault="00821D00" w:rsidP="00187F25">
            <w:pPr>
              <w:pStyle w:val="TAC"/>
              <w:rPr>
                <w:rFonts w:eastAsia="SimSun"/>
                <w:lang w:eastAsia="zh-CN"/>
              </w:rPr>
            </w:pPr>
            <w:r w:rsidRPr="00090C64">
              <w:t>5 PRB</w:t>
            </w:r>
            <w:r w:rsidRPr="00090C64">
              <w:rPr>
                <w:rFonts w:eastAsia="SimSun"/>
                <w:lang w:eastAsia="zh-CN"/>
              </w:rPr>
              <w:t>s</w:t>
            </w:r>
          </w:p>
        </w:tc>
      </w:tr>
      <w:tr w:rsidR="00821D00" w:rsidRPr="00090C64" w14:paraId="42DB5E40"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451244B5"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117" w:type="dxa"/>
            <w:tcBorders>
              <w:top w:val="single" w:sz="6" w:space="0" w:color="000000"/>
              <w:left w:val="single" w:sz="6" w:space="0" w:color="000000"/>
              <w:bottom w:val="single" w:sz="6" w:space="0" w:color="000000"/>
              <w:right w:val="single" w:sz="6" w:space="0" w:color="000000"/>
            </w:tcBorders>
          </w:tcPr>
          <w:p w14:paraId="68E2B54F" w14:textId="77777777" w:rsidR="00821D00" w:rsidRPr="00090C64" w:rsidRDefault="00821D00" w:rsidP="00187F25">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14:paraId="5C528492" w14:textId="77777777" w:rsidR="00821D00" w:rsidRPr="00090C64" w:rsidRDefault="00821D00" w:rsidP="00187F25">
            <w:pPr>
              <w:pStyle w:val="TAC"/>
              <w:rPr>
                <w:lang w:eastAsia="zh-CN"/>
              </w:rPr>
            </w:pPr>
            <w:r w:rsidRPr="00090C64">
              <w:t>G-FR1-A1-2</w:t>
            </w:r>
          </w:p>
        </w:tc>
        <w:tc>
          <w:tcPr>
            <w:tcW w:w="1519" w:type="dxa"/>
            <w:tcBorders>
              <w:top w:val="single" w:sz="4" w:space="0" w:color="auto"/>
              <w:left w:val="single" w:sz="4" w:space="0" w:color="auto"/>
              <w:bottom w:val="single" w:sz="4" w:space="0" w:color="auto"/>
              <w:right w:val="single" w:sz="4" w:space="0" w:color="auto"/>
            </w:tcBorders>
          </w:tcPr>
          <w:p w14:paraId="64B4ABF4" w14:textId="77777777" w:rsidR="00821D00" w:rsidRPr="00090C64" w:rsidRDefault="00821D00" w:rsidP="00187F25">
            <w:pPr>
              <w:pStyle w:val="TAC"/>
            </w:pPr>
            <w:r w:rsidRPr="00090C64">
              <w:rPr>
                <w:rFonts w:eastAsia="SimSun" w:cs="Arial"/>
                <w:lang w:eastAsia="zh-CN"/>
              </w:rPr>
              <w:t>-89.1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0235A475" w14:textId="77777777" w:rsidR="00821D00" w:rsidRPr="00090C64" w:rsidRDefault="00821D00" w:rsidP="00187F25">
            <w:pPr>
              <w:pStyle w:val="TAC"/>
            </w:pPr>
            <w:r w:rsidRPr="00090C64">
              <w:rPr>
                <w:rFonts w:eastAsia="SimSun" w:cs="Arial"/>
                <w:lang w:eastAsia="zh-CN"/>
              </w:rPr>
              <w:t>-88.7</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5EF2D6CC" w14:textId="77777777" w:rsidR="00821D00" w:rsidRPr="00090C64" w:rsidRDefault="00821D00" w:rsidP="00187F25">
            <w:pPr>
              <w:pStyle w:val="TAC"/>
            </w:pPr>
            <w:r w:rsidRPr="00090C64">
              <w:rPr>
                <w:rFonts w:cs="Arial"/>
                <w:szCs w:val="18"/>
              </w:rPr>
              <w:t xml:space="preserve">-70.4 -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25273617"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6C52E300" w14:textId="77777777" w:rsidR="00821D00" w:rsidRPr="00090C64" w:rsidRDefault="00821D00" w:rsidP="00187F25">
            <w:pPr>
              <w:pStyle w:val="TAC"/>
              <w:rPr>
                <w:rFonts w:eastAsia="SimSun"/>
                <w:lang w:eastAsia="zh-CN"/>
              </w:rPr>
            </w:pPr>
            <w:r w:rsidRPr="00090C64">
              <w:t>10 PRB</w:t>
            </w:r>
            <w:r w:rsidRPr="00090C64">
              <w:rPr>
                <w:rFonts w:eastAsia="SimSun"/>
                <w:lang w:eastAsia="zh-CN"/>
              </w:rPr>
              <w:t>s</w:t>
            </w:r>
          </w:p>
        </w:tc>
      </w:tr>
      <w:tr w:rsidR="00821D00" w:rsidRPr="00090C64" w14:paraId="3E44BAA9"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74BBA2C6" w14:textId="77777777" w:rsidR="00821D00" w:rsidRPr="00090C64" w:rsidRDefault="00821D00" w:rsidP="00187F25">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14:paraId="5D608ADA" w14:textId="77777777" w:rsidR="00821D00" w:rsidRPr="00090C64" w:rsidRDefault="00821D00" w:rsidP="00187F25">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14:paraId="5BBBB006" w14:textId="77777777" w:rsidR="00821D00" w:rsidRPr="00090C64" w:rsidRDefault="00821D00" w:rsidP="00187F25">
            <w:pPr>
              <w:pStyle w:val="TAC"/>
              <w:rPr>
                <w:lang w:eastAsia="zh-CN"/>
              </w:rPr>
            </w:pPr>
            <w:r w:rsidRPr="00090C64">
              <w:t>G-FR1-A1-5</w:t>
            </w:r>
          </w:p>
        </w:tc>
        <w:tc>
          <w:tcPr>
            <w:tcW w:w="1519" w:type="dxa"/>
            <w:tcBorders>
              <w:top w:val="single" w:sz="4" w:space="0" w:color="auto"/>
              <w:left w:val="single" w:sz="4" w:space="0" w:color="auto"/>
              <w:bottom w:val="single" w:sz="4" w:space="0" w:color="auto"/>
              <w:right w:val="single" w:sz="4" w:space="0" w:color="auto"/>
            </w:tcBorders>
          </w:tcPr>
          <w:p w14:paraId="4A5CC66C" w14:textId="77777777" w:rsidR="00821D00" w:rsidRPr="00090C64" w:rsidRDefault="00821D00" w:rsidP="00187F25">
            <w:pPr>
              <w:pStyle w:val="TAC"/>
            </w:pPr>
            <w:r w:rsidRPr="00090C64">
              <w:rPr>
                <w:rFonts w:eastAsia="SimSun" w:cs="Arial"/>
                <w:lang w:eastAsia="zh-CN"/>
              </w:rPr>
              <w:t>-82.9</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6434FAD1" w14:textId="77777777" w:rsidR="00821D00" w:rsidRPr="00090C64" w:rsidRDefault="00821D00" w:rsidP="00187F25">
            <w:pPr>
              <w:pStyle w:val="TAC"/>
            </w:pPr>
            <w:r w:rsidRPr="00090C64">
              <w:rPr>
                <w:rFonts w:eastAsia="SimSun" w:cs="Arial"/>
                <w:lang w:eastAsia="zh-CN"/>
              </w:rPr>
              <w:t>-82.5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5F871F1B" w14:textId="77777777" w:rsidR="00821D00" w:rsidRPr="00090C64" w:rsidRDefault="00821D00" w:rsidP="00187F25">
            <w:pPr>
              <w:pStyle w:val="TAC"/>
            </w:pPr>
            <w:r w:rsidRPr="00090C64">
              <w:rPr>
                <w:rFonts w:cs="Arial"/>
                <w:szCs w:val="18"/>
              </w:rPr>
              <w:t xml:space="preserve">-63.4 -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5DC14053" w14:textId="77777777" w:rsidR="00821D00" w:rsidRPr="00090C64" w:rsidRDefault="00821D00" w:rsidP="00187F25">
            <w:pPr>
              <w:pStyle w:val="TAC"/>
            </w:pPr>
            <w:r w:rsidRPr="00090C64">
              <w:t>DFT-s-OFDM NR signal, 30 kHz</w:t>
            </w:r>
            <w:r w:rsidRPr="00090C64">
              <w:rPr>
                <w:rFonts w:eastAsia="SimSun"/>
                <w:lang w:eastAsia="zh-CN"/>
              </w:rPr>
              <w:t xml:space="preserve"> SCS</w:t>
            </w:r>
            <w:r w:rsidRPr="00090C64">
              <w:t>,</w:t>
            </w:r>
          </w:p>
          <w:p w14:paraId="59CD911C" w14:textId="77777777" w:rsidR="00821D00" w:rsidRPr="00090C64" w:rsidRDefault="00821D00" w:rsidP="00187F25">
            <w:pPr>
              <w:pStyle w:val="TAC"/>
              <w:rPr>
                <w:rFonts w:eastAsia="SimSun"/>
                <w:lang w:eastAsia="zh-CN"/>
              </w:rPr>
            </w:pPr>
            <w:r w:rsidRPr="00090C64">
              <w:t>50 PRB</w:t>
            </w:r>
            <w:r w:rsidRPr="00090C64">
              <w:rPr>
                <w:rFonts w:eastAsia="SimSun"/>
                <w:lang w:eastAsia="zh-CN"/>
              </w:rPr>
              <w:t>s</w:t>
            </w:r>
          </w:p>
        </w:tc>
      </w:tr>
      <w:tr w:rsidR="00821D00" w:rsidRPr="00090C64" w14:paraId="53DFC5C1"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6DB9B6EA" w14:textId="77777777" w:rsidR="00821D00" w:rsidRPr="00090C64" w:rsidRDefault="00821D00" w:rsidP="00187F25">
            <w:pPr>
              <w:pStyle w:val="TAC"/>
              <w:rPr>
                <w:lang w:eastAsia="zh-CN"/>
              </w:rPr>
            </w:pPr>
            <w:r w:rsidRPr="00090C64">
              <w:t>10, 15, 20, 25</w:t>
            </w:r>
            <w:r w:rsidRPr="00090C64">
              <w:rPr>
                <w:lang w:eastAsia="zh-CN"/>
              </w:rPr>
              <w:t>, 30</w:t>
            </w:r>
            <w:r>
              <w:rPr>
                <w:lang w:eastAsia="zh-CN"/>
              </w:rPr>
              <w:t>, 35</w:t>
            </w:r>
          </w:p>
        </w:tc>
        <w:tc>
          <w:tcPr>
            <w:tcW w:w="1117" w:type="dxa"/>
            <w:tcBorders>
              <w:top w:val="single" w:sz="6" w:space="0" w:color="000000"/>
              <w:left w:val="single" w:sz="6" w:space="0" w:color="000000"/>
              <w:bottom w:val="single" w:sz="6" w:space="0" w:color="000000"/>
              <w:right w:val="single" w:sz="6" w:space="0" w:color="000000"/>
            </w:tcBorders>
          </w:tcPr>
          <w:p w14:paraId="08AB20D4" w14:textId="77777777" w:rsidR="00821D00" w:rsidRPr="00090C64" w:rsidRDefault="00821D00" w:rsidP="00187F25">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14:paraId="28171532" w14:textId="77777777" w:rsidR="00821D00" w:rsidRPr="00090C64" w:rsidRDefault="00821D00" w:rsidP="00187F25">
            <w:pPr>
              <w:pStyle w:val="TAC"/>
              <w:rPr>
                <w:lang w:eastAsia="zh-CN"/>
              </w:rPr>
            </w:pPr>
            <w:r w:rsidRPr="00090C64">
              <w:t>G-FR1-A1-9</w:t>
            </w:r>
          </w:p>
        </w:tc>
        <w:tc>
          <w:tcPr>
            <w:tcW w:w="1519" w:type="dxa"/>
            <w:tcBorders>
              <w:top w:val="single" w:sz="4" w:space="0" w:color="auto"/>
              <w:left w:val="single" w:sz="4" w:space="0" w:color="auto"/>
              <w:bottom w:val="single" w:sz="4" w:space="0" w:color="auto"/>
              <w:right w:val="single" w:sz="4" w:space="0" w:color="auto"/>
            </w:tcBorders>
          </w:tcPr>
          <w:p w14:paraId="1894F123" w14:textId="77777777" w:rsidR="00821D00" w:rsidRPr="00090C64" w:rsidRDefault="00821D00" w:rsidP="00187F25">
            <w:pPr>
              <w:pStyle w:val="TAC"/>
              <w:rPr>
                <w:lang w:eastAsia="zh-CN"/>
              </w:rPr>
            </w:pPr>
            <w:r w:rsidRPr="00090C64">
              <w:rPr>
                <w:rFonts w:eastAsia="SimSun"/>
                <w:lang w:eastAsia="zh-CN"/>
              </w:rPr>
              <w:t>-88.5</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24F39A9E" w14:textId="77777777" w:rsidR="00821D00" w:rsidRPr="00090C64" w:rsidRDefault="00821D00" w:rsidP="00187F25">
            <w:pPr>
              <w:pStyle w:val="TAC"/>
              <w:rPr>
                <w:lang w:eastAsia="zh-CN"/>
              </w:rPr>
            </w:pPr>
            <w:r w:rsidRPr="00090C64">
              <w:rPr>
                <w:rFonts w:eastAsia="SimSun"/>
                <w:lang w:eastAsia="zh-CN"/>
              </w:rPr>
              <w:t>-88.1</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307F5D24" w14:textId="77777777" w:rsidR="00821D00" w:rsidRPr="00090C64" w:rsidRDefault="00821D00" w:rsidP="00187F25">
            <w:pPr>
              <w:pStyle w:val="TAC"/>
              <w:rPr>
                <w:lang w:eastAsia="zh-CN"/>
              </w:rPr>
            </w:pPr>
            <w:r w:rsidRPr="00090C64">
              <w:rPr>
                <w:rFonts w:cs="Arial"/>
                <w:szCs w:val="18"/>
              </w:rPr>
              <w:t xml:space="preserve">-70.4 -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2124FB55" w14:textId="77777777" w:rsidR="00821D00" w:rsidRPr="00090C64" w:rsidRDefault="00821D00" w:rsidP="00187F25">
            <w:pPr>
              <w:pStyle w:val="TAC"/>
            </w:pPr>
            <w:r w:rsidRPr="00090C64">
              <w:t>DFT-s-OFDM NR signal, 60 kHz</w:t>
            </w:r>
            <w:r w:rsidRPr="00090C64">
              <w:rPr>
                <w:rFonts w:eastAsia="SimSun"/>
                <w:lang w:eastAsia="zh-CN"/>
              </w:rPr>
              <w:t xml:space="preserve"> SCS</w:t>
            </w:r>
            <w:r w:rsidRPr="00090C64">
              <w:t>,</w:t>
            </w:r>
          </w:p>
          <w:p w14:paraId="22CAA9C6" w14:textId="77777777" w:rsidR="00821D00" w:rsidRPr="00090C64" w:rsidRDefault="00821D00" w:rsidP="00187F25">
            <w:pPr>
              <w:pStyle w:val="TAC"/>
              <w:rPr>
                <w:rFonts w:eastAsia="SimSun"/>
                <w:lang w:eastAsia="zh-CN"/>
              </w:rPr>
            </w:pPr>
            <w:r w:rsidRPr="00090C64">
              <w:t>5 PRB</w:t>
            </w:r>
            <w:r w:rsidRPr="00090C64">
              <w:rPr>
                <w:rFonts w:eastAsia="SimSun"/>
                <w:lang w:eastAsia="zh-CN"/>
              </w:rPr>
              <w:t>s</w:t>
            </w:r>
          </w:p>
        </w:tc>
      </w:tr>
      <w:tr w:rsidR="00821D00" w:rsidRPr="00090C64" w14:paraId="6AEB5C16" w14:textId="77777777" w:rsidTr="00187F25">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4AB25920" w14:textId="77777777" w:rsidR="00821D00" w:rsidRPr="00090C64" w:rsidRDefault="00821D00" w:rsidP="00187F25">
            <w:pPr>
              <w:pStyle w:val="TAC"/>
              <w:rPr>
                <w:lang w:eastAsia="zh-CN"/>
              </w:rPr>
            </w:pPr>
            <w:r w:rsidRPr="00090C64">
              <w:t xml:space="preserve">40, </w:t>
            </w:r>
            <w:r>
              <w:t xml:space="preserve">45, </w:t>
            </w:r>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14:paraId="3711FC90" w14:textId="77777777" w:rsidR="00821D00" w:rsidRPr="00090C64" w:rsidRDefault="00821D00" w:rsidP="00187F25">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14:paraId="4812F548" w14:textId="77777777" w:rsidR="00821D00" w:rsidRPr="00090C64" w:rsidRDefault="00821D00" w:rsidP="00187F25">
            <w:pPr>
              <w:pStyle w:val="TAC"/>
              <w:rPr>
                <w:lang w:eastAsia="zh-CN"/>
              </w:rPr>
            </w:pPr>
            <w:r w:rsidRPr="00090C64">
              <w:t>G-FR1-A1-6</w:t>
            </w:r>
          </w:p>
        </w:tc>
        <w:tc>
          <w:tcPr>
            <w:tcW w:w="1519" w:type="dxa"/>
            <w:tcBorders>
              <w:top w:val="single" w:sz="4" w:space="0" w:color="auto"/>
              <w:left w:val="single" w:sz="4" w:space="0" w:color="auto"/>
              <w:bottom w:val="single" w:sz="4" w:space="0" w:color="auto"/>
              <w:right w:val="single" w:sz="4" w:space="0" w:color="auto"/>
            </w:tcBorders>
          </w:tcPr>
          <w:p w14:paraId="1A58A440" w14:textId="77777777" w:rsidR="00821D00" w:rsidRPr="00090C64" w:rsidRDefault="00821D00" w:rsidP="00187F25">
            <w:pPr>
              <w:pStyle w:val="TAC"/>
            </w:pPr>
            <w:r w:rsidRPr="00090C64">
              <w:rPr>
                <w:rFonts w:eastAsia="SimSun" w:cs="Arial"/>
                <w:lang w:eastAsia="zh-CN"/>
              </w:rPr>
              <w:t>-83</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375" w:type="dxa"/>
            <w:tcBorders>
              <w:top w:val="single" w:sz="4" w:space="0" w:color="auto"/>
              <w:left w:val="single" w:sz="4" w:space="0" w:color="auto"/>
              <w:bottom w:val="single" w:sz="4" w:space="0" w:color="auto"/>
              <w:right w:val="single" w:sz="4" w:space="0" w:color="auto"/>
            </w:tcBorders>
          </w:tcPr>
          <w:p w14:paraId="55A1DD9A" w14:textId="77777777" w:rsidR="00821D00" w:rsidRPr="00090C64" w:rsidRDefault="00821D00" w:rsidP="00187F25">
            <w:pPr>
              <w:pStyle w:val="TAC"/>
            </w:pPr>
            <w:r w:rsidRPr="00090C64">
              <w:rPr>
                <w:rFonts w:eastAsia="SimSun" w:cs="Arial"/>
                <w:lang w:eastAsia="zh-CN"/>
              </w:rPr>
              <w:t>-82.6</w:t>
            </w:r>
            <w:r w:rsidRPr="00090C64">
              <w:rPr>
                <w:rFonts w:eastAsia="SimSun" w:cs="Arial"/>
                <w:szCs w:val="18"/>
              </w:rPr>
              <w:t>-</w:t>
            </w:r>
            <w:r w:rsidRPr="00090C64">
              <w:rPr>
                <w:rFonts w:eastAsia="SimSun"/>
              </w:rPr>
              <w:t>Δ</w:t>
            </w:r>
            <w:r w:rsidRPr="00090C64">
              <w:rPr>
                <w:rFonts w:eastAsia="SimSun"/>
                <w:vertAlign w:val="subscript"/>
              </w:rPr>
              <w:t>minSENS</w:t>
            </w:r>
            <w:r w:rsidRPr="00090C64">
              <w:rPr>
                <w:rFonts w:eastAsia="SimSun"/>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14:paraId="3DBF392F" w14:textId="77777777" w:rsidR="00821D00" w:rsidRPr="00090C64" w:rsidRDefault="00821D00" w:rsidP="00187F25">
            <w:pPr>
              <w:pStyle w:val="TAC"/>
            </w:pPr>
            <w:r w:rsidRPr="00090C64">
              <w:rPr>
                <w:rFonts w:cs="Arial"/>
                <w:szCs w:val="18"/>
              </w:rPr>
              <w:t xml:space="preserve">-63.6 - </w:t>
            </w:r>
            <w:r w:rsidRPr="00090C64">
              <w:t>Δ</w:t>
            </w:r>
            <w:r w:rsidRPr="00090C64">
              <w:rPr>
                <w:vertAlign w:val="subscript"/>
              </w:rPr>
              <w:t>minSENS</w:t>
            </w:r>
          </w:p>
        </w:tc>
        <w:tc>
          <w:tcPr>
            <w:tcW w:w="1761" w:type="dxa"/>
            <w:tcBorders>
              <w:top w:val="single" w:sz="4" w:space="0" w:color="auto"/>
              <w:left w:val="single" w:sz="4" w:space="0" w:color="auto"/>
              <w:bottom w:val="single" w:sz="4" w:space="0" w:color="auto"/>
              <w:right w:val="single" w:sz="4" w:space="0" w:color="auto"/>
            </w:tcBorders>
          </w:tcPr>
          <w:p w14:paraId="6C018A8D" w14:textId="77777777" w:rsidR="00821D00" w:rsidRPr="00090C64" w:rsidRDefault="00821D00" w:rsidP="00187F25">
            <w:pPr>
              <w:pStyle w:val="TAC"/>
            </w:pPr>
            <w:r w:rsidRPr="00090C64">
              <w:t>DFT-s-OFDM NR signal, 60 kHz</w:t>
            </w:r>
            <w:r w:rsidRPr="00090C64">
              <w:rPr>
                <w:rFonts w:eastAsia="SimSun"/>
                <w:lang w:eastAsia="zh-CN"/>
              </w:rPr>
              <w:t xml:space="preserve"> SCS</w:t>
            </w:r>
            <w:r w:rsidRPr="00090C64">
              <w:t>,</w:t>
            </w:r>
          </w:p>
          <w:p w14:paraId="122D3232" w14:textId="77777777" w:rsidR="00821D00" w:rsidRPr="00090C64" w:rsidRDefault="00821D00" w:rsidP="00187F25">
            <w:pPr>
              <w:pStyle w:val="TAC"/>
              <w:rPr>
                <w:rFonts w:eastAsia="SimSun"/>
                <w:lang w:eastAsia="zh-CN"/>
              </w:rPr>
            </w:pPr>
            <w:r w:rsidRPr="00090C64">
              <w:t>24 PRB</w:t>
            </w:r>
            <w:r w:rsidRPr="00090C64">
              <w:rPr>
                <w:rFonts w:eastAsia="SimSun"/>
                <w:lang w:eastAsia="zh-CN"/>
              </w:rPr>
              <w:t>s</w:t>
            </w:r>
          </w:p>
        </w:tc>
      </w:tr>
      <w:tr w:rsidR="00821D00" w:rsidRPr="00090C64" w14:paraId="344A0FFC" w14:textId="77777777" w:rsidTr="00187F25">
        <w:trPr>
          <w:cantSplit/>
          <w:jc w:val="center"/>
        </w:trPr>
        <w:tc>
          <w:tcPr>
            <w:tcW w:w="9625" w:type="dxa"/>
            <w:gridSpan w:val="7"/>
            <w:tcBorders>
              <w:top w:val="single" w:sz="6" w:space="0" w:color="000000"/>
              <w:left w:val="single" w:sz="6" w:space="0" w:color="000000"/>
              <w:bottom w:val="single" w:sz="6" w:space="0" w:color="000000"/>
              <w:right w:val="single" w:sz="6" w:space="0" w:color="000000"/>
            </w:tcBorders>
          </w:tcPr>
          <w:p w14:paraId="6238B379" w14:textId="4CE15E15" w:rsidR="00821D00" w:rsidRPr="00090C64" w:rsidRDefault="00821D00" w:rsidP="00187F25">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ins w:id="288" w:author="Michal Szydelko, Huawei" w:date="2025-03-27T13:34:00Z">
              <w:r>
                <w:t xml:space="preserve"> </w:t>
              </w:r>
            </w:ins>
            <w:r w:rsidRPr="00090C64">
              <w:t>The aggregated wanted and interferer signal shall be centred in the BS channel bandwidth of the wanted signal</w:t>
            </w:r>
            <w:r w:rsidRPr="00090C64">
              <w:rPr>
                <w:rFonts w:eastAsia="SimSun"/>
                <w:lang w:eastAsia="zh-CN"/>
              </w:rPr>
              <w:t>.</w:t>
            </w:r>
          </w:p>
        </w:tc>
      </w:tr>
    </w:tbl>
    <w:bookmarkEnd w:id="4"/>
    <w:p w14:paraId="73BCFC21" w14:textId="14884820" w:rsidR="00BC63E3" w:rsidRPr="00AF1F04" w:rsidRDefault="00BC63E3" w:rsidP="00AF1F04">
      <w:pPr>
        <w:jc w:val="center"/>
        <w:rPr>
          <w:i/>
          <w:color w:val="0000FF"/>
        </w:rPr>
      </w:pPr>
      <w:r w:rsidRPr="00D15D29">
        <w:rPr>
          <w:i/>
          <w:color w:val="0000FF"/>
        </w:rPr>
        <w:t>------------------------------ End of modified section -------------------------</w:t>
      </w:r>
    </w:p>
    <w:sectPr w:rsidR="00BC63E3" w:rsidRPr="00AF1F04" w:rsidSect="00BF6BB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1FDDC" w14:textId="77777777" w:rsidR="000119FD" w:rsidRDefault="000119FD">
      <w:r>
        <w:separator/>
      </w:r>
    </w:p>
  </w:endnote>
  <w:endnote w:type="continuationSeparator" w:id="0">
    <w:p w14:paraId="752086C8" w14:textId="77777777" w:rsidR="000119FD" w:rsidRDefault="00011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84954" w14:textId="77777777" w:rsidR="000119FD" w:rsidRDefault="000119FD">
      <w:r>
        <w:separator/>
      </w:r>
    </w:p>
  </w:footnote>
  <w:footnote w:type="continuationSeparator" w:id="0">
    <w:p w14:paraId="48E6334A" w14:textId="77777777" w:rsidR="000119FD" w:rsidRDefault="00011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3"/>
  </w:num>
  <w:num w:numId="4">
    <w:abstractNumId w:val="9"/>
  </w:num>
  <w:num w:numId="5">
    <w:abstractNumId w:val="7"/>
  </w:num>
  <w:num w:numId="6">
    <w:abstractNumId w:val="10"/>
  </w:num>
  <w:num w:numId="7">
    <w:abstractNumId w:val="5"/>
  </w:num>
  <w:num w:numId="8">
    <w:abstractNumId w:val="6"/>
  </w:num>
  <w:num w:numId="9">
    <w:abstractNumId w:val="16"/>
  </w:num>
  <w:num w:numId="10">
    <w:abstractNumId w:val="12"/>
  </w:num>
  <w:num w:numId="11">
    <w:abstractNumId w:val="20"/>
  </w:num>
  <w:num w:numId="12">
    <w:abstractNumId w:val="8"/>
  </w:num>
  <w:num w:numId="13">
    <w:abstractNumId w:val="15"/>
  </w:num>
  <w:num w:numId="14">
    <w:abstractNumId w:val="17"/>
  </w:num>
  <w:num w:numId="15">
    <w:abstractNumId w:val="4"/>
  </w:num>
  <w:num w:numId="16">
    <w:abstractNumId w:val="14"/>
  </w:num>
  <w:num w:numId="17">
    <w:abstractNumId w:val="11"/>
  </w:num>
  <w:num w:numId="18">
    <w:abstractNumId w:val="3"/>
  </w:num>
  <w:num w:numId="19">
    <w:abstractNumId w:val="2"/>
  </w:num>
  <w:num w:numId="20">
    <w:abstractNumId w:val="1"/>
  </w:num>
  <w:num w:numId="21">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9FD"/>
    <w:rsid w:val="00011E78"/>
    <w:rsid w:val="00016EEF"/>
    <w:rsid w:val="00021159"/>
    <w:rsid w:val="00021466"/>
    <w:rsid w:val="00022E4A"/>
    <w:rsid w:val="0002477A"/>
    <w:rsid w:val="00024E7A"/>
    <w:rsid w:val="0002512E"/>
    <w:rsid w:val="0002552F"/>
    <w:rsid w:val="000276C9"/>
    <w:rsid w:val="000368E5"/>
    <w:rsid w:val="000377CC"/>
    <w:rsid w:val="00037892"/>
    <w:rsid w:val="000413E5"/>
    <w:rsid w:val="0004438D"/>
    <w:rsid w:val="000567E3"/>
    <w:rsid w:val="0006467B"/>
    <w:rsid w:val="000766B8"/>
    <w:rsid w:val="0007788A"/>
    <w:rsid w:val="00082C8F"/>
    <w:rsid w:val="00083080"/>
    <w:rsid w:val="000858DB"/>
    <w:rsid w:val="00091A62"/>
    <w:rsid w:val="00091C83"/>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7566"/>
    <w:rsid w:val="001058E4"/>
    <w:rsid w:val="00122516"/>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6393"/>
    <w:rsid w:val="001A72EE"/>
    <w:rsid w:val="001A7B60"/>
    <w:rsid w:val="001B2AC9"/>
    <w:rsid w:val="001B5152"/>
    <w:rsid w:val="001B52F0"/>
    <w:rsid w:val="001B7A65"/>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3C0F"/>
    <w:rsid w:val="00297265"/>
    <w:rsid w:val="002A173A"/>
    <w:rsid w:val="002B5741"/>
    <w:rsid w:val="002B6EB7"/>
    <w:rsid w:val="002D2755"/>
    <w:rsid w:val="002E3E26"/>
    <w:rsid w:val="002E472E"/>
    <w:rsid w:val="002E7628"/>
    <w:rsid w:val="002F1857"/>
    <w:rsid w:val="002F31BE"/>
    <w:rsid w:val="002F3C6D"/>
    <w:rsid w:val="002F5168"/>
    <w:rsid w:val="00302695"/>
    <w:rsid w:val="00305409"/>
    <w:rsid w:val="0031439E"/>
    <w:rsid w:val="00324E77"/>
    <w:rsid w:val="00326121"/>
    <w:rsid w:val="00327B68"/>
    <w:rsid w:val="00343E1B"/>
    <w:rsid w:val="003450F5"/>
    <w:rsid w:val="00346F80"/>
    <w:rsid w:val="00355E25"/>
    <w:rsid w:val="0035688A"/>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38FB"/>
    <w:rsid w:val="003B7455"/>
    <w:rsid w:val="003C25FE"/>
    <w:rsid w:val="003C7797"/>
    <w:rsid w:val="003D0342"/>
    <w:rsid w:val="003D0E5C"/>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38D4"/>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3C4"/>
    <w:rsid w:val="005B2B24"/>
    <w:rsid w:val="005B3FAD"/>
    <w:rsid w:val="005B3FDD"/>
    <w:rsid w:val="005C0D40"/>
    <w:rsid w:val="005C3187"/>
    <w:rsid w:val="005C4151"/>
    <w:rsid w:val="005D239E"/>
    <w:rsid w:val="005D3B88"/>
    <w:rsid w:val="005D45F2"/>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1BF"/>
    <w:rsid w:val="0070021E"/>
    <w:rsid w:val="007004D0"/>
    <w:rsid w:val="007011DA"/>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0DD2"/>
    <w:rsid w:val="00792342"/>
    <w:rsid w:val="007977A8"/>
    <w:rsid w:val="007A0476"/>
    <w:rsid w:val="007A0CDC"/>
    <w:rsid w:val="007B29F3"/>
    <w:rsid w:val="007B4E91"/>
    <w:rsid w:val="007B512A"/>
    <w:rsid w:val="007B564C"/>
    <w:rsid w:val="007C2097"/>
    <w:rsid w:val="007C2A2D"/>
    <w:rsid w:val="007C5415"/>
    <w:rsid w:val="007C54D6"/>
    <w:rsid w:val="007C5B9E"/>
    <w:rsid w:val="007D0418"/>
    <w:rsid w:val="007D6012"/>
    <w:rsid w:val="007D6A07"/>
    <w:rsid w:val="007D7C89"/>
    <w:rsid w:val="007E3859"/>
    <w:rsid w:val="007F069E"/>
    <w:rsid w:val="007F37E9"/>
    <w:rsid w:val="007F7259"/>
    <w:rsid w:val="00800D3D"/>
    <w:rsid w:val="0080351D"/>
    <w:rsid w:val="008040A8"/>
    <w:rsid w:val="00806739"/>
    <w:rsid w:val="00807773"/>
    <w:rsid w:val="00810F7C"/>
    <w:rsid w:val="00817527"/>
    <w:rsid w:val="00817982"/>
    <w:rsid w:val="008216B0"/>
    <w:rsid w:val="00821D00"/>
    <w:rsid w:val="0082545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0740A"/>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3369"/>
    <w:rsid w:val="009C6360"/>
    <w:rsid w:val="009C6C64"/>
    <w:rsid w:val="009C6E72"/>
    <w:rsid w:val="009C70AD"/>
    <w:rsid w:val="009D464C"/>
    <w:rsid w:val="009D5C07"/>
    <w:rsid w:val="009E1F13"/>
    <w:rsid w:val="009E3297"/>
    <w:rsid w:val="009E43AD"/>
    <w:rsid w:val="009F0F5D"/>
    <w:rsid w:val="009F1B1A"/>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69A4"/>
    <w:rsid w:val="00AA2CBC"/>
    <w:rsid w:val="00AA334C"/>
    <w:rsid w:val="00AA766C"/>
    <w:rsid w:val="00AB0F49"/>
    <w:rsid w:val="00AB25E4"/>
    <w:rsid w:val="00AB2ED3"/>
    <w:rsid w:val="00AB6F45"/>
    <w:rsid w:val="00AB7B42"/>
    <w:rsid w:val="00AC057C"/>
    <w:rsid w:val="00AC324C"/>
    <w:rsid w:val="00AC5820"/>
    <w:rsid w:val="00AC67FE"/>
    <w:rsid w:val="00AD1CD8"/>
    <w:rsid w:val="00AD7C0F"/>
    <w:rsid w:val="00AE1A85"/>
    <w:rsid w:val="00AE460E"/>
    <w:rsid w:val="00AF0A0E"/>
    <w:rsid w:val="00AF1F04"/>
    <w:rsid w:val="00AF2DEA"/>
    <w:rsid w:val="00AF5970"/>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433B"/>
    <w:rsid w:val="00B47EBF"/>
    <w:rsid w:val="00B502A8"/>
    <w:rsid w:val="00B60E0B"/>
    <w:rsid w:val="00B63869"/>
    <w:rsid w:val="00B66A0E"/>
    <w:rsid w:val="00B677CF"/>
    <w:rsid w:val="00B67B97"/>
    <w:rsid w:val="00B70312"/>
    <w:rsid w:val="00B73EA4"/>
    <w:rsid w:val="00B76CFA"/>
    <w:rsid w:val="00B80155"/>
    <w:rsid w:val="00B938F8"/>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BF6C4C"/>
    <w:rsid w:val="00C0346C"/>
    <w:rsid w:val="00C15F3F"/>
    <w:rsid w:val="00C21397"/>
    <w:rsid w:val="00C27544"/>
    <w:rsid w:val="00C452E8"/>
    <w:rsid w:val="00C454CF"/>
    <w:rsid w:val="00C46617"/>
    <w:rsid w:val="00C514F6"/>
    <w:rsid w:val="00C53CFF"/>
    <w:rsid w:val="00C5407B"/>
    <w:rsid w:val="00C616E3"/>
    <w:rsid w:val="00C6391F"/>
    <w:rsid w:val="00C65B5A"/>
    <w:rsid w:val="00C667B6"/>
    <w:rsid w:val="00C66BA2"/>
    <w:rsid w:val="00C67266"/>
    <w:rsid w:val="00C67384"/>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D57DB"/>
    <w:rsid w:val="00CE0A49"/>
    <w:rsid w:val="00CE0B66"/>
    <w:rsid w:val="00CE0C58"/>
    <w:rsid w:val="00CE51C5"/>
    <w:rsid w:val="00CF00CD"/>
    <w:rsid w:val="00CF20B3"/>
    <w:rsid w:val="00D00AC6"/>
    <w:rsid w:val="00D03B57"/>
    <w:rsid w:val="00D03F9A"/>
    <w:rsid w:val="00D06D51"/>
    <w:rsid w:val="00D1264A"/>
    <w:rsid w:val="00D15D29"/>
    <w:rsid w:val="00D20E53"/>
    <w:rsid w:val="00D24991"/>
    <w:rsid w:val="00D3009C"/>
    <w:rsid w:val="00D3679D"/>
    <w:rsid w:val="00D50255"/>
    <w:rsid w:val="00D57D24"/>
    <w:rsid w:val="00D62F82"/>
    <w:rsid w:val="00D66520"/>
    <w:rsid w:val="00D66D65"/>
    <w:rsid w:val="00D71533"/>
    <w:rsid w:val="00D7375A"/>
    <w:rsid w:val="00D761ED"/>
    <w:rsid w:val="00D7709C"/>
    <w:rsid w:val="00D83DEE"/>
    <w:rsid w:val="00D84AE9"/>
    <w:rsid w:val="00D873CD"/>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BF3"/>
    <w:rsid w:val="00E965B7"/>
    <w:rsid w:val="00EA3744"/>
    <w:rsid w:val="00EB09B7"/>
    <w:rsid w:val="00EB28C7"/>
    <w:rsid w:val="00EC050D"/>
    <w:rsid w:val="00EC1683"/>
    <w:rsid w:val="00ED392F"/>
    <w:rsid w:val="00ED7B0A"/>
    <w:rsid w:val="00EE043D"/>
    <w:rsid w:val="00EE57F6"/>
    <w:rsid w:val="00EE5927"/>
    <w:rsid w:val="00EE7D7C"/>
    <w:rsid w:val="00EF0BBF"/>
    <w:rsid w:val="00F0546A"/>
    <w:rsid w:val="00F058E4"/>
    <w:rsid w:val="00F0791C"/>
    <w:rsid w:val="00F126EF"/>
    <w:rsid w:val="00F13DA8"/>
    <w:rsid w:val="00F20AA0"/>
    <w:rsid w:val="00F25D98"/>
    <w:rsid w:val="00F300FB"/>
    <w:rsid w:val="00F344C9"/>
    <w:rsid w:val="00F36A6C"/>
    <w:rsid w:val="00F528A9"/>
    <w:rsid w:val="00F529D2"/>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C6AB3"/>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450"/>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uiPriority w:val="99"/>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5535</Words>
  <Characters>31550</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2025-03-28T21:46:00Z</dcterms:created>
  <dcterms:modified xsi:type="dcterms:W3CDTF">2025-03-28T21:46:00Z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