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B08AE1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EC0BA4">
        <w:rPr>
          <w:rFonts w:ascii="Arial" w:eastAsiaTheme="minorEastAsia" w:hAnsi="Arial" w:cs="Arial"/>
          <w:b/>
          <w:sz w:val="24"/>
          <w:szCs w:val="24"/>
          <w:lang w:eastAsia="zh-CN"/>
        </w:rPr>
        <w:t>5</w:t>
      </w:r>
      <w:r w:rsidR="000065A8">
        <w:rPr>
          <w:rFonts w:ascii="Arial" w:eastAsiaTheme="minorEastAsia" w:hAnsi="Arial" w:cs="Arial"/>
          <w:b/>
          <w:sz w:val="24"/>
          <w:szCs w:val="24"/>
          <w:lang w:eastAsia="zh-CN"/>
        </w:rPr>
        <w:t>04421</w:t>
      </w:r>
    </w:p>
    <w:p w14:paraId="2735E67F" w14:textId="26759F69" w:rsidR="003A2B9E" w:rsidRPr="003A2B9E" w:rsidRDefault="00083805" w:rsidP="003A2B9E">
      <w:pPr>
        <w:spacing w:after="120"/>
        <w:ind w:left="1985" w:hanging="1985"/>
        <w:rPr>
          <w:rFonts w:ascii="Arial" w:eastAsiaTheme="minorEastAsia" w:hAnsi="Arial" w:cs="Arial"/>
          <w:b/>
          <w:sz w:val="24"/>
          <w:szCs w:val="24"/>
          <w:lang w:val="en-US" w:eastAsia="zh-CN"/>
        </w:rPr>
      </w:pPr>
      <w:r w:rsidRPr="00083805">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69D1D12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65A8">
        <w:rPr>
          <w:rFonts w:ascii="Arial" w:eastAsia="MS Mincho" w:hAnsi="Arial" w:cs="Arial"/>
          <w:b/>
          <w:color w:val="000000"/>
          <w:sz w:val="22"/>
          <w:lang w:val="pt-BR" w:eastAsia="ja-JP"/>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759B474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851DF3" w:rsidRPr="00851DF3">
        <w:rPr>
          <w:rFonts w:ascii="Arial" w:eastAsiaTheme="minorEastAsia" w:hAnsi="Arial" w:cs="Arial"/>
          <w:color w:val="000000"/>
          <w:sz w:val="22"/>
          <w:lang w:eastAsia="zh-CN"/>
        </w:rPr>
        <w:t>DC_</w:t>
      </w:r>
      <w:r w:rsidR="002558B7">
        <w:rPr>
          <w:rFonts w:ascii="Arial" w:eastAsiaTheme="minorEastAsia" w:hAnsi="Arial" w:cs="Arial"/>
          <w:color w:val="000000"/>
          <w:sz w:val="22"/>
          <w:lang w:eastAsia="zh-CN"/>
        </w:rPr>
        <w:t>3</w:t>
      </w:r>
      <w:r w:rsidR="00851DF3" w:rsidRPr="00851DF3">
        <w:rPr>
          <w:rFonts w:ascii="Arial" w:eastAsiaTheme="minorEastAsia" w:hAnsi="Arial" w:cs="Arial"/>
          <w:color w:val="000000"/>
          <w:sz w:val="22"/>
          <w:lang w:eastAsia="zh-CN"/>
        </w:rPr>
        <w:t>8A-40A_n</w:t>
      </w:r>
      <w:r w:rsidR="002558B7">
        <w:rPr>
          <w:rFonts w:ascii="Arial" w:eastAsiaTheme="minorEastAsia" w:hAnsi="Arial" w:cs="Arial"/>
          <w:color w:val="000000"/>
          <w:sz w:val="22"/>
          <w:lang w:eastAsia="zh-CN"/>
        </w:rPr>
        <w:t>28</w:t>
      </w:r>
      <w:r w:rsidR="00851DF3" w:rsidRPr="00851DF3">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083805" w:rsidRDefault="00915D73" w:rsidP="00ED6C40">
      <w:pPr>
        <w:pStyle w:val="Heading1"/>
        <w:rPr>
          <w:rFonts w:eastAsiaTheme="minorEastAsia"/>
          <w:lang w:val="en-GB" w:eastAsia="zh-CN"/>
        </w:rPr>
      </w:pPr>
      <w:r w:rsidRPr="00083805">
        <w:rPr>
          <w:lang w:val="en-GB" w:eastAsia="ja-JP"/>
        </w:rPr>
        <w:t>Introduction</w:t>
      </w:r>
    </w:p>
    <w:p w14:paraId="62A8A639" w14:textId="4E78E1DB"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851DF3" w:rsidRPr="00851DF3">
        <w:t>DC_</w:t>
      </w:r>
      <w:r w:rsidR="002558B7">
        <w:t>3</w:t>
      </w:r>
      <w:r w:rsidR="00851DF3" w:rsidRPr="00851DF3">
        <w:t>8A-40A_n</w:t>
      </w:r>
      <w:r w:rsidR="002558B7">
        <w:t>28</w:t>
      </w:r>
      <w:r w:rsidR="00851DF3" w:rsidRPr="00851DF3">
        <w:t>A</w:t>
      </w:r>
      <w:r>
        <w:t xml:space="preserve">. </w:t>
      </w:r>
    </w:p>
    <w:p w14:paraId="5066ECB6" w14:textId="77777777" w:rsidR="00BD52FE" w:rsidRDefault="00BD52FE" w:rsidP="00BD52FE">
      <w:pPr>
        <w:rPr>
          <w:color w:val="0070C0"/>
        </w:rPr>
      </w:pPr>
      <w:r w:rsidRPr="00D73233">
        <w:rPr>
          <w:color w:val="0070C0"/>
        </w:rPr>
        <w:t>************************************* Start of TP*****************************************</w:t>
      </w:r>
    </w:p>
    <w:p w14:paraId="73496D89" w14:textId="77777777" w:rsidR="000065A8" w:rsidRDefault="000065A8" w:rsidP="000065A8">
      <w:pPr>
        <w:pStyle w:val="Heading2"/>
        <w:numPr>
          <w:ilvl w:val="0"/>
          <w:numId w:val="0"/>
        </w:numPr>
        <w:ind w:left="576" w:hanging="576"/>
        <w:rPr>
          <w:ins w:id="0" w:author="Nokia" w:date="2025-03-28T17:33:00Z" w16du:dateUtc="2025-03-28T15:33:00Z"/>
          <w:rFonts w:eastAsia="MS Mincho"/>
          <w:lang w:eastAsia="ja-JP"/>
        </w:rPr>
      </w:pPr>
      <w:bookmarkStart w:id="1" w:name="_Toc183710591"/>
      <w:ins w:id="2" w:author="Nokia" w:date="2025-03-28T17:33:00Z" w16du:dateUtc="2025-03-28T15:33:00Z">
        <w:r>
          <w:t>6</w:t>
        </w:r>
        <w:r w:rsidRPr="00697599">
          <w:t>.</w:t>
        </w:r>
        <w:r>
          <w:t>x</w:t>
        </w:r>
        <w:r w:rsidRPr="00697599">
          <w:tab/>
        </w:r>
        <w:bookmarkEnd w:id="1"/>
        <w:r w:rsidRPr="00851DF3">
          <w:t>DC_</w:t>
        </w:r>
        <w:r>
          <w:t>3</w:t>
        </w:r>
        <w:r w:rsidRPr="00851DF3">
          <w:t>8-40_n</w:t>
        </w:r>
        <w:r>
          <w:t>28</w:t>
        </w:r>
      </w:ins>
    </w:p>
    <w:p w14:paraId="62FC223E" w14:textId="77777777" w:rsidR="000065A8" w:rsidRDefault="000065A8" w:rsidP="000065A8">
      <w:pPr>
        <w:pStyle w:val="Heading3"/>
        <w:numPr>
          <w:ilvl w:val="0"/>
          <w:numId w:val="0"/>
        </w:numPr>
        <w:ind w:left="720" w:hanging="720"/>
        <w:rPr>
          <w:ins w:id="3" w:author="Nokia" w:date="2025-03-28T17:33:00Z" w16du:dateUtc="2025-03-28T15:33:00Z"/>
        </w:rPr>
      </w:pPr>
      <w:bookmarkStart w:id="4" w:name="_Toc183710592"/>
      <w:ins w:id="5" w:author="Nokia" w:date="2025-03-28T17:33:00Z" w16du:dateUtc="2025-03-28T15:33:00Z">
        <w:r>
          <w:t>6</w:t>
        </w:r>
        <w:r w:rsidRPr="00697599">
          <w:t>.</w:t>
        </w:r>
        <w:r>
          <w:t>x</w:t>
        </w:r>
        <w:r w:rsidRPr="00697599">
          <w:t>.</w:t>
        </w:r>
        <w:r>
          <w:t>1</w:t>
        </w:r>
        <w:r w:rsidRPr="00697599">
          <w:tab/>
        </w:r>
        <w:r w:rsidRPr="00083805">
          <w:rPr>
            <w:rFonts w:eastAsia="Malgun Gothic"/>
            <w:lang w:val="en-GB" w:eastAsia="ko-KR"/>
          </w:rPr>
          <w:t>Configurations</w:t>
        </w:r>
        <w:r w:rsidRPr="00083805">
          <w:rPr>
            <w:lang w:val="en-GB"/>
          </w:rPr>
          <w:t xml:space="preserve"> </w:t>
        </w:r>
        <w:r>
          <w:t>for DC</w:t>
        </w:r>
        <w:bookmarkEnd w:id="4"/>
      </w:ins>
    </w:p>
    <w:p w14:paraId="7DBA9FED" w14:textId="77777777" w:rsidR="000065A8" w:rsidRDefault="000065A8" w:rsidP="000065A8">
      <w:pPr>
        <w:pStyle w:val="TH"/>
        <w:rPr>
          <w:ins w:id="6" w:author="Nokia" w:date="2025-03-28T17:33:00Z" w16du:dateUtc="2025-03-28T15:33:00Z"/>
        </w:rPr>
      </w:pPr>
      <w:ins w:id="7" w:author="Nokia" w:date="2025-03-28T17:33:00Z" w16du:dateUtc="2025-03-28T15:33:00Z">
        <w:r>
          <w:t>Table 6.1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065A8" w:rsidRPr="00877CC8" w14:paraId="30E4338B" w14:textId="77777777" w:rsidTr="00FA74F7">
        <w:trPr>
          <w:trHeight w:val="187"/>
          <w:tblHeader/>
          <w:jc w:val="center"/>
          <w:ins w:id="8" w:author="Nokia" w:date="2025-03-28T17:33:00Z" w16du:dateUtc="2025-03-28T15:33:00Z"/>
        </w:trPr>
        <w:tc>
          <w:tcPr>
            <w:tcW w:w="3671" w:type="dxa"/>
            <w:tcBorders>
              <w:top w:val="single" w:sz="4" w:space="0" w:color="auto"/>
              <w:left w:val="single" w:sz="4" w:space="0" w:color="auto"/>
              <w:bottom w:val="single" w:sz="4" w:space="0" w:color="auto"/>
              <w:right w:val="single" w:sz="4" w:space="0" w:color="auto"/>
            </w:tcBorders>
            <w:hideMark/>
          </w:tcPr>
          <w:p w14:paraId="7B964D84" w14:textId="77777777" w:rsidR="000065A8" w:rsidRPr="00877CC8" w:rsidRDefault="000065A8" w:rsidP="00FA74F7">
            <w:pPr>
              <w:pStyle w:val="TAH"/>
              <w:rPr>
                <w:ins w:id="9" w:author="Nokia" w:date="2025-03-28T17:33:00Z" w16du:dateUtc="2025-03-28T15:33:00Z"/>
                <w:lang w:eastAsia="fi-FI"/>
              </w:rPr>
            </w:pPr>
            <w:ins w:id="10" w:author="Nokia" w:date="2025-03-28T17:33:00Z" w16du:dateUtc="2025-03-28T15:33:00Z">
              <w:r w:rsidRPr="00877CC8">
                <w:rPr>
                  <w:lang w:eastAsia="fi-FI"/>
                </w:rPr>
                <w:t>EN-DC</w:t>
              </w:r>
            </w:ins>
          </w:p>
          <w:p w14:paraId="5028BC0F" w14:textId="77777777" w:rsidR="000065A8" w:rsidRPr="00877CC8" w:rsidRDefault="000065A8" w:rsidP="00FA74F7">
            <w:pPr>
              <w:pStyle w:val="TAH"/>
              <w:rPr>
                <w:ins w:id="11" w:author="Nokia" w:date="2025-03-28T17:33:00Z" w16du:dateUtc="2025-03-28T15:33:00Z"/>
                <w:lang w:eastAsia="fi-FI"/>
              </w:rPr>
            </w:pPr>
            <w:ins w:id="12" w:author="Nokia" w:date="2025-03-28T17:33:00Z" w16du:dateUtc="2025-03-28T15:33: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5C37612" w14:textId="77777777" w:rsidR="000065A8" w:rsidRPr="00877CC8" w:rsidRDefault="000065A8" w:rsidP="00FA74F7">
            <w:pPr>
              <w:pStyle w:val="TAH"/>
              <w:rPr>
                <w:ins w:id="13" w:author="Nokia" w:date="2025-03-28T17:33:00Z" w16du:dateUtc="2025-03-28T15:33:00Z"/>
                <w:lang w:val="fr-FR" w:eastAsia="fi-FI"/>
              </w:rPr>
            </w:pPr>
            <w:proofErr w:type="spellStart"/>
            <w:ins w:id="14" w:author="Nokia" w:date="2025-03-28T17:33:00Z" w16du:dateUtc="2025-03-28T15:33:00Z">
              <w:r w:rsidRPr="00877CC8">
                <w:rPr>
                  <w:lang w:val="fr-FR" w:eastAsia="fi-FI"/>
                </w:rPr>
                <w:t>Uplink</w:t>
              </w:r>
              <w:proofErr w:type="spellEnd"/>
              <w:r w:rsidRPr="00877CC8">
                <w:rPr>
                  <w:lang w:val="fr-FR" w:eastAsia="fi-FI"/>
                </w:rPr>
                <w:t xml:space="preserve"> EN-DC</w:t>
              </w:r>
            </w:ins>
          </w:p>
          <w:p w14:paraId="76957C95" w14:textId="77777777" w:rsidR="000065A8" w:rsidRPr="00877CC8" w:rsidRDefault="000065A8" w:rsidP="00FA74F7">
            <w:pPr>
              <w:pStyle w:val="TAH"/>
              <w:rPr>
                <w:ins w:id="15" w:author="Nokia" w:date="2025-03-28T17:33:00Z" w16du:dateUtc="2025-03-28T15:33:00Z"/>
                <w:lang w:val="fr-FR" w:eastAsia="fi-FI"/>
              </w:rPr>
            </w:pPr>
            <w:ins w:id="16" w:author="Nokia" w:date="2025-03-28T17:33:00Z" w16du:dateUtc="2025-03-28T15:33:00Z">
              <w:r w:rsidRPr="00877CC8">
                <w:rPr>
                  <w:lang w:val="fr-FR" w:eastAsia="fi-FI"/>
                </w:rPr>
                <w:t>configuration</w:t>
              </w:r>
            </w:ins>
          </w:p>
          <w:p w14:paraId="5FD95D7B" w14:textId="77777777" w:rsidR="000065A8" w:rsidRPr="00877CC8" w:rsidRDefault="000065A8" w:rsidP="00FA74F7">
            <w:pPr>
              <w:pStyle w:val="TAH"/>
              <w:rPr>
                <w:ins w:id="17" w:author="Nokia" w:date="2025-03-28T17:33:00Z" w16du:dateUtc="2025-03-28T15:33:00Z"/>
                <w:lang w:val="fr-FR" w:eastAsia="fi-FI"/>
              </w:rPr>
            </w:pPr>
            <w:ins w:id="18" w:author="Nokia" w:date="2025-03-28T17:33:00Z" w16du:dateUtc="2025-03-28T15:33:00Z">
              <w:r w:rsidRPr="00877CC8">
                <w:rPr>
                  <w:lang w:val="fr-FR" w:eastAsia="fi-FI"/>
                </w:rPr>
                <w:t xml:space="preserve">(NOTE </w:t>
              </w:r>
              <w:r>
                <w:rPr>
                  <w:lang w:val="fr-FR" w:eastAsia="fi-FI"/>
                </w:rPr>
                <w:t>X</w:t>
              </w:r>
              <w:r w:rsidRPr="00877CC8">
                <w:rPr>
                  <w:lang w:val="fr-FR" w:eastAsia="fi-FI"/>
                </w:rPr>
                <w:t>)</w:t>
              </w:r>
            </w:ins>
          </w:p>
        </w:tc>
      </w:tr>
      <w:tr w:rsidR="000065A8" w:rsidRPr="001267D0" w14:paraId="129178A0" w14:textId="77777777" w:rsidTr="00FA74F7">
        <w:trPr>
          <w:trHeight w:val="187"/>
          <w:jc w:val="center"/>
          <w:ins w:id="19" w:author="Nokia" w:date="2025-03-28T17:33:00Z" w16du:dateUtc="2025-03-28T15:33:00Z"/>
        </w:trPr>
        <w:tc>
          <w:tcPr>
            <w:tcW w:w="3671" w:type="dxa"/>
            <w:tcBorders>
              <w:top w:val="single" w:sz="4" w:space="0" w:color="auto"/>
              <w:left w:val="single" w:sz="4" w:space="0" w:color="auto"/>
              <w:bottom w:val="single" w:sz="4" w:space="0" w:color="auto"/>
              <w:right w:val="single" w:sz="4" w:space="0" w:color="auto"/>
            </w:tcBorders>
            <w:noWrap/>
          </w:tcPr>
          <w:p w14:paraId="3D9A18A3" w14:textId="77777777" w:rsidR="000065A8" w:rsidRPr="00877CC8" w:rsidRDefault="000065A8" w:rsidP="00FA74F7">
            <w:pPr>
              <w:pStyle w:val="TAC"/>
              <w:rPr>
                <w:ins w:id="20" w:author="Nokia" w:date="2025-03-28T17:33:00Z" w16du:dateUtc="2025-03-28T15:33:00Z"/>
              </w:rPr>
            </w:pPr>
            <w:ins w:id="21" w:author="Nokia" w:date="2025-03-28T17:33:00Z" w16du:dateUtc="2025-03-28T15:33:00Z">
              <w:r w:rsidRPr="00851DF3">
                <w:t>DC_</w:t>
              </w:r>
              <w:r>
                <w:t>3</w:t>
              </w:r>
              <w:r w:rsidRPr="00851DF3">
                <w:t>8A-40A_n</w:t>
              </w:r>
              <w:r>
                <w:t>28</w:t>
              </w:r>
              <w:r w:rsidRPr="00851DF3">
                <w:t>A</w:t>
              </w:r>
            </w:ins>
          </w:p>
        </w:tc>
        <w:tc>
          <w:tcPr>
            <w:tcW w:w="5964" w:type="dxa"/>
            <w:tcBorders>
              <w:top w:val="single" w:sz="4" w:space="0" w:color="auto"/>
              <w:left w:val="single" w:sz="4" w:space="0" w:color="auto"/>
              <w:bottom w:val="single" w:sz="4" w:space="0" w:color="auto"/>
              <w:right w:val="single" w:sz="4" w:space="0" w:color="auto"/>
            </w:tcBorders>
          </w:tcPr>
          <w:p w14:paraId="5BB00772" w14:textId="77777777" w:rsidR="000065A8" w:rsidRPr="00994240" w:rsidRDefault="000065A8" w:rsidP="00FA74F7">
            <w:pPr>
              <w:pStyle w:val="TAC"/>
              <w:rPr>
                <w:ins w:id="22" w:author="Nokia" w:date="2025-03-28T17:33:00Z" w16du:dateUtc="2025-03-28T15:33:00Z"/>
                <w:lang w:val="sv-SE" w:eastAsia="fi-FI"/>
              </w:rPr>
            </w:pPr>
            <w:ins w:id="23" w:author="Nokia" w:date="2025-03-28T17:33:00Z" w16du:dateUtc="2025-03-28T15:33:00Z">
              <w:r w:rsidRPr="00994240">
                <w:rPr>
                  <w:lang w:val="sv-SE" w:eastAsia="fi-FI"/>
                </w:rPr>
                <w:t>DC_</w:t>
              </w:r>
              <w:r>
                <w:rPr>
                  <w:lang w:val="sv-SE" w:eastAsia="fi-FI"/>
                </w:rPr>
                <w:t>38</w:t>
              </w:r>
              <w:r w:rsidRPr="00994240">
                <w:rPr>
                  <w:lang w:val="sv-SE" w:eastAsia="fi-FI"/>
                </w:rPr>
                <w:t>A_n</w:t>
              </w:r>
              <w:r>
                <w:rPr>
                  <w:lang w:val="sv-SE" w:eastAsia="fi-FI"/>
                </w:rPr>
                <w:t>28</w:t>
              </w:r>
              <w:r w:rsidRPr="00994240">
                <w:rPr>
                  <w:lang w:val="sv-SE" w:eastAsia="fi-FI"/>
                </w:rPr>
                <w:t>A</w:t>
              </w:r>
            </w:ins>
          </w:p>
          <w:p w14:paraId="0B1A7F47" w14:textId="77777777" w:rsidR="000065A8" w:rsidRPr="00994240" w:rsidRDefault="000065A8" w:rsidP="00FA74F7">
            <w:pPr>
              <w:pStyle w:val="TAC"/>
              <w:rPr>
                <w:ins w:id="24" w:author="Nokia" w:date="2025-03-28T17:33:00Z" w16du:dateUtc="2025-03-28T15:33:00Z"/>
                <w:lang w:val="sv-SE"/>
              </w:rPr>
            </w:pPr>
            <w:ins w:id="25" w:author="Nokia" w:date="2025-03-28T17:33:00Z" w16du:dateUtc="2025-03-28T15:33:00Z">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ins>
          </w:p>
        </w:tc>
      </w:tr>
      <w:tr w:rsidR="000065A8" w:rsidRPr="00877CC8" w14:paraId="69C06474" w14:textId="77777777" w:rsidTr="00FA74F7">
        <w:trPr>
          <w:trHeight w:val="187"/>
          <w:jc w:val="center"/>
          <w:ins w:id="26" w:author="Nokia" w:date="2025-03-28T17:33:00Z" w16du:dateUtc="2025-03-28T15:33:00Z"/>
        </w:trPr>
        <w:tc>
          <w:tcPr>
            <w:tcW w:w="9635" w:type="dxa"/>
            <w:gridSpan w:val="2"/>
            <w:tcBorders>
              <w:top w:val="single" w:sz="4" w:space="0" w:color="auto"/>
              <w:left w:val="single" w:sz="4" w:space="0" w:color="auto"/>
              <w:bottom w:val="single" w:sz="4" w:space="0" w:color="auto"/>
              <w:right w:val="single" w:sz="4" w:space="0" w:color="auto"/>
            </w:tcBorders>
            <w:noWrap/>
          </w:tcPr>
          <w:p w14:paraId="71CD3D95" w14:textId="77777777" w:rsidR="000065A8" w:rsidRDefault="000065A8" w:rsidP="00FA74F7">
            <w:pPr>
              <w:pStyle w:val="TAN"/>
              <w:rPr>
                <w:ins w:id="27" w:author="Nokia" w:date="2025-03-28T17:33:00Z" w16du:dateUtc="2025-03-28T15:33:00Z"/>
                <w:rFonts w:eastAsia="Malgun Gothic"/>
                <w:lang w:eastAsia="ko-KR"/>
              </w:rPr>
            </w:pPr>
            <w:ins w:id="28" w:author="Nokia" w:date="2025-03-28T17:33:00Z" w16du:dateUtc="2025-03-28T15:33:00Z">
              <w:r>
                <w:rPr>
                  <w:rFonts w:hint="eastAsia"/>
                  <w:lang w:eastAsia="zh-TW"/>
                </w:rPr>
                <w:t>NOTE X:</w:t>
              </w:r>
            </w:ins>
          </w:p>
        </w:tc>
      </w:tr>
    </w:tbl>
    <w:p w14:paraId="14DAA291" w14:textId="77777777" w:rsidR="000065A8" w:rsidRDefault="000065A8" w:rsidP="000065A8">
      <w:pPr>
        <w:rPr>
          <w:ins w:id="29" w:author="Nokia" w:date="2025-03-28T17:33:00Z" w16du:dateUtc="2025-03-28T15:33:00Z"/>
        </w:rPr>
      </w:pPr>
    </w:p>
    <w:p w14:paraId="229B41C9" w14:textId="77777777" w:rsidR="000065A8" w:rsidRDefault="000065A8" w:rsidP="000065A8">
      <w:pPr>
        <w:pStyle w:val="Heading3"/>
        <w:numPr>
          <w:ilvl w:val="0"/>
          <w:numId w:val="0"/>
        </w:numPr>
        <w:ind w:left="720" w:hanging="720"/>
        <w:rPr>
          <w:ins w:id="30" w:author="Nokia" w:date="2025-03-28T17:33:00Z" w16du:dateUtc="2025-03-28T15:33:00Z"/>
        </w:rPr>
      </w:pPr>
      <w:bookmarkStart w:id="31" w:name="_Toc183710593"/>
      <w:ins w:id="32" w:author="Nokia" w:date="2025-03-28T17:33:00Z" w16du:dateUtc="2025-03-28T15:33:00Z">
        <w:r>
          <w:t>6.x.2</w:t>
        </w:r>
        <w:r w:rsidRPr="00697599">
          <w:tab/>
        </w:r>
        <w:r w:rsidRPr="00083805">
          <w:rPr>
            <w:lang w:val="en-GB"/>
          </w:rPr>
          <w:t>Co-existence analysis for</w:t>
        </w:r>
        <w:r>
          <w:t xml:space="preserve"> DC</w:t>
        </w:r>
        <w:bookmarkEnd w:id="31"/>
      </w:ins>
    </w:p>
    <w:p w14:paraId="39377CD5" w14:textId="77777777" w:rsidR="000065A8" w:rsidRDefault="000065A8" w:rsidP="000065A8">
      <w:pPr>
        <w:pStyle w:val="TH"/>
        <w:rPr>
          <w:ins w:id="33" w:author="Nokia" w:date="2025-03-28T17:33:00Z" w16du:dateUtc="2025-03-28T15:33:00Z"/>
          <w:lang w:val="en-US"/>
        </w:rPr>
      </w:pPr>
      <w:ins w:id="34" w:author="Nokia" w:date="2025-03-28T17:33:00Z" w16du:dateUtc="2025-03-28T15:33:00Z">
        <w:r>
          <w:rPr>
            <w:lang w:val="en-US"/>
          </w:rPr>
          <w:t xml:space="preserve">Table </w:t>
        </w:r>
        <w:r>
          <w:rPr>
            <w:kern w:val="2"/>
            <w:lang w:val="en-US" w:eastAsia="zh-CN"/>
          </w:rPr>
          <w:t>6</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0065A8" w:rsidRPr="00600BBC" w14:paraId="023CB725" w14:textId="77777777" w:rsidTr="00FA74F7">
        <w:trPr>
          <w:trHeight w:val="240"/>
          <w:ins w:id="35" w:author="Nokia" w:date="2025-03-28T17:33:00Z" w16du:dateUtc="2025-03-28T15:33: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D5CA" w14:textId="77777777" w:rsidR="000065A8" w:rsidRPr="00600BBC" w:rsidRDefault="000065A8" w:rsidP="00FA74F7">
            <w:pPr>
              <w:spacing w:after="0"/>
              <w:jc w:val="center"/>
              <w:rPr>
                <w:ins w:id="36" w:author="Nokia" w:date="2025-03-28T17:33:00Z" w16du:dateUtc="2025-03-28T15:33:00Z"/>
                <w:rFonts w:ascii="Arial" w:eastAsia="Times New Roman" w:hAnsi="Arial" w:cs="Arial"/>
                <w:b/>
                <w:bCs/>
                <w:color w:val="000000"/>
                <w:sz w:val="18"/>
                <w:szCs w:val="18"/>
              </w:rPr>
            </w:pPr>
            <w:ins w:id="37" w:author="Nokia" w:date="2025-03-28T17:33:00Z" w16du:dateUtc="2025-03-28T15:33:00Z">
              <w:r w:rsidRPr="00600BBC">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7627B21" w14:textId="77777777" w:rsidR="000065A8" w:rsidRPr="00600BBC" w:rsidRDefault="000065A8" w:rsidP="00FA74F7">
            <w:pPr>
              <w:spacing w:after="0"/>
              <w:jc w:val="center"/>
              <w:rPr>
                <w:ins w:id="38" w:author="Nokia" w:date="2025-03-28T17:33:00Z" w16du:dateUtc="2025-03-28T15:33:00Z"/>
                <w:rFonts w:ascii="Arial" w:eastAsia="Times New Roman" w:hAnsi="Arial" w:cs="Arial"/>
                <w:b/>
                <w:bCs/>
                <w:color w:val="000000"/>
                <w:sz w:val="18"/>
                <w:szCs w:val="18"/>
              </w:rPr>
            </w:pPr>
            <w:proofErr w:type="spellStart"/>
            <w:ins w:id="39" w:author="Nokia" w:date="2025-03-28T17:33:00Z" w16du:dateUtc="2025-03-28T15:33: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proofErr w:type="spellEnd"/>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A652C" w14:textId="77777777" w:rsidR="000065A8" w:rsidRPr="00600BBC" w:rsidRDefault="000065A8" w:rsidP="00FA74F7">
            <w:pPr>
              <w:spacing w:after="0"/>
              <w:jc w:val="center"/>
              <w:rPr>
                <w:ins w:id="40" w:author="Nokia" w:date="2025-03-28T17:33:00Z" w16du:dateUtc="2025-03-28T15:33:00Z"/>
                <w:rFonts w:ascii="Arial" w:eastAsia="Times New Roman" w:hAnsi="Arial" w:cs="Arial"/>
                <w:b/>
                <w:bCs/>
                <w:color w:val="000000"/>
                <w:sz w:val="18"/>
                <w:szCs w:val="18"/>
              </w:rPr>
            </w:pPr>
            <w:proofErr w:type="spellStart"/>
            <w:ins w:id="41" w:author="Nokia" w:date="2025-03-28T17:33:00Z" w16du:dateUtc="2025-03-28T15:33: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proofErr w:type="spellEnd"/>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7A82E10" w14:textId="77777777" w:rsidR="000065A8" w:rsidRPr="00600BBC" w:rsidRDefault="000065A8" w:rsidP="00FA74F7">
            <w:pPr>
              <w:spacing w:after="0"/>
              <w:jc w:val="center"/>
              <w:rPr>
                <w:ins w:id="42" w:author="Nokia" w:date="2025-03-28T17:33:00Z" w16du:dateUtc="2025-03-28T15:33:00Z"/>
                <w:rFonts w:ascii="Arial" w:eastAsia="Times New Roman" w:hAnsi="Arial" w:cs="Arial"/>
                <w:b/>
                <w:bCs/>
                <w:color w:val="000000"/>
                <w:sz w:val="18"/>
                <w:szCs w:val="18"/>
              </w:rPr>
            </w:pPr>
            <w:proofErr w:type="spellStart"/>
            <w:ins w:id="43" w:author="Nokia" w:date="2025-03-28T17:33:00Z" w16du:dateUtc="2025-03-28T15:33: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proofErr w:type="spellEnd"/>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FBF6EC" w14:textId="77777777" w:rsidR="000065A8" w:rsidRPr="00600BBC" w:rsidRDefault="000065A8" w:rsidP="00FA74F7">
            <w:pPr>
              <w:spacing w:after="0"/>
              <w:jc w:val="center"/>
              <w:rPr>
                <w:ins w:id="44" w:author="Nokia" w:date="2025-03-28T17:33:00Z" w16du:dateUtc="2025-03-28T15:33:00Z"/>
                <w:rFonts w:ascii="Arial" w:eastAsia="Times New Roman" w:hAnsi="Arial" w:cs="Arial"/>
                <w:b/>
                <w:bCs/>
                <w:color w:val="000000"/>
                <w:sz w:val="18"/>
                <w:szCs w:val="18"/>
              </w:rPr>
            </w:pPr>
            <w:proofErr w:type="spellStart"/>
            <w:ins w:id="45" w:author="Nokia" w:date="2025-03-28T17:33:00Z" w16du:dateUtc="2025-03-28T15:33: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proofErr w:type="spellEnd"/>
            </w:ins>
          </w:p>
        </w:tc>
      </w:tr>
      <w:tr w:rsidR="000065A8" w:rsidRPr="00600BBC" w14:paraId="4F78870C" w14:textId="77777777" w:rsidTr="00FA74F7">
        <w:trPr>
          <w:trHeight w:val="240"/>
          <w:ins w:id="46"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4AC022" w14:textId="77777777" w:rsidR="000065A8" w:rsidRPr="00600BBC" w:rsidRDefault="000065A8" w:rsidP="00FA74F7">
            <w:pPr>
              <w:spacing w:after="0"/>
              <w:rPr>
                <w:ins w:id="47" w:author="Nokia" w:date="2025-03-28T17:33:00Z" w16du:dateUtc="2025-03-28T15:33:00Z"/>
                <w:rFonts w:ascii="Arial" w:eastAsia="Times New Roman" w:hAnsi="Arial" w:cs="Arial"/>
                <w:color w:val="000000"/>
                <w:sz w:val="18"/>
                <w:szCs w:val="18"/>
              </w:rPr>
            </w:pPr>
            <w:ins w:id="48" w:author="Nokia" w:date="2025-03-28T17:33:00Z" w16du:dateUtc="2025-03-28T15:33:00Z">
              <w:r w:rsidRPr="00600BBC">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4B9D350" w14:textId="77777777" w:rsidR="000065A8" w:rsidRPr="00600BBC" w:rsidRDefault="000065A8" w:rsidP="00FA74F7">
            <w:pPr>
              <w:spacing w:after="0"/>
              <w:jc w:val="center"/>
              <w:rPr>
                <w:ins w:id="49" w:author="Nokia" w:date="2025-03-28T17:33:00Z" w16du:dateUtc="2025-03-28T15:33:00Z"/>
                <w:rFonts w:ascii="Arial" w:eastAsia="Times New Roman" w:hAnsi="Arial" w:cs="Arial"/>
                <w:color w:val="000000"/>
                <w:sz w:val="18"/>
                <w:szCs w:val="18"/>
              </w:rPr>
            </w:pPr>
            <w:ins w:id="50"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EC7151" w14:textId="77777777" w:rsidR="000065A8" w:rsidRPr="00600BBC" w:rsidRDefault="000065A8" w:rsidP="00FA74F7">
            <w:pPr>
              <w:spacing w:after="0"/>
              <w:jc w:val="center"/>
              <w:rPr>
                <w:ins w:id="51" w:author="Nokia" w:date="2025-03-28T17:33:00Z" w16du:dateUtc="2025-03-28T15:33:00Z"/>
                <w:rFonts w:ascii="Arial" w:eastAsia="Times New Roman" w:hAnsi="Arial" w:cs="Arial"/>
                <w:color w:val="000000"/>
                <w:sz w:val="18"/>
                <w:szCs w:val="18"/>
              </w:rPr>
            </w:pPr>
            <w:ins w:id="52"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4C3EE51" w14:textId="77777777" w:rsidR="000065A8" w:rsidRPr="00600BBC" w:rsidRDefault="000065A8" w:rsidP="00FA74F7">
            <w:pPr>
              <w:spacing w:after="0"/>
              <w:jc w:val="center"/>
              <w:rPr>
                <w:ins w:id="53" w:author="Nokia" w:date="2025-03-28T17:33:00Z" w16du:dateUtc="2025-03-28T15:33:00Z"/>
                <w:rFonts w:ascii="Arial" w:eastAsia="Times New Roman" w:hAnsi="Arial" w:cs="Arial"/>
                <w:color w:val="000000"/>
                <w:sz w:val="18"/>
                <w:szCs w:val="18"/>
              </w:rPr>
            </w:pPr>
            <w:ins w:id="54"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B9A749D" w14:textId="77777777" w:rsidR="000065A8" w:rsidRPr="00600BBC" w:rsidRDefault="000065A8" w:rsidP="00FA74F7">
            <w:pPr>
              <w:spacing w:after="0"/>
              <w:jc w:val="center"/>
              <w:rPr>
                <w:ins w:id="55" w:author="Nokia" w:date="2025-03-28T17:33:00Z" w16du:dateUtc="2025-03-28T15:33:00Z"/>
                <w:rFonts w:ascii="Arial" w:eastAsia="Times New Roman" w:hAnsi="Arial" w:cs="Arial"/>
                <w:color w:val="000000"/>
                <w:sz w:val="18"/>
                <w:szCs w:val="18"/>
              </w:rPr>
            </w:pPr>
            <w:ins w:id="56"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r>
      <w:tr w:rsidR="000065A8" w:rsidRPr="00600BBC" w14:paraId="4B674F46" w14:textId="77777777" w:rsidTr="00FA74F7">
        <w:trPr>
          <w:trHeight w:val="240"/>
          <w:ins w:id="57"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E1B34B" w14:textId="77777777" w:rsidR="000065A8" w:rsidRPr="00600BBC" w:rsidRDefault="000065A8" w:rsidP="00FA74F7">
            <w:pPr>
              <w:spacing w:after="0"/>
              <w:rPr>
                <w:ins w:id="58" w:author="Nokia" w:date="2025-03-28T17:33:00Z" w16du:dateUtc="2025-03-28T15:33:00Z"/>
                <w:rFonts w:ascii="Arial" w:eastAsia="Times New Roman" w:hAnsi="Arial" w:cs="Arial"/>
                <w:color w:val="000000"/>
                <w:sz w:val="18"/>
                <w:szCs w:val="18"/>
              </w:rPr>
            </w:pPr>
            <w:ins w:id="59"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A83F94" w14:textId="77777777" w:rsidR="000065A8" w:rsidRPr="006B0D82" w:rsidRDefault="000065A8" w:rsidP="00FA74F7">
            <w:pPr>
              <w:spacing w:after="0"/>
              <w:jc w:val="center"/>
              <w:rPr>
                <w:ins w:id="60" w:author="Nokia" w:date="2025-03-28T17:33:00Z" w16du:dateUtc="2025-03-28T15:33:00Z"/>
                <w:rFonts w:ascii="Arial" w:eastAsia="Times New Roman" w:hAnsi="Arial" w:cs="Arial"/>
                <w:color w:val="000000"/>
                <w:sz w:val="16"/>
                <w:szCs w:val="16"/>
                <w:lang w:val="en-US"/>
              </w:rPr>
            </w:pPr>
            <w:ins w:id="61" w:author="Nokia" w:date="2025-03-28T17:33:00Z" w16du:dateUtc="2025-03-28T15:33:00Z">
              <w:r w:rsidRPr="006B0D82">
                <w:rPr>
                  <w:rFonts w:ascii="Arial" w:eastAsia="Times New Roman" w:hAnsi="Arial" w:cs="Arial"/>
                  <w:color w:val="000000"/>
                  <w:sz w:val="16"/>
                  <w:szCs w:val="16"/>
                </w:rPr>
                <w:t>1822 - 1917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9BE9DA" w14:textId="77777777" w:rsidR="000065A8" w:rsidRPr="00600BBC" w:rsidRDefault="000065A8" w:rsidP="00FA74F7">
            <w:pPr>
              <w:spacing w:after="0"/>
              <w:jc w:val="center"/>
              <w:rPr>
                <w:ins w:id="62" w:author="Nokia" w:date="2025-03-28T17:33:00Z" w16du:dateUtc="2025-03-28T15:33:00Z"/>
                <w:rFonts w:ascii="Arial" w:eastAsia="Times New Roman" w:hAnsi="Arial" w:cs="Arial"/>
                <w:color w:val="000000"/>
                <w:sz w:val="16"/>
                <w:szCs w:val="16"/>
              </w:rPr>
            </w:pPr>
            <w:ins w:id="63" w:author="Nokia" w:date="2025-03-28T17:33:00Z" w16du:dateUtc="2025-03-28T15:33:00Z">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ins>
          </w:p>
        </w:tc>
      </w:tr>
      <w:tr w:rsidR="000065A8" w:rsidRPr="00600BBC" w14:paraId="51037FE4" w14:textId="77777777" w:rsidTr="00FA74F7">
        <w:trPr>
          <w:trHeight w:val="240"/>
          <w:ins w:id="64"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590CAA" w14:textId="77777777" w:rsidR="000065A8" w:rsidRPr="00600BBC" w:rsidRDefault="000065A8" w:rsidP="00FA74F7">
            <w:pPr>
              <w:spacing w:after="0"/>
              <w:rPr>
                <w:ins w:id="65" w:author="Nokia" w:date="2025-03-28T17:33:00Z" w16du:dateUtc="2025-03-28T15:33:00Z"/>
                <w:rFonts w:ascii="Arial" w:eastAsia="Times New Roman" w:hAnsi="Arial" w:cs="Arial"/>
                <w:color w:val="000000"/>
                <w:sz w:val="18"/>
                <w:szCs w:val="18"/>
              </w:rPr>
            </w:pPr>
            <w:ins w:id="66" w:author="Nokia" w:date="2025-03-28T17:33:00Z" w16du:dateUtc="2025-03-28T15:33:00Z">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447C699" w14:textId="77777777" w:rsidR="000065A8" w:rsidRPr="00600BBC" w:rsidRDefault="000065A8" w:rsidP="00FA74F7">
            <w:pPr>
              <w:spacing w:after="0"/>
              <w:jc w:val="center"/>
              <w:rPr>
                <w:ins w:id="67" w:author="Nokia" w:date="2025-03-28T17:33:00Z" w16du:dateUtc="2025-03-28T15:33:00Z"/>
                <w:rFonts w:ascii="Arial" w:eastAsia="Times New Roman" w:hAnsi="Arial" w:cs="Arial"/>
                <w:color w:val="000000"/>
                <w:sz w:val="18"/>
                <w:szCs w:val="18"/>
              </w:rPr>
            </w:pPr>
            <w:ins w:id="68"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9ACA8D" w14:textId="77777777" w:rsidR="000065A8" w:rsidRPr="00600BBC" w:rsidRDefault="000065A8" w:rsidP="00FA74F7">
            <w:pPr>
              <w:spacing w:after="0"/>
              <w:jc w:val="center"/>
              <w:rPr>
                <w:ins w:id="69" w:author="Nokia" w:date="2025-03-28T17:33:00Z" w16du:dateUtc="2025-03-28T15:33:00Z"/>
                <w:rFonts w:ascii="Arial" w:eastAsia="Times New Roman" w:hAnsi="Arial" w:cs="Arial"/>
                <w:color w:val="000000"/>
                <w:sz w:val="18"/>
                <w:szCs w:val="18"/>
              </w:rPr>
            </w:pPr>
            <w:ins w:id="70"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D595D70" w14:textId="77777777" w:rsidR="000065A8" w:rsidRPr="00600BBC" w:rsidRDefault="000065A8" w:rsidP="00FA74F7">
            <w:pPr>
              <w:spacing w:after="0"/>
              <w:jc w:val="center"/>
              <w:rPr>
                <w:ins w:id="71" w:author="Nokia" w:date="2025-03-28T17:33:00Z" w16du:dateUtc="2025-03-28T15:33:00Z"/>
                <w:rFonts w:ascii="Arial" w:eastAsia="Times New Roman" w:hAnsi="Arial" w:cs="Arial"/>
                <w:color w:val="000000"/>
                <w:sz w:val="18"/>
                <w:szCs w:val="18"/>
              </w:rPr>
            </w:pPr>
            <w:ins w:id="72"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8625FD6" w14:textId="77777777" w:rsidR="000065A8" w:rsidRPr="00600BBC" w:rsidRDefault="000065A8" w:rsidP="00FA74F7">
            <w:pPr>
              <w:spacing w:after="0"/>
              <w:jc w:val="center"/>
              <w:rPr>
                <w:ins w:id="73" w:author="Nokia" w:date="2025-03-28T17:33:00Z" w16du:dateUtc="2025-03-28T15:33:00Z"/>
                <w:rFonts w:ascii="Arial" w:eastAsia="Times New Roman" w:hAnsi="Arial" w:cs="Arial"/>
                <w:color w:val="000000"/>
                <w:sz w:val="18"/>
                <w:szCs w:val="18"/>
              </w:rPr>
            </w:pPr>
            <w:ins w:id="74"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r>
      <w:tr w:rsidR="000065A8" w:rsidRPr="00600BBC" w14:paraId="35E1DF95" w14:textId="77777777" w:rsidTr="00FA74F7">
        <w:trPr>
          <w:trHeight w:val="240"/>
          <w:ins w:id="75"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4E1DEE" w14:textId="77777777" w:rsidR="000065A8" w:rsidRPr="00600BBC" w:rsidRDefault="000065A8" w:rsidP="00FA74F7">
            <w:pPr>
              <w:spacing w:after="0"/>
              <w:rPr>
                <w:ins w:id="76" w:author="Nokia" w:date="2025-03-28T17:33:00Z" w16du:dateUtc="2025-03-28T15:33:00Z"/>
                <w:rFonts w:ascii="Arial" w:eastAsia="Times New Roman" w:hAnsi="Arial" w:cs="Arial"/>
                <w:color w:val="000000"/>
                <w:sz w:val="18"/>
                <w:szCs w:val="18"/>
              </w:rPr>
            </w:pPr>
            <w:ins w:id="77"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DEED9A" w14:textId="77777777" w:rsidR="000065A8" w:rsidRPr="00373FB8" w:rsidRDefault="000065A8" w:rsidP="00FA74F7">
            <w:pPr>
              <w:spacing w:after="0"/>
              <w:jc w:val="center"/>
              <w:rPr>
                <w:ins w:id="78" w:author="Nokia" w:date="2025-03-28T17:33:00Z" w16du:dateUtc="2025-03-28T15:33:00Z"/>
                <w:rFonts w:ascii="Arial" w:eastAsia="Times New Roman" w:hAnsi="Arial" w:cs="Arial"/>
                <w:color w:val="000000"/>
                <w:sz w:val="16"/>
                <w:szCs w:val="16"/>
                <w:lang w:val="en-US"/>
              </w:rPr>
            </w:pPr>
            <w:ins w:id="79" w:author="Nokia" w:date="2025-03-28T17:33:00Z" w16du:dateUtc="2025-03-28T15:33:00Z">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4E2B5A" w14:textId="77777777" w:rsidR="000065A8" w:rsidRPr="00373FB8" w:rsidRDefault="000065A8" w:rsidP="00FA74F7">
            <w:pPr>
              <w:spacing w:after="0"/>
              <w:jc w:val="center"/>
              <w:rPr>
                <w:ins w:id="80" w:author="Nokia" w:date="2025-03-28T17:33:00Z" w16du:dateUtc="2025-03-28T15:33:00Z"/>
                <w:rFonts w:ascii="Arial" w:eastAsia="Times New Roman" w:hAnsi="Arial" w:cs="Arial"/>
                <w:color w:val="000000"/>
                <w:sz w:val="16"/>
                <w:szCs w:val="16"/>
                <w:lang w:val="en-US"/>
              </w:rPr>
            </w:pPr>
            <w:ins w:id="81" w:author="Nokia" w:date="2025-03-28T17:33:00Z" w16du:dateUtc="2025-03-28T15:33:00Z">
              <w:r w:rsidRPr="006B0D82">
                <w:rPr>
                  <w:rFonts w:ascii="Arial" w:eastAsia="Times New Roman" w:hAnsi="Arial" w:cs="Arial"/>
                  <w:color w:val="000000"/>
                  <w:sz w:val="16"/>
                  <w:szCs w:val="16"/>
                </w:rPr>
                <w:t>1074 - 1214</w:t>
              </w:r>
            </w:ins>
          </w:p>
        </w:tc>
      </w:tr>
      <w:tr w:rsidR="000065A8" w:rsidRPr="00600BBC" w14:paraId="63D6251C" w14:textId="77777777" w:rsidTr="00FA74F7">
        <w:trPr>
          <w:trHeight w:val="240"/>
          <w:ins w:id="82"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4B2056" w14:textId="77777777" w:rsidR="000065A8" w:rsidRPr="00600BBC" w:rsidRDefault="000065A8" w:rsidP="00FA74F7">
            <w:pPr>
              <w:spacing w:after="0"/>
              <w:rPr>
                <w:ins w:id="83" w:author="Nokia" w:date="2025-03-28T17:33:00Z" w16du:dateUtc="2025-03-28T15:33:00Z"/>
                <w:rFonts w:ascii="Arial" w:eastAsia="Times New Roman" w:hAnsi="Arial" w:cs="Arial"/>
                <w:color w:val="000000"/>
                <w:sz w:val="18"/>
                <w:szCs w:val="18"/>
              </w:rPr>
            </w:pPr>
            <w:ins w:id="84" w:author="Nokia" w:date="2025-03-28T17:33:00Z" w16du:dateUtc="2025-03-28T15:33:00Z">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E24487A" w14:textId="77777777" w:rsidR="000065A8" w:rsidRPr="00600BBC" w:rsidRDefault="000065A8" w:rsidP="00FA74F7">
            <w:pPr>
              <w:spacing w:after="0"/>
              <w:jc w:val="center"/>
              <w:rPr>
                <w:ins w:id="85" w:author="Nokia" w:date="2025-03-28T17:33:00Z" w16du:dateUtc="2025-03-28T15:33:00Z"/>
                <w:rFonts w:ascii="Arial" w:eastAsia="Times New Roman" w:hAnsi="Arial" w:cs="Arial"/>
                <w:color w:val="000000"/>
                <w:sz w:val="18"/>
                <w:szCs w:val="18"/>
              </w:rPr>
            </w:pPr>
            <w:ins w:id="86"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0FD43DD" w14:textId="77777777" w:rsidR="000065A8" w:rsidRPr="00600BBC" w:rsidRDefault="000065A8" w:rsidP="00FA74F7">
            <w:pPr>
              <w:spacing w:after="0"/>
              <w:jc w:val="center"/>
              <w:rPr>
                <w:ins w:id="87" w:author="Nokia" w:date="2025-03-28T17:33:00Z" w16du:dateUtc="2025-03-28T15:33:00Z"/>
                <w:rFonts w:ascii="Arial" w:eastAsia="Times New Roman" w:hAnsi="Arial" w:cs="Arial"/>
                <w:color w:val="000000"/>
                <w:sz w:val="18"/>
                <w:szCs w:val="18"/>
              </w:rPr>
            </w:pPr>
            <w:ins w:id="88"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F21636E" w14:textId="77777777" w:rsidR="000065A8" w:rsidRPr="00600BBC" w:rsidRDefault="000065A8" w:rsidP="00FA74F7">
            <w:pPr>
              <w:spacing w:after="0"/>
              <w:jc w:val="center"/>
              <w:rPr>
                <w:ins w:id="89" w:author="Nokia" w:date="2025-03-28T17:33:00Z" w16du:dateUtc="2025-03-28T15:33:00Z"/>
                <w:rFonts w:ascii="Arial" w:eastAsia="Times New Roman" w:hAnsi="Arial" w:cs="Arial"/>
                <w:color w:val="000000"/>
                <w:sz w:val="18"/>
                <w:szCs w:val="18"/>
              </w:rPr>
            </w:pPr>
            <w:ins w:id="90"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EF04D65" w14:textId="77777777" w:rsidR="000065A8" w:rsidRPr="00600BBC" w:rsidRDefault="000065A8" w:rsidP="00FA74F7">
            <w:pPr>
              <w:spacing w:after="0"/>
              <w:jc w:val="center"/>
              <w:rPr>
                <w:ins w:id="91" w:author="Nokia" w:date="2025-03-28T17:33:00Z" w16du:dateUtc="2025-03-28T15:33:00Z"/>
                <w:rFonts w:ascii="Arial" w:eastAsia="Times New Roman" w:hAnsi="Arial" w:cs="Arial"/>
                <w:color w:val="000000"/>
                <w:sz w:val="18"/>
                <w:szCs w:val="18"/>
              </w:rPr>
            </w:pPr>
            <w:ins w:id="92"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r>
      <w:tr w:rsidR="000065A8" w:rsidRPr="00600BBC" w14:paraId="645A5272" w14:textId="77777777" w:rsidTr="00FA74F7">
        <w:trPr>
          <w:trHeight w:val="240"/>
          <w:ins w:id="93"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5A821C" w14:textId="77777777" w:rsidR="000065A8" w:rsidRPr="00600BBC" w:rsidRDefault="000065A8" w:rsidP="00FA74F7">
            <w:pPr>
              <w:spacing w:after="0"/>
              <w:rPr>
                <w:ins w:id="94" w:author="Nokia" w:date="2025-03-28T17:33:00Z" w16du:dateUtc="2025-03-28T15:33:00Z"/>
                <w:rFonts w:ascii="Arial" w:eastAsia="Times New Roman" w:hAnsi="Arial" w:cs="Arial"/>
                <w:color w:val="000000"/>
                <w:sz w:val="18"/>
                <w:szCs w:val="18"/>
              </w:rPr>
            </w:pPr>
            <w:ins w:id="95"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E24F9" w14:textId="77777777" w:rsidR="000065A8" w:rsidRPr="00373FB8" w:rsidRDefault="000065A8" w:rsidP="00FA74F7">
            <w:pPr>
              <w:spacing w:after="0"/>
              <w:jc w:val="center"/>
              <w:rPr>
                <w:ins w:id="96" w:author="Nokia" w:date="2025-03-28T17:33:00Z" w16du:dateUtc="2025-03-28T15:33:00Z"/>
                <w:rFonts w:ascii="Arial" w:eastAsia="Times New Roman" w:hAnsi="Arial" w:cs="Arial"/>
                <w:color w:val="000000"/>
                <w:sz w:val="16"/>
                <w:szCs w:val="16"/>
                <w:lang w:val="en-US"/>
              </w:rPr>
            </w:pPr>
            <w:ins w:id="97" w:author="Nokia" w:date="2025-03-28T17:33:00Z" w16du:dateUtc="2025-03-28T15:33:00Z">
              <w:r w:rsidRPr="00373FB8">
                <w:rPr>
                  <w:rFonts w:ascii="Arial" w:eastAsia="Times New Roman" w:hAnsi="Arial" w:cs="Arial"/>
                  <w:color w:val="000000"/>
                  <w:sz w:val="16"/>
                  <w:szCs w:val="16"/>
                </w:rPr>
                <w:t>5843 - 5988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1D0BCC" w14:textId="77777777" w:rsidR="000065A8" w:rsidRPr="00373FB8" w:rsidRDefault="000065A8" w:rsidP="00FA74F7">
            <w:pPr>
              <w:spacing w:after="0"/>
              <w:jc w:val="center"/>
              <w:rPr>
                <w:ins w:id="98" w:author="Nokia" w:date="2025-03-28T17:33:00Z" w16du:dateUtc="2025-03-28T15:33:00Z"/>
                <w:rFonts w:ascii="Arial" w:hAnsi="Arial" w:cs="Arial"/>
                <w:color w:val="000000"/>
                <w:sz w:val="16"/>
                <w:szCs w:val="16"/>
                <w:lang w:val="en-US"/>
              </w:rPr>
            </w:pPr>
            <w:ins w:id="99" w:author="Nokia" w:date="2025-03-28T17:33:00Z" w16du:dateUtc="2025-03-28T15:33:00Z">
              <w:r>
                <w:rPr>
                  <w:rFonts w:ascii="Arial" w:hAnsi="Arial" w:cs="Arial"/>
                  <w:color w:val="000000"/>
                  <w:sz w:val="16"/>
                  <w:szCs w:val="16"/>
                </w:rPr>
                <w:t>3976 - 4116</w:t>
              </w:r>
            </w:ins>
          </w:p>
        </w:tc>
      </w:tr>
      <w:tr w:rsidR="000065A8" w:rsidRPr="00600BBC" w14:paraId="72E317DF" w14:textId="77777777" w:rsidTr="00FA74F7">
        <w:trPr>
          <w:trHeight w:val="240"/>
          <w:ins w:id="100"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19C83C" w14:textId="77777777" w:rsidR="000065A8" w:rsidRPr="00600BBC" w:rsidRDefault="000065A8" w:rsidP="00FA74F7">
            <w:pPr>
              <w:spacing w:after="0"/>
              <w:rPr>
                <w:ins w:id="101" w:author="Nokia" w:date="2025-03-28T17:33:00Z" w16du:dateUtc="2025-03-28T15:33:00Z"/>
                <w:rFonts w:ascii="Arial" w:eastAsia="Times New Roman" w:hAnsi="Arial" w:cs="Arial"/>
                <w:color w:val="000000"/>
                <w:sz w:val="18"/>
                <w:szCs w:val="18"/>
              </w:rPr>
            </w:pPr>
            <w:ins w:id="102" w:author="Nokia" w:date="2025-03-28T17:33:00Z" w16du:dateUtc="2025-03-28T15:33: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023AA6C" w14:textId="77777777" w:rsidR="000065A8" w:rsidRPr="00600BBC" w:rsidRDefault="000065A8" w:rsidP="00FA74F7">
            <w:pPr>
              <w:spacing w:after="0"/>
              <w:jc w:val="center"/>
              <w:rPr>
                <w:ins w:id="103" w:author="Nokia" w:date="2025-03-28T17:33:00Z" w16du:dateUtc="2025-03-28T15:33:00Z"/>
                <w:rFonts w:ascii="Arial" w:eastAsia="Times New Roman" w:hAnsi="Arial" w:cs="Arial"/>
                <w:color w:val="000000"/>
                <w:sz w:val="18"/>
                <w:szCs w:val="18"/>
              </w:rPr>
            </w:pPr>
            <w:ins w:id="104" w:author="Nokia" w:date="2025-03-28T17:33:00Z" w16du:dateUtc="2025-03-28T15:33:00Z">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–1*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34DB831" w14:textId="77777777" w:rsidR="000065A8" w:rsidRPr="00600BBC" w:rsidRDefault="000065A8" w:rsidP="00FA74F7">
            <w:pPr>
              <w:spacing w:after="0"/>
              <w:jc w:val="center"/>
              <w:rPr>
                <w:ins w:id="105" w:author="Nokia" w:date="2025-03-28T17:33:00Z" w16du:dateUtc="2025-03-28T15:33:00Z"/>
                <w:rFonts w:ascii="Arial" w:eastAsia="Times New Roman" w:hAnsi="Arial" w:cs="Arial"/>
                <w:color w:val="000000"/>
                <w:sz w:val="18"/>
                <w:szCs w:val="18"/>
              </w:rPr>
            </w:pPr>
            <w:ins w:id="106" w:author="Nokia" w:date="2025-03-28T17:33:00Z" w16du:dateUtc="2025-03-28T15:33:00Z">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7A00A2B" w14:textId="77777777" w:rsidR="000065A8" w:rsidRPr="00600BBC" w:rsidRDefault="000065A8" w:rsidP="00FA74F7">
            <w:pPr>
              <w:spacing w:after="0"/>
              <w:jc w:val="center"/>
              <w:rPr>
                <w:ins w:id="107" w:author="Nokia" w:date="2025-03-28T17:33:00Z" w16du:dateUtc="2025-03-28T15:33:00Z"/>
                <w:rFonts w:ascii="Arial" w:eastAsia="Times New Roman" w:hAnsi="Arial" w:cs="Arial"/>
                <w:color w:val="000000"/>
                <w:sz w:val="18"/>
                <w:szCs w:val="18"/>
              </w:rPr>
            </w:pPr>
            <w:ins w:id="108" w:author="Nokia" w:date="2025-03-28T17:33:00Z" w16du:dateUtc="2025-03-28T15:33:00Z">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1B2C958" w14:textId="77777777" w:rsidR="000065A8" w:rsidRPr="00600BBC" w:rsidRDefault="000065A8" w:rsidP="00FA74F7">
            <w:pPr>
              <w:spacing w:after="0"/>
              <w:jc w:val="center"/>
              <w:rPr>
                <w:ins w:id="109" w:author="Nokia" w:date="2025-03-28T17:33:00Z" w16du:dateUtc="2025-03-28T15:33:00Z"/>
                <w:rFonts w:ascii="Arial" w:eastAsia="Times New Roman" w:hAnsi="Arial" w:cs="Arial"/>
                <w:color w:val="000000"/>
                <w:sz w:val="18"/>
                <w:szCs w:val="18"/>
              </w:rPr>
            </w:pPr>
            <w:ins w:id="110" w:author="Nokia" w:date="2025-03-28T17:33:00Z" w16du:dateUtc="2025-03-28T15:33:00Z">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r>
      <w:tr w:rsidR="000065A8" w:rsidRPr="00600BBC" w14:paraId="0054E43D" w14:textId="77777777" w:rsidTr="00FA74F7">
        <w:trPr>
          <w:trHeight w:val="240"/>
          <w:ins w:id="111"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17BD3A" w14:textId="77777777" w:rsidR="000065A8" w:rsidRPr="00600BBC" w:rsidRDefault="000065A8" w:rsidP="00FA74F7">
            <w:pPr>
              <w:spacing w:after="0"/>
              <w:rPr>
                <w:ins w:id="112" w:author="Nokia" w:date="2025-03-28T17:33:00Z" w16du:dateUtc="2025-03-28T15:33:00Z"/>
                <w:rFonts w:ascii="Arial" w:eastAsia="Times New Roman" w:hAnsi="Arial" w:cs="Arial"/>
                <w:color w:val="000000"/>
                <w:sz w:val="18"/>
                <w:szCs w:val="18"/>
              </w:rPr>
            </w:pPr>
            <w:ins w:id="113"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C30D3F" w14:textId="77777777" w:rsidR="000065A8" w:rsidRPr="00373FB8" w:rsidRDefault="000065A8" w:rsidP="00FA74F7">
            <w:pPr>
              <w:spacing w:after="0"/>
              <w:jc w:val="center"/>
              <w:rPr>
                <w:ins w:id="114" w:author="Nokia" w:date="2025-03-28T17:33:00Z" w16du:dateUtc="2025-03-28T15:33:00Z"/>
                <w:rFonts w:ascii="Arial" w:hAnsi="Arial" w:cs="Arial"/>
                <w:color w:val="000000"/>
                <w:sz w:val="16"/>
                <w:szCs w:val="16"/>
                <w:lang w:val="en-US"/>
              </w:rPr>
            </w:pPr>
            <w:ins w:id="115" w:author="Nokia" w:date="2025-03-28T17:33:00Z" w16du:dateUtc="2025-03-28T15:33:00Z">
              <w:r>
                <w:rPr>
                  <w:rFonts w:ascii="Arial" w:hAnsi="Arial" w:cs="Arial"/>
                  <w:color w:val="000000"/>
                  <w:sz w:val="16"/>
                  <w:szCs w:val="16"/>
                </w:rPr>
                <w:t>6962 - 7157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E0060C" w14:textId="77777777" w:rsidR="000065A8" w:rsidRPr="00373FB8" w:rsidRDefault="000065A8" w:rsidP="00FA74F7">
            <w:pPr>
              <w:spacing w:after="0"/>
              <w:jc w:val="center"/>
              <w:rPr>
                <w:ins w:id="116" w:author="Nokia" w:date="2025-03-28T17:33:00Z" w16du:dateUtc="2025-03-28T15:33:00Z"/>
                <w:rFonts w:ascii="Arial" w:hAnsi="Arial" w:cs="Arial"/>
                <w:color w:val="000000"/>
                <w:sz w:val="16"/>
                <w:szCs w:val="16"/>
                <w:lang w:val="en-US"/>
              </w:rPr>
            </w:pPr>
            <w:ins w:id="117" w:author="Nokia" w:date="2025-03-28T17:33:00Z" w16du:dateUtc="2025-03-28T15:33:00Z">
              <w:r>
                <w:rPr>
                  <w:rFonts w:ascii="Arial" w:hAnsi="Arial" w:cs="Arial"/>
                  <w:color w:val="000000"/>
                  <w:sz w:val="16"/>
                  <w:szCs w:val="16"/>
                </w:rPr>
                <w:t>326 - 511</w:t>
              </w:r>
            </w:ins>
          </w:p>
        </w:tc>
      </w:tr>
      <w:tr w:rsidR="000065A8" w:rsidRPr="00600BBC" w14:paraId="66500C92" w14:textId="77777777" w:rsidTr="00FA74F7">
        <w:trPr>
          <w:trHeight w:val="240"/>
          <w:ins w:id="118"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C49E99" w14:textId="77777777" w:rsidR="000065A8" w:rsidRPr="00600BBC" w:rsidRDefault="000065A8" w:rsidP="00FA74F7">
            <w:pPr>
              <w:spacing w:after="0"/>
              <w:rPr>
                <w:ins w:id="119" w:author="Nokia" w:date="2025-03-28T17:33:00Z" w16du:dateUtc="2025-03-28T15:33:00Z"/>
                <w:rFonts w:ascii="Arial" w:eastAsia="Times New Roman" w:hAnsi="Arial" w:cs="Arial"/>
                <w:color w:val="000000"/>
                <w:sz w:val="18"/>
                <w:szCs w:val="18"/>
              </w:rPr>
            </w:pPr>
            <w:ins w:id="120" w:author="Nokia" w:date="2025-03-28T17:33:00Z" w16du:dateUtc="2025-03-28T15:33: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9053464" w14:textId="77777777" w:rsidR="000065A8" w:rsidRPr="00600BBC" w:rsidRDefault="000065A8" w:rsidP="00FA74F7">
            <w:pPr>
              <w:spacing w:after="0"/>
              <w:jc w:val="center"/>
              <w:rPr>
                <w:ins w:id="121" w:author="Nokia" w:date="2025-03-28T17:33:00Z" w16du:dateUtc="2025-03-28T15:33:00Z"/>
                <w:rFonts w:ascii="Arial" w:eastAsia="Times New Roman" w:hAnsi="Arial" w:cs="Arial"/>
                <w:color w:val="000000"/>
                <w:sz w:val="18"/>
                <w:szCs w:val="18"/>
              </w:rPr>
            </w:pPr>
            <w:ins w:id="122"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7B7BC45" w14:textId="77777777" w:rsidR="000065A8" w:rsidRPr="00600BBC" w:rsidRDefault="000065A8" w:rsidP="00FA74F7">
            <w:pPr>
              <w:spacing w:after="0"/>
              <w:jc w:val="center"/>
              <w:rPr>
                <w:ins w:id="123" w:author="Nokia" w:date="2025-03-28T17:33:00Z" w16du:dateUtc="2025-03-28T15:33:00Z"/>
                <w:rFonts w:ascii="Arial" w:eastAsia="Times New Roman" w:hAnsi="Arial" w:cs="Arial"/>
                <w:color w:val="000000"/>
                <w:sz w:val="18"/>
                <w:szCs w:val="18"/>
              </w:rPr>
            </w:pPr>
            <w:ins w:id="124"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7EBE51AB" w14:textId="77777777" w:rsidR="000065A8" w:rsidRPr="00600BBC" w:rsidRDefault="000065A8" w:rsidP="00FA74F7">
            <w:pPr>
              <w:spacing w:after="0"/>
              <w:jc w:val="center"/>
              <w:rPr>
                <w:ins w:id="125" w:author="Nokia" w:date="2025-03-28T17:33:00Z" w16du:dateUtc="2025-03-28T15:33:00Z"/>
                <w:rFonts w:ascii="Arial" w:eastAsia="Times New Roman" w:hAnsi="Arial" w:cs="Arial"/>
                <w:color w:val="000000"/>
                <w:sz w:val="18"/>
                <w:szCs w:val="18"/>
              </w:rPr>
            </w:pPr>
            <w:ins w:id="126" w:author="Nokia" w:date="2025-03-28T17:33:00Z" w16du:dateUtc="2025-03-28T15:33:00Z">
              <w:r w:rsidRPr="00600BBC">
                <w:rPr>
                  <w:rFonts w:ascii="Arial" w:eastAsia="Times New Roman" w:hAnsi="Arial" w:cs="Arial"/>
                  <w:color w:val="000000"/>
                  <w:sz w:val="18"/>
                  <w:szCs w:val="18"/>
                </w:rPr>
                <w:t> </w:t>
              </w:r>
            </w:ins>
          </w:p>
        </w:tc>
      </w:tr>
      <w:tr w:rsidR="000065A8" w:rsidRPr="00600BBC" w14:paraId="39EF7AF9" w14:textId="77777777" w:rsidTr="00FA74F7">
        <w:trPr>
          <w:trHeight w:val="240"/>
          <w:ins w:id="127"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FF3C32" w14:textId="77777777" w:rsidR="000065A8" w:rsidRPr="00600BBC" w:rsidRDefault="000065A8" w:rsidP="00FA74F7">
            <w:pPr>
              <w:spacing w:after="0"/>
              <w:rPr>
                <w:ins w:id="128" w:author="Nokia" w:date="2025-03-28T17:33:00Z" w16du:dateUtc="2025-03-28T15:33:00Z"/>
                <w:rFonts w:ascii="Arial" w:eastAsia="Times New Roman" w:hAnsi="Arial" w:cs="Arial"/>
                <w:color w:val="000000"/>
                <w:sz w:val="18"/>
                <w:szCs w:val="18"/>
              </w:rPr>
            </w:pPr>
            <w:ins w:id="129"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B50702" w14:textId="77777777" w:rsidR="000065A8" w:rsidRPr="00373FB8" w:rsidRDefault="000065A8" w:rsidP="00FA74F7">
            <w:pPr>
              <w:spacing w:after="0"/>
              <w:jc w:val="center"/>
              <w:rPr>
                <w:ins w:id="130" w:author="Nokia" w:date="2025-03-28T17:33:00Z" w16du:dateUtc="2025-03-28T15:33:00Z"/>
                <w:rFonts w:ascii="Arial" w:hAnsi="Arial" w:cs="Arial"/>
                <w:color w:val="000000"/>
                <w:sz w:val="16"/>
                <w:szCs w:val="16"/>
                <w:lang w:val="en-US"/>
              </w:rPr>
            </w:pPr>
            <w:ins w:id="131" w:author="Nokia" w:date="2025-03-28T17:33:00Z" w16du:dateUtc="2025-03-28T15:33:00Z">
              <w:r>
                <w:rPr>
                  <w:rFonts w:ascii="Arial" w:hAnsi="Arial" w:cs="Arial"/>
                  <w:color w:val="000000"/>
                  <w:sz w:val="16"/>
                  <w:szCs w:val="16"/>
                </w:rPr>
                <w:t>3644 - 3834</w:t>
              </w:r>
            </w:ins>
          </w:p>
        </w:tc>
        <w:tc>
          <w:tcPr>
            <w:tcW w:w="3440" w:type="dxa"/>
            <w:gridSpan w:val="2"/>
            <w:vMerge/>
            <w:vAlign w:val="center"/>
            <w:hideMark/>
          </w:tcPr>
          <w:p w14:paraId="0CDA9E16" w14:textId="77777777" w:rsidR="000065A8" w:rsidRPr="00600BBC" w:rsidRDefault="000065A8" w:rsidP="00FA74F7">
            <w:pPr>
              <w:spacing w:after="0"/>
              <w:rPr>
                <w:ins w:id="132" w:author="Nokia" w:date="2025-03-28T17:33:00Z" w16du:dateUtc="2025-03-28T15:33:00Z"/>
                <w:rFonts w:ascii="Arial" w:eastAsia="Times New Roman" w:hAnsi="Arial" w:cs="Arial"/>
                <w:color w:val="000000"/>
                <w:sz w:val="18"/>
                <w:szCs w:val="18"/>
              </w:rPr>
            </w:pPr>
          </w:p>
        </w:tc>
      </w:tr>
      <w:tr w:rsidR="000065A8" w:rsidRPr="00600BBC" w14:paraId="2A469D09" w14:textId="77777777" w:rsidTr="00FA74F7">
        <w:trPr>
          <w:trHeight w:val="240"/>
          <w:ins w:id="133"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4D7926" w14:textId="77777777" w:rsidR="000065A8" w:rsidRPr="00600BBC" w:rsidRDefault="000065A8" w:rsidP="00FA74F7">
            <w:pPr>
              <w:spacing w:after="0"/>
              <w:rPr>
                <w:ins w:id="134" w:author="Nokia" w:date="2025-03-28T17:33:00Z" w16du:dateUtc="2025-03-28T15:33:00Z"/>
                <w:rFonts w:ascii="Arial" w:eastAsia="Times New Roman" w:hAnsi="Arial" w:cs="Arial"/>
                <w:color w:val="000000"/>
                <w:sz w:val="18"/>
                <w:szCs w:val="18"/>
              </w:rPr>
            </w:pPr>
            <w:ins w:id="135" w:author="Nokia" w:date="2025-03-28T17:33:00Z" w16du:dateUtc="2025-03-28T15:33: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E2D86B7" w14:textId="77777777" w:rsidR="000065A8" w:rsidRPr="00600BBC" w:rsidRDefault="000065A8" w:rsidP="00FA74F7">
            <w:pPr>
              <w:spacing w:after="0"/>
              <w:jc w:val="center"/>
              <w:rPr>
                <w:ins w:id="136" w:author="Nokia" w:date="2025-03-28T17:33:00Z" w16du:dateUtc="2025-03-28T15:33:00Z"/>
                <w:rFonts w:ascii="Arial" w:eastAsia="Times New Roman" w:hAnsi="Arial" w:cs="Arial"/>
                <w:color w:val="000000"/>
                <w:sz w:val="18"/>
                <w:szCs w:val="18"/>
              </w:rPr>
            </w:pPr>
            <w:ins w:id="137" w:author="Nokia" w:date="2025-03-28T17:33:00Z" w16du:dateUtc="2025-03-28T15:33:00Z">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+1*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95E123" w14:textId="77777777" w:rsidR="000065A8" w:rsidRPr="00600BBC" w:rsidRDefault="000065A8" w:rsidP="00FA74F7">
            <w:pPr>
              <w:spacing w:after="0"/>
              <w:jc w:val="center"/>
              <w:rPr>
                <w:ins w:id="138" w:author="Nokia" w:date="2025-03-28T17:33:00Z" w16du:dateUtc="2025-03-28T15:33:00Z"/>
                <w:rFonts w:ascii="Arial" w:eastAsia="Times New Roman" w:hAnsi="Arial" w:cs="Arial"/>
                <w:color w:val="000000"/>
                <w:sz w:val="18"/>
                <w:szCs w:val="18"/>
              </w:rPr>
            </w:pPr>
            <w:ins w:id="139" w:author="Nokia" w:date="2025-03-28T17:33:00Z" w16du:dateUtc="2025-03-28T15:33:00Z">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7EAE091" w14:textId="77777777" w:rsidR="000065A8" w:rsidRPr="00600BBC" w:rsidRDefault="000065A8" w:rsidP="00FA74F7">
            <w:pPr>
              <w:spacing w:after="0"/>
              <w:jc w:val="center"/>
              <w:rPr>
                <w:ins w:id="140" w:author="Nokia" w:date="2025-03-28T17:33:00Z" w16du:dateUtc="2025-03-28T15:33:00Z"/>
                <w:rFonts w:ascii="Arial" w:eastAsia="Times New Roman" w:hAnsi="Arial" w:cs="Arial"/>
                <w:color w:val="000000"/>
                <w:sz w:val="18"/>
                <w:szCs w:val="18"/>
              </w:rPr>
            </w:pPr>
            <w:ins w:id="141" w:author="Nokia" w:date="2025-03-28T17:33:00Z" w16du:dateUtc="2025-03-28T15:33:00Z">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8B60765" w14:textId="77777777" w:rsidR="000065A8" w:rsidRPr="00600BBC" w:rsidRDefault="000065A8" w:rsidP="00FA74F7">
            <w:pPr>
              <w:spacing w:after="0"/>
              <w:jc w:val="center"/>
              <w:rPr>
                <w:ins w:id="142" w:author="Nokia" w:date="2025-03-28T17:33:00Z" w16du:dateUtc="2025-03-28T15:33:00Z"/>
                <w:rFonts w:ascii="Arial" w:eastAsia="Times New Roman" w:hAnsi="Arial" w:cs="Arial"/>
                <w:color w:val="000000"/>
                <w:sz w:val="18"/>
                <w:szCs w:val="18"/>
              </w:rPr>
            </w:pPr>
            <w:ins w:id="143" w:author="Nokia" w:date="2025-03-28T17:33:00Z" w16du:dateUtc="2025-03-28T15:33:00Z">
              <w:r w:rsidRPr="00600BBC">
                <w:rPr>
                  <w:rFonts w:ascii="Arial" w:eastAsia="Times New Roman" w:hAnsi="Arial" w:cs="Arial"/>
                  <w:color w:val="000000"/>
                  <w:sz w:val="18"/>
                  <w:szCs w:val="18"/>
                </w:rPr>
                <w:t>|3*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+ 1*</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r>
      <w:tr w:rsidR="000065A8" w:rsidRPr="00600BBC" w14:paraId="67C21FA1" w14:textId="77777777" w:rsidTr="00FA74F7">
        <w:trPr>
          <w:trHeight w:val="240"/>
          <w:ins w:id="144"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0338F5" w14:textId="77777777" w:rsidR="000065A8" w:rsidRPr="00600BBC" w:rsidRDefault="000065A8" w:rsidP="00FA74F7">
            <w:pPr>
              <w:spacing w:after="0"/>
              <w:rPr>
                <w:ins w:id="145" w:author="Nokia" w:date="2025-03-28T17:33:00Z" w16du:dateUtc="2025-03-28T15:33:00Z"/>
                <w:rFonts w:ascii="Arial" w:eastAsia="Times New Roman" w:hAnsi="Arial" w:cs="Arial"/>
                <w:color w:val="000000"/>
                <w:sz w:val="18"/>
                <w:szCs w:val="18"/>
              </w:rPr>
            </w:pPr>
            <w:ins w:id="146"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0AD1548" w14:textId="77777777" w:rsidR="000065A8" w:rsidRPr="00373FB8" w:rsidRDefault="000065A8" w:rsidP="00FA74F7">
            <w:pPr>
              <w:spacing w:after="0"/>
              <w:jc w:val="center"/>
              <w:rPr>
                <w:ins w:id="147" w:author="Nokia" w:date="2025-03-28T17:33:00Z" w16du:dateUtc="2025-03-28T15:33:00Z"/>
                <w:rFonts w:ascii="Arial" w:hAnsi="Arial" w:cs="Arial"/>
                <w:color w:val="000000"/>
                <w:sz w:val="16"/>
                <w:szCs w:val="16"/>
                <w:lang w:val="en-US"/>
              </w:rPr>
            </w:pPr>
            <w:ins w:id="148" w:author="Nokia" w:date="2025-03-28T17:33:00Z" w16du:dateUtc="2025-03-28T15:33:00Z">
              <w:r>
                <w:rPr>
                  <w:rFonts w:ascii="Arial" w:hAnsi="Arial" w:cs="Arial"/>
                  <w:color w:val="000000"/>
                  <w:sz w:val="16"/>
                  <w:szCs w:val="16"/>
                </w:rPr>
                <w:t>8413 - 8608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160B74" w14:textId="77777777" w:rsidR="000065A8" w:rsidRPr="00373FB8" w:rsidRDefault="000065A8" w:rsidP="00FA74F7">
            <w:pPr>
              <w:spacing w:after="0"/>
              <w:jc w:val="center"/>
              <w:rPr>
                <w:ins w:id="149" w:author="Nokia" w:date="2025-03-28T17:33:00Z" w16du:dateUtc="2025-03-28T15:33:00Z"/>
                <w:rFonts w:ascii="Arial" w:hAnsi="Arial" w:cs="Arial"/>
                <w:color w:val="000000"/>
                <w:sz w:val="16"/>
                <w:szCs w:val="16"/>
                <w:lang w:val="en-US"/>
              </w:rPr>
            </w:pPr>
            <w:ins w:id="150" w:author="Nokia" w:date="2025-03-28T17:33:00Z" w16du:dateUtc="2025-03-28T15:33:00Z">
              <w:r>
                <w:rPr>
                  <w:rFonts w:ascii="Arial" w:hAnsi="Arial" w:cs="Arial"/>
                  <w:color w:val="000000"/>
                  <w:sz w:val="16"/>
                  <w:szCs w:val="16"/>
                </w:rPr>
                <w:t>4679 - 4864</w:t>
              </w:r>
            </w:ins>
          </w:p>
        </w:tc>
      </w:tr>
      <w:tr w:rsidR="000065A8" w:rsidRPr="00600BBC" w14:paraId="6260C9C4" w14:textId="77777777" w:rsidTr="00FA74F7">
        <w:trPr>
          <w:trHeight w:val="240"/>
          <w:ins w:id="151"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45B90" w14:textId="77777777" w:rsidR="000065A8" w:rsidRPr="00600BBC" w:rsidRDefault="000065A8" w:rsidP="00FA74F7">
            <w:pPr>
              <w:spacing w:after="0"/>
              <w:rPr>
                <w:ins w:id="152" w:author="Nokia" w:date="2025-03-28T17:33:00Z" w16du:dateUtc="2025-03-28T15:33:00Z"/>
                <w:rFonts w:ascii="Arial" w:eastAsia="Times New Roman" w:hAnsi="Arial" w:cs="Arial"/>
                <w:color w:val="000000"/>
                <w:sz w:val="18"/>
                <w:szCs w:val="18"/>
              </w:rPr>
            </w:pPr>
            <w:ins w:id="153" w:author="Nokia" w:date="2025-03-28T17:33:00Z" w16du:dateUtc="2025-03-28T15:33: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2796D0A" w14:textId="77777777" w:rsidR="000065A8" w:rsidRPr="00600BBC" w:rsidRDefault="000065A8" w:rsidP="00FA74F7">
            <w:pPr>
              <w:spacing w:after="0"/>
              <w:jc w:val="center"/>
              <w:rPr>
                <w:ins w:id="154" w:author="Nokia" w:date="2025-03-28T17:33:00Z" w16du:dateUtc="2025-03-28T15:33:00Z"/>
                <w:rFonts w:ascii="Arial" w:eastAsia="Times New Roman" w:hAnsi="Arial" w:cs="Arial"/>
                <w:color w:val="000000"/>
                <w:sz w:val="18"/>
                <w:szCs w:val="18"/>
              </w:rPr>
            </w:pPr>
            <w:ins w:id="155"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7590EA5" w14:textId="77777777" w:rsidR="000065A8" w:rsidRPr="00600BBC" w:rsidRDefault="000065A8" w:rsidP="00FA74F7">
            <w:pPr>
              <w:spacing w:after="0"/>
              <w:jc w:val="center"/>
              <w:rPr>
                <w:ins w:id="156" w:author="Nokia" w:date="2025-03-28T17:33:00Z" w16du:dateUtc="2025-03-28T15:33:00Z"/>
                <w:rFonts w:ascii="Arial" w:eastAsia="Times New Roman" w:hAnsi="Arial" w:cs="Arial"/>
                <w:color w:val="000000"/>
                <w:sz w:val="18"/>
                <w:szCs w:val="18"/>
              </w:rPr>
            </w:pPr>
            <w:ins w:id="157"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+2* </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5E93AD00" w14:textId="77777777" w:rsidR="000065A8" w:rsidRPr="00600BBC" w:rsidRDefault="000065A8" w:rsidP="00FA74F7">
            <w:pPr>
              <w:spacing w:after="0"/>
              <w:jc w:val="center"/>
              <w:rPr>
                <w:ins w:id="158" w:author="Nokia" w:date="2025-03-28T17:33:00Z" w16du:dateUtc="2025-03-28T15:33:00Z"/>
                <w:rFonts w:ascii="Arial" w:eastAsia="Times New Roman" w:hAnsi="Arial" w:cs="Arial"/>
                <w:color w:val="000000"/>
                <w:sz w:val="18"/>
                <w:szCs w:val="18"/>
              </w:rPr>
            </w:pPr>
            <w:ins w:id="159" w:author="Nokia" w:date="2025-03-28T17:33:00Z" w16du:dateUtc="2025-03-28T15:33:00Z">
              <w:r w:rsidRPr="00600BBC">
                <w:rPr>
                  <w:rFonts w:ascii="Arial" w:eastAsia="Times New Roman" w:hAnsi="Arial" w:cs="Arial"/>
                  <w:color w:val="000000"/>
                  <w:sz w:val="18"/>
                  <w:szCs w:val="18"/>
                </w:rPr>
                <w:t> </w:t>
              </w:r>
            </w:ins>
          </w:p>
        </w:tc>
      </w:tr>
      <w:tr w:rsidR="000065A8" w:rsidRPr="00600BBC" w14:paraId="33DC4024" w14:textId="77777777" w:rsidTr="00FA74F7">
        <w:trPr>
          <w:trHeight w:val="240"/>
          <w:ins w:id="160"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294C34" w14:textId="77777777" w:rsidR="000065A8" w:rsidRPr="00600BBC" w:rsidRDefault="000065A8" w:rsidP="00FA74F7">
            <w:pPr>
              <w:spacing w:after="0"/>
              <w:rPr>
                <w:ins w:id="161" w:author="Nokia" w:date="2025-03-28T17:33:00Z" w16du:dateUtc="2025-03-28T15:33:00Z"/>
                <w:rFonts w:ascii="Arial" w:eastAsia="Times New Roman" w:hAnsi="Arial" w:cs="Arial"/>
                <w:color w:val="000000"/>
                <w:sz w:val="18"/>
                <w:szCs w:val="18"/>
              </w:rPr>
            </w:pPr>
            <w:ins w:id="162"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95D4539" w14:textId="77777777" w:rsidR="000065A8" w:rsidRPr="00373FB8" w:rsidRDefault="000065A8" w:rsidP="00FA74F7">
            <w:pPr>
              <w:spacing w:after="0"/>
              <w:jc w:val="center"/>
              <w:rPr>
                <w:ins w:id="163" w:author="Nokia" w:date="2025-03-28T17:33:00Z" w16du:dateUtc="2025-03-28T15:33:00Z"/>
                <w:rFonts w:ascii="Arial" w:hAnsi="Arial" w:cs="Arial"/>
                <w:color w:val="000000"/>
                <w:sz w:val="16"/>
                <w:szCs w:val="16"/>
                <w:lang w:val="en-US"/>
              </w:rPr>
            </w:pPr>
            <w:ins w:id="164" w:author="Nokia" w:date="2025-03-28T17:33:00Z" w16du:dateUtc="2025-03-28T15:33:00Z">
              <w:r>
                <w:rPr>
                  <w:rFonts w:ascii="Arial" w:hAnsi="Arial" w:cs="Arial"/>
                  <w:color w:val="000000"/>
                  <w:sz w:val="16"/>
                  <w:szCs w:val="16"/>
                </w:rPr>
                <w:t>6546 - 6736</w:t>
              </w:r>
            </w:ins>
          </w:p>
        </w:tc>
        <w:tc>
          <w:tcPr>
            <w:tcW w:w="3440" w:type="dxa"/>
            <w:gridSpan w:val="2"/>
            <w:vMerge/>
            <w:vAlign w:val="center"/>
            <w:hideMark/>
          </w:tcPr>
          <w:p w14:paraId="3A358FD9" w14:textId="77777777" w:rsidR="000065A8" w:rsidRPr="00600BBC" w:rsidRDefault="000065A8" w:rsidP="00FA74F7">
            <w:pPr>
              <w:spacing w:after="0"/>
              <w:rPr>
                <w:ins w:id="165" w:author="Nokia" w:date="2025-03-28T17:33:00Z" w16du:dateUtc="2025-03-28T15:33:00Z"/>
                <w:rFonts w:ascii="Arial" w:eastAsia="Times New Roman" w:hAnsi="Arial" w:cs="Arial"/>
                <w:color w:val="000000"/>
                <w:sz w:val="18"/>
                <w:szCs w:val="18"/>
              </w:rPr>
            </w:pPr>
          </w:p>
        </w:tc>
      </w:tr>
      <w:tr w:rsidR="000065A8" w:rsidRPr="00600BBC" w14:paraId="3C171DE6" w14:textId="77777777" w:rsidTr="00FA74F7">
        <w:trPr>
          <w:trHeight w:val="240"/>
          <w:ins w:id="166"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395636C" w14:textId="77777777" w:rsidR="000065A8" w:rsidRPr="00600BBC" w:rsidRDefault="000065A8" w:rsidP="00FA74F7">
            <w:pPr>
              <w:spacing w:after="0"/>
              <w:rPr>
                <w:ins w:id="167" w:author="Nokia" w:date="2025-03-28T17:33:00Z" w16du:dateUtc="2025-03-28T15:33:00Z"/>
                <w:rFonts w:ascii="Arial" w:eastAsia="Times New Roman" w:hAnsi="Arial" w:cs="Arial"/>
                <w:color w:val="000000"/>
                <w:sz w:val="18"/>
                <w:szCs w:val="18"/>
              </w:rPr>
            </w:pPr>
            <w:ins w:id="168" w:author="Nokia" w:date="2025-03-28T17:33:00Z" w16du:dateUtc="2025-03-28T15:33: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513DE82" w14:textId="77777777" w:rsidR="000065A8" w:rsidRPr="00600BBC" w:rsidRDefault="000065A8" w:rsidP="00FA74F7">
            <w:pPr>
              <w:spacing w:after="0"/>
              <w:jc w:val="center"/>
              <w:rPr>
                <w:ins w:id="169" w:author="Nokia" w:date="2025-03-28T17:33:00Z" w16du:dateUtc="2025-03-28T15:33:00Z"/>
                <w:rFonts w:ascii="Arial" w:eastAsia="Times New Roman" w:hAnsi="Arial" w:cs="Arial"/>
                <w:color w:val="000000"/>
                <w:sz w:val="18"/>
                <w:szCs w:val="18"/>
              </w:rPr>
            </w:pPr>
            <w:ins w:id="170"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64BE483" w14:textId="77777777" w:rsidR="000065A8" w:rsidRPr="00600BBC" w:rsidRDefault="000065A8" w:rsidP="00FA74F7">
            <w:pPr>
              <w:spacing w:after="0"/>
              <w:jc w:val="center"/>
              <w:rPr>
                <w:ins w:id="171" w:author="Nokia" w:date="2025-03-28T17:33:00Z" w16du:dateUtc="2025-03-28T15:33:00Z"/>
                <w:rFonts w:ascii="Arial" w:eastAsia="Times New Roman" w:hAnsi="Arial" w:cs="Arial"/>
                <w:color w:val="000000"/>
                <w:sz w:val="18"/>
                <w:szCs w:val="18"/>
              </w:rPr>
            </w:pPr>
            <w:ins w:id="172"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88A53C7" w14:textId="77777777" w:rsidR="000065A8" w:rsidRPr="00600BBC" w:rsidRDefault="000065A8" w:rsidP="00FA74F7">
            <w:pPr>
              <w:spacing w:after="0"/>
              <w:jc w:val="center"/>
              <w:rPr>
                <w:ins w:id="173" w:author="Nokia" w:date="2025-03-28T17:33:00Z" w16du:dateUtc="2025-03-28T15:33:00Z"/>
                <w:rFonts w:ascii="Arial" w:eastAsia="Times New Roman" w:hAnsi="Arial" w:cs="Arial"/>
                <w:color w:val="000000"/>
                <w:sz w:val="18"/>
                <w:szCs w:val="18"/>
              </w:rPr>
            </w:pPr>
            <w:ins w:id="174"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DBCB922" w14:textId="77777777" w:rsidR="000065A8" w:rsidRPr="00600BBC" w:rsidRDefault="000065A8" w:rsidP="00FA74F7">
            <w:pPr>
              <w:spacing w:after="0"/>
              <w:jc w:val="center"/>
              <w:rPr>
                <w:ins w:id="175" w:author="Nokia" w:date="2025-03-28T17:33:00Z" w16du:dateUtc="2025-03-28T15:33:00Z"/>
                <w:rFonts w:ascii="Arial" w:eastAsia="Times New Roman" w:hAnsi="Arial" w:cs="Arial"/>
                <w:color w:val="000000"/>
                <w:sz w:val="18"/>
                <w:szCs w:val="18"/>
              </w:rPr>
            </w:pPr>
            <w:ins w:id="176"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r>
      <w:tr w:rsidR="000065A8" w:rsidRPr="00600BBC" w14:paraId="60B7B2F2" w14:textId="77777777" w:rsidTr="00FA74F7">
        <w:trPr>
          <w:trHeight w:val="240"/>
          <w:ins w:id="177"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E2E482" w14:textId="77777777" w:rsidR="000065A8" w:rsidRPr="00600BBC" w:rsidRDefault="000065A8" w:rsidP="00FA74F7">
            <w:pPr>
              <w:spacing w:after="0"/>
              <w:rPr>
                <w:ins w:id="178" w:author="Nokia" w:date="2025-03-28T17:33:00Z" w16du:dateUtc="2025-03-28T15:33:00Z"/>
                <w:rFonts w:ascii="Arial" w:eastAsia="Times New Roman" w:hAnsi="Arial" w:cs="Arial"/>
                <w:color w:val="000000"/>
                <w:sz w:val="18"/>
                <w:szCs w:val="18"/>
              </w:rPr>
            </w:pPr>
            <w:ins w:id="179"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6534E7" w14:textId="77777777" w:rsidR="000065A8" w:rsidRPr="00373FB8" w:rsidRDefault="000065A8" w:rsidP="00FA74F7">
            <w:pPr>
              <w:spacing w:after="0"/>
              <w:jc w:val="center"/>
              <w:rPr>
                <w:ins w:id="180" w:author="Nokia" w:date="2025-03-28T17:33:00Z" w16du:dateUtc="2025-03-28T15:33:00Z"/>
                <w:rFonts w:ascii="Arial" w:hAnsi="Arial" w:cs="Arial"/>
                <w:color w:val="000000"/>
                <w:sz w:val="16"/>
                <w:szCs w:val="16"/>
                <w:lang w:val="en-US"/>
              </w:rPr>
            </w:pPr>
            <w:ins w:id="181" w:author="Nokia" w:date="2025-03-28T17:33:00Z" w16du:dateUtc="2025-03-28T15:33:00Z">
              <w:r>
                <w:rPr>
                  <w:rFonts w:ascii="Arial" w:hAnsi="Arial" w:cs="Arial"/>
                  <w:color w:val="000000"/>
                  <w:sz w:val="16"/>
                  <w:szCs w:val="16"/>
                </w:rPr>
                <w:t>192 - 422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9AB6E6B" w14:textId="77777777" w:rsidR="000065A8" w:rsidRPr="00373FB8" w:rsidRDefault="000065A8" w:rsidP="00FA74F7">
            <w:pPr>
              <w:spacing w:after="0"/>
              <w:jc w:val="center"/>
              <w:rPr>
                <w:ins w:id="182" w:author="Nokia" w:date="2025-03-28T17:33:00Z" w16du:dateUtc="2025-03-28T15:33:00Z"/>
                <w:rFonts w:ascii="Arial" w:hAnsi="Arial" w:cs="Arial"/>
                <w:color w:val="000000"/>
                <w:sz w:val="16"/>
                <w:szCs w:val="16"/>
                <w:lang w:val="en-US"/>
              </w:rPr>
            </w:pPr>
            <w:ins w:id="183" w:author="Nokia" w:date="2025-03-28T17:33:00Z" w16du:dateUtc="2025-03-28T15:33:00Z">
              <w:r>
                <w:rPr>
                  <w:rFonts w:ascii="Arial" w:hAnsi="Arial" w:cs="Arial"/>
                  <w:color w:val="000000"/>
                  <w:sz w:val="16"/>
                  <w:szCs w:val="16"/>
                </w:rPr>
                <w:t>9532 - 9777</w:t>
              </w:r>
            </w:ins>
          </w:p>
        </w:tc>
      </w:tr>
      <w:tr w:rsidR="000065A8" w:rsidRPr="00600BBC" w14:paraId="09FFD79A" w14:textId="77777777" w:rsidTr="00FA74F7">
        <w:trPr>
          <w:trHeight w:val="240"/>
          <w:ins w:id="184"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58D0F9" w14:textId="77777777" w:rsidR="000065A8" w:rsidRPr="00600BBC" w:rsidRDefault="000065A8" w:rsidP="00FA74F7">
            <w:pPr>
              <w:spacing w:after="0"/>
              <w:rPr>
                <w:ins w:id="185" w:author="Nokia" w:date="2025-03-28T17:33:00Z" w16du:dateUtc="2025-03-28T15:33:00Z"/>
                <w:rFonts w:ascii="Arial" w:eastAsia="Times New Roman" w:hAnsi="Arial" w:cs="Arial"/>
                <w:color w:val="000000"/>
                <w:sz w:val="18"/>
                <w:szCs w:val="18"/>
              </w:rPr>
            </w:pPr>
            <w:ins w:id="186" w:author="Nokia" w:date="2025-03-28T17:33:00Z" w16du:dateUtc="2025-03-28T15:33: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45598E1" w14:textId="77777777" w:rsidR="000065A8" w:rsidRPr="00600BBC" w:rsidRDefault="000065A8" w:rsidP="00FA74F7">
            <w:pPr>
              <w:spacing w:after="0"/>
              <w:jc w:val="center"/>
              <w:rPr>
                <w:ins w:id="187" w:author="Nokia" w:date="2025-03-28T17:33:00Z" w16du:dateUtc="2025-03-28T15:33:00Z"/>
                <w:rFonts w:ascii="Arial" w:eastAsia="Times New Roman" w:hAnsi="Arial" w:cs="Arial"/>
                <w:color w:val="000000"/>
                <w:sz w:val="18"/>
                <w:szCs w:val="18"/>
              </w:rPr>
            </w:pPr>
            <w:ins w:id="188"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2D6C0F8" w14:textId="77777777" w:rsidR="000065A8" w:rsidRPr="00600BBC" w:rsidRDefault="000065A8" w:rsidP="00FA74F7">
            <w:pPr>
              <w:spacing w:after="0"/>
              <w:jc w:val="center"/>
              <w:rPr>
                <w:ins w:id="189" w:author="Nokia" w:date="2025-03-28T17:33:00Z" w16du:dateUtc="2025-03-28T15:33:00Z"/>
                <w:rFonts w:ascii="Arial" w:eastAsia="Times New Roman" w:hAnsi="Arial" w:cs="Arial"/>
                <w:color w:val="000000"/>
                <w:sz w:val="18"/>
                <w:szCs w:val="18"/>
              </w:rPr>
            </w:pPr>
            <w:ins w:id="190"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3B58A51" w14:textId="77777777" w:rsidR="000065A8" w:rsidRPr="00600BBC" w:rsidRDefault="000065A8" w:rsidP="00FA74F7">
            <w:pPr>
              <w:spacing w:after="0"/>
              <w:jc w:val="center"/>
              <w:rPr>
                <w:ins w:id="191" w:author="Nokia" w:date="2025-03-28T17:33:00Z" w16du:dateUtc="2025-03-28T15:33:00Z"/>
                <w:rFonts w:ascii="Arial" w:eastAsia="Times New Roman" w:hAnsi="Arial" w:cs="Arial"/>
                <w:color w:val="000000"/>
                <w:sz w:val="18"/>
                <w:szCs w:val="18"/>
              </w:rPr>
            </w:pPr>
            <w:ins w:id="192"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687FCF3" w14:textId="77777777" w:rsidR="000065A8" w:rsidRPr="00600BBC" w:rsidRDefault="000065A8" w:rsidP="00FA74F7">
            <w:pPr>
              <w:spacing w:after="0"/>
              <w:jc w:val="center"/>
              <w:rPr>
                <w:ins w:id="193" w:author="Nokia" w:date="2025-03-28T17:33:00Z" w16du:dateUtc="2025-03-28T15:33:00Z"/>
                <w:rFonts w:ascii="Arial" w:eastAsia="Times New Roman" w:hAnsi="Arial" w:cs="Arial"/>
                <w:color w:val="000000"/>
                <w:sz w:val="18"/>
                <w:szCs w:val="18"/>
              </w:rPr>
            </w:pPr>
            <w:ins w:id="194"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r>
      <w:tr w:rsidR="000065A8" w:rsidRPr="00600BBC" w14:paraId="5E6CB117" w14:textId="77777777" w:rsidTr="00FA74F7">
        <w:trPr>
          <w:trHeight w:val="240"/>
          <w:ins w:id="195"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FEF7A0" w14:textId="77777777" w:rsidR="000065A8" w:rsidRPr="00600BBC" w:rsidRDefault="000065A8" w:rsidP="00FA74F7">
            <w:pPr>
              <w:spacing w:after="0"/>
              <w:rPr>
                <w:ins w:id="196" w:author="Nokia" w:date="2025-03-28T17:33:00Z" w16du:dateUtc="2025-03-28T15:33:00Z"/>
                <w:rFonts w:ascii="Arial" w:eastAsia="Times New Roman" w:hAnsi="Arial" w:cs="Arial"/>
                <w:color w:val="000000"/>
                <w:sz w:val="18"/>
                <w:szCs w:val="18"/>
              </w:rPr>
            </w:pPr>
            <w:ins w:id="197"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E6E964E" w14:textId="77777777" w:rsidR="000065A8" w:rsidRPr="00373FB8" w:rsidRDefault="000065A8" w:rsidP="00FA74F7">
            <w:pPr>
              <w:spacing w:after="0"/>
              <w:jc w:val="center"/>
              <w:rPr>
                <w:ins w:id="198" w:author="Nokia" w:date="2025-03-28T17:33:00Z" w16du:dateUtc="2025-03-28T15:33:00Z"/>
                <w:rFonts w:ascii="Arial" w:hAnsi="Arial" w:cs="Arial"/>
                <w:color w:val="000000"/>
                <w:sz w:val="16"/>
                <w:szCs w:val="16"/>
                <w:lang w:val="en-US"/>
              </w:rPr>
            </w:pPr>
            <w:ins w:id="199" w:author="Nokia" w:date="2025-03-28T17:33:00Z" w16du:dateUtc="2025-03-28T15:33:00Z">
              <w:r>
                <w:rPr>
                  <w:rFonts w:ascii="Arial" w:hAnsi="Arial" w:cs="Arial"/>
                  <w:color w:val="000000"/>
                  <w:sz w:val="16"/>
                  <w:szCs w:val="16"/>
                </w:rPr>
                <w:t>2896 - 3131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3891EBB" w14:textId="77777777" w:rsidR="000065A8" w:rsidRPr="00373FB8" w:rsidRDefault="000065A8" w:rsidP="00FA74F7">
            <w:pPr>
              <w:spacing w:after="0"/>
              <w:jc w:val="center"/>
              <w:rPr>
                <w:ins w:id="200" w:author="Nokia" w:date="2025-03-28T17:33:00Z" w16du:dateUtc="2025-03-28T15:33:00Z"/>
                <w:rFonts w:ascii="Arial" w:hAnsi="Arial" w:cs="Arial"/>
                <w:color w:val="000000"/>
                <w:sz w:val="16"/>
                <w:szCs w:val="16"/>
                <w:lang w:val="en-US"/>
              </w:rPr>
            </w:pPr>
            <w:ins w:id="201" w:author="Nokia" w:date="2025-03-28T17:33:00Z" w16du:dateUtc="2025-03-28T15:33:00Z">
              <w:r>
                <w:rPr>
                  <w:rFonts w:ascii="Arial" w:hAnsi="Arial" w:cs="Arial"/>
                  <w:color w:val="000000"/>
                  <w:sz w:val="16"/>
                  <w:szCs w:val="16"/>
                </w:rPr>
                <w:t>6214 - 6454</w:t>
              </w:r>
            </w:ins>
          </w:p>
        </w:tc>
      </w:tr>
      <w:tr w:rsidR="000065A8" w:rsidRPr="00600BBC" w14:paraId="1AA20DF5" w14:textId="77777777" w:rsidTr="00FA74F7">
        <w:trPr>
          <w:trHeight w:val="240"/>
          <w:ins w:id="202"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D2B24D" w14:textId="77777777" w:rsidR="000065A8" w:rsidRPr="00600BBC" w:rsidRDefault="000065A8" w:rsidP="00FA74F7">
            <w:pPr>
              <w:spacing w:after="0"/>
              <w:rPr>
                <w:ins w:id="203" w:author="Nokia" w:date="2025-03-28T17:33:00Z" w16du:dateUtc="2025-03-28T15:33:00Z"/>
                <w:rFonts w:ascii="Arial" w:eastAsia="Times New Roman" w:hAnsi="Arial" w:cs="Arial"/>
                <w:color w:val="000000"/>
                <w:sz w:val="18"/>
                <w:szCs w:val="18"/>
              </w:rPr>
            </w:pPr>
            <w:ins w:id="204" w:author="Nokia" w:date="2025-03-28T17:33:00Z" w16du:dateUtc="2025-03-28T15:33: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00ED983" w14:textId="77777777" w:rsidR="000065A8" w:rsidRPr="00600BBC" w:rsidRDefault="000065A8" w:rsidP="00FA74F7">
            <w:pPr>
              <w:spacing w:after="0"/>
              <w:jc w:val="center"/>
              <w:rPr>
                <w:ins w:id="205" w:author="Nokia" w:date="2025-03-28T17:33:00Z" w16du:dateUtc="2025-03-28T15:33:00Z"/>
                <w:rFonts w:ascii="Arial" w:eastAsia="Times New Roman" w:hAnsi="Arial" w:cs="Arial"/>
                <w:color w:val="000000"/>
                <w:sz w:val="18"/>
                <w:szCs w:val="18"/>
              </w:rPr>
            </w:pPr>
            <w:ins w:id="206"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4BB5080" w14:textId="77777777" w:rsidR="000065A8" w:rsidRPr="00600BBC" w:rsidRDefault="000065A8" w:rsidP="00FA74F7">
            <w:pPr>
              <w:spacing w:after="0"/>
              <w:jc w:val="center"/>
              <w:rPr>
                <w:ins w:id="207" w:author="Nokia" w:date="2025-03-28T17:33:00Z" w16du:dateUtc="2025-03-28T15:33:00Z"/>
                <w:rFonts w:ascii="Arial" w:eastAsia="Times New Roman" w:hAnsi="Arial" w:cs="Arial"/>
                <w:color w:val="000000"/>
                <w:sz w:val="18"/>
                <w:szCs w:val="18"/>
              </w:rPr>
            </w:pPr>
            <w:ins w:id="208"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10C3D82" w14:textId="77777777" w:rsidR="000065A8" w:rsidRPr="00600BBC" w:rsidRDefault="000065A8" w:rsidP="00FA74F7">
            <w:pPr>
              <w:spacing w:after="0"/>
              <w:jc w:val="center"/>
              <w:rPr>
                <w:ins w:id="209" w:author="Nokia" w:date="2025-03-28T17:33:00Z" w16du:dateUtc="2025-03-28T15:33:00Z"/>
                <w:rFonts w:ascii="Arial" w:eastAsia="Times New Roman" w:hAnsi="Arial" w:cs="Arial"/>
                <w:color w:val="000000"/>
                <w:sz w:val="18"/>
                <w:szCs w:val="18"/>
              </w:rPr>
            </w:pPr>
            <w:ins w:id="210"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DA05322" w14:textId="77777777" w:rsidR="000065A8" w:rsidRPr="00600BBC" w:rsidRDefault="000065A8" w:rsidP="00FA74F7">
            <w:pPr>
              <w:spacing w:after="0"/>
              <w:jc w:val="center"/>
              <w:rPr>
                <w:ins w:id="211" w:author="Nokia" w:date="2025-03-28T17:33:00Z" w16du:dateUtc="2025-03-28T15:33:00Z"/>
                <w:rFonts w:ascii="Arial" w:eastAsia="Times New Roman" w:hAnsi="Arial" w:cs="Arial"/>
                <w:color w:val="000000"/>
                <w:sz w:val="18"/>
                <w:szCs w:val="18"/>
              </w:rPr>
            </w:pPr>
            <w:ins w:id="212" w:author="Nokia" w:date="2025-03-28T17:33:00Z" w16du:dateUtc="2025-03-28T15:33:00Z">
              <w:r w:rsidRPr="00600BBC">
                <w:rPr>
                  <w:rFonts w:ascii="Arial" w:eastAsia="Times New Roman" w:hAnsi="Arial" w:cs="Arial"/>
                  <w:color w:val="000000"/>
                  <w:sz w:val="18"/>
                  <w:szCs w:val="18"/>
                </w:rPr>
                <w:t>|</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+ 4*</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r>
      <w:tr w:rsidR="000065A8" w:rsidRPr="00600BBC" w14:paraId="03CB5461" w14:textId="77777777" w:rsidTr="00FA74F7">
        <w:trPr>
          <w:trHeight w:val="240"/>
          <w:ins w:id="213"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FE1D56" w14:textId="77777777" w:rsidR="000065A8" w:rsidRPr="00600BBC" w:rsidRDefault="000065A8" w:rsidP="00FA74F7">
            <w:pPr>
              <w:spacing w:after="0"/>
              <w:rPr>
                <w:ins w:id="214" w:author="Nokia" w:date="2025-03-28T17:33:00Z" w16du:dateUtc="2025-03-28T15:33:00Z"/>
                <w:rFonts w:ascii="Arial" w:eastAsia="Times New Roman" w:hAnsi="Arial" w:cs="Arial"/>
                <w:color w:val="000000"/>
                <w:sz w:val="18"/>
                <w:szCs w:val="18"/>
              </w:rPr>
            </w:pPr>
            <w:ins w:id="215"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B841F7" w14:textId="77777777" w:rsidR="000065A8" w:rsidRPr="00373FB8" w:rsidRDefault="000065A8" w:rsidP="00FA74F7">
            <w:pPr>
              <w:spacing w:after="0"/>
              <w:jc w:val="center"/>
              <w:rPr>
                <w:ins w:id="216" w:author="Nokia" w:date="2025-03-28T17:33:00Z" w16du:dateUtc="2025-03-28T15:33:00Z"/>
                <w:rFonts w:ascii="Arial" w:hAnsi="Arial" w:cs="Arial"/>
                <w:color w:val="000000"/>
                <w:sz w:val="16"/>
                <w:szCs w:val="16"/>
                <w:lang w:val="en-US"/>
              </w:rPr>
            </w:pPr>
            <w:ins w:id="217" w:author="Nokia" w:date="2025-03-28T17:33:00Z" w16du:dateUtc="2025-03-28T15:33:00Z">
              <w:r>
                <w:rPr>
                  <w:rFonts w:ascii="Arial" w:hAnsi="Arial" w:cs="Arial"/>
                  <w:color w:val="000000"/>
                  <w:sz w:val="16"/>
                  <w:szCs w:val="16"/>
                </w:rPr>
                <w:t>5382 - 5612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C74C6B" w14:textId="77777777" w:rsidR="000065A8" w:rsidRPr="00373FB8" w:rsidRDefault="000065A8" w:rsidP="00FA74F7">
            <w:pPr>
              <w:spacing w:after="0"/>
              <w:jc w:val="center"/>
              <w:rPr>
                <w:ins w:id="218" w:author="Nokia" w:date="2025-03-28T17:33:00Z" w16du:dateUtc="2025-03-28T15:33:00Z"/>
                <w:rFonts w:ascii="Arial" w:hAnsi="Arial" w:cs="Arial"/>
                <w:color w:val="000000"/>
                <w:sz w:val="16"/>
                <w:szCs w:val="16"/>
                <w:lang w:val="en-US"/>
              </w:rPr>
            </w:pPr>
            <w:ins w:id="219" w:author="Nokia" w:date="2025-03-28T17:33:00Z" w16du:dateUtc="2025-03-28T15:33:00Z">
              <w:r>
                <w:rPr>
                  <w:rFonts w:ascii="Arial" w:hAnsi="Arial" w:cs="Arial"/>
                  <w:color w:val="000000"/>
                  <w:sz w:val="16"/>
                  <w:szCs w:val="16"/>
                </w:rPr>
                <w:t>10983 - 11228</w:t>
              </w:r>
            </w:ins>
          </w:p>
        </w:tc>
      </w:tr>
      <w:tr w:rsidR="000065A8" w:rsidRPr="00600BBC" w14:paraId="196830C1" w14:textId="77777777" w:rsidTr="00FA74F7">
        <w:trPr>
          <w:trHeight w:val="240"/>
          <w:ins w:id="220"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70C6DC" w14:textId="77777777" w:rsidR="000065A8" w:rsidRPr="00600BBC" w:rsidRDefault="000065A8" w:rsidP="00FA74F7">
            <w:pPr>
              <w:spacing w:after="0"/>
              <w:rPr>
                <w:ins w:id="221" w:author="Nokia" w:date="2025-03-28T17:33:00Z" w16du:dateUtc="2025-03-28T15:33:00Z"/>
                <w:rFonts w:ascii="Arial" w:eastAsia="Times New Roman" w:hAnsi="Arial" w:cs="Arial"/>
                <w:color w:val="000000"/>
                <w:sz w:val="18"/>
                <w:szCs w:val="18"/>
              </w:rPr>
            </w:pPr>
            <w:ins w:id="222" w:author="Nokia" w:date="2025-03-28T17:33:00Z" w16du:dateUtc="2025-03-28T15:33:00Z">
              <w:r w:rsidRPr="00600BBC">
                <w:rPr>
                  <w:rFonts w:ascii="Arial" w:eastAsia="Times New Roman" w:hAnsi="Arial" w:cs="Arial"/>
                  <w:color w:val="000000"/>
                  <w:sz w:val="18"/>
                  <w:szCs w:val="18"/>
                </w:rPr>
                <w:lastRenderedPageBreak/>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389B38C" w14:textId="77777777" w:rsidR="000065A8" w:rsidRPr="00600BBC" w:rsidRDefault="000065A8" w:rsidP="00FA74F7">
            <w:pPr>
              <w:spacing w:after="0"/>
              <w:jc w:val="center"/>
              <w:rPr>
                <w:ins w:id="223" w:author="Nokia" w:date="2025-03-28T17:33:00Z" w16du:dateUtc="2025-03-28T15:33:00Z"/>
                <w:rFonts w:ascii="Arial" w:eastAsia="Times New Roman" w:hAnsi="Arial" w:cs="Arial"/>
                <w:color w:val="000000"/>
                <w:sz w:val="18"/>
                <w:szCs w:val="18"/>
              </w:rPr>
            </w:pPr>
            <w:ins w:id="224"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4B9E298" w14:textId="77777777" w:rsidR="000065A8" w:rsidRPr="00600BBC" w:rsidRDefault="000065A8" w:rsidP="00FA74F7">
            <w:pPr>
              <w:spacing w:after="0"/>
              <w:jc w:val="center"/>
              <w:rPr>
                <w:ins w:id="225" w:author="Nokia" w:date="2025-03-28T17:33:00Z" w16du:dateUtc="2025-03-28T15:33:00Z"/>
                <w:rFonts w:ascii="Arial" w:eastAsia="Times New Roman" w:hAnsi="Arial" w:cs="Arial"/>
                <w:color w:val="000000"/>
                <w:sz w:val="18"/>
                <w:szCs w:val="18"/>
              </w:rPr>
            </w:pPr>
            <w:ins w:id="226"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A36A7CD" w14:textId="77777777" w:rsidR="000065A8" w:rsidRPr="00600BBC" w:rsidRDefault="000065A8" w:rsidP="00FA74F7">
            <w:pPr>
              <w:spacing w:after="0"/>
              <w:jc w:val="center"/>
              <w:rPr>
                <w:ins w:id="227" w:author="Nokia" w:date="2025-03-28T17:33:00Z" w16du:dateUtc="2025-03-28T15:33:00Z"/>
                <w:rFonts w:ascii="Arial" w:eastAsia="Times New Roman" w:hAnsi="Arial" w:cs="Arial"/>
                <w:color w:val="000000"/>
                <w:sz w:val="18"/>
                <w:szCs w:val="18"/>
              </w:rPr>
            </w:pPr>
            <w:ins w:id="228"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proofErr w:type="spellEnd"/>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D0415B" w14:textId="77777777" w:rsidR="000065A8" w:rsidRPr="00600BBC" w:rsidRDefault="000065A8" w:rsidP="00FA74F7">
            <w:pPr>
              <w:spacing w:after="0"/>
              <w:jc w:val="center"/>
              <w:rPr>
                <w:ins w:id="229" w:author="Nokia" w:date="2025-03-28T17:33:00Z" w16du:dateUtc="2025-03-28T15:33:00Z"/>
                <w:rFonts w:ascii="Arial" w:eastAsia="Times New Roman" w:hAnsi="Arial" w:cs="Arial"/>
                <w:color w:val="000000"/>
                <w:sz w:val="18"/>
                <w:szCs w:val="18"/>
              </w:rPr>
            </w:pPr>
            <w:ins w:id="230" w:author="Nokia" w:date="2025-03-28T17:33:00Z" w16du:dateUtc="2025-03-28T15:33:00Z">
              <w:r w:rsidRPr="00600BBC">
                <w:rPr>
                  <w:rFonts w:ascii="Arial" w:eastAsia="Times New Roman" w:hAnsi="Arial" w:cs="Arial"/>
                  <w:color w:val="000000"/>
                  <w:sz w:val="18"/>
                  <w:szCs w:val="18"/>
                </w:rPr>
                <w:t>|2*</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proofErr w:type="spellEnd"/>
              <w:r w:rsidRPr="00600BBC">
                <w:rPr>
                  <w:rFonts w:ascii="Arial" w:eastAsia="Times New Roman" w:hAnsi="Arial" w:cs="Arial"/>
                  <w:color w:val="000000"/>
                  <w:sz w:val="18"/>
                  <w:szCs w:val="18"/>
                </w:rPr>
                <w:t xml:space="preserve"> + 3*</w:t>
              </w:r>
              <w:proofErr w:type="spellStart"/>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proofErr w:type="spellEnd"/>
              <w:r w:rsidRPr="00600BBC">
                <w:rPr>
                  <w:rFonts w:ascii="Arial" w:eastAsia="Times New Roman" w:hAnsi="Arial" w:cs="Arial"/>
                  <w:color w:val="000000"/>
                  <w:sz w:val="18"/>
                  <w:szCs w:val="18"/>
                </w:rPr>
                <w:t>|</w:t>
              </w:r>
            </w:ins>
          </w:p>
        </w:tc>
      </w:tr>
      <w:tr w:rsidR="000065A8" w:rsidRPr="00600BBC" w14:paraId="661D9503" w14:textId="77777777" w:rsidTr="00FA74F7">
        <w:trPr>
          <w:trHeight w:val="240"/>
          <w:ins w:id="231" w:author="Nokia" w:date="2025-03-28T17:33:00Z" w16du:dateUtc="2025-03-28T15:33: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2316C8" w14:textId="77777777" w:rsidR="000065A8" w:rsidRPr="00600BBC" w:rsidRDefault="000065A8" w:rsidP="00FA74F7">
            <w:pPr>
              <w:spacing w:after="0"/>
              <w:rPr>
                <w:ins w:id="232" w:author="Nokia" w:date="2025-03-28T17:33:00Z" w16du:dateUtc="2025-03-28T15:33:00Z"/>
                <w:rFonts w:ascii="Arial" w:eastAsia="Times New Roman" w:hAnsi="Arial" w:cs="Arial"/>
                <w:color w:val="000000"/>
                <w:sz w:val="18"/>
                <w:szCs w:val="18"/>
              </w:rPr>
            </w:pPr>
            <w:ins w:id="233" w:author="Nokia" w:date="2025-03-28T17:33:00Z" w16du:dateUtc="2025-03-28T15:33: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62DD91C" w14:textId="77777777" w:rsidR="000065A8" w:rsidRPr="00373FB8" w:rsidRDefault="000065A8" w:rsidP="00FA74F7">
            <w:pPr>
              <w:spacing w:after="0"/>
              <w:jc w:val="center"/>
              <w:rPr>
                <w:ins w:id="234" w:author="Nokia" w:date="2025-03-28T17:33:00Z" w16du:dateUtc="2025-03-28T15:33:00Z"/>
                <w:rFonts w:ascii="Arial" w:hAnsi="Arial" w:cs="Arial"/>
                <w:color w:val="000000"/>
                <w:sz w:val="16"/>
                <w:szCs w:val="16"/>
                <w:lang w:val="en-US"/>
              </w:rPr>
            </w:pPr>
            <w:ins w:id="235" w:author="Nokia" w:date="2025-03-28T17:33:00Z" w16du:dateUtc="2025-03-28T15:33:00Z">
              <w:r>
                <w:rPr>
                  <w:rFonts w:ascii="Arial" w:hAnsi="Arial" w:cs="Arial"/>
                  <w:color w:val="000000"/>
                  <w:sz w:val="16"/>
                  <w:szCs w:val="16"/>
                </w:rPr>
                <w:t>7249 - 7484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EEFAF0" w14:textId="77777777" w:rsidR="000065A8" w:rsidRPr="00373FB8" w:rsidRDefault="000065A8" w:rsidP="00FA74F7">
            <w:pPr>
              <w:spacing w:after="0"/>
              <w:jc w:val="center"/>
              <w:rPr>
                <w:ins w:id="236" w:author="Nokia" w:date="2025-03-28T17:33:00Z" w16du:dateUtc="2025-03-28T15:33:00Z"/>
                <w:rFonts w:ascii="Arial" w:hAnsi="Arial" w:cs="Arial"/>
                <w:color w:val="000000"/>
                <w:sz w:val="16"/>
                <w:szCs w:val="16"/>
                <w:lang w:val="en-US"/>
              </w:rPr>
            </w:pPr>
            <w:ins w:id="237" w:author="Nokia" w:date="2025-03-28T17:33:00Z" w16du:dateUtc="2025-03-28T15:33:00Z">
              <w:r>
                <w:rPr>
                  <w:rFonts w:ascii="Arial" w:hAnsi="Arial" w:cs="Arial"/>
                  <w:color w:val="000000"/>
                  <w:sz w:val="16"/>
                  <w:szCs w:val="16"/>
                </w:rPr>
                <w:t>9116 - 9356</w:t>
              </w:r>
            </w:ins>
          </w:p>
        </w:tc>
      </w:tr>
      <w:tr w:rsidR="000065A8" w:rsidRPr="00244BA7" w14:paraId="46254CD2" w14:textId="77777777" w:rsidTr="00FA74F7">
        <w:trPr>
          <w:trHeight w:val="300"/>
          <w:ins w:id="238" w:author="Nokia" w:date="2025-03-28T17:33:00Z" w16du:dateUtc="2025-03-28T15:33: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EA8D67" w14:textId="77777777" w:rsidR="000065A8" w:rsidRPr="005B618E" w:rsidRDefault="000065A8" w:rsidP="00FA74F7">
            <w:pPr>
              <w:pStyle w:val="TAN"/>
              <w:rPr>
                <w:ins w:id="239" w:author="Nokia" w:date="2025-03-28T17:33:00Z" w16du:dateUtc="2025-03-28T15:33:00Z"/>
              </w:rPr>
            </w:pPr>
            <w:ins w:id="240" w:author="Nokia" w:date="2025-03-28T17:33:00Z" w16du:dateUtc="2025-03-28T15:33:00Z">
              <w:r w:rsidRPr="13F7C98A">
                <w:rPr>
                  <w:lang w:val="en-GB"/>
                </w:rPr>
                <w:t>NOTE 1:</w:t>
              </w:r>
              <w:r>
                <w:tab/>
              </w:r>
              <w:r w:rsidRPr="13F7C98A">
                <w:rPr>
                  <w:lang w:val="en-GB"/>
                </w:rPr>
                <w:t xml:space="preserve"> For each IMD item, when two bound values before taking absolute have different signs, the relevant IMD range shall be set such that (1) the lower bound is 0 and (2) the upper bound is the bigger value of the two after taking absolute. </w:t>
              </w:r>
            </w:ins>
          </w:p>
          <w:p w14:paraId="1C3F5ED2" w14:textId="77777777" w:rsidR="000065A8" w:rsidRPr="00244BA7" w:rsidRDefault="000065A8" w:rsidP="00FA74F7">
            <w:pPr>
              <w:spacing w:after="0"/>
              <w:rPr>
                <w:ins w:id="241" w:author="Nokia" w:date="2025-03-28T17:33:00Z" w16du:dateUtc="2025-03-28T15:33:00Z"/>
                <w:rFonts w:ascii="Arial" w:eastAsia="Times New Roman" w:hAnsi="Arial" w:cs="Arial"/>
                <w:color w:val="000000"/>
                <w:sz w:val="18"/>
                <w:szCs w:val="18"/>
              </w:rPr>
            </w:pPr>
            <w:ins w:id="242" w:author="Nokia" w:date="2025-03-28T17:33:00Z" w16du:dateUtc="2025-03-28T15:33:00Z">
              <w:r w:rsidRPr="005B618E">
                <w:rPr>
                  <w:rFonts w:hint="eastAsia"/>
                </w:rPr>
                <w:t xml:space="preserve">NOTE 2: </w:t>
              </w:r>
              <w:r w:rsidRPr="00640E09">
                <w:t>The lowest even order and lowest odd order IMD MSDs shall be considered.</w:t>
              </w:r>
            </w:ins>
          </w:p>
        </w:tc>
      </w:tr>
    </w:tbl>
    <w:p w14:paraId="2000E66A" w14:textId="77777777" w:rsidR="000065A8" w:rsidRPr="00244BA7" w:rsidRDefault="000065A8" w:rsidP="000065A8">
      <w:pPr>
        <w:pStyle w:val="TH"/>
        <w:rPr>
          <w:ins w:id="243" w:author="Nokia" w:date="2025-03-28T17:33:00Z" w16du:dateUtc="2025-03-28T15:33:00Z"/>
        </w:rPr>
      </w:pPr>
    </w:p>
    <w:p w14:paraId="5D9426FB" w14:textId="77777777" w:rsidR="000065A8" w:rsidRDefault="000065A8" w:rsidP="000065A8">
      <w:pPr>
        <w:pStyle w:val="TH"/>
        <w:rPr>
          <w:ins w:id="244" w:author="Nokia" w:date="2025-03-28T17:33:00Z" w16du:dateUtc="2025-03-28T15:33:00Z"/>
          <w:lang w:val="en-US"/>
        </w:rPr>
      </w:pPr>
      <w:ins w:id="245" w:author="Nokia" w:date="2025-03-28T17:33:00Z" w16du:dateUtc="2025-03-28T15:33:00Z">
        <w:r>
          <w:rPr>
            <w:lang w:val="en-US"/>
          </w:rPr>
          <w:t xml:space="preserve">Table </w:t>
        </w:r>
        <w:r>
          <w:rPr>
            <w:kern w:val="2"/>
            <w:lang w:val="en-US" w:eastAsia="zh-CN"/>
          </w:rPr>
          <w:t>6</w:t>
        </w:r>
        <w:r w:rsidRPr="002A13DA">
          <w:rPr>
            <w:kern w:val="2"/>
            <w:lang w:val="en-US" w:eastAsia="zh-CN"/>
          </w:rPr>
          <w:t>.</w:t>
        </w:r>
        <w:r>
          <w:rPr>
            <w:kern w:val="2"/>
            <w:lang w:val="en-US" w:eastAsia="zh-CN"/>
          </w:rPr>
          <w:t>x</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ins>
    </w:p>
    <w:tbl>
      <w:tblPr>
        <w:tblW w:w="9900" w:type="dxa"/>
        <w:tblLook w:val="04A0" w:firstRow="1" w:lastRow="0" w:firstColumn="1" w:lastColumn="0" w:noHBand="0" w:noVBand="1"/>
      </w:tblPr>
      <w:tblGrid>
        <w:gridCol w:w="2900"/>
        <w:gridCol w:w="1760"/>
        <w:gridCol w:w="1780"/>
        <w:gridCol w:w="1680"/>
        <w:gridCol w:w="1780"/>
      </w:tblGrid>
      <w:tr w:rsidR="000065A8" w:rsidRPr="00DF0828" w14:paraId="69B15208" w14:textId="77777777" w:rsidTr="00FA74F7">
        <w:trPr>
          <w:trHeight w:val="240"/>
          <w:ins w:id="246" w:author="Nokia" w:date="2025-03-28T17:33:00Z" w16du:dateUtc="2025-03-28T15:33: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8470C" w14:textId="77777777" w:rsidR="000065A8" w:rsidRPr="00DF0828" w:rsidRDefault="000065A8" w:rsidP="00FA74F7">
            <w:pPr>
              <w:spacing w:after="0"/>
              <w:jc w:val="center"/>
              <w:rPr>
                <w:ins w:id="247" w:author="Nokia" w:date="2025-03-28T17:33:00Z" w16du:dateUtc="2025-03-28T15:33:00Z"/>
                <w:rFonts w:ascii="Arial" w:eastAsia="Times New Roman" w:hAnsi="Arial" w:cs="Arial"/>
                <w:b/>
                <w:bCs/>
                <w:color w:val="000000"/>
                <w:sz w:val="18"/>
                <w:szCs w:val="18"/>
                <w:lang w:val="en-US"/>
              </w:rPr>
            </w:pPr>
            <w:ins w:id="248" w:author="Nokia" w:date="2025-03-28T17:33:00Z" w16du:dateUtc="2025-03-28T15:33:00Z">
              <w:r w:rsidRPr="00DF0828">
                <w:rPr>
                  <w:rFonts w:ascii="Arial" w:eastAsia="Times New Roman" w:hAnsi="Arial" w:cs="Arial"/>
                  <w:b/>
                  <w:bCs/>
                  <w:color w:val="000000"/>
                  <w:sz w:val="18"/>
                  <w:szCs w:val="18"/>
                  <w:lang w:val="en-US"/>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BA655C" w14:textId="77777777" w:rsidR="000065A8" w:rsidRPr="00DF0828" w:rsidRDefault="000065A8" w:rsidP="00FA74F7">
            <w:pPr>
              <w:spacing w:after="0"/>
              <w:jc w:val="center"/>
              <w:rPr>
                <w:ins w:id="249" w:author="Nokia" w:date="2025-03-28T17:33:00Z" w16du:dateUtc="2025-03-28T15:33:00Z"/>
                <w:rFonts w:ascii="Arial" w:eastAsia="Times New Roman" w:hAnsi="Arial" w:cs="Arial"/>
                <w:b/>
                <w:bCs/>
                <w:color w:val="000000"/>
                <w:sz w:val="18"/>
                <w:szCs w:val="18"/>
                <w:lang w:val="en-US"/>
              </w:rPr>
            </w:pPr>
            <w:proofErr w:type="spellStart"/>
            <w:ins w:id="250" w:author="Nokia" w:date="2025-03-28T17:33:00Z" w16du:dateUtc="2025-03-28T15:33:00Z">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proofErr w:type="spellEnd"/>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2CF57A2" w14:textId="77777777" w:rsidR="000065A8" w:rsidRPr="00DF0828" w:rsidRDefault="000065A8" w:rsidP="00FA74F7">
            <w:pPr>
              <w:spacing w:after="0"/>
              <w:jc w:val="center"/>
              <w:rPr>
                <w:ins w:id="251" w:author="Nokia" w:date="2025-03-28T17:33:00Z" w16du:dateUtc="2025-03-28T15:33:00Z"/>
                <w:rFonts w:ascii="Arial" w:eastAsia="Times New Roman" w:hAnsi="Arial" w:cs="Arial"/>
                <w:b/>
                <w:bCs/>
                <w:color w:val="000000"/>
                <w:sz w:val="18"/>
                <w:szCs w:val="18"/>
                <w:lang w:val="en-US"/>
              </w:rPr>
            </w:pPr>
            <w:proofErr w:type="spellStart"/>
            <w:ins w:id="252" w:author="Nokia" w:date="2025-03-28T17:33:00Z" w16du:dateUtc="2025-03-28T15:33:00Z">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proofErr w:type="spellEnd"/>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761BA31" w14:textId="77777777" w:rsidR="000065A8" w:rsidRPr="00DF0828" w:rsidRDefault="000065A8" w:rsidP="00FA74F7">
            <w:pPr>
              <w:spacing w:after="0"/>
              <w:jc w:val="center"/>
              <w:rPr>
                <w:ins w:id="253" w:author="Nokia" w:date="2025-03-28T17:33:00Z" w16du:dateUtc="2025-03-28T15:33:00Z"/>
                <w:rFonts w:ascii="Arial" w:eastAsia="Times New Roman" w:hAnsi="Arial" w:cs="Arial"/>
                <w:b/>
                <w:bCs/>
                <w:color w:val="000000"/>
                <w:sz w:val="18"/>
                <w:szCs w:val="18"/>
                <w:lang w:val="en-US"/>
              </w:rPr>
            </w:pPr>
            <w:proofErr w:type="spellStart"/>
            <w:ins w:id="254" w:author="Nokia" w:date="2025-03-28T17:33:00Z" w16du:dateUtc="2025-03-28T15:33:00Z">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proofErr w:type="spellEnd"/>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B30C990" w14:textId="77777777" w:rsidR="000065A8" w:rsidRPr="00DF0828" w:rsidRDefault="000065A8" w:rsidP="00FA74F7">
            <w:pPr>
              <w:spacing w:after="0"/>
              <w:jc w:val="center"/>
              <w:rPr>
                <w:ins w:id="255" w:author="Nokia" w:date="2025-03-28T17:33:00Z" w16du:dateUtc="2025-03-28T15:33:00Z"/>
                <w:rFonts w:ascii="Arial" w:eastAsia="Times New Roman" w:hAnsi="Arial" w:cs="Arial"/>
                <w:b/>
                <w:bCs/>
                <w:color w:val="000000"/>
                <w:sz w:val="18"/>
                <w:szCs w:val="18"/>
                <w:lang w:val="en-US"/>
              </w:rPr>
            </w:pPr>
            <w:proofErr w:type="spellStart"/>
            <w:ins w:id="256" w:author="Nokia" w:date="2025-03-28T17:33:00Z" w16du:dateUtc="2025-03-28T15:33:00Z">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proofErr w:type="spellEnd"/>
            </w:ins>
          </w:p>
        </w:tc>
      </w:tr>
      <w:tr w:rsidR="000065A8" w:rsidRPr="00DF0828" w14:paraId="112632CA" w14:textId="77777777" w:rsidTr="00FA74F7">
        <w:trPr>
          <w:trHeight w:val="240"/>
          <w:ins w:id="257"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A4EA00" w14:textId="77777777" w:rsidR="000065A8" w:rsidRPr="00DF0828" w:rsidRDefault="000065A8" w:rsidP="00FA74F7">
            <w:pPr>
              <w:spacing w:after="0"/>
              <w:rPr>
                <w:ins w:id="258" w:author="Nokia" w:date="2025-03-28T17:33:00Z" w16du:dateUtc="2025-03-28T15:33:00Z"/>
                <w:rFonts w:ascii="Arial" w:eastAsia="Times New Roman" w:hAnsi="Arial" w:cs="Arial"/>
                <w:color w:val="000000"/>
                <w:sz w:val="18"/>
                <w:szCs w:val="18"/>
                <w:lang w:val="en-US"/>
              </w:rPr>
            </w:pPr>
            <w:ins w:id="259" w:author="Nokia" w:date="2025-03-28T17:33:00Z" w16du:dateUtc="2025-03-28T15:33:00Z">
              <w:r w:rsidRPr="00DF0828">
                <w:rPr>
                  <w:rFonts w:ascii="Arial" w:eastAsia="Times New Roman" w:hAnsi="Arial" w:cs="Arial"/>
                  <w:color w:val="000000"/>
                  <w:sz w:val="18"/>
                  <w:szCs w:val="18"/>
                  <w:lang w:val="en-US"/>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BB1EDD3" w14:textId="77777777" w:rsidR="000065A8" w:rsidRPr="00DF0828" w:rsidRDefault="000065A8" w:rsidP="00FA74F7">
            <w:pPr>
              <w:spacing w:after="0"/>
              <w:jc w:val="center"/>
              <w:rPr>
                <w:ins w:id="260" w:author="Nokia" w:date="2025-03-28T17:33:00Z" w16du:dateUtc="2025-03-28T15:33:00Z"/>
                <w:rFonts w:ascii="Arial" w:eastAsia="Times New Roman" w:hAnsi="Arial" w:cs="Arial"/>
                <w:color w:val="000000"/>
                <w:sz w:val="18"/>
                <w:szCs w:val="18"/>
                <w:lang w:val="en-US"/>
              </w:rPr>
            </w:pPr>
            <w:ins w:id="261"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3FD79BE" w14:textId="77777777" w:rsidR="000065A8" w:rsidRPr="00DF0828" w:rsidRDefault="000065A8" w:rsidP="00FA74F7">
            <w:pPr>
              <w:spacing w:after="0"/>
              <w:jc w:val="center"/>
              <w:rPr>
                <w:ins w:id="262" w:author="Nokia" w:date="2025-03-28T17:33:00Z" w16du:dateUtc="2025-03-28T15:33:00Z"/>
                <w:rFonts w:ascii="Arial" w:eastAsia="Times New Roman" w:hAnsi="Arial" w:cs="Arial"/>
                <w:color w:val="000000"/>
                <w:sz w:val="18"/>
                <w:szCs w:val="18"/>
                <w:lang w:val="en-US"/>
              </w:rPr>
            </w:pPr>
            <w:ins w:id="263"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E342970" w14:textId="77777777" w:rsidR="000065A8" w:rsidRPr="00DF0828" w:rsidRDefault="000065A8" w:rsidP="00FA74F7">
            <w:pPr>
              <w:spacing w:after="0"/>
              <w:jc w:val="center"/>
              <w:rPr>
                <w:ins w:id="264" w:author="Nokia" w:date="2025-03-28T17:33:00Z" w16du:dateUtc="2025-03-28T15:33:00Z"/>
                <w:rFonts w:ascii="Arial" w:eastAsia="Times New Roman" w:hAnsi="Arial" w:cs="Arial"/>
                <w:color w:val="000000"/>
                <w:sz w:val="18"/>
                <w:szCs w:val="18"/>
                <w:lang w:val="en-US"/>
              </w:rPr>
            </w:pPr>
            <w:ins w:id="265"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226AF77" w14:textId="77777777" w:rsidR="000065A8" w:rsidRPr="00DF0828" w:rsidRDefault="000065A8" w:rsidP="00FA74F7">
            <w:pPr>
              <w:spacing w:after="0"/>
              <w:jc w:val="center"/>
              <w:rPr>
                <w:ins w:id="266" w:author="Nokia" w:date="2025-03-28T17:33:00Z" w16du:dateUtc="2025-03-28T15:33:00Z"/>
                <w:rFonts w:ascii="Arial" w:eastAsia="Times New Roman" w:hAnsi="Arial" w:cs="Arial"/>
                <w:color w:val="000000"/>
                <w:sz w:val="18"/>
                <w:szCs w:val="18"/>
                <w:lang w:val="en-US"/>
              </w:rPr>
            </w:pPr>
            <w:ins w:id="267"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r>
      <w:tr w:rsidR="000065A8" w:rsidRPr="00DF0828" w14:paraId="3839E995" w14:textId="77777777" w:rsidTr="00FA74F7">
        <w:trPr>
          <w:trHeight w:val="240"/>
          <w:ins w:id="268"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771899" w14:textId="77777777" w:rsidR="000065A8" w:rsidRPr="00DF0828" w:rsidRDefault="000065A8" w:rsidP="00FA74F7">
            <w:pPr>
              <w:spacing w:after="0"/>
              <w:rPr>
                <w:ins w:id="269" w:author="Nokia" w:date="2025-03-28T17:33:00Z" w16du:dateUtc="2025-03-28T15:33:00Z"/>
                <w:rFonts w:ascii="Arial" w:eastAsia="Times New Roman" w:hAnsi="Arial" w:cs="Arial"/>
                <w:color w:val="000000"/>
                <w:sz w:val="18"/>
                <w:szCs w:val="18"/>
                <w:lang w:val="en-US"/>
              </w:rPr>
            </w:pPr>
            <w:ins w:id="270"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0F75550" w14:textId="77777777" w:rsidR="000065A8" w:rsidRPr="00DF0828" w:rsidRDefault="000065A8" w:rsidP="00FA74F7">
            <w:pPr>
              <w:spacing w:after="0"/>
              <w:jc w:val="center"/>
              <w:rPr>
                <w:ins w:id="271" w:author="Nokia" w:date="2025-03-28T17:33:00Z" w16du:dateUtc="2025-03-28T15:33:00Z"/>
                <w:rFonts w:ascii="Arial" w:eastAsia="Times New Roman" w:hAnsi="Arial" w:cs="Arial"/>
                <w:color w:val="000000"/>
                <w:sz w:val="16"/>
                <w:szCs w:val="16"/>
                <w:lang w:val="en-US"/>
              </w:rPr>
            </w:pPr>
            <w:ins w:id="272" w:author="Nokia" w:date="2025-03-28T17:33:00Z" w16du:dateUtc="2025-03-28T15:33:00Z">
              <w:r w:rsidRPr="00DF0828">
                <w:rPr>
                  <w:rFonts w:ascii="Arial" w:eastAsia="Times New Roman" w:hAnsi="Arial" w:cs="Arial"/>
                  <w:color w:val="000000"/>
                  <w:sz w:val="16"/>
                  <w:szCs w:val="16"/>
                  <w:lang w:val="en-US"/>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90AC97" w14:textId="77777777" w:rsidR="000065A8" w:rsidRPr="00DF0828" w:rsidRDefault="000065A8" w:rsidP="00FA74F7">
            <w:pPr>
              <w:spacing w:after="0"/>
              <w:jc w:val="center"/>
              <w:rPr>
                <w:ins w:id="273" w:author="Nokia" w:date="2025-03-28T17:33:00Z" w16du:dateUtc="2025-03-28T15:33:00Z"/>
                <w:rFonts w:ascii="Arial" w:eastAsia="Times New Roman" w:hAnsi="Arial" w:cs="Arial"/>
                <w:color w:val="000000"/>
                <w:sz w:val="16"/>
                <w:szCs w:val="16"/>
                <w:lang w:val="en-US"/>
              </w:rPr>
            </w:pPr>
            <w:ins w:id="274" w:author="Nokia" w:date="2025-03-28T17:33:00Z" w16du:dateUtc="2025-03-28T15:33:00Z">
              <w:r w:rsidRPr="00DF0828">
                <w:rPr>
                  <w:rFonts w:ascii="Arial" w:eastAsia="Times New Roman" w:hAnsi="Arial" w:cs="Arial"/>
                  <w:color w:val="000000"/>
                  <w:sz w:val="16"/>
                  <w:szCs w:val="16"/>
                  <w:lang w:val="en-US"/>
                </w:rPr>
                <w:t>3003 - 3148</w:t>
              </w:r>
            </w:ins>
          </w:p>
        </w:tc>
      </w:tr>
      <w:tr w:rsidR="000065A8" w:rsidRPr="00DF0828" w14:paraId="0F7DCE7E" w14:textId="77777777" w:rsidTr="00FA74F7">
        <w:trPr>
          <w:trHeight w:val="240"/>
          <w:ins w:id="275"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C2D2F8" w14:textId="77777777" w:rsidR="000065A8" w:rsidRPr="00DF0828" w:rsidRDefault="000065A8" w:rsidP="00FA74F7">
            <w:pPr>
              <w:spacing w:after="0"/>
              <w:rPr>
                <w:ins w:id="276" w:author="Nokia" w:date="2025-03-28T17:33:00Z" w16du:dateUtc="2025-03-28T15:33:00Z"/>
                <w:rFonts w:ascii="Arial" w:eastAsia="Times New Roman" w:hAnsi="Arial" w:cs="Arial"/>
                <w:color w:val="000000"/>
                <w:sz w:val="18"/>
                <w:szCs w:val="18"/>
                <w:lang w:val="en-US"/>
              </w:rPr>
            </w:pPr>
            <w:ins w:id="277" w:author="Nokia" w:date="2025-03-28T17:33:00Z" w16du:dateUtc="2025-03-28T15:33:00Z">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D2445C3" w14:textId="77777777" w:rsidR="000065A8" w:rsidRPr="00DF0828" w:rsidRDefault="000065A8" w:rsidP="00FA74F7">
            <w:pPr>
              <w:spacing w:after="0"/>
              <w:jc w:val="center"/>
              <w:rPr>
                <w:ins w:id="278" w:author="Nokia" w:date="2025-03-28T17:33:00Z" w16du:dateUtc="2025-03-28T15:33:00Z"/>
                <w:rFonts w:ascii="Arial" w:eastAsia="Times New Roman" w:hAnsi="Arial" w:cs="Arial"/>
                <w:color w:val="000000"/>
                <w:sz w:val="18"/>
                <w:szCs w:val="18"/>
                <w:lang w:val="en-US"/>
              </w:rPr>
            </w:pPr>
            <w:ins w:id="279"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23954998" w14:textId="77777777" w:rsidR="000065A8" w:rsidRPr="00DF0828" w:rsidRDefault="000065A8" w:rsidP="00FA74F7">
            <w:pPr>
              <w:spacing w:after="0"/>
              <w:jc w:val="center"/>
              <w:rPr>
                <w:ins w:id="280" w:author="Nokia" w:date="2025-03-28T17:33:00Z" w16du:dateUtc="2025-03-28T15:33:00Z"/>
                <w:rFonts w:ascii="Arial" w:eastAsia="Times New Roman" w:hAnsi="Arial" w:cs="Arial"/>
                <w:color w:val="000000"/>
                <w:sz w:val="18"/>
                <w:szCs w:val="18"/>
                <w:lang w:val="en-US"/>
              </w:rPr>
            </w:pPr>
            <w:ins w:id="281"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1351A85" w14:textId="77777777" w:rsidR="000065A8" w:rsidRPr="00DF0828" w:rsidRDefault="000065A8" w:rsidP="00FA74F7">
            <w:pPr>
              <w:spacing w:after="0"/>
              <w:jc w:val="center"/>
              <w:rPr>
                <w:ins w:id="282" w:author="Nokia" w:date="2025-03-28T17:33:00Z" w16du:dateUtc="2025-03-28T15:33:00Z"/>
                <w:rFonts w:ascii="Arial" w:eastAsia="Times New Roman" w:hAnsi="Arial" w:cs="Arial"/>
                <w:color w:val="000000"/>
                <w:sz w:val="18"/>
                <w:szCs w:val="18"/>
                <w:lang w:val="en-US"/>
              </w:rPr>
            </w:pPr>
            <w:ins w:id="283"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5D473309" w14:textId="77777777" w:rsidR="000065A8" w:rsidRPr="00DF0828" w:rsidRDefault="000065A8" w:rsidP="00FA74F7">
            <w:pPr>
              <w:spacing w:after="0"/>
              <w:jc w:val="center"/>
              <w:rPr>
                <w:ins w:id="284" w:author="Nokia" w:date="2025-03-28T17:33:00Z" w16du:dateUtc="2025-03-28T15:33:00Z"/>
                <w:rFonts w:ascii="Arial" w:eastAsia="Times New Roman" w:hAnsi="Arial" w:cs="Arial"/>
                <w:color w:val="000000"/>
                <w:sz w:val="18"/>
                <w:szCs w:val="18"/>
                <w:lang w:val="en-US"/>
              </w:rPr>
            </w:pPr>
            <w:ins w:id="285"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r>
      <w:tr w:rsidR="000065A8" w:rsidRPr="00DF0828" w14:paraId="583F57EC" w14:textId="77777777" w:rsidTr="00FA74F7">
        <w:trPr>
          <w:trHeight w:val="240"/>
          <w:ins w:id="286"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6772AA" w14:textId="77777777" w:rsidR="000065A8" w:rsidRPr="00DF0828" w:rsidRDefault="000065A8" w:rsidP="00FA74F7">
            <w:pPr>
              <w:spacing w:after="0"/>
              <w:rPr>
                <w:ins w:id="287" w:author="Nokia" w:date="2025-03-28T17:33:00Z" w16du:dateUtc="2025-03-28T15:33:00Z"/>
                <w:rFonts w:ascii="Arial" w:eastAsia="Times New Roman" w:hAnsi="Arial" w:cs="Arial"/>
                <w:color w:val="000000"/>
                <w:sz w:val="18"/>
                <w:szCs w:val="18"/>
                <w:lang w:val="en-US"/>
              </w:rPr>
            </w:pPr>
            <w:ins w:id="288"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A6DB1E" w14:textId="77777777" w:rsidR="000065A8" w:rsidRPr="00DF0828" w:rsidRDefault="000065A8" w:rsidP="00FA74F7">
            <w:pPr>
              <w:spacing w:after="0"/>
              <w:jc w:val="center"/>
              <w:rPr>
                <w:ins w:id="289" w:author="Nokia" w:date="2025-03-28T17:33:00Z" w16du:dateUtc="2025-03-28T15:33:00Z"/>
                <w:rFonts w:ascii="Arial" w:eastAsia="Times New Roman" w:hAnsi="Arial" w:cs="Arial"/>
                <w:color w:val="000000"/>
                <w:sz w:val="16"/>
                <w:szCs w:val="16"/>
                <w:lang w:val="en-US"/>
              </w:rPr>
            </w:pPr>
            <w:ins w:id="290" w:author="Nokia" w:date="2025-03-28T17:33:00Z" w16du:dateUtc="2025-03-28T15:33:00Z">
              <w:r w:rsidRPr="00DF0828">
                <w:rPr>
                  <w:rFonts w:ascii="Arial" w:eastAsia="Times New Roman" w:hAnsi="Arial" w:cs="Arial"/>
                  <w:color w:val="000000"/>
                  <w:sz w:val="16"/>
                  <w:szCs w:val="16"/>
                  <w:lang w:val="en-US"/>
                </w:rPr>
                <w:t>3852 - 4097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30F54D" w14:textId="77777777" w:rsidR="000065A8" w:rsidRPr="00DF0828" w:rsidRDefault="000065A8" w:rsidP="00FA74F7">
            <w:pPr>
              <w:spacing w:after="0"/>
              <w:jc w:val="center"/>
              <w:rPr>
                <w:ins w:id="291" w:author="Nokia" w:date="2025-03-28T17:33:00Z" w16du:dateUtc="2025-03-28T15:33:00Z"/>
                <w:rFonts w:ascii="Arial" w:eastAsia="Times New Roman" w:hAnsi="Arial" w:cs="Arial"/>
                <w:color w:val="000000"/>
                <w:sz w:val="16"/>
                <w:szCs w:val="16"/>
                <w:lang w:val="en-US"/>
              </w:rPr>
            </w:pPr>
            <w:ins w:id="292" w:author="Nokia" w:date="2025-03-28T17:33:00Z" w16du:dateUtc="2025-03-28T15:33:00Z">
              <w:r w:rsidRPr="00DF0828">
                <w:rPr>
                  <w:rFonts w:ascii="Arial" w:eastAsia="Times New Roman" w:hAnsi="Arial" w:cs="Arial"/>
                  <w:color w:val="000000"/>
                  <w:sz w:val="16"/>
                  <w:szCs w:val="16"/>
                  <w:lang w:val="en-US"/>
                </w:rPr>
                <w:t>804 - 994</w:t>
              </w:r>
            </w:ins>
          </w:p>
        </w:tc>
      </w:tr>
      <w:tr w:rsidR="000065A8" w:rsidRPr="00DF0828" w14:paraId="3A0BC5FE" w14:textId="77777777" w:rsidTr="00FA74F7">
        <w:trPr>
          <w:trHeight w:val="240"/>
          <w:ins w:id="293"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11CE77B" w14:textId="77777777" w:rsidR="000065A8" w:rsidRPr="00DF0828" w:rsidRDefault="000065A8" w:rsidP="00FA74F7">
            <w:pPr>
              <w:spacing w:after="0"/>
              <w:rPr>
                <w:ins w:id="294" w:author="Nokia" w:date="2025-03-28T17:33:00Z" w16du:dateUtc="2025-03-28T15:33:00Z"/>
                <w:rFonts w:ascii="Arial" w:eastAsia="Times New Roman" w:hAnsi="Arial" w:cs="Arial"/>
                <w:color w:val="000000"/>
                <w:sz w:val="18"/>
                <w:szCs w:val="18"/>
                <w:lang w:val="en-US"/>
              </w:rPr>
            </w:pPr>
            <w:ins w:id="295" w:author="Nokia" w:date="2025-03-28T17:33:00Z" w16du:dateUtc="2025-03-28T15:33:00Z">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CE91EFF" w14:textId="77777777" w:rsidR="000065A8" w:rsidRPr="00DF0828" w:rsidRDefault="000065A8" w:rsidP="00FA74F7">
            <w:pPr>
              <w:spacing w:after="0"/>
              <w:jc w:val="center"/>
              <w:rPr>
                <w:ins w:id="296" w:author="Nokia" w:date="2025-03-28T17:33:00Z" w16du:dateUtc="2025-03-28T15:33:00Z"/>
                <w:rFonts w:ascii="Arial" w:eastAsia="Times New Roman" w:hAnsi="Arial" w:cs="Arial"/>
                <w:color w:val="000000"/>
                <w:sz w:val="18"/>
                <w:szCs w:val="18"/>
                <w:lang w:val="en-US"/>
              </w:rPr>
            </w:pPr>
            <w:ins w:id="297"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656D0CA" w14:textId="77777777" w:rsidR="000065A8" w:rsidRPr="00DF0828" w:rsidRDefault="000065A8" w:rsidP="00FA74F7">
            <w:pPr>
              <w:spacing w:after="0"/>
              <w:jc w:val="center"/>
              <w:rPr>
                <w:ins w:id="298" w:author="Nokia" w:date="2025-03-28T17:33:00Z" w16du:dateUtc="2025-03-28T15:33:00Z"/>
                <w:rFonts w:ascii="Arial" w:eastAsia="Times New Roman" w:hAnsi="Arial" w:cs="Arial"/>
                <w:color w:val="000000"/>
                <w:sz w:val="18"/>
                <w:szCs w:val="18"/>
                <w:lang w:val="en-US"/>
              </w:rPr>
            </w:pPr>
            <w:ins w:id="299"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B94990B" w14:textId="77777777" w:rsidR="000065A8" w:rsidRPr="00DF0828" w:rsidRDefault="000065A8" w:rsidP="00FA74F7">
            <w:pPr>
              <w:spacing w:after="0"/>
              <w:jc w:val="center"/>
              <w:rPr>
                <w:ins w:id="300" w:author="Nokia" w:date="2025-03-28T17:33:00Z" w16du:dateUtc="2025-03-28T15:33:00Z"/>
                <w:rFonts w:ascii="Arial" w:eastAsia="Times New Roman" w:hAnsi="Arial" w:cs="Arial"/>
                <w:color w:val="000000"/>
                <w:sz w:val="18"/>
                <w:szCs w:val="18"/>
                <w:lang w:val="en-US"/>
              </w:rPr>
            </w:pPr>
            <w:ins w:id="301"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EC015A9" w14:textId="77777777" w:rsidR="000065A8" w:rsidRPr="00DF0828" w:rsidRDefault="000065A8" w:rsidP="00FA74F7">
            <w:pPr>
              <w:spacing w:after="0"/>
              <w:jc w:val="center"/>
              <w:rPr>
                <w:ins w:id="302" w:author="Nokia" w:date="2025-03-28T17:33:00Z" w16du:dateUtc="2025-03-28T15:33:00Z"/>
                <w:rFonts w:ascii="Arial" w:eastAsia="Times New Roman" w:hAnsi="Arial" w:cs="Arial"/>
                <w:color w:val="000000"/>
                <w:sz w:val="18"/>
                <w:szCs w:val="18"/>
                <w:lang w:val="en-US"/>
              </w:rPr>
            </w:pPr>
            <w:ins w:id="303"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r>
      <w:tr w:rsidR="000065A8" w:rsidRPr="00DF0828" w14:paraId="705826F6" w14:textId="77777777" w:rsidTr="00FA74F7">
        <w:trPr>
          <w:trHeight w:val="240"/>
          <w:ins w:id="304"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B773B1" w14:textId="77777777" w:rsidR="000065A8" w:rsidRPr="00DF0828" w:rsidRDefault="000065A8" w:rsidP="00FA74F7">
            <w:pPr>
              <w:spacing w:after="0"/>
              <w:rPr>
                <w:ins w:id="305" w:author="Nokia" w:date="2025-03-28T17:33:00Z" w16du:dateUtc="2025-03-28T15:33:00Z"/>
                <w:rFonts w:ascii="Arial" w:eastAsia="Times New Roman" w:hAnsi="Arial" w:cs="Arial"/>
                <w:color w:val="000000"/>
                <w:sz w:val="18"/>
                <w:szCs w:val="18"/>
                <w:lang w:val="en-US"/>
              </w:rPr>
            </w:pPr>
            <w:ins w:id="306"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8DE4603" w14:textId="77777777" w:rsidR="000065A8" w:rsidRPr="00DF0828" w:rsidRDefault="000065A8" w:rsidP="00FA74F7">
            <w:pPr>
              <w:spacing w:after="0"/>
              <w:jc w:val="center"/>
              <w:rPr>
                <w:ins w:id="307" w:author="Nokia" w:date="2025-03-28T17:33:00Z" w16du:dateUtc="2025-03-28T15:33:00Z"/>
                <w:rFonts w:ascii="Arial" w:eastAsia="Times New Roman" w:hAnsi="Arial" w:cs="Arial"/>
                <w:color w:val="000000"/>
                <w:sz w:val="16"/>
                <w:szCs w:val="16"/>
                <w:lang w:val="en-US"/>
              </w:rPr>
            </w:pPr>
            <w:ins w:id="308" w:author="Nokia" w:date="2025-03-28T17:33:00Z" w16du:dateUtc="2025-03-28T15:33:00Z">
              <w:r w:rsidRPr="00DF0828">
                <w:rPr>
                  <w:rFonts w:ascii="Arial" w:eastAsia="Times New Roman" w:hAnsi="Arial" w:cs="Arial"/>
                  <w:color w:val="000000"/>
                  <w:sz w:val="16"/>
                  <w:szCs w:val="16"/>
                  <w:lang w:val="en-US"/>
                </w:rPr>
                <w:t>5303 - 5548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230AC8C" w14:textId="77777777" w:rsidR="000065A8" w:rsidRPr="00DF0828" w:rsidRDefault="000065A8" w:rsidP="00FA74F7">
            <w:pPr>
              <w:spacing w:after="0"/>
              <w:jc w:val="center"/>
              <w:rPr>
                <w:ins w:id="309" w:author="Nokia" w:date="2025-03-28T17:33:00Z" w16du:dateUtc="2025-03-28T15:33:00Z"/>
                <w:rFonts w:ascii="Arial" w:eastAsia="Times New Roman" w:hAnsi="Arial" w:cs="Arial"/>
                <w:color w:val="000000"/>
                <w:sz w:val="16"/>
                <w:szCs w:val="16"/>
                <w:lang w:val="en-US"/>
              </w:rPr>
            </w:pPr>
            <w:ins w:id="310" w:author="Nokia" w:date="2025-03-28T17:33:00Z" w16du:dateUtc="2025-03-28T15:33:00Z">
              <w:r w:rsidRPr="00DF0828">
                <w:rPr>
                  <w:rFonts w:ascii="Arial" w:eastAsia="Times New Roman" w:hAnsi="Arial" w:cs="Arial"/>
                  <w:color w:val="000000"/>
                  <w:sz w:val="16"/>
                  <w:szCs w:val="16"/>
                  <w:lang w:val="en-US"/>
                </w:rPr>
                <w:t>3706 - 3896</w:t>
              </w:r>
            </w:ins>
          </w:p>
        </w:tc>
      </w:tr>
      <w:tr w:rsidR="000065A8" w:rsidRPr="00DF0828" w14:paraId="49D3189F" w14:textId="77777777" w:rsidTr="00FA74F7">
        <w:trPr>
          <w:trHeight w:val="240"/>
          <w:ins w:id="311"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DB9CBD" w14:textId="77777777" w:rsidR="000065A8" w:rsidRPr="00DF0828" w:rsidRDefault="000065A8" w:rsidP="00FA74F7">
            <w:pPr>
              <w:spacing w:after="0"/>
              <w:rPr>
                <w:ins w:id="312" w:author="Nokia" w:date="2025-03-28T17:33:00Z" w16du:dateUtc="2025-03-28T15:33:00Z"/>
                <w:rFonts w:ascii="Arial" w:eastAsia="Times New Roman" w:hAnsi="Arial" w:cs="Arial"/>
                <w:color w:val="000000"/>
                <w:sz w:val="18"/>
                <w:szCs w:val="18"/>
                <w:lang w:val="en-US"/>
              </w:rPr>
            </w:pPr>
            <w:ins w:id="313" w:author="Nokia" w:date="2025-03-28T17:33:00Z" w16du:dateUtc="2025-03-28T15:33:00Z">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418AB65" w14:textId="77777777" w:rsidR="000065A8" w:rsidRPr="00DF0828" w:rsidRDefault="000065A8" w:rsidP="00FA74F7">
            <w:pPr>
              <w:spacing w:after="0"/>
              <w:jc w:val="center"/>
              <w:rPr>
                <w:ins w:id="314" w:author="Nokia" w:date="2025-03-28T17:33:00Z" w16du:dateUtc="2025-03-28T15:33:00Z"/>
                <w:rFonts w:ascii="Arial" w:eastAsia="Times New Roman" w:hAnsi="Arial" w:cs="Arial"/>
                <w:color w:val="000000"/>
                <w:sz w:val="18"/>
                <w:szCs w:val="18"/>
                <w:lang w:val="en-US"/>
              </w:rPr>
            </w:pPr>
            <w:ins w:id="315" w:author="Nokia" w:date="2025-03-28T17:33:00Z" w16du:dateUtc="2025-03-28T15:33:00Z">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–1*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1740607" w14:textId="77777777" w:rsidR="000065A8" w:rsidRPr="00DF0828" w:rsidRDefault="000065A8" w:rsidP="00FA74F7">
            <w:pPr>
              <w:spacing w:after="0"/>
              <w:jc w:val="center"/>
              <w:rPr>
                <w:ins w:id="316" w:author="Nokia" w:date="2025-03-28T17:33:00Z" w16du:dateUtc="2025-03-28T15:33:00Z"/>
                <w:rFonts w:ascii="Arial" w:eastAsia="Times New Roman" w:hAnsi="Arial" w:cs="Arial"/>
                <w:color w:val="000000"/>
                <w:sz w:val="18"/>
                <w:szCs w:val="18"/>
                <w:lang w:val="en-US"/>
              </w:rPr>
            </w:pPr>
            <w:ins w:id="317" w:author="Nokia" w:date="2025-03-28T17:33:00Z" w16du:dateUtc="2025-03-28T15:33:00Z">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B1812B2" w14:textId="77777777" w:rsidR="000065A8" w:rsidRPr="00DF0828" w:rsidRDefault="000065A8" w:rsidP="00FA74F7">
            <w:pPr>
              <w:spacing w:after="0"/>
              <w:jc w:val="center"/>
              <w:rPr>
                <w:ins w:id="318" w:author="Nokia" w:date="2025-03-28T17:33:00Z" w16du:dateUtc="2025-03-28T15:33:00Z"/>
                <w:rFonts w:ascii="Arial" w:eastAsia="Times New Roman" w:hAnsi="Arial" w:cs="Arial"/>
                <w:color w:val="000000"/>
                <w:sz w:val="18"/>
                <w:szCs w:val="18"/>
                <w:lang w:val="en-US"/>
              </w:rPr>
            </w:pPr>
            <w:ins w:id="319" w:author="Nokia" w:date="2025-03-28T17:33:00Z" w16du:dateUtc="2025-03-28T15:33:00Z">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591EA38" w14:textId="77777777" w:rsidR="000065A8" w:rsidRPr="00DF0828" w:rsidRDefault="000065A8" w:rsidP="00FA74F7">
            <w:pPr>
              <w:spacing w:after="0"/>
              <w:jc w:val="center"/>
              <w:rPr>
                <w:ins w:id="320" w:author="Nokia" w:date="2025-03-28T17:33:00Z" w16du:dateUtc="2025-03-28T15:33:00Z"/>
                <w:rFonts w:ascii="Arial" w:eastAsia="Times New Roman" w:hAnsi="Arial" w:cs="Arial"/>
                <w:color w:val="000000"/>
                <w:sz w:val="18"/>
                <w:szCs w:val="18"/>
                <w:lang w:val="en-US"/>
              </w:rPr>
            </w:pPr>
            <w:ins w:id="321" w:author="Nokia" w:date="2025-03-28T17:33:00Z" w16du:dateUtc="2025-03-28T15:33:00Z">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r>
      <w:tr w:rsidR="000065A8" w:rsidRPr="00DF0828" w14:paraId="3E426B3D" w14:textId="77777777" w:rsidTr="00FA74F7">
        <w:trPr>
          <w:trHeight w:val="240"/>
          <w:ins w:id="322"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2646108" w14:textId="77777777" w:rsidR="000065A8" w:rsidRPr="00DF0828" w:rsidRDefault="000065A8" w:rsidP="00FA74F7">
            <w:pPr>
              <w:spacing w:after="0"/>
              <w:rPr>
                <w:ins w:id="323" w:author="Nokia" w:date="2025-03-28T17:33:00Z" w16du:dateUtc="2025-03-28T15:33:00Z"/>
                <w:rFonts w:ascii="Arial" w:eastAsia="Times New Roman" w:hAnsi="Arial" w:cs="Arial"/>
                <w:color w:val="000000"/>
                <w:sz w:val="18"/>
                <w:szCs w:val="18"/>
                <w:lang w:val="en-US"/>
              </w:rPr>
            </w:pPr>
            <w:ins w:id="324"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EB3E82" w14:textId="77777777" w:rsidR="000065A8" w:rsidRPr="00DF0828" w:rsidRDefault="000065A8" w:rsidP="00FA74F7">
            <w:pPr>
              <w:spacing w:after="0"/>
              <w:jc w:val="center"/>
              <w:rPr>
                <w:ins w:id="325" w:author="Nokia" w:date="2025-03-28T17:33:00Z" w16du:dateUtc="2025-03-28T15:33:00Z"/>
                <w:rFonts w:ascii="Arial" w:eastAsia="Times New Roman" w:hAnsi="Arial" w:cs="Arial"/>
                <w:color w:val="000000"/>
                <w:sz w:val="16"/>
                <w:szCs w:val="16"/>
                <w:lang w:val="en-US"/>
              </w:rPr>
            </w:pPr>
            <w:ins w:id="326" w:author="Nokia" w:date="2025-03-28T17:33:00Z" w16du:dateUtc="2025-03-28T15:33:00Z">
              <w:r w:rsidRPr="00DF0828">
                <w:rPr>
                  <w:rFonts w:ascii="Arial" w:eastAsia="Times New Roman" w:hAnsi="Arial" w:cs="Arial"/>
                  <w:color w:val="000000"/>
                  <w:sz w:val="16"/>
                  <w:szCs w:val="16"/>
                  <w:lang w:val="en-US"/>
                </w:rPr>
                <w:t>6152 - 6497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EC9C976" w14:textId="77777777" w:rsidR="000065A8" w:rsidRPr="00DF0828" w:rsidRDefault="000065A8" w:rsidP="00FA74F7">
            <w:pPr>
              <w:spacing w:after="0"/>
              <w:jc w:val="center"/>
              <w:rPr>
                <w:ins w:id="327" w:author="Nokia" w:date="2025-03-28T17:33:00Z" w16du:dateUtc="2025-03-28T15:33:00Z"/>
                <w:rFonts w:ascii="Arial" w:eastAsia="Times New Roman" w:hAnsi="Arial" w:cs="Arial"/>
                <w:color w:val="000000"/>
                <w:sz w:val="16"/>
                <w:szCs w:val="16"/>
                <w:lang w:val="en-US"/>
              </w:rPr>
            </w:pPr>
            <w:ins w:id="328" w:author="Nokia" w:date="2025-03-28T17:33:00Z" w16du:dateUtc="2025-03-28T15:33:00Z">
              <w:r w:rsidRPr="00DF0828">
                <w:rPr>
                  <w:rFonts w:ascii="Arial" w:eastAsia="Times New Roman" w:hAnsi="Arial" w:cs="Arial"/>
                  <w:color w:val="000000"/>
                  <w:sz w:val="16"/>
                  <w:szCs w:val="16"/>
                  <w:lang w:val="en-US"/>
                </w:rPr>
                <w:t>56 - 291</w:t>
              </w:r>
            </w:ins>
          </w:p>
        </w:tc>
      </w:tr>
      <w:tr w:rsidR="000065A8" w:rsidRPr="00DF0828" w14:paraId="0F4FD89D" w14:textId="77777777" w:rsidTr="00FA74F7">
        <w:trPr>
          <w:trHeight w:val="240"/>
          <w:ins w:id="329"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518E5EB" w14:textId="77777777" w:rsidR="000065A8" w:rsidRPr="00DF0828" w:rsidRDefault="000065A8" w:rsidP="00FA74F7">
            <w:pPr>
              <w:spacing w:after="0"/>
              <w:rPr>
                <w:ins w:id="330" w:author="Nokia" w:date="2025-03-28T17:33:00Z" w16du:dateUtc="2025-03-28T15:33:00Z"/>
                <w:rFonts w:ascii="Arial" w:eastAsia="Times New Roman" w:hAnsi="Arial" w:cs="Arial"/>
                <w:color w:val="000000"/>
                <w:sz w:val="18"/>
                <w:szCs w:val="18"/>
                <w:lang w:val="en-US"/>
              </w:rPr>
            </w:pPr>
            <w:ins w:id="331" w:author="Nokia" w:date="2025-03-28T17:33:00Z" w16du:dateUtc="2025-03-28T15:33:00Z">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7392B47" w14:textId="77777777" w:rsidR="000065A8" w:rsidRPr="00DF0828" w:rsidRDefault="000065A8" w:rsidP="00FA74F7">
            <w:pPr>
              <w:spacing w:after="0"/>
              <w:jc w:val="center"/>
              <w:rPr>
                <w:ins w:id="332" w:author="Nokia" w:date="2025-03-28T17:33:00Z" w16du:dateUtc="2025-03-28T15:33:00Z"/>
                <w:rFonts w:ascii="Arial" w:eastAsia="Times New Roman" w:hAnsi="Arial" w:cs="Arial"/>
                <w:color w:val="000000"/>
                <w:sz w:val="18"/>
                <w:szCs w:val="18"/>
                <w:lang w:val="en-US"/>
              </w:rPr>
            </w:pPr>
            <w:ins w:id="333"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–2*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673E4ADC" w14:textId="77777777" w:rsidR="000065A8" w:rsidRPr="00DF0828" w:rsidRDefault="000065A8" w:rsidP="00FA74F7">
            <w:pPr>
              <w:spacing w:after="0"/>
              <w:jc w:val="center"/>
              <w:rPr>
                <w:ins w:id="334" w:author="Nokia" w:date="2025-03-28T17:33:00Z" w16du:dateUtc="2025-03-28T15:33:00Z"/>
                <w:rFonts w:ascii="Arial" w:eastAsia="Times New Roman" w:hAnsi="Arial" w:cs="Arial"/>
                <w:color w:val="000000"/>
                <w:sz w:val="18"/>
                <w:szCs w:val="18"/>
                <w:lang w:val="en-US"/>
              </w:rPr>
            </w:pPr>
            <w:ins w:id="335"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–2*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CAD4BA" w14:textId="77777777" w:rsidR="000065A8" w:rsidRPr="00DF0828" w:rsidRDefault="000065A8" w:rsidP="00FA74F7">
            <w:pPr>
              <w:spacing w:after="0"/>
              <w:jc w:val="center"/>
              <w:rPr>
                <w:ins w:id="336" w:author="Nokia" w:date="2025-03-28T17:33:00Z" w16du:dateUtc="2025-03-28T15:33:00Z"/>
                <w:rFonts w:ascii="Arial" w:eastAsia="Times New Roman" w:hAnsi="Arial" w:cs="Arial"/>
                <w:color w:val="000000"/>
                <w:sz w:val="18"/>
                <w:szCs w:val="18"/>
                <w:lang w:val="en-US"/>
              </w:rPr>
            </w:pPr>
            <w:ins w:id="337" w:author="Nokia" w:date="2025-03-28T17:33:00Z" w16du:dateUtc="2025-03-28T15:33:00Z">
              <w:r w:rsidRPr="00DF0828">
                <w:rPr>
                  <w:rFonts w:ascii="Arial" w:eastAsia="Times New Roman" w:hAnsi="Arial" w:cs="Arial"/>
                  <w:color w:val="000000"/>
                  <w:sz w:val="18"/>
                  <w:szCs w:val="18"/>
                  <w:lang w:val="en-US"/>
                </w:rPr>
                <w:t> </w:t>
              </w:r>
            </w:ins>
          </w:p>
        </w:tc>
      </w:tr>
      <w:tr w:rsidR="000065A8" w:rsidRPr="00DF0828" w14:paraId="55549371" w14:textId="77777777" w:rsidTr="00FA74F7">
        <w:trPr>
          <w:trHeight w:val="240"/>
          <w:ins w:id="338"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35A7E0" w14:textId="77777777" w:rsidR="000065A8" w:rsidRPr="00DF0828" w:rsidRDefault="000065A8" w:rsidP="00FA74F7">
            <w:pPr>
              <w:spacing w:after="0"/>
              <w:rPr>
                <w:ins w:id="339" w:author="Nokia" w:date="2025-03-28T17:33:00Z" w16du:dateUtc="2025-03-28T15:33:00Z"/>
                <w:rFonts w:ascii="Arial" w:eastAsia="Times New Roman" w:hAnsi="Arial" w:cs="Arial"/>
                <w:color w:val="000000"/>
                <w:sz w:val="18"/>
                <w:szCs w:val="18"/>
                <w:lang w:val="en-US"/>
              </w:rPr>
            </w:pPr>
            <w:ins w:id="340"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75EF9F" w14:textId="77777777" w:rsidR="000065A8" w:rsidRPr="00DF0828" w:rsidRDefault="000065A8" w:rsidP="00FA74F7">
            <w:pPr>
              <w:spacing w:after="0"/>
              <w:jc w:val="center"/>
              <w:rPr>
                <w:ins w:id="341" w:author="Nokia" w:date="2025-03-28T17:33:00Z" w16du:dateUtc="2025-03-28T15:33:00Z"/>
                <w:rFonts w:ascii="Arial" w:eastAsia="Times New Roman" w:hAnsi="Arial" w:cs="Arial"/>
                <w:color w:val="000000"/>
                <w:sz w:val="16"/>
                <w:szCs w:val="16"/>
                <w:lang w:val="en-US"/>
              </w:rPr>
            </w:pPr>
            <w:ins w:id="342" w:author="Nokia" w:date="2025-03-28T17:33:00Z" w16du:dateUtc="2025-03-28T15:33:00Z">
              <w:r w:rsidRPr="00DF0828">
                <w:rPr>
                  <w:rFonts w:ascii="Arial" w:eastAsia="Times New Roman" w:hAnsi="Arial" w:cs="Arial"/>
                  <w:color w:val="000000"/>
                  <w:sz w:val="16"/>
                  <w:szCs w:val="16"/>
                  <w:lang w:val="en-US"/>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576B042" w14:textId="77777777" w:rsidR="000065A8" w:rsidRPr="00DF0828" w:rsidRDefault="000065A8" w:rsidP="00FA74F7">
            <w:pPr>
              <w:spacing w:after="0"/>
              <w:rPr>
                <w:ins w:id="343" w:author="Nokia" w:date="2025-03-28T17:33:00Z" w16du:dateUtc="2025-03-28T15:33:00Z"/>
                <w:rFonts w:ascii="Arial" w:eastAsia="Times New Roman" w:hAnsi="Arial" w:cs="Arial"/>
                <w:color w:val="000000"/>
                <w:sz w:val="18"/>
                <w:szCs w:val="18"/>
                <w:lang w:val="en-US"/>
              </w:rPr>
            </w:pPr>
          </w:p>
        </w:tc>
      </w:tr>
      <w:tr w:rsidR="000065A8" w:rsidRPr="00DF0828" w14:paraId="6B5E9B6F" w14:textId="77777777" w:rsidTr="00FA74F7">
        <w:trPr>
          <w:trHeight w:val="240"/>
          <w:ins w:id="344"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A92A1F" w14:textId="77777777" w:rsidR="000065A8" w:rsidRPr="00DF0828" w:rsidRDefault="000065A8" w:rsidP="00FA74F7">
            <w:pPr>
              <w:spacing w:after="0"/>
              <w:rPr>
                <w:ins w:id="345" w:author="Nokia" w:date="2025-03-28T17:33:00Z" w16du:dateUtc="2025-03-28T15:33:00Z"/>
                <w:rFonts w:ascii="Arial" w:eastAsia="Times New Roman" w:hAnsi="Arial" w:cs="Arial"/>
                <w:color w:val="000000"/>
                <w:sz w:val="18"/>
                <w:szCs w:val="18"/>
                <w:lang w:val="en-US"/>
              </w:rPr>
            </w:pPr>
            <w:ins w:id="346" w:author="Nokia" w:date="2025-03-28T17:33:00Z" w16du:dateUtc="2025-03-28T15:33:00Z">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CC1B974" w14:textId="77777777" w:rsidR="000065A8" w:rsidRPr="00DF0828" w:rsidRDefault="000065A8" w:rsidP="00FA74F7">
            <w:pPr>
              <w:spacing w:after="0"/>
              <w:jc w:val="center"/>
              <w:rPr>
                <w:ins w:id="347" w:author="Nokia" w:date="2025-03-28T17:33:00Z" w16du:dateUtc="2025-03-28T15:33:00Z"/>
                <w:rFonts w:ascii="Arial" w:eastAsia="Times New Roman" w:hAnsi="Arial" w:cs="Arial"/>
                <w:color w:val="000000"/>
                <w:sz w:val="18"/>
                <w:szCs w:val="18"/>
                <w:lang w:val="en-US"/>
              </w:rPr>
            </w:pPr>
            <w:ins w:id="348" w:author="Nokia" w:date="2025-03-28T17:33:00Z" w16du:dateUtc="2025-03-28T15:33:00Z">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+1*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2EF4A14F" w14:textId="77777777" w:rsidR="000065A8" w:rsidRPr="00DF0828" w:rsidRDefault="000065A8" w:rsidP="00FA74F7">
            <w:pPr>
              <w:spacing w:after="0"/>
              <w:jc w:val="center"/>
              <w:rPr>
                <w:ins w:id="349" w:author="Nokia" w:date="2025-03-28T17:33:00Z" w16du:dateUtc="2025-03-28T15:33:00Z"/>
                <w:rFonts w:ascii="Arial" w:eastAsia="Times New Roman" w:hAnsi="Arial" w:cs="Arial"/>
                <w:color w:val="000000"/>
                <w:sz w:val="18"/>
                <w:szCs w:val="18"/>
                <w:lang w:val="en-US"/>
              </w:rPr>
            </w:pPr>
            <w:ins w:id="350" w:author="Nokia" w:date="2025-03-28T17:33:00Z" w16du:dateUtc="2025-03-28T15:33:00Z">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9DD2B70" w14:textId="77777777" w:rsidR="000065A8" w:rsidRPr="00DF0828" w:rsidRDefault="000065A8" w:rsidP="00FA74F7">
            <w:pPr>
              <w:spacing w:after="0"/>
              <w:jc w:val="center"/>
              <w:rPr>
                <w:ins w:id="351" w:author="Nokia" w:date="2025-03-28T17:33:00Z" w16du:dateUtc="2025-03-28T15:33:00Z"/>
                <w:rFonts w:ascii="Arial" w:eastAsia="Times New Roman" w:hAnsi="Arial" w:cs="Arial"/>
                <w:color w:val="000000"/>
                <w:sz w:val="18"/>
                <w:szCs w:val="18"/>
                <w:lang w:val="en-US"/>
              </w:rPr>
            </w:pPr>
            <w:ins w:id="352" w:author="Nokia" w:date="2025-03-28T17:33:00Z" w16du:dateUtc="2025-03-28T15:33:00Z">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4D85C6D" w14:textId="77777777" w:rsidR="000065A8" w:rsidRPr="00DF0828" w:rsidRDefault="000065A8" w:rsidP="00FA74F7">
            <w:pPr>
              <w:spacing w:after="0"/>
              <w:jc w:val="center"/>
              <w:rPr>
                <w:ins w:id="353" w:author="Nokia" w:date="2025-03-28T17:33:00Z" w16du:dateUtc="2025-03-28T15:33:00Z"/>
                <w:rFonts w:ascii="Arial" w:eastAsia="Times New Roman" w:hAnsi="Arial" w:cs="Arial"/>
                <w:color w:val="000000"/>
                <w:sz w:val="18"/>
                <w:szCs w:val="18"/>
                <w:lang w:val="en-US"/>
              </w:rPr>
            </w:pPr>
            <w:ins w:id="354" w:author="Nokia" w:date="2025-03-28T17:33:00Z" w16du:dateUtc="2025-03-28T15:33:00Z">
              <w:r w:rsidRPr="00DF0828">
                <w:rPr>
                  <w:rFonts w:ascii="Arial" w:eastAsia="Times New Roman" w:hAnsi="Arial" w:cs="Arial"/>
                  <w:color w:val="000000"/>
                  <w:sz w:val="18"/>
                  <w:szCs w:val="18"/>
                  <w:lang w:val="en-US"/>
                </w:rPr>
                <w:t>|3*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+ 1*</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r>
      <w:tr w:rsidR="000065A8" w:rsidRPr="00DF0828" w14:paraId="5BA818EA" w14:textId="77777777" w:rsidTr="00FA74F7">
        <w:trPr>
          <w:trHeight w:val="240"/>
          <w:ins w:id="355"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77DE95C" w14:textId="77777777" w:rsidR="000065A8" w:rsidRPr="00DF0828" w:rsidRDefault="000065A8" w:rsidP="00FA74F7">
            <w:pPr>
              <w:spacing w:after="0"/>
              <w:rPr>
                <w:ins w:id="356" w:author="Nokia" w:date="2025-03-28T17:33:00Z" w16du:dateUtc="2025-03-28T15:33:00Z"/>
                <w:rFonts w:ascii="Arial" w:eastAsia="Times New Roman" w:hAnsi="Arial" w:cs="Arial"/>
                <w:color w:val="000000"/>
                <w:sz w:val="18"/>
                <w:szCs w:val="18"/>
                <w:lang w:val="en-US"/>
              </w:rPr>
            </w:pPr>
            <w:ins w:id="357"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46E47F7" w14:textId="77777777" w:rsidR="000065A8" w:rsidRPr="00DF0828" w:rsidRDefault="000065A8" w:rsidP="00FA74F7">
            <w:pPr>
              <w:spacing w:after="0"/>
              <w:jc w:val="center"/>
              <w:rPr>
                <w:ins w:id="358" w:author="Nokia" w:date="2025-03-28T17:33:00Z" w16du:dateUtc="2025-03-28T15:33:00Z"/>
                <w:rFonts w:ascii="Arial" w:eastAsia="Times New Roman" w:hAnsi="Arial" w:cs="Arial"/>
                <w:color w:val="000000"/>
                <w:sz w:val="16"/>
                <w:szCs w:val="16"/>
                <w:lang w:val="en-US"/>
              </w:rPr>
            </w:pPr>
            <w:ins w:id="359" w:author="Nokia" w:date="2025-03-28T17:33:00Z" w16du:dateUtc="2025-03-28T15:33:00Z">
              <w:r w:rsidRPr="00DF0828">
                <w:rPr>
                  <w:rFonts w:ascii="Arial" w:eastAsia="Times New Roman" w:hAnsi="Arial" w:cs="Arial"/>
                  <w:color w:val="000000"/>
                  <w:sz w:val="16"/>
                  <w:szCs w:val="16"/>
                  <w:lang w:val="en-US"/>
                </w:rPr>
                <w:t>7603 - 7948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CB8488" w14:textId="77777777" w:rsidR="000065A8" w:rsidRPr="00DF0828" w:rsidRDefault="000065A8" w:rsidP="00FA74F7">
            <w:pPr>
              <w:spacing w:after="0"/>
              <w:jc w:val="center"/>
              <w:rPr>
                <w:ins w:id="360" w:author="Nokia" w:date="2025-03-28T17:33:00Z" w16du:dateUtc="2025-03-28T15:33:00Z"/>
                <w:rFonts w:ascii="Arial" w:eastAsia="Times New Roman" w:hAnsi="Arial" w:cs="Arial"/>
                <w:color w:val="000000"/>
                <w:sz w:val="16"/>
                <w:szCs w:val="16"/>
                <w:lang w:val="en-US"/>
              </w:rPr>
            </w:pPr>
            <w:ins w:id="361" w:author="Nokia" w:date="2025-03-28T17:33:00Z" w16du:dateUtc="2025-03-28T15:33:00Z">
              <w:r w:rsidRPr="00DF0828">
                <w:rPr>
                  <w:rFonts w:ascii="Arial" w:eastAsia="Times New Roman" w:hAnsi="Arial" w:cs="Arial"/>
                  <w:color w:val="000000"/>
                  <w:sz w:val="16"/>
                  <w:szCs w:val="16"/>
                  <w:lang w:val="en-US"/>
                </w:rPr>
                <w:t>4409 - 4644</w:t>
              </w:r>
            </w:ins>
          </w:p>
        </w:tc>
      </w:tr>
      <w:tr w:rsidR="000065A8" w:rsidRPr="00DF0828" w14:paraId="0F8A1436" w14:textId="77777777" w:rsidTr="00FA74F7">
        <w:trPr>
          <w:trHeight w:val="240"/>
          <w:ins w:id="362"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AD0BC19" w14:textId="77777777" w:rsidR="000065A8" w:rsidRPr="00DF0828" w:rsidRDefault="000065A8" w:rsidP="00FA74F7">
            <w:pPr>
              <w:spacing w:after="0"/>
              <w:rPr>
                <w:ins w:id="363" w:author="Nokia" w:date="2025-03-28T17:33:00Z" w16du:dateUtc="2025-03-28T15:33:00Z"/>
                <w:rFonts w:ascii="Arial" w:eastAsia="Times New Roman" w:hAnsi="Arial" w:cs="Arial"/>
                <w:color w:val="000000"/>
                <w:sz w:val="18"/>
                <w:szCs w:val="18"/>
                <w:lang w:val="en-US"/>
              </w:rPr>
            </w:pPr>
            <w:ins w:id="364" w:author="Nokia" w:date="2025-03-28T17:33:00Z" w16du:dateUtc="2025-03-28T15:33:00Z">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4CCE4ED" w14:textId="77777777" w:rsidR="000065A8" w:rsidRPr="00DF0828" w:rsidRDefault="000065A8" w:rsidP="00FA74F7">
            <w:pPr>
              <w:spacing w:after="0"/>
              <w:jc w:val="center"/>
              <w:rPr>
                <w:ins w:id="365" w:author="Nokia" w:date="2025-03-28T17:33:00Z" w16du:dateUtc="2025-03-28T15:33:00Z"/>
                <w:rFonts w:ascii="Arial" w:eastAsia="Times New Roman" w:hAnsi="Arial" w:cs="Arial"/>
                <w:color w:val="000000"/>
                <w:sz w:val="18"/>
                <w:szCs w:val="18"/>
                <w:lang w:val="en-US"/>
              </w:rPr>
            </w:pPr>
            <w:ins w:id="366"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+2*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3770369" w14:textId="77777777" w:rsidR="000065A8" w:rsidRPr="00DF0828" w:rsidRDefault="000065A8" w:rsidP="00FA74F7">
            <w:pPr>
              <w:spacing w:after="0"/>
              <w:jc w:val="center"/>
              <w:rPr>
                <w:ins w:id="367" w:author="Nokia" w:date="2025-03-28T17:33:00Z" w16du:dateUtc="2025-03-28T15:33:00Z"/>
                <w:rFonts w:ascii="Arial" w:eastAsia="Times New Roman" w:hAnsi="Arial" w:cs="Arial"/>
                <w:color w:val="000000"/>
                <w:sz w:val="18"/>
                <w:szCs w:val="18"/>
                <w:lang w:val="en-US"/>
              </w:rPr>
            </w:pPr>
            <w:ins w:id="368"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+2* </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CA862B" w14:textId="77777777" w:rsidR="000065A8" w:rsidRPr="00DF0828" w:rsidRDefault="000065A8" w:rsidP="00FA74F7">
            <w:pPr>
              <w:spacing w:after="0"/>
              <w:jc w:val="center"/>
              <w:rPr>
                <w:ins w:id="369" w:author="Nokia" w:date="2025-03-28T17:33:00Z" w16du:dateUtc="2025-03-28T15:33:00Z"/>
                <w:rFonts w:ascii="Arial" w:eastAsia="Times New Roman" w:hAnsi="Arial" w:cs="Arial"/>
                <w:color w:val="000000"/>
                <w:sz w:val="18"/>
                <w:szCs w:val="18"/>
                <w:lang w:val="en-US"/>
              </w:rPr>
            </w:pPr>
            <w:ins w:id="370" w:author="Nokia" w:date="2025-03-28T17:33:00Z" w16du:dateUtc="2025-03-28T15:33:00Z">
              <w:r w:rsidRPr="00DF0828">
                <w:rPr>
                  <w:rFonts w:ascii="Arial" w:eastAsia="Times New Roman" w:hAnsi="Arial" w:cs="Arial"/>
                  <w:color w:val="000000"/>
                  <w:sz w:val="18"/>
                  <w:szCs w:val="18"/>
                  <w:lang w:val="en-US"/>
                </w:rPr>
                <w:t> </w:t>
              </w:r>
            </w:ins>
          </w:p>
        </w:tc>
      </w:tr>
      <w:tr w:rsidR="000065A8" w:rsidRPr="00DF0828" w14:paraId="0B63C8C5" w14:textId="77777777" w:rsidTr="00FA74F7">
        <w:trPr>
          <w:trHeight w:val="240"/>
          <w:ins w:id="371"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36275F" w14:textId="77777777" w:rsidR="000065A8" w:rsidRPr="00DF0828" w:rsidRDefault="000065A8" w:rsidP="00FA74F7">
            <w:pPr>
              <w:spacing w:after="0"/>
              <w:rPr>
                <w:ins w:id="372" w:author="Nokia" w:date="2025-03-28T17:33:00Z" w16du:dateUtc="2025-03-28T15:33:00Z"/>
                <w:rFonts w:ascii="Arial" w:eastAsia="Times New Roman" w:hAnsi="Arial" w:cs="Arial"/>
                <w:color w:val="000000"/>
                <w:sz w:val="18"/>
                <w:szCs w:val="18"/>
                <w:lang w:val="en-US"/>
              </w:rPr>
            </w:pPr>
            <w:ins w:id="373"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B91337E" w14:textId="77777777" w:rsidR="000065A8" w:rsidRPr="00DF0828" w:rsidRDefault="000065A8" w:rsidP="00FA74F7">
            <w:pPr>
              <w:spacing w:after="0"/>
              <w:jc w:val="center"/>
              <w:rPr>
                <w:ins w:id="374" w:author="Nokia" w:date="2025-03-28T17:33:00Z" w16du:dateUtc="2025-03-28T15:33:00Z"/>
                <w:rFonts w:ascii="Arial" w:eastAsia="Times New Roman" w:hAnsi="Arial" w:cs="Arial"/>
                <w:color w:val="000000"/>
                <w:sz w:val="16"/>
                <w:szCs w:val="16"/>
                <w:lang w:val="en-US"/>
              </w:rPr>
            </w:pPr>
            <w:ins w:id="375" w:author="Nokia" w:date="2025-03-28T17:33:00Z" w16du:dateUtc="2025-03-28T15:33:00Z">
              <w:r w:rsidRPr="00DF0828">
                <w:rPr>
                  <w:rFonts w:ascii="Arial" w:eastAsia="Times New Roman" w:hAnsi="Arial" w:cs="Arial"/>
                  <w:color w:val="000000"/>
                  <w:sz w:val="16"/>
                  <w:szCs w:val="16"/>
                  <w:lang w:val="en-US"/>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C71234B" w14:textId="77777777" w:rsidR="000065A8" w:rsidRPr="00DF0828" w:rsidRDefault="000065A8" w:rsidP="00FA74F7">
            <w:pPr>
              <w:spacing w:after="0"/>
              <w:rPr>
                <w:ins w:id="376" w:author="Nokia" w:date="2025-03-28T17:33:00Z" w16du:dateUtc="2025-03-28T15:33:00Z"/>
                <w:rFonts w:ascii="Arial" w:eastAsia="Times New Roman" w:hAnsi="Arial" w:cs="Arial"/>
                <w:color w:val="000000"/>
                <w:sz w:val="18"/>
                <w:szCs w:val="18"/>
                <w:lang w:val="en-US"/>
              </w:rPr>
            </w:pPr>
          </w:p>
        </w:tc>
      </w:tr>
      <w:tr w:rsidR="000065A8" w:rsidRPr="00DF0828" w14:paraId="56B0D46E" w14:textId="77777777" w:rsidTr="00FA74F7">
        <w:trPr>
          <w:trHeight w:val="240"/>
          <w:ins w:id="377"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E19DCD9" w14:textId="77777777" w:rsidR="000065A8" w:rsidRPr="00DF0828" w:rsidRDefault="000065A8" w:rsidP="00FA74F7">
            <w:pPr>
              <w:spacing w:after="0"/>
              <w:rPr>
                <w:ins w:id="378" w:author="Nokia" w:date="2025-03-28T17:33:00Z" w16du:dateUtc="2025-03-28T15:33:00Z"/>
                <w:rFonts w:ascii="Arial" w:eastAsia="Times New Roman" w:hAnsi="Arial" w:cs="Arial"/>
                <w:color w:val="000000"/>
                <w:sz w:val="18"/>
                <w:szCs w:val="18"/>
                <w:lang w:val="en-US"/>
              </w:rPr>
            </w:pPr>
            <w:ins w:id="379" w:author="Nokia" w:date="2025-03-28T17:33:00Z" w16du:dateUtc="2025-03-28T15:33:00Z">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13A3BEA" w14:textId="77777777" w:rsidR="000065A8" w:rsidRPr="00DF0828" w:rsidRDefault="000065A8" w:rsidP="00FA74F7">
            <w:pPr>
              <w:spacing w:after="0"/>
              <w:jc w:val="center"/>
              <w:rPr>
                <w:ins w:id="380" w:author="Nokia" w:date="2025-03-28T17:33:00Z" w16du:dateUtc="2025-03-28T15:33:00Z"/>
                <w:rFonts w:ascii="Arial" w:eastAsia="Times New Roman" w:hAnsi="Arial" w:cs="Arial"/>
                <w:color w:val="000000"/>
                <w:sz w:val="18"/>
                <w:szCs w:val="18"/>
                <w:lang w:val="en-US"/>
              </w:rPr>
            </w:pPr>
            <w:ins w:id="381"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21933A3" w14:textId="77777777" w:rsidR="000065A8" w:rsidRPr="00DF0828" w:rsidRDefault="000065A8" w:rsidP="00FA74F7">
            <w:pPr>
              <w:spacing w:after="0"/>
              <w:jc w:val="center"/>
              <w:rPr>
                <w:ins w:id="382" w:author="Nokia" w:date="2025-03-28T17:33:00Z" w16du:dateUtc="2025-03-28T15:33:00Z"/>
                <w:rFonts w:ascii="Arial" w:eastAsia="Times New Roman" w:hAnsi="Arial" w:cs="Arial"/>
                <w:color w:val="000000"/>
                <w:sz w:val="18"/>
                <w:szCs w:val="18"/>
                <w:lang w:val="en-US"/>
              </w:rPr>
            </w:pPr>
            <w:ins w:id="383"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BDEAD76" w14:textId="77777777" w:rsidR="000065A8" w:rsidRPr="00DF0828" w:rsidRDefault="000065A8" w:rsidP="00FA74F7">
            <w:pPr>
              <w:spacing w:after="0"/>
              <w:jc w:val="center"/>
              <w:rPr>
                <w:ins w:id="384" w:author="Nokia" w:date="2025-03-28T17:33:00Z" w16du:dateUtc="2025-03-28T15:33:00Z"/>
                <w:rFonts w:ascii="Arial" w:eastAsia="Times New Roman" w:hAnsi="Arial" w:cs="Arial"/>
                <w:color w:val="000000"/>
                <w:sz w:val="18"/>
                <w:szCs w:val="18"/>
                <w:lang w:val="en-US"/>
              </w:rPr>
            </w:pPr>
            <w:ins w:id="385"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8B15904" w14:textId="77777777" w:rsidR="000065A8" w:rsidRPr="00DF0828" w:rsidRDefault="000065A8" w:rsidP="00FA74F7">
            <w:pPr>
              <w:spacing w:after="0"/>
              <w:jc w:val="center"/>
              <w:rPr>
                <w:ins w:id="386" w:author="Nokia" w:date="2025-03-28T17:33:00Z" w16du:dateUtc="2025-03-28T15:33:00Z"/>
                <w:rFonts w:ascii="Arial" w:eastAsia="Times New Roman" w:hAnsi="Arial" w:cs="Arial"/>
                <w:color w:val="000000"/>
                <w:sz w:val="18"/>
                <w:szCs w:val="18"/>
                <w:lang w:val="en-US"/>
              </w:rPr>
            </w:pPr>
            <w:ins w:id="387"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r>
      <w:tr w:rsidR="000065A8" w:rsidRPr="00DF0828" w14:paraId="6FE64AB4" w14:textId="77777777" w:rsidTr="00FA74F7">
        <w:trPr>
          <w:trHeight w:val="240"/>
          <w:ins w:id="388"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D261F7" w14:textId="77777777" w:rsidR="000065A8" w:rsidRPr="00DF0828" w:rsidRDefault="000065A8" w:rsidP="00FA74F7">
            <w:pPr>
              <w:spacing w:after="0"/>
              <w:rPr>
                <w:ins w:id="389" w:author="Nokia" w:date="2025-03-28T17:33:00Z" w16du:dateUtc="2025-03-28T15:33:00Z"/>
                <w:rFonts w:ascii="Arial" w:eastAsia="Times New Roman" w:hAnsi="Arial" w:cs="Arial"/>
                <w:color w:val="000000"/>
                <w:sz w:val="18"/>
                <w:szCs w:val="18"/>
                <w:lang w:val="en-US"/>
              </w:rPr>
            </w:pPr>
            <w:ins w:id="390"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05310D" w14:textId="77777777" w:rsidR="000065A8" w:rsidRPr="00DF0828" w:rsidRDefault="000065A8" w:rsidP="00FA74F7">
            <w:pPr>
              <w:spacing w:after="0"/>
              <w:jc w:val="center"/>
              <w:rPr>
                <w:ins w:id="391" w:author="Nokia" w:date="2025-03-28T17:33:00Z" w16du:dateUtc="2025-03-28T15:33:00Z"/>
                <w:rFonts w:ascii="Arial" w:eastAsia="Times New Roman" w:hAnsi="Arial" w:cs="Arial"/>
                <w:color w:val="000000"/>
                <w:sz w:val="16"/>
                <w:szCs w:val="16"/>
                <w:lang w:val="en-US"/>
              </w:rPr>
            </w:pPr>
            <w:ins w:id="392" w:author="Nokia" w:date="2025-03-28T17:33:00Z" w16du:dateUtc="2025-03-28T15:33:00Z">
              <w:r w:rsidRPr="00DF0828">
                <w:rPr>
                  <w:rFonts w:ascii="Arial" w:eastAsia="Times New Roman" w:hAnsi="Arial" w:cs="Arial"/>
                  <w:color w:val="000000"/>
                  <w:sz w:val="16"/>
                  <w:szCs w:val="16"/>
                  <w:lang w:val="en-US"/>
                </w:rPr>
                <w:t>412 - 692</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377DEA" w14:textId="77777777" w:rsidR="000065A8" w:rsidRPr="00DF0828" w:rsidRDefault="000065A8" w:rsidP="00FA74F7">
            <w:pPr>
              <w:spacing w:after="0"/>
              <w:jc w:val="center"/>
              <w:rPr>
                <w:ins w:id="393" w:author="Nokia" w:date="2025-03-28T17:33:00Z" w16du:dateUtc="2025-03-28T15:33:00Z"/>
                <w:rFonts w:ascii="Arial" w:eastAsia="Times New Roman" w:hAnsi="Arial" w:cs="Arial"/>
                <w:color w:val="000000"/>
                <w:sz w:val="16"/>
                <w:szCs w:val="16"/>
                <w:lang w:val="en-US"/>
              </w:rPr>
            </w:pPr>
            <w:ins w:id="394" w:author="Nokia" w:date="2025-03-28T17:33:00Z" w16du:dateUtc="2025-03-28T15:33:00Z">
              <w:r w:rsidRPr="00DF0828">
                <w:rPr>
                  <w:rFonts w:ascii="Arial" w:eastAsia="Times New Roman" w:hAnsi="Arial" w:cs="Arial"/>
                  <w:color w:val="000000"/>
                  <w:sz w:val="16"/>
                  <w:szCs w:val="16"/>
                  <w:lang w:val="en-US"/>
                </w:rPr>
                <w:t>8452 - 8897</w:t>
              </w:r>
            </w:ins>
          </w:p>
        </w:tc>
      </w:tr>
      <w:tr w:rsidR="000065A8" w:rsidRPr="00DF0828" w14:paraId="02DDAFB1" w14:textId="77777777" w:rsidTr="00FA74F7">
        <w:trPr>
          <w:trHeight w:val="240"/>
          <w:ins w:id="395"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CCCD47" w14:textId="77777777" w:rsidR="000065A8" w:rsidRPr="00DF0828" w:rsidRDefault="000065A8" w:rsidP="00FA74F7">
            <w:pPr>
              <w:spacing w:after="0"/>
              <w:rPr>
                <w:ins w:id="396" w:author="Nokia" w:date="2025-03-28T17:33:00Z" w16du:dateUtc="2025-03-28T15:33:00Z"/>
                <w:rFonts w:ascii="Arial" w:eastAsia="Times New Roman" w:hAnsi="Arial" w:cs="Arial"/>
                <w:color w:val="000000"/>
                <w:sz w:val="18"/>
                <w:szCs w:val="18"/>
                <w:lang w:val="en-US"/>
              </w:rPr>
            </w:pPr>
            <w:ins w:id="397" w:author="Nokia" w:date="2025-03-28T17:33:00Z" w16du:dateUtc="2025-03-28T15:33:00Z">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BEC2097" w14:textId="77777777" w:rsidR="000065A8" w:rsidRPr="00DF0828" w:rsidRDefault="000065A8" w:rsidP="00FA74F7">
            <w:pPr>
              <w:spacing w:after="0"/>
              <w:jc w:val="center"/>
              <w:rPr>
                <w:ins w:id="398" w:author="Nokia" w:date="2025-03-28T17:33:00Z" w16du:dateUtc="2025-03-28T15:33:00Z"/>
                <w:rFonts w:ascii="Arial" w:eastAsia="Times New Roman" w:hAnsi="Arial" w:cs="Arial"/>
                <w:color w:val="000000"/>
                <w:sz w:val="18"/>
                <w:szCs w:val="18"/>
                <w:lang w:val="en-US"/>
              </w:rPr>
            </w:pPr>
            <w:ins w:id="399"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2CAB2E2D" w14:textId="77777777" w:rsidR="000065A8" w:rsidRPr="00DF0828" w:rsidRDefault="000065A8" w:rsidP="00FA74F7">
            <w:pPr>
              <w:spacing w:after="0"/>
              <w:jc w:val="center"/>
              <w:rPr>
                <w:ins w:id="400" w:author="Nokia" w:date="2025-03-28T17:33:00Z" w16du:dateUtc="2025-03-28T15:33:00Z"/>
                <w:rFonts w:ascii="Arial" w:eastAsia="Times New Roman" w:hAnsi="Arial" w:cs="Arial"/>
                <w:color w:val="000000"/>
                <w:sz w:val="18"/>
                <w:szCs w:val="18"/>
                <w:lang w:val="en-US"/>
              </w:rPr>
            </w:pPr>
            <w:ins w:id="401"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E174EC9" w14:textId="77777777" w:rsidR="000065A8" w:rsidRPr="00DF0828" w:rsidRDefault="000065A8" w:rsidP="00FA74F7">
            <w:pPr>
              <w:spacing w:after="0"/>
              <w:jc w:val="center"/>
              <w:rPr>
                <w:ins w:id="402" w:author="Nokia" w:date="2025-03-28T17:33:00Z" w16du:dateUtc="2025-03-28T15:33:00Z"/>
                <w:rFonts w:ascii="Arial" w:eastAsia="Times New Roman" w:hAnsi="Arial" w:cs="Arial"/>
                <w:color w:val="000000"/>
                <w:sz w:val="18"/>
                <w:szCs w:val="18"/>
                <w:lang w:val="en-US"/>
              </w:rPr>
            </w:pPr>
            <w:ins w:id="403"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F365814" w14:textId="77777777" w:rsidR="000065A8" w:rsidRPr="00DF0828" w:rsidRDefault="000065A8" w:rsidP="00FA74F7">
            <w:pPr>
              <w:spacing w:after="0"/>
              <w:jc w:val="center"/>
              <w:rPr>
                <w:ins w:id="404" w:author="Nokia" w:date="2025-03-28T17:33:00Z" w16du:dateUtc="2025-03-28T15:33:00Z"/>
                <w:rFonts w:ascii="Arial" w:eastAsia="Times New Roman" w:hAnsi="Arial" w:cs="Arial"/>
                <w:color w:val="000000"/>
                <w:sz w:val="18"/>
                <w:szCs w:val="18"/>
                <w:lang w:val="en-US"/>
              </w:rPr>
            </w:pPr>
            <w:ins w:id="405"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r>
      <w:tr w:rsidR="000065A8" w:rsidRPr="00DF0828" w14:paraId="66A92477" w14:textId="77777777" w:rsidTr="00FA74F7">
        <w:trPr>
          <w:trHeight w:val="240"/>
          <w:ins w:id="406"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DA9C42A" w14:textId="77777777" w:rsidR="000065A8" w:rsidRPr="00DF0828" w:rsidRDefault="000065A8" w:rsidP="00FA74F7">
            <w:pPr>
              <w:spacing w:after="0"/>
              <w:rPr>
                <w:ins w:id="407" w:author="Nokia" w:date="2025-03-28T17:33:00Z" w16du:dateUtc="2025-03-28T15:33:00Z"/>
                <w:rFonts w:ascii="Arial" w:eastAsia="Times New Roman" w:hAnsi="Arial" w:cs="Arial"/>
                <w:color w:val="000000"/>
                <w:sz w:val="18"/>
                <w:szCs w:val="18"/>
                <w:lang w:val="en-US"/>
              </w:rPr>
            </w:pPr>
            <w:ins w:id="408"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D72ED7" w14:textId="77777777" w:rsidR="000065A8" w:rsidRPr="00DF0828" w:rsidRDefault="000065A8" w:rsidP="00FA74F7">
            <w:pPr>
              <w:spacing w:after="0"/>
              <w:jc w:val="center"/>
              <w:rPr>
                <w:ins w:id="409" w:author="Nokia" w:date="2025-03-28T17:33:00Z" w16du:dateUtc="2025-03-28T15:33:00Z"/>
                <w:rFonts w:ascii="Arial" w:eastAsia="Times New Roman" w:hAnsi="Arial" w:cs="Arial"/>
                <w:color w:val="000000"/>
                <w:sz w:val="16"/>
                <w:szCs w:val="16"/>
                <w:lang w:val="en-US"/>
              </w:rPr>
            </w:pPr>
            <w:ins w:id="410" w:author="Nokia" w:date="2025-03-28T17:33:00Z" w16du:dateUtc="2025-03-28T15:33:00Z">
              <w:r w:rsidRPr="00DF0828">
                <w:rPr>
                  <w:rFonts w:ascii="Arial" w:eastAsia="Times New Roman" w:hAnsi="Arial" w:cs="Arial"/>
                  <w:color w:val="000000"/>
                  <w:sz w:val="16"/>
                  <w:szCs w:val="16"/>
                  <w:lang w:val="en-US"/>
                </w:rPr>
                <w:t>2356 - 2691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2CC5B3" w14:textId="77777777" w:rsidR="000065A8" w:rsidRPr="00DF0828" w:rsidRDefault="000065A8" w:rsidP="00FA74F7">
            <w:pPr>
              <w:spacing w:after="0"/>
              <w:jc w:val="center"/>
              <w:rPr>
                <w:ins w:id="411" w:author="Nokia" w:date="2025-03-28T17:33:00Z" w16du:dateUtc="2025-03-28T15:33:00Z"/>
                <w:rFonts w:ascii="Arial" w:eastAsia="Times New Roman" w:hAnsi="Arial" w:cs="Arial"/>
                <w:color w:val="000000"/>
                <w:sz w:val="16"/>
                <w:szCs w:val="16"/>
                <w:lang w:val="en-US"/>
              </w:rPr>
            </w:pPr>
            <w:ins w:id="412" w:author="Nokia" w:date="2025-03-28T17:33:00Z" w16du:dateUtc="2025-03-28T15:33:00Z">
              <w:r w:rsidRPr="00DF0828">
                <w:rPr>
                  <w:rFonts w:ascii="Arial" w:eastAsia="Times New Roman" w:hAnsi="Arial" w:cs="Arial"/>
                  <w:color w:val="000000"/>
                  <w:sz w:val="16"/>
                  <w:szCs w:val="16"/>
                  <w:lang w:val="en-US"/>
                </w:rPr>
                <w:t>5404 - 5794</w:t>
              </w:r>
            </w:ins>
          </w:p>
        </w:tc>
      </w:tr>
      <w:tr w:rsidR="000065A8" w:rsidRPr="00DF0828" w14:paraId="02EAFB00" w14:textId="77777777" w:rsidTr="00FA74F7">
        <w:trPr>
          <w:trHeight w:val="240"/>
          <w:ins w:id="413"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E8CB2A" w14:textId="77777777" w:rsidR="000065A8" w:rsidRPr="00DF0828" w:rsidRDefault="000065A8" w:rsidP="00FA74F7">
            <w:pPr>
              <w:spacing w:after="0"/>
              <w:rPr>
                <w:ins w:id="414" w:author="Nokia" w:date="2025-03-28T17:33:00Z" w16du:dateUtc="2025-03-28T15:33:00Z"/>
                <w:rFonts w:ascii="Arial" w:eastAsia="Times New Roman" w:hAnsi="Arial" w:cs="Arial"/>
                <w:color w:val="000000"/>
                <w:sz w:val="18"/>
                <w:szCs w:val="18"/>
                <w:lang w:val="en-US"/>
              </w:rPr>
            </w:pPr>
            <w:ins w:id="415" w:author="Nokia" w:date="2025-03-28T17:33:00Z" w16du:dateUtc="2025-03-28T15:33:00Z">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AC6CD3E" w14:textId="77777777" w:rsidR="000065A8" w:rsidRPr="00DF0828" w:rsidRDefault="000065A8" w:rsidP="00FA74F7">
            <w:pPr>
              <w:spacing w:after="0"/>
              <w:jc w:val="center"/>
              <w:rPr>
                <w:ins w:id="416" w:author="Nokia" w:date="2025-03-28T17:33:00Z" w16du:dateUtc="2025-03-28T15:33:00Z"/>
                <w:rFonts w:ascii="Arial" w:eastAsia="Times New Roman" w:hAnsi="Arial" w:cs="Arial"/>
                <w:color w:val="000000"/>
                <w:sz w:val="18"/>
                <w:szCs w:val="18"/>
                <w:lang w:val="en-US"/>
              </w:rPr>
            </w:pPr>
            <w:ins w:id="417"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7BCAC34" w14:textId="77777777" w:rsidR="000065A8" w:rsidRPr="00DF0828" w:rsidRDefault="000065A8" w:rsidP="00FA74F7">
            <w:pPr>
              <w:spacing w:after="0"/>
              <w:jc w:val="center"/>
              <w:rPr>
                <w:ins w:id="418" w:author="Nokia" w:date="2025-03-28T17:33:00Z" w16du:dateUtc="2025-03-28T15:33:00Z"/>
                <w:rFonts w:ascii="Arial" w:eastAsia="Times New Roman" w:hAnsi="Arial" w:cs="Arial"/>
                <w:color w:val="000000"/>
                <w:sz w:val="18"/>
                <w:szCs w:val="18"/>
                <w:lang w:val="en-US"/>
              </w:rPr>
            </w:pPr>
            <w:ins w:id="419"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C2707DB" w14:textId="77777777" w:rsidR="000065A8" w:rsidRPr="00DF0828" w:rsidRDefault="000065A8" w:rsidP="00FA74F7">
            <w:pPr>
              <w:spacing w:after="0"/>
              <w:jc w:val="center"/>
              <w:rPr>
                <w:ins w:id="420" w:author="Nokia" w:date="2025-03-28T17:33:00Z" w16du:dateUtc="2025-03-28T15:33:00Z"/>
                <w:rFonts w:ascii="Arial" w:eastAsia="Times New Roman" w:hAnsi="Arial" w:cs="Arial"/>
                <w:color w:val="000000"/>
                <w:sz w:val="18"/>
                <w:szCs w:val="18"/>
                <w:lang w:val="en-US"/>
              </w:rPr>
            </w:pPr>
            <w:ins w:id="421"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065228B" w14:textId="77777777" w:rsidR="000065A8" w:rsidRPr="00DF0828" w:rsidRDefault="000065A8" w:rsidP="00FA74F7">
            <w:pPr>
              <w:spacing w:after="0"/>
              <w:jc w:val="center"/>
              <w:rPr>
                <w:ins w:id="422" w:author="Nokia" w:date="2025-03-28T17:33:00Z" w16du:dateUtc="2025-03-28T15:33:00Z"/>
                <w:rFonts w:ascii="Arial" w:eastAsia="Times New Roman" w:hAnsi="Arial" w:cs="Arial"/>
                <w:color w:val="000000"/>
                <w:sz w:val="18"/>
                <w:szCs w:val="18"/>
                <w:lang w:val="en-US"/>
              </w:rPr>
            </w:pPr>
            <w:ins w:id="423" w:author="Nokia" w:date="2025-03-28T17:33:00Z" w16du:dateUtc="2025-03-28T15:33:00Z">
              <w:r w:rsidRPr="00DF0828">
                <w:rPr>
                  <w:rFonts w:ascii="Arial" w:eastAsia="Times New Roman" w:hAnsi="Arial" w:cs="Arial"/>
                  <w:color w:val="000000"/>
                  <w:sz w:val="18"/>
                  <w:szCs w:val="18"/>
                  <w:lang w:val="en-US"/>
                </w:rPr>
                <w:t>|</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+ 4*</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r>
      <w:tr w:rsidR="000065A8" w:rsidRPr="00DF0828" w14:paraId="3FED1383" w14:textId="77777777" w:rsidTr="00FA74F7">
        <w:trPr>
          <w:trHeight w:val="240"/>
          <w:ins w:id="424"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ABF3F0" w14:textId="77777777" w:rsidR="000065A8" w:rsidRPr="00DF0828" w:rsidRDefault="000065A8" w:rsidP="00FA74F7">
            <w:pPr>
              <w:spacing w:after="0"/>
              <w:rPr>
                <w:ins w:id="425" w:author="Nokia" w:date="2025-03-28T17:33:00Z" w16du:dateUtc="2025-03-28T15:33:00Z"/>
                <w:rFonts w:ascii="Arial" w:eastAsia="Times New Roman" w:hAnsi="Arial" w:cs="Arial"/>
                <w:color w:val="000000"/>
                <w:sz w:val="18"/>
                <w:szCs w:val="18"/>
                <w:lang w:val="en-US"/>
              </w:rPr>
            </w:pPr>
            <w:ins w:id="426"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EB9F5DC" w14:textId="77777777" w:rsidR="000065A8" w:rsidRPr="00DF0828" w:rsidRDefault="000065A8" w:rsidP="00FA74F7">
            <w:pPr>
              <w:spacing w:after="0"/>
              <w:jc w:val="center"/>
              <w:rPr>
                <w:ins w:id="427" w:author="Nokia" w:date="2025-03-28T17:33:00Z" w16du:dateUtc="2025-03-28T15:33:00Z"/>
                <w:rFonts w:ascii="Arial" w:eastAsia="Times New Roman" w:hAnsi="Arial" w:cs="Arial"/>
                <w:color w:val="000000"/>
                <w:sz w:val="16"/>
                <w:szCs w:val="16"/>
                <w:lang w:val="en-US"/>
              </w:rPr>
            </w:pPr>
            <w:ins w:id="428" w:author="Nokia" w:date="2025-03-28T17:33:00Z" w16du:dateUtc="2025-03-28T15:33:00Z">
              <w:r w:rsidRPr="00DF0828">
                <w:rPr>
                  <w:rFonts w:ascii="Arial" w:eastAsia="Times New Roman" w:hAnsi="Arial" w:cs="Arial"/>
                  <w:color w:val="000000"/>
                  <w:sz w:val="16"/>
                  <w:szCs w:val="16"/>
                  <w:lang w:val="en-US"/>
                </w:rPr>
                <w:t>5112 - 5392</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19E82F" w14:textId="77777777" w:rsidR="000065A8" w:rsidRPr="00DF0828" w:rsidRDefault="000065A8" w:rsidP="00FA74F7">
            <w:pPr>
              <w:spacing w:after="0"/>
              <w:jc w:val="center"/>
              <w:rPr>
                <w:ins w:id="429" w:author="Nokia" w:date="2025-03-28T17:33:00Z" w16du:dateUtc="2025-03-28T15:33:00Z"/>
                <w:rFonts w:ascii="Arial" w:eastAsia="Times New Roman" w:hAnsi="Arial" w:cs="Arial"/>
                <w:color w:val="000000"/>
                <w:sz w:val="16"/>
                <w:szCs w:val="16"/>
                <w:lang w:val="en-US"/>
              </w:rPr>
            </w:pPr>
            <w:ins w:id="430" w:author="Nokia" w:date="2025-03-28T17:33:00Z" w16du:dateUtc="2025-03-28T15:33:00Z">
              <w:r w:rsidRPr="00DF0828">
                <w:rPr>
                  <w:rFonts w:ascii="Arial" w:eastAsia="Times New Roman" w:hAnsi="Arial" w:cs="Arial"/>
                  <w:color w:val="000000"/>
                  <w:sz w:val="16"/>
                  <w:szCs w:val="16"/>
                  <w:lang w:val="en-US"/>
                </w:rPr>
                <w:t>9903 - 10348</w:t>
              </w:r>
            </w:ins>
          </w:p>
        </w:tc>
      </w:tr>
      <w:tr w:rsidR="000065A8" w:rsidRPr="00DF0828" w14:paraId="6F9216CF" w14:textId="77777777" w:rsidTr="00FA74F7">
        <w:trPr>
          <w:trHeight w:val="240"/>
          <w:ins w:id="431"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126A86" w14:textId="77777777" w:rsidR="000065A8" w:rsidRPr="00DF0828" w:rsidRDefault="000065A8" w:rsidP="00FA74F7">
            <w:pPr>
              <w:spacing w:after="0"/>
              <w:rPr>
                <w:ins w:id="432" w:author="Nokia" w:date="2025-03-28T17:33:00Z" w16du:dateUtc="2025-03-28T15:33:00Z"/>
                <w:rFonts w:ascii="Arial" w:eastAsia="Times New Roman" w:hAnsi="Arial" w:cs="Arial"/>
                <w:color w:val="000000"/>
                <w:sz w:val="18"/>
                <w:szCs w:val="18"/>
                <w:lang w:val="en-US"/>
              </w:rPr>
            </w:pPr>
            <w:ins w:id="433" w:author="Nokia" w:date="2025-03-28T17:33:00Z" w16du:dateUtc="2025-03-28T15:33:00Z">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E8D59AB" w14:textId="77777777" w:rsidR="000065A8" w:rsidRPr="00DF0828" w:rsidRDefault="000065A8" w:rsidP="00FA74F7">
            <w:pPr>
              <w:spacing w:after="0"/>
              <w:jc w:val="center"/>
              <w:rPr>
                <w:ins w:id="434" w:author="Nokia" w:date="2025-03-28T17:33:00Z" w16du:dateUtc="2025-03-28T15:33:00Z"/>
                <w:rFonts w:ascii="Arial" w:eastAsia="Times New Roman" w:hAnsi="Arial" w:cs="Arial"/>
                <w:color w:val="000000"/>
                <w:sz w:val="18"/>
                <w:szCs w:val="18"/>
                <w:lang w:val="en-US"/>
              </w:rPr>
            </w:pPr>
            <w:ins w:id="435"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FB5B76E" w14:textId="77777777" w:rsidR="000065A8" w:rsidRPr="00DF0828" w:rsidRDefault="000065A8" w:rsidP="00FA74F7">
            <w:pPr>
              <w:spacing w:after="0"/>
              <w:jc w:val="center"/>
              <w:rPr>
                <w:ins w:id="436" w:author="Nokia" w:date="2025-03-28T17:33:00Z" w16du:dateUtc="2025-03-28T15:33:00Z"/>
                <w:rFonts w:ascii="Arial" w:eastAsia="Times New Roman" w:hAnsi="Arial" w:cs="Arial"/>
                <w:color w:val="000000"/>
                <w:sz w:val="18"/>
                <w:szCs w:val="18"/>
                <w:lang w:val="en-US"/>
              </w:rPr>
            </w:pPr>
            <w:ins w:id="437"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94AEDA5" w14:textId="77777777" w:rsidR="000065A8" w:rsidRPr="00DF0828" w:rsidRDefault="000065A8" w:rsidP="00FA74F7">
            <w:pPr>
              <w:spacing w:after="0"/>
              <w:jc w:val="center"/>
              <w:rPr>
                <w:ins w:id="438" w:author="Nokia" w:date="2025-03-28T17:33:00Z" w16du:dateUtc="2025-03-28T15:33:00Z"/>
                <w:rFonts w:ascii="Arial" w:eastAsia="Times New Roman" w:hAnsi="Arial" w:cs="Arial"/>
                <w:color w:val="000000"/>
                <w:sz w:val="18"/>
                <w:szCs w:val="18"/>
                <w:lang w:val="en-US"/>
              </w:rPr>
            </w:pPr>
            <w:ins w:id="439"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proofErr w:type="spellEnd"/>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A8BC85B" w14:textId="77777777" w:rsidR="000065A8" w:rsidRPr="00DF0828" w:rsidRDefault="000065A8" w:rsidP="00FA74F7">
            <w:pPr>
              <w:spacing w:after="0"/>
              <w:jc w:val="center"/>
              <w:rPr>
                <w:ins w:id="440" w:author="Nokia" w:date="2025-03-28T17:33:00Z" w16du:dateUtc="2025-03-28T15:33:00Z"/>
                <w:rFonts w:ascii="Arial" w:eastAsia="Times New Roman" w:hAnsi="Arial" w:cs="Arial"/>
                <w:color w:val="000000"/>
                <w:sz w:val="18"/>
                <w:szCs w:val="18"/>
                <w:lang w:val="en-US"/>
              </w:rPr>
            </w:pPr>
            <w:ins w:id="441" w:author="Nokia" w:date="2025-03-28T17:33:00Z" w16du:dateUtc="2025-03-28T15:33:00Z">
              <w:r w:rsidRPr="00DF0828">
                <w:rPr>
                  <w:rFonts w:ascii="Arial" w:eastAsia="Times New Roman" w:hAnsi="Arial" w:cs="Arial"/>
                  <w:color w:val="000000"/>
                  <w:sz w:val="18"/>
                  <w:szCs w:val="18"/>
                  <w:lang w:val="en-US"/>
                </w:rPr>
                <w:t>|2*</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proofErr w:type="spellEnd"/>
              <w:r w:rsidRPr="00DF0828">
                <w:rPr>
                  <w:rFonts w:ascii="Arial" w:eastAsia="Times New Roman" w:hAnsi="Arial" w:cs="Arial"/>
                  <w:color w:val="000000"/>
                  <w:sz w:val="18"/>
                  <w:szCs w:val="18"/>
                  <w:lang w:val="en-US"/>
                </w:rPr>
                <w:t xml:space="preserve"> + 3*</w:t>
              </w:r>
              <w:proofErr w:type="spellStart"/>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proofErr w:type="spellEnd"/>
              <w:r w:rsidRPr="00DF0828">
                <w:rPr>
                  <w:rFonts w:ascii="Arial" w:eastAsia="Times New Roman" w:hAnsi="Arial" w:cs="Arial"/>
                  <w:color w:val="000000"/>
                  <w:sz w:val="18"/>
                  <w:szCs w:val="18"/>
                  <w:lang w:val="en-US"/>
                </w:rPr>
                <w:t>|</w:t>
              </w:r>
            </w:ins>
          </w:p>
        </w:tc>
      </w:tr>
      <w:tr w:rsidR="000065A8" w:rsidRPr="00DF0828" w14:paraId="21ABA2E2" w14:textId="77777777" w:rsidTr="00FA74F7">
        <w:trPr>
          <w:trHeight w:val="240"/>
          <w:ins w:id="442" w:author="Nokia" w:date="2025-03-28T17:33:00Z" w16du:dateUtc="2025-03-28T15:33: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81F58A" w14:textId="77777777" w:rsidR="000065A8" w:rsidRPr="00DF0828" w:rsidRDefault="000065A8" w:rsidP="00FA74F7">
            <w:pPr>
              <w:spacing w:after="0"/>
              <w:rPr>
                <w:ins w:id="443" w:author="Nokia" w:date="2025-03-28T17:33:00Z" w16du:dateUtc="2025-03-28T15:33:00Z"/>
                <w:rFonts w:ascii="Arial" w:eastAsia="Times New Roman" w:hAnsi="Arial" w:cs="Arial"/>
                <w:color w:val="000000"/>
                <w:sz w:val="18"/>
                <w:szCs w:val="18"/>
                <w:lang w:val="en-US"/>
              </w:rPr>
            </w:pPr>
            <w:ins w:id="444" w:author="Nokia" w:date="2025-03-28T17:33:00Z" w16du:dateUtc="2025-03-28T15:33: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EB5902A" w14:textId="77777777" w:rsidR="000065A8" w:rsidRPr="00DF0828" w:rsidRDefault="000065A8" w:rsidP="00FA74F7">
            <w:pPr>
              <w:spacing w:after="0"/>
              <w:jc w:val="center"/>
              <w:rPr>
                <w:ins w:id="445" w:author="Nokia" w:date="2025-03-28T17:33:00Z" w16du:dateUtc="2025-03-28T15:33:00Z"/>
                <w:rFonts w:ascii="Arial" w:eastAsia="Times New Roman" w:hAnsi="Arial" w:cs="Arial"/>
                <w:color w:val="000000"/>
                <w:sz w:val="16"/>
                <w:szCs w:val="16"/>
                <w:lang w:val="en-US"/>
              </w:rPr>
            </w:pPr>
            <w:ins w:id="446" w:author="Nokia" w:date="2025-03-28T17:33:00Z" w16du:dateUtc="2025-03-28T15:33:00Z">
              <w:r w:rsidRPr="00DF0828">
                <w:rPr>
                  <w:rFonts w:ascii="Arial" w:eastAsia="Times New Roman" w:hAnsi="Arial" w:cs="Arial"/>
                  <w:color w:val="000000"/>
                  <w:sz w:val="16"/>
                  <w:szCs w:val="16"/>
                  <w:lang w:val="en-US"/>
                </w:rPr>
                <w:t>6709 - 7044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6687DB6" w14:textId="77777777" w:rsidR="000065A8" w:rsidRPr="00DF0828" w:rsidRDefault="000065A8" w:rsidP="00FA74F7">
            <w:pPr>
              <w:spacing w:after="0"/>
              <w:jc w:val="center"/>
              <w:rPr>
                <w:ins w:id="447" w:author="Nokia" w:date="2025-03-28T17:33:00Z" w16du:dateUtc="2025-03-28T15:33:00Z"/>
                <w:rFonts w:ascii="Arial" w:eastAsia="Times New Roman" w:hAnsi="Arial" w:cs="Arial"/>
                <w:color w:val="000000"/>
                <w:sz w:val="16"/>
                <w:szCs w:val="16"/>
                <w:lang w:val="en-US"/>
              </w:rPr>
            </w:pPr>
            <w:ins w:id="448" w:author="Nokia" w:date="2025-03-28T17:33:00Z" w16du:dateUtc="2025-03-28T15:33:00Z">
              <w:r w:rsidRPr="00DF0828">
                <w:rPr>
                  <w:rFonts w:ascii="Arial" w:eastAsia="Times New Roman" w:hAnsi="Arial" w:cs="Arial"/>
                  <w:color w:val="000000"/>
                  <w:sz w:val="16"/>
                  <w:szCs w:val="16"/>
                  <w:lang w:val="en-US"/>
                </w:rPr>
                <w:t>8306 - 8696</w:t>
              </w:r>
            </w:ins>
          </w:p>
        </w:tc>
      </w:tr>
      <w:tr w:rsidR="000065A8" w:rsidRPr="00DF0828" w14:paraId="6C98F446" w14:textId="77777777" w:rsidTr="00FA74F7">
        <w:trPr>
          <w:trHeight w:val="300"/>
          <w:ins w:id="449" w:author="Nokia" w:date="2025-03-28T17:33:00Z" w16du:dateUtc="2025-03-28T15:33:00Z"/>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948401" w14:textId="77777777" w:rsidR="000065A8" w:rsidRPr="00DF0828" w:rsidRDefault="000065A8" w:rsidP="00FA74F7">
            <w:pPr>
              <w:spacing w:after="0"/>
              <w:rPr>
                <w:ins w:id="450" w:author="Nokia" w:date="2025-03-28T17:33:00Z" w16du:dateUtc="2025-03-28T15:33:00Z"/>
                <w:rFonts w:ascii="Arial" w:eastAsia="Times New Roman" w:hAnsi="Arial" w:cs="Arial"/>
                <w:color w:val="000000"/>
                <w:sz w:val="18"/>
                <w:szCs w:val="18"/>
                <w:lang w:val="en-US"/>
              </w:rPr>
            </w:pPr>
            <w:proofErr w:type="gramStart"/>
            <w:ins w:id="451" w:author="Nokia" w:date="2025-03-28T17:33:00Z" w16du:dateUtc="2025-03-28T15:33:00Z">
              <w:r w:rsidRPr="00DF0828">
                <w:rPr>
                  <w:rFonts w:ascii="Arial" w:eastAsia="Times New Roman" w:hAnsi="Arial" w:cs="Arial"/>
                  <w:color w:val="000000"/>
                  <w:sz w:val="18"/>
                  <w:szCs w:val="18"/>
                  <w:lang w:val="en-US"/>
                </w:rPr>
                <w:t>NOTE :</w:t>
              </w:r>
              <w:proofErr w:type="gramEnd"/>
              <w:r w:rsidRPr="00DF0828">
                <w:rPr>
                  <w:rFonts w:ascii="Arial" w:eastAsia="Times New Roman" w:hAnsi="Arial" w:cs="Arial"/>
                  <w:color w:val="000000"/>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42E0206F" w14:textId="77777777" w:rsidR="000065A8" w:rsidRDefault="000065A8" w:rsidP="000065A8">
      <w:pPr>
        <w:rPr>
          <w:ins w:id="452" w:author="Nokia" w:date="2025-03-28T17:33:00Z" w16du:dateUtc="2025-03-28T15:33:00Z"/>
          <w:lang w:eastAsia="ko-KR"/>
        </w:rPr>
      </w:pPr>
    </w:p>
    <w:p w14:paraId="2B4917AB" w14:textId="77777777" w:rsidR="000065A8" w:rsidRPr="00903FEA" w:rsidRDefault="000065A8" w:rsidP="000065A8">
      <w:pPr>
        <w:rPr>
          <w:ins w:id="453" w:author="Nokia" w:date="2025-03-28T17:33:00Z" w16du:dateUtc="2025-03-28T15:33:00Z"/>
          <w:lang w:eastAsia="ko-KR"/>
        </w:rPr>
      </w:pPr>
      <w:ins w:id="454" w:author="Nokia" w:date="2025-03-28T17:33:00Z" w16du:dateUtc="2025-03-28T15:33:00Z">
        <w:r w:rsidRPr="00903FEA">
          <w:rPr>
            <w:lang w:eastAsia="ko-KR"/>
          </w:rPr>
          <w:t xml:space="preserve">Based on </w:t>
        </w:r>
        <w:r>
          <w:rPr>
            <w:lang w:eastAsia="ko-KR"/>
          </w:rPr>
          <w:t>co-existence analysis</w:t>
        </w:r>
        <w:r w:rsidRPr="00903FEA">
          <w:rPr>
            <w:lang w:eastAsia="ja-JP"/>
          </w:rPr>
          <w:t>,</w:t>
        </w:r>
      </w:ins>
    </w:p>
    <w:p w14:paraId="2E1DD0B1" w14:textId="77777777" w:rsidR="000065A8" w:rsidRPr="00903FEA" w:rsidRDefault="000065A8" w:rsidP="000065A8">
      <w:pPr>
        <w:ind w:left="568" w:hanging="284"/>
        <w:rPr>
          <w:ins w:id="455" w:author="Nokia" w:date="2025-03-28T17:33:00Z" w16du:dateUtc="2025-03-28T15:33:00Z"/>
          <w:lang w:eastAsia="x-none"/>
        </w:rPr>
      </w:pPr>
      <w:ins w:id="456" w:author="Nokia" w:date="2025-03-28T17:33:00Z" w16du:dateUtc="2025-03-28T15:33:00Z">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ins>
    </w:p>
    <w:p w14:paraId="48DBDA69" w14:textId="77777777" w:rsidR="000065A8" w:rsidRPr="00E20394" w:rsidRDefault="000065A8" w:rsidP="000065A8">
      <w:pPr>
        <w:rPr>
          <w:ins w:id="457" w:author="Nokia" w:date="2025-03-28T17:33:00Z" w16du:dateUtc="2025-03-28T15:33:00Z"/>
          <w:lang w:eastAsia="zh-TW"/>
        </w:rPr>
      </w:pPr>
    </w:p>
    <w:p w14:paraId="3556CC41" w14:textId="77777777" w:rsidR="000065A8" w:rsidRDefault="000065A8" w:rsidP="000065A8">
      <w:pPr>
        <w:pStyle w:val="Heading3"/>
        <w:numPr>
          <w:ilvl w:val="0"/>
          <w:numId w:val="0"/>
        </w:numPr>
        <w:ind w:left="720" w:hanging="720"/>
        <w:rPr>
          <w:ins w:id="458" w:author="Nokia" w:date="2025-03-28T17:33:00Z" w16du:dateUtc="2025-03-28T15:33:00Z"/>
        </w:rPr>
      </w:pPr>
      <w:bookmarkStart w:id="459" w:name="_Toc183710594"/>
      <w:ins w:id="460" w:author="Nokia" w:date="2025-03-28T17:33:00Z" w16du:dateUtc="2025-03-28T15:33:00Z">
        <w:r>
          <w:t>6.x.3</w:t>
        </w:r>
        <w:r w:rsidRPr="00697599">
          <w:tab/>
          <w:t>∆T</w:t>
        </w:r>
        <w:r w:rsidRPr="00C057AF">
          <w:t>IB</w:t>
        </w:r>
        <w:r w:rsidRPr="00697599">
          <w:t xml:space="preserve"> and ∆R</w:t>
        </w:r>
        <w:r w:rsidRPr="00C057AF">
          <w:t>IB</w:t>
        </w:r>
        <w:r w:rsidRPr="00697599">
          <w:t xml:space="preserve"> </w:t>
        </w:r>
        <w:r w:rsidRPr="0058713B">
          <w:rPr>
            <w:lang w:val="en-GB"/>
          </w:rPr>
          <w:t>values</w:t>
        </w:r>
        <w:bookmarkEnd w:id="459"/>
      </w:ins>
    </w:p>
    <w:p w14:paraId="5DE6B8D8" w14:textId="77777777" w:rsidR="000065A8" w:rsidRDefault="000065A8" w:rsidP="000065A8">
      <w:pPr>
        <w:pStyle w:val="TH"/>
        <w:rPr>
          <w:ins w:id="461" w:author="Nokia" w:date="2025-03-28T17:33:00Z" w16du:dateUtc="2025-03-28T15:33:00Z"/>
        </w:rPr>
      </w:pPr>
      <w:ins w:id="462" w:author="Nokia" w:date="2025-03-28T17:33:00Z" w16du:dateUtc="2025-03-28T15:33:00Z">
        <w:r>
          <w:t xml:space="preserve">Table 6.x.3-1: </w:t>
        </w:r>
        <w:proofErr w:type="spellStart"/>
        <w:r>
          <w:t>ΔT</w:t>
        </w:r>
        <w:r>
          <w:rPr>
            <w:vertAlign w:val="subscript"/>
          </w:rPr>
          <w:t>IB,c</w:t>
        </w:r>
        <w:proofErr w:type="spellEnd"/>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0065A8" w14:paraId="2DF3EB8B" w14:textId="77777777" w:rsidTr="00FA74F7">
        <w:trPr>
          <w:trHeight w:val="187"/>
          <w:tblHeader/>
          <w:jc w:val="center"/>
          <w:ins w:id="463" w:author="Nokia" w:date="2025-03-28T17:33:00Z" w16du:dateUtc="2025-03-28T15:33: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E317F" w14:textId="77777777" w:rsidR="000065A8" w:rsidRDefault="000065A8" w:rsidP="00FA74F7">
            <w:pPr>
              <w:pStyle w:val="TAH"/>
              <w:keepNext w:val="0"/>
              <w:rPr>
                <w:ins w:id="464" w:author="Nokia" w:date="2025-03-28T17:33:00Z" w16du:dateUtc="2025-03-28T15:33:00Z"/>
                <w:rFonts w:cs="Arial"/>
              </w:rPr>
            </w:pPr>
            <w:ins w:id="465" w:author="Nokia" w:date="2025-03-28T17:33:00Z" w16du:dateUtc="2025-03-28T15:33: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CDDF15" w14:textId="77777777" w:rsidR="000065A8" w:rsidRDefault="000065A8" w:rsidP="00FA74F7">
            <w:pPr>
              <w:pStyle w:val="TAH"/>
              <w:keepNext w:val="0"/>
              <w:rPr>
                <w:ins w:id="466" w:author="Nokia" w:date="2025-03-28T17:33:00Z" w16du:dateUtc="2025-03-28T15:33:00Z"/>
                <w:rFonts w:cs="Arial"/>
                <w:lang w:val="en-GB"/>
              </w:rPr>
            </w:pPr>
            <w:proofErr w:type="spellStart"/>
            <w:ins w:id="467" w:author="Nokia" w:date="2025-03-28T17:33:00Z" w16du:dateUtc="2025-03-28T15:33:00Z">
              <w:r w:rsidRPr="13F7C98A">
                <w:rPr>
                  <w:color w:val="000000" w:themeColor="text1"/>
                  <w:lang w:val="en-GB"/>
                </w:rPr>
                <w:t>Δ</w:t>
              </w:r>
              <w:proofErr w:type="gramStart"/>
              <w:r w:rsidRPr="13F7C98A">
                <w:rPr>
                  <w:color w:val="000000" w:themeColor="text1"/>
                  <w:lang w:val="en-GB"/>
                </w:rPr>
                <w:t>T</w:t>
              </w:r>
              <w:r w:rsidRPr="13F7C98A">
                <w:rPr>
                  <w:color w:val="000000" w:themeColor="text1"/>
                  <w:vertAlign w:val="subscript"/>
                  <w:lang w:val="en-GB"/>
                </w:rPr>
                <w:t>IB,c</w:t>
              </w:r>
              <w:proofErr w:type="spellEnd"/>
              <w:proofErr w:type="gramEnd"/>
              <w:r w:rsidRPr="13F7C98A">
                <w:rPr>
                  <w:color w:val="000000" w:themeColor="text1"/>
                  <w:lang w:val="en-GB"/>
                </w:rPr>
                <w:t xml:space="preserve"> for E-UTRA band / NR band (dB)</w:t>
              </w:r>
              <w:r w:rsidRPr="13F7C98A">
                <w:rPr>
                  <w:color w:val="000000" w:themeColor="text1"/>
                  <w:vertAlign w:val="superscript"/>
                  <w:lang w:val="en-GB"/>
                </w:rPr>
                <w:t>*</w:t>
              </w:r>
            </w:ins>
          </w:p>
        </w:tc>
      </w:tr>
      <w:tr w:rsidR="000065A8" w14:paraId="158F29E7" w14:textId="77777777" w:rsidTr="00FA74F7">
        <w:trPr>
          <w:trHeight w:val="187"/>
          <w:tblHeader/>
          <w:jc w:val="center"/>
          <w:ins w:id="468" w:author="Nokia" w:date="2025-03-28T17:33:00Z" w16du:dateUtc="2025-03-28T15:33:00Z"/>
        </w:trPr>
        <w:tc>
          <w:tcPr>
            <w:tcW w:w="1838" w:type="dxa"/>
            <w:vMerge/>
            <w:vAlign w:val="center"/>
            <w:hideMark/>
          </w:tcPr>
          <w:p w14:paraId="019FEED8" w14:textId="77777777" w:rsidR="000065A8" w:rsidRDefault="000065A8" w:rsidP="00FA74F7">
            <w:pPr>
              <w:spacing w:after="0"/>
              <w:rPr>
                <w:ins w:id="469" w:author="Nokia" w:date="2025-03-28T17:33:00Z" w16du:dateUtc="2025-03-28T15:33: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A828C" w14:textId="77777777" w:rsidR="000065A8" w:rsidRDefault="000065A8" w:rsidP="00FA74F7">
            <w:pPr>
              <w:pStyle w:val="TAH"/>
              <w:keepNext w:val="0"/>
              <w:rPr>
                <w:ins w:id="470" w:author="Nokia" w:date="2025-03-28T17:33:00Z" w16du:dateUtc="2025-03-28T15:33:00Z"/>
                <w:rFonts w:cs="Arial"/>
                <w:lang w:val="en-GB"/>
              </w:rPr>
            </w:pPr>
            <w:ins w:id="471" w:author="Nokia" w:date="2025-03-28T17:33:00Z" w16du:dateUtc="2025-03-28T15:33:00Z">
              <w:r w:rsidRPr="13F7C98A">
                <w:rPr>
                  <w:color w:val="000000" w:themeColor="text1"/>
                  <w:lang w:val="en-GB"/>
                </w:rPr>
                <w:t>Component band in order of bands in configuration</w:t>
              </w:r>
              <w:r w:rsidRPr="13F7C98A">
                <w:rPr>
                  <w:color w:val="000000" w:themeColor="text1"/>
                  <w:vertAlign w:val="superscript"/>
                  <w:lang w:val="en-GB"/>
                </w:rPr>
                <w:t>**</w:t>
              </w:r>
            </w:ins>
          </w:p>
        </w:tc>
      </w:tr>
      <w:tr w:rsidR="000065A8" w14:paraId="78047294" w14:textId="77777777" w:rsidTr="00FA74F7">
        <w:trPr>
          <w:trHeight w:val="187"/>
          <w:jc w:val="center"/>
          <w:ins w:id="472" w:author="Nokia" w:date="2025-03-28T17:33:00Z" w16du:dateUtc="2025-03-28T15:33: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374B" w14:textId="77777777" w:rsidR="000065A8" w:rsidRDefault="000065A8" w:rsidP="00FA74F7">
            <w:pPr>
              <w:pStyle w:val="TAL"/>
              <w:jc w:val="center"/>
              <w:rPr>
                <w:ins w:id="473" w:author="Nokia" w:date="2025-03-28T17:33:00Z" w16du:dateUtc="2025-03-28T15:33:00Z"/>
                <w:rFonts w:eastAsia="MS Mincho"/>
              </w:rPr>
            </w:pPr>
            <w:ins w:id="474" w:author="Nokia" w:date="2025-03-28T17:33:00Z" w16du:dateUtc="2025-03-28T15:33:00Z">
              <w:r w:rsidRPr="00851DF3">
                <w:t>DC_</w:t>
              </w:r>
              <w:r>
                <w:t>3</w:t>
              </w:r>
              <w:r w:rsidRPr="00851DF3">
                <w:t>8A-40A_n</w:t>
              </w:r>
              <w:r>
                <w:t>28</w:t>
              </w:r>
              <w:r w:rsidRPr="00851DF3">
                <w:t>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2110D0" w14:textId="77777777" w:rsidR="000065A8" w:rsidRPr="0031550A" w:rsidRDefault="000065A8" w:rsidP="00FA74F7">
            <w:pPr>
              <w:pStyle w:val="TAC"/>
              <w:rPr>
                <w:ins w:id="475" w:author="Nokia" w:date="2025-03-28T17:33:00Z" w16du:dateUtc="2025-03-28T15:33:00Z"/>
              </w:rPr>
            </w:pPr>
            <w:ins w:id="476" w:author="Nokia" w:date="2025-03-28T17:33:00Z" w16du:dateUtc="2025-03-28T15:33:00Z">
              <w:r w:rsidRPr="0031550A">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EC9DE" w14:textId="77777777" w:rsidR="000065A8" w:rsidRPr="0031550A" w:rsidRDefault="000065A8" w:rsidP="00FA74F7">
            <w:pPr>
              <w:pStyle w:val="TAC"/>
              <w:rPr>
                <w:ins w:id="477" w:author="Nokia" w:date="2025-03-28T17:33:00Z" w16du:dateUtc="2025-03-28T15:33:00Z"/>
                <w:lang w:eastAsia="zh-CN"/>
              </w:rPr>
            </w:pPr>
            <w:ins w:id="478" w:author="Nokia" w:date="2025-03-28T17:33:00Z" w16du:dateUtc="2025-03-28T15:33:00Z">
              <w:r w:rsidRPr="0031550A">
                <w:rPr>
                  <w:lang w:eastAsia="zh-CN"/>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2F602" w14:textId="77777777" w:rsidR="000065A8" w:rsidRPr="0031550A" w:rsidRDefault="000065A8" w:rsidP="00FA74F7">
            <w:pPr>
              <w:pStyle w:val="TAC"/>
              <w:rPr>
                <w:ins w:id="479" w:author="Nokia" w:date="2025-03-28T17:33:00Z" w16du:dateUtc="2025-03-28T15:33:00Z"/>
              </w:rPr>
            </w:pPr>
            <w:ins w:id="480" w:author="Nokia" w:date="2025-03-28T17:33:00Z" w16du:dateUtc="2025-03-28T15:33:00Z">
              <w:r w:rsidRPr="0031550A">
                <w:t>0.3</w:t>
              </w:r>
            </w:ins>
          </w:p>
        </w:tc>
      </w:tr>
      <w:tr w:rsidR="000065A8" w14:paraId="2DD2A983" w14:textId="77777777" w:rsidTr="00FA74F7">
        <w:trPr>
          <w:trHeight w:val="187"/>
          <w:jc w:val="center"/>
          <w:ins w:id="481" w:author="Nokia" w:date="2025-03-28T17:33:00Z" w16du:dateUtc="2025-03-28T15:3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C9F62" w14:textId="77777777" w:rsidR="000065A8" w:rsidRDefault="000065A8" w:rsidP="00FA74F7">
            <w:pPr>
              <w:pStyle w:val="TAN"/>
              <w:rPr>
                <w:ins w:id="482" w:author="Nokia" w:date="2025-03-28T17:33:00Z" w16du:dateUtc="2025-03-28T15:33:00Z"/>
              </w:rPr>
            </w:pPr>
            <w:ins w:id="483" w:author="Nokia" w:date="2025-03-28T17:33:00Z" w16du:dateUtc="2025-03-28T15:33:00Z">
              <w:r w:rsidRPr="13F7C98A">
                <w:rPr>
                  <w:lang w:val="en-GB"/>
                </w:rPr>
                <w:t xml:space="preserve">NOTE </w:t>
              </w:r>
              <w:r w:rsidRPr="13F7C98A">
                <w:rPr>
                  <w:vertAlign w:val="superscript"/>
                  <w:lang w:val="en-GB"/>
                </w:rPr>
                <w:t>*</w:t>
              </w:r>
              <w:r w:rsidRPr="13F7C98A">
                <w:rPr>
                  <w:lang w:val="en-GB"/>
                </w:rPr>
                <w:t>:</w:t>
              </w:r>
              <w:r>
                <w:tab/>
              </w:r>
              <w:r w:rsidRPr="13F7C98A">
                <w:rPr>
                  <w:lang w:val="en-GB"/>
                </w:rPr>
                <w:t xml:space="preserve">“-” denotes </w:t>
              </w:r>
              <w:proofErr w:type="spellStart"/>
              <w:r w:rsidRPr="13F7C98A">
                <w:rPr>
                  <w:lang w:val="en-GB"/>
                </w:rPr>
                <w:t>Δ</w:t>
              </w:r>
              <w:proofErr w:type="gramStart"/>
              <w:r w:rsidRPr="13F7C98A">
                <w:rPr>
                  <w:lang w:val="en-GB"/>
                </w:rPr>
                <w:t>T</w:t>
              </w:r>
              <w:r w:rsidRPr="13F7C98A">
                <w:rPr>
                  <w:vertAlign w:val="subscript"/>
                  <w:lang w:val="en-GB"/>
                </w:rPr>
                <w:t>IB,c</w:t>
              </w:r>
              <w:proofErr w:type="spellEnd"/>
              <w:proofErr w:type="gramEnd"/>
              <w:r w:rsidRPr="13F7C98A">
                <w:rPr>
                  <w:lang w:val="en-GB"/>
                </w:rPr>
                <w:t xml:space="preserve"> = 0.</w:t>
              </w:r>
            </w:ins>
          </w:p>
          <w:p w14:paraId="426B6A1D" w14:textId="77777777" w:rsidR="000065A8" w:rsidRDefault="000065A8" w:rsidP="00FA74F7">
            <w:pPr>
              <w:pStyle w:val="TAN"/>
              <w:rPr>
                <w:ins w:id="484" w:author="Nokia" w:date="2025-03-28T17:33:00Z" w16du:dateUtc="2025-03-28T15:33:00Z"/>
              </w:rPr>
            </w:pPr>
            <w:ins w:id="485" w:author="Nokia" w:date="2025-03-28T17:33:00Z" w16du:dateUtc="2025-03-28T15:33:00Z">
              <w:r w:rsidRPr="13F7C98A">
                <w:rPr>
                  <w:lang w:val="en-GB"/>
                </w:rPr>
                <w:t xml:space="preserve">NOTE </w:t>
              </w:r>
              <w:r w:rsidRPr="13F7C98A">
                <w:rPr>
                  <w:vertAlign w:val="superscript"/>
                  <w:lang w:val="en-GB" w:eastAsia="zh-CN"/>
                </w:rPr>
                <w:t>**</w:t>
              </w:r>
              <w:r w:rsidRPr="13F7C98A">
                <w:rPr>
                  <w:lang w:val="en-GB"/>
                </w:rPr>
                <w:t>:</w:t>
              </w:r>
              <w:r>
                <w:tab/>
              </w:r>
              <w:r w:rsidRPr="13F7C98A">
                <w:rPr>
                  <w:lang w:val="en-GB" w:eastAsia="zh-CN"/>
                </w:rPr>
                <w:t>The component band order in the configuration should be listed by the order of E-UTRA band and NR band respectively.</w:t>
              </w:r>
            </w:ins>
          </w:p>
        </w:tc>
      </w:tr>
    </w:tbl>
    <w:p w14:paraId="05BDCB4E" w14:textId="77777777" w:rsidR="000065A8" w:rsidRDefault="000065A8" w:rsidP="000065A8">
      <w:pPr>
        <w:rPr>
          <w:ins w:id="486" w:author="Nokia" w:date="2025-03-28T17:33:00Z" w16du:dateUtc="2025-03-28T15:33:00Z"/>
          <w:lang w:val="en-US" w:eastAsia="zh-CN"/>
        </w:rPr>
      </w:pPr>
    </w:p>
    <w:p w14:paraId="5D2D121A" w14:textId="77777777" w:rsidR="000065A8" w:rsidRDefault="000065A8" w:rsidP="000065A8">
      <w:pPr>
        <w:pStyle w:val="TH"/>
        <w:rPr>
          <w:ins w:id="487" w:author="Nokia" w:date="2025-03-28T17:33:00Z" w16du:dateUtc="2025-03-28T15:33:00Z"/>
        </w:rPr>
      </w:pPr>
      <w:ins w:id="488" w:author="Nokia" w:date="2025-03-28T17:33:00Z" w16du:dateUtc="2025-03-28T15:33:00Z">
        <w:r>
          <w:lastRenderedPageBreak/>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0065A8" w14:paraId="7D378C71" w14:textId="77777777" w:rsidTr="00FA74F7">
        <w:trPr>
          <w:trHeight w:val="187"/>
          <w:tblHeader/>
          <w:jc w:val="center"/>
          <w:ins w:id="489" w:author="Nokia" w:date="2025-03-28T17:33:00Z" w16du:dateUtc="2025-03-28T15:33:00Z"/>
        </w:trPr>
        <w:tc>
          <w:tcPr>
            <w:tcW w:w="1838" w:type="dxa"/>
            <w:vMerge w:val="restart"/>
            <w:tcBorders>
              <w:top w:val="single" w:sz="4" w:space="0" w:color="auto"/>
              <w:left w:val="single" w:sz="4" w:space="0" w:color="auto"/>
              <w:bottom w:val="single" w:sz="4" w:space="0" w:color="auto"/>
              <w:right w:val="single" w:sz="4" w:space="0" w:color="auto"/>
            </w:tcBorders>
            <w:hideMark/>
          </w:tcPr>
          <w:p w14:paraId="251C5413" w14:textId="77777777" w:rsidR="000065A8" w:rsidRDefault="000065A8" w:rsidP="00FA74F7">
            <w:pPr>
              <w:keepNext/>
              <w:keepLines/>
              <w:spacing w:after="0"/>
              <w:jc w:val="center"/>
              <w:rPr>
                <w:ins w:id="490" w:author="Nokia" w:date="2025-03-28T17:33:00Z" w16du:dateUtc="2025-03-28T15:33:00Z"/>
                <w:rFonts w:ascii="Arial" w:hAnsi="Arial"/>
                <w:b/>
                <w:sz w:val="18"/>
              </w:rPr>
            </w:pPr>
            <w:ins w:id="491" w:author="Nokia" w:date="2025-03-28T17:33:00Z" w16du:dateUtc="2025-03-28T15:33: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AD23491" w14:textId="77777777" w:rsidR="000065A8" w:rsidRPr="00DA7C4C" w:rsidRDefault="000065A8" w:rsidP="00FA74F7">
            <w:pPr>
              <w:pStyle w:val="TAH"/>
              <w:keepNext w:val="0"/>
              <w:rPr>
                <w:ins w:id="492" w:author="Nokia" w:date="2025-03-28T17:33:00Z" w16du:dateUtc="2025-03-28T15:33:00Z"/>
                <w:color w:val="000000" w:themeColor="text1"/>
                <w:lang w:val="en-GB"/>
              </w:rPr>
            </w:pPr>
            <w:proofErr w:type="spellStart"/>
            <w:ins w:id="493" w:author="Nokia" w:date="2025-03-28T17:33:00Z" w16du:dateUtc="2025-03-28T15:33:00Z">
              <w:r w:rsidRPr="13F7C98A">
                <w:rPr>
                  <w:color w:val="000000" w:themeColor="text1"/>
                  <w:lang w:val="en-GB"/>
                </w:rPr>
                <w:t>Δ</w:t>
              </w:r>
              <w:proofErr w:type="gramStart"/>
              <w:r w:rsidRPr="13F7C98A">
                <w:rPr>
                  <w:color w:val="000000" w:themeColor="text1"/>
                  <w:lang w:val="en-GB"/>
                </w:rPr>
                <w:t>R</w:t>
              </w:r>
              <w:r w:rsidRPr="13F7C98A">
                <w:rPr>
                  <w:color w:val="000000" w:themeColor="text1"/>
                  <w:vertAlign w:val="subscript"/>
                  <w:lang w:val="en-GB"/>
                </w:rPr>
                <w:t>IB,c</w:t>
              </w:r>
              <w:proofErr w:type="spellEnd"/>
              <w:proofErr w:type="gramEnd"/>
              <w:r w:rsidRPr="13F7C98A">
                <w:rPr>
                  <w:color w:val="000000" w:themeColor="text1"/>
                  <w:lang w:val="en-GB"/>
                </w:rPr>
                <w:t xml:space="preserve"> for E-UTRA band / NR band (dB)</w:t>
              </w:r>
              <w:r w:rsidRPr="13F7C98A">
                <w:rPr>
                  <w:color w:val="000000" w:themeColor="text1"/>
                  <w:vertAlign w:val="superscript"/>
                  <w:lang w:val="en-GB"/>
                </w:rPr>
                <w:t>*</w:t>
              </w:r>
            </w:ins>
          </w:p>
        </w:tc>
      </w:tr>
      <w:tr w:rsidR="000065A8" w14:paraId="10810C1E" w14:textId="77777777" w:rsidTr="00FA74F7">
        <w:trPr>
          <w:trHeight w:val="187"/>
          <w:tblHeader/>
          <w:jc w:val="center"/>
          <w:ins w:id="494" w:author="Nokia" w:date="2025-03-28T17:33:00Z" w16du:dateUtc="2025-03-28T15:33:00Z"/>
        </w:trPr>
        <w:tc>
          <w:tcPr>
            <w:tcW w:w="1838" w:type="dxa"/>
            <w:vMerge/>
            <w:vAlign w:val="center"/>
            <w:hideMark/>
          </w:tcPr>
          <w:p w14:paraId="5713CF39" w14:textId="77777777" w:rsidR="000065A8" w:rsidRDefault="000065A8" w:rsidP="00FA74F7">
            <w:pPr>
              <w:spacing w:after="0"/>
              <w:rPr>
                <w:ins w:id="495" w:author="Nokia" w:date="2025-03-28T17:33:00Z" w16du:dateUtc="2025-03-28T15:33: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E01A76F" w14:textId="77777777" w:rsidR="000065A8" w:rsidRPr="00DA7C4C" w:rsidRDefault="000065A8" w:rsidP="00FA74F7">
            <w:pPr>
              <w:pStyle w:val="TAH"/>
              <w:keepNext w:val="0"/>
              <w:rPr>
                <w:ins w:id="496" w:author="Nokia" w:date="2025-03-28T17:33:00Z" w16du:dateUtc="2025-03-28T15:33:00Z"/>
                <w:color w:val="000000" w:themeColor="text1"/>
                <w:vertAlign w:val="superscript"/>
                <w:lang w:val="en-GB"/>
              </w:rPr>
            </w:pPr>
            <w:ins w:id="497" w:author="Nokia" w:date="2025-03-28T17:33:00Z" w16du:dateUtc="2025-03-28T15:33:00Z">
              <w:r w:rsidRPr="13F7C98A">
                <w:rPr>
                  <w:color w:val="000000" w:themeColor="text1"/>
                  <w:lang w:val="en-GB"/>
                </w:rPr>
                <w:t>Component band in order of bands in configuration</w:t>
              </w:r>
              <w:r w:rsidRPr="13F7C98A">
                <w:rPr>
                  <w:color w:val="000000" w:themeColor="text1"/>
                  <w:vertAlign w:val="superscript"/>
                  <w:lang w:val="en-GB"/>
                </w:rPr>
                <w:t>**</w:t>
              </w:r>
            </w:ins>
          </w:p>
        </w:tc>
      </w:tr>
      <w:tr w:rsidR="000065A8" w14:paraId="2E07B5AA" w14:textId="77777777" w:rsidTr="00FA74F7">
        <w:trPr>
          <w:trHeight w:val="235"/>
          <w:jc w:val="center"/>
          <w:ins w:id="498" w:author="Nokia" w:date="2025-03-28T17:33:00Z" w16du:dateUtc="2025-03-28T15:33:00Z"/>
        </w:trPr>
        <w:tc>
          <w:tcPr>
            <w:tcW w:w="1838" w:type="dxa"/>
            <w:tcBorders>
              <w:top w:val="single" w:sz="4" w:space="0" w:color="auto"/>
              <w:left w:val="single" w:sz="4" w:space="0" w:color="auto"/>
              <w:bottom w:val="single" w:sz="4" w:space="0" w:color="auto"/>
              <w:right w:val="single" w:sz="4" w:space="0" w:color="auto"/>
            </w:tcBorders>
            <w:hideMark/>
          </w:tcPr>
          <w:p w14:paraId="41BA969E" w14:textId="77777777" w:rsidR="000065A8" w:rsidRDefault="000065A8" w:rsidP="00FA74F7">
            <w:pPr>
              <w:pStyle w:val="TAL"/>
              <w:jc w:val="center"/>
              <w:rPr>
                <w:ins w:id="499" w:author="Nokia" w:date="2025-03-28T17:33:00Z" w16du:dateUtc="2025-03-28T15:33:00Z"/>
                <w:rFonts w:eastAsia="MS Mincho"/>
              </w:rPr>
            </w:pPr>
            <w:ins w:id="500" w:author="Nokia" w:date="2025-03-28T17:33:00Z" w16du:dateUtc="2025-03-28T15:33:00Z">
              <w:r w:rsidRPr="00851DF3">
                <w:t>DC_</w:t>
              </w:r>
              <w:r>
                <w:t>3</w:t>
              </w:r>
              <w:r w:rsidRPr="00851DF3">
                <w:t>8A-40A_n</w:t>
              </w:r>
              <w:r>
                <w:t>28</w:t>
              </w:r>
              <w:r w:rsidRPr="00851DF3">
                <w:t>A</w:t>
              </w:r>
            </w:ins>
          </w:p>
        </w:tc>
        <w:tc>
          <w:tcPr>
            <w:tcW w:w="2205" w:type="dxa"/>
            <w:tcBorders>
              <w:top w:val="single" w:sz="4" w:space="0" w:color="auto"/>
              <w:left w:val="single" w:sz="4" w:space="0" w:color="auto"/>
              <w:bottom w:val="single" w:sz="4" w:space="0" w:color="auto"/>
              <w:right w:val="single" w:sz="4" w:space="0" w:color="auto"/>
            </w:tcBorders>
            <w:vAlign w:val="center"/>
          </w:tcPr>
          <w:p w14:paraId="2E30FC53" w14:textId="77777777" w:rsidR="000065A8" w:rsidRPr="00A75274" w:rsidRDefault="000065A8" w:rsidP="00FA74F7">
            <w:pPr>
              <w:spacing w:after="0"/>
              <w:jc w:val="center"/>
              <w:rPr>
                <w:ins w:id="501" w:author="Nokia" w:date="2025-03-28T17:33:00Z" w16du:dateUtc="2025-03-28T15:33:00Z"/>
                <w:rFonts w:ascii="Arial" w:hAnsi="Arial" w:cs="Arial"/>
                <w:sz w:val="18"/>
                <w:szCs w:val="18"/>
                <w:lang w:val="en-US" w:eastAsia="zh-CN"/>
              </w:rPr>
            </w:pPr>
            <w:ins w:id="502" w:author="Nokia" w:date="2025-03-28T17:33:00Z" w16du:dateUtc="2025-03-28T15:33:00Z">
              <w:r w:rsidRPr="00A75274">
                <w:rPr>
                  <w:rFonts w:ascii="Arial" w:hAnsi="Arial" w:cs="Arial"/>
                  <w:sz w:val="18"/>
                  <w:szCs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284CB639" w14:textId="77777777" w:rsidR="000065A8" w:rsidRPr="00A75274" w:rsidRDefault="000065A8" w:rsidP="00FA74F7">
            <w:pPr>
              <w:keepNext/>
              <w:keepLines/>
              <w:spacing w:after="0"/>
              <w:jc w:val="center"/>
              <w:rPr>
                <w:ins w:id="503" w:author="Nokia" w:date="2025-03-28T17:33:00Z" w16du:dateUtc="2025-03-28T15:33:00Z"/>
                <w:rFonts w:ascii="Arial" w:hAnsi="Arial" w:cs="Arial"/>
                <w:sz w:val="18"/>
                <w:szCs w:val="18"/>
                <w:lang w:eastAsia="zh-CN"/>
              </w:rPr>
            </w:pPr>
            <w:ins w:id="504" w:author="Nokia" w:date="2025-03-28T17:33:00Z" w16du:dateUtc="2025-03-28T15:33:00Z">
              <w:r w:rsidRPr="00A75274">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21F779C8" w14:textId="77777777" w:rsidR="000065A8" w:rsidRPr="00A75274" w:rsidRDefault="000065A8" w:rsidP="00FA74F7">
            <w:pPr>
              <w:keepNext/>
              <w:keepLines/>
              <w:spacing w:after="0"/>
              <w:jc w:val="center"/>
              <w:rPr>
                <w:ins w:id="505" w:author="Nokia" w:date="2025-03-28T17:33:00Z" w16du:dateUtc="2025-03-28T15:33:00Z"/>
                <w:rFonts w:ascii="Arial" w:hAnsi="Arial" w:cs="Arial"/>
                <w:sz w:val="18"/>
                <w:szCs w:val="18"/>
                <w:lang w:eastAsia="zh-CN"/>
              </w:rPr>
            </w:pPr>
            <w:ins w:id="506" w:author="Nokia" w:date="2025-03-28T17:33:00Z" w16du:dateUtc="2025-03-28T15:33:00Z">
              <w:r w:rsidRPr="00A75274">
                <w:rPr>
                  <w:rFonts w:ascii="Arial" w:hAnsi="Arial" w:cs="Arial"/>
                  <w:sz w:val="18"/>
                  <w:szCs w:val="18"/>
                  <w:lang w:eastAsia="zh-CN"/>
                </w:rPr>
                <w:t>0</w:t>
              </w:r>
            </w:ins>
          </w:p>
        </w:tc>
      </w:tr>
      <w:tr w:rsidR="000065A8" w14:paraId="20E9C8E6" w14:textId="77777777" w:rsidTr="00FA74F7">
        <w:trPr>
          <w:trHeight w:val="187"/>
          <w:jc w:val="center"/>
          <w:ins w:id="507" w:author="Nokia" w:date="2025-03-28T17:33:00Z" w16du:dateUtc="2025-03-28T15:33:00Z"/>
        </w:trPr>
        <w:tc>
          <w:tcPr>
            <w:tcW w:w="8641" w:type="dxa"/>
            <w:gridSpan w:val="4"/>
            <w:tcBorders>
              <w:top w:val="single" w:sz="4" w:space="0" w:color="auto"/>
              <w:left w:val="single" w:sz="4" w:space="0" w:color="auto"/>
              <w:bottom w:val="single" w:sz="4" w:space="0" w:color="auto"/>
              <w:right w:val="single" w:sz="4" w:space="0" w:color="auto"/>
            </w:tcBorders>
            <w:hideMark/>
          </w:tcPr>
          <w:p w14:paraId="78D10396" w14:textId="77777777" w:rsidR="000065A8" w:rsidRDefault="000065A8" w:rsidP="00FA74F7">
            <w:pPr>
              <w:pStyle w:val="TAN"/>
              <w:rPr>
                <w:ins w:id="508" w:author="Nokia" w:date="2025-03-28T17:33:00Z" w16du:dateUtc="2025-03-28T15:33:00Z"/>
              </w:rPr>
            </w:pPr>
            <w:ins w:id="509" w:author="Nokia" w:date="2025-03-28T17:33:00Z" w16du:dateUtc="2025-03-28T15:33:00Z">
              <w:r w:rsidRPr="13F7C98A">
                <w:rPr>
                  <w:lang w:val="en-GB"/>
                </w:rPr>
                <w:t xml:space="preserve">NOTE </w:t>
              </w:r>
              <w:r w:rsidRPr="13F7C98A">
                <w:rPr>
                  <w:vertAlign w:val="superscript"/>
                  <w:lang w:val="en-GB"/>
                </w:rPr>
                <w:t>*</w:t>
              </w:r>
              <w:r w:rsidRPr="13F7C98A">
                <w:rPr>
                  <w:lang w:val="en-GB"/>
                </w:rPr>
                <w:t>:</w:t>
              </w:r>
              <w:r>
                <w:tab/>
              </w:r>
              <w:r w:rsidRPr="13F7C98A">
                <w:rPr>
                  <w:lang w:val="en-GB"/>
                </w:rPr>
                <w:t xml:space="preserve">“-” denotes </w:t>
              </w:r>
              <w:proofErr w:type="spellStart"/>
              <w:r w:rsidRPr="13F7C98A">
                <w:rPr>
                  <w:lang w:val="en-GB"/>
                </w:rPr>
                <w:t>Δ</w:t>
              </w:r>
              <w:proofErr w:type="gramStart"/>
              <w:r w:rsidRPr="13F7C98A">
                <w:rPr>
                  <w:lang w:val="en-GB"/>
                </w:rPr>
                <w:t>R</w:t>
              </w:r>
              <w:r w:rsidRPr="13F7C98A">
                <w:rPr>
                  <w:vertAlign w:val="subscript"/>
                  <w:lang w:val="en-GB"/>
                </w:rPr>
                <w:t>IB,c</w:t>
              </w:r>
              <w:proofErr w:type="spellEnd"/>
              <w:proofErr w:type="gramEnd"/>
              <w:r w:rsidRPr="13F7C98A">
                <w:rPr>
                  <w:lang w:val="en-GB"/>
                </w:rPr>
                <w:t xml:space="preserve"> = 0.</w:t>
              </w:r>
            </w:ins>
          </w:p>
          <w:p w14:paraId="0583809D" w14:textId="77777777" w:rsidR="000065A8" w:rsidRDefault="000065A8" w:rsidP="00FA74F7">
            <w:pPr>
              <w:pStyle w:val="TAN"/>
              <w:rPr>
                <w:ins w:id="510" w:author="Nokia" w:date="2025-03-28T17:33:00Z" w16du:dateUtc="2025-03-28T15:33:00Z"/>
                <w:rFonts w:eastAsia="Malgun Gothic"/>
                <w:lang w:val="en-GB" w:eastAsia="ko-KR"/>
              </w:rPr>
            </w:pPr>
            <w:ins w:id="511" w:author="Nokia" w:date="2025-03-28T17:33:00Z" w16du:dateUtc="2025-03-28T15:33:00Z">
              <w:r w:rsidRPr="13F7C98A">
                <w:rPr>
                  <w:lang w:val="en-GB"/>
                </w:rPr>
                <w:t xml:space="preserve">NOTE </w:t>
              </w:r>
              <w:r w:rsidRPr="13F7C98A">
                <w:rPr>
                  <w:vertAlign w:val="superscript"/>
                  <w:lang w:val="en-GB" w:eastAsia="zh-CN"/>
                </w:rPr>
                <w:t>**</w:t>
              </w:r>
              <w:r w:rsidRPr="13F7C98A">
                <w:rPr>
                  <w:lang w:val="en-GB"/>
                </w:rPr>
                <w:t>:</w:t>
              </w:r>
              <w:r>
                <w:tab/>
              </w:r>
              <w:r w:rsidRPr="13F7C98A">
                <w:rPr>
                  <w:lang w:val="en-GB" w:eastAsia="zh-CN"/>
                </w:rPr>
                <w:t>The component band order in the configuration should be listed by the order of E-UTRA band and NR band respectively.</w:t>
              </w:r>
            </w:ins>
          </w:p>
        </w:tc>
      </w:tr>
    </w:tbl>
    <w:p w14:paraId="43CCEC6E" w14:textId="77777777" w:rsidR="000065A8" w:rsidRPr="00C057AF" w:rsidRDefault="000065A8" w:rsidP="000065A8">
      <w:pPr>
        <w:rPr>
          <w:ins w:id="512" w:author="Nokia" w:date="2025-03-28T17:33:00Z" w16du:dateUtc="2025-03-28T15:33:00Z"/>
        </w:rPr>
      </w:pPr>
    </w:p>
    <w:p w14:paraId="27971FBD" w14:textId="77777777" w:rsidR="000065A8" w:rsidRPr="002558B7" w:rsidRDefault="000065A8" w:rsidP="000065A8">
      <w:pPr>
        <w:pStyle w:val="Heading3"/>
        <w:numPr>
          <w:ilvl w:val="0"/>
          <w:numId w:val="0"/>
        </w:numPr>
        <w:ind w:left="720" w:hanging="720"/>
        <w:rPr>
          <w:ins w:id="513" w:author="Nokia" w:date="2025-03-28T17:33:00Z" w16du:dateUtc="2025-03-28T15:33:00Z"/>
          <w:lang w:val="en-GB"/>
        </w:rPr>
      </w:pPr>
      <w:bookmarkStart w:id="514" w:name="_Toc183710595"/>
      <w:ins w:id="515" w:author="Nokia" w:date="2025-03-28T17:33:00Z" w16du:dateUtc="2025-03-28T15:33:00Z">
        <w:r>
          <w:t>6.x.4</w:t>
        </w:r>
        <w:r w:rsidRPr="002558B7">
          <w:rPr>
            <w:lang w:val="en-GB"/>
          </w:rPr>
          <w:tab/>
          <w:t>Analysis of MSD requirements</w:t>
        </w:r>
        <w:bookmarkEnd w:id="514"/>
      </w:ins>
    </w:p>
    <w:p w14:paraId="6BA95F16" w14:textId="77777777" w:rsidR="000065A8" w:rsidRPr="0058713B" w:rsidRDefault="000065A8" w:rsidP="000065A8">
      <w:pPr>
        <w:rPr>
          <w:ins w:id="516" w:author="Nokia" w:date="2025-03-28T17:33:00Z" w16du:dateUtc="2025-03-28T15:33:00Z"/>
          <w:lang w:eastAsia="zh-CN"/>
        </w:rPr>
      </w:pPr>
      <w:ins w:id="517" w:author="Nokia" w:date="2025-03-28T17:33:00Z" w16du:dateUtc="2025-03-28T15:33:00Z">
        <w:r w:rsidRPr="0058713B">
          <w:rPr>
            <w:lang w:eastAsia="zh-CN"/>
          </w:rPr>
          <w:t>MSD values for IMD</w:t>
        </w:r>
        <w:r>
          <w:rPr>
            <w:lang w:eastAsia="zh-CN"/>
          </w:rPr>
          <w:t>5</w:t>
        </w:r>
        <w:r w:rsidRPr="0058713B">
          <w:rPr>
            <w:lang w:eastAsia="zh-CN"/>
          </w:rPr>
          <w:t xml:space="preserve"> cases added.</w:t>
        </w:r>
      </w:ins>
    </w:p>
    <w:p w14:paraId="5BB1CF7E" w14:textId="77777777" w:rsidR="000065A8" w:rsidRPr="00BE54E6" w:rsidRDefault="000065A8" w:rsidP="000065A8">
      <w:pPr>
        <w:pStyle w:val="TH"/>
        <w:rPr>
          <w:ins w:id="518" w:author="Nokia" w:date="2025-03-28T17:33:00Z" w16du:dateUtc="2025-03-28T15:33:00Z"/>
        </w:rPr>
      </w:pPr>
      <w:ins w:id="519" w:author="Nokia" w:date="2025-03-28T17:33:00Z" w16du:dateUtc="2025-03-28T15:33:00Z">
        <w:r w:rsidRPr="00BE54E6">
          <w:t>Table 7.</w:t>
        </w:r>
        <w:r>
          <w:t>x</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0065A8" w:rsidRPr="00A124BB" w14:paraId="63D2AC90" w14:textId="77777777" w:rsidTr="00FA74F7">
        <w:trPr>
          <w:trHeight w:val="187"/>
          <w:jc w:val="center"/>
          <w:ins w:id="520" w:author="Nokia" w:date="2025-03-28T17:33:00Z" w16du:dateUtc="2025-03-28T15:33:00Z"/>
        </w:trPr>
        <w:tc>
          <w:tcPr>
            <w:tcW w:w="9031" w:type="dxa"/>
            <w:gridSpan w:val="8"/>
            <w:tcBorders>
              <w:top w:val="single" w:sz="4" w:space="0" w:color="auto"/>
              <w:left w:val="single" w:sz="4" w:space="0" w:color="auto"/>
              <w:bottom w:val="single" w:sz="4" w:space="0" w:color="auto"/>
              <w:right w:val="single" w:sz="4" w:space="0" w:color="auto"/>
            </w:tcBorders>
          </w:tcPr>
          <w:p w14:paraId="4F720265" w14:textId="77777777" w:rsidR="000065A8" w:rsidRPr="00BE54E6" w:rsidRDefault="000065A8" w:rsidP="00FA74F7">
            <w:pPr>
              <w:pStyle w:val="TAH"/>
              <w:rPr>
                <w:ins w:id="521" w:author="Nokia" w:date="2025-03-28T17:33:00Z" w16du:dateUtc="2025-03-28T15:33:00Z"/>
              </w:rPr>
            </w:pPr>
            <w:ins w:id="522" w:author="Nokia" w:date="2025-03-28T17:33:00Z" w16du:dateUtc="2025-03-28T15:33:00Z">
              <w:r w:rsidRPr="00BE54E6">
                <w:t>NR or E-UTRA Band / Channel bandwidth / NRB / MSD</w:t>
              </w:r>
            </w:ins>
          </w:p>
        </w:tc>
      </w:tr>
      <w:tr w:rsidR="000065A8" w:rsidRPr="00A124BB" w14:paraId="747B4C12" w14:textId="77777777" w:rsidTr="00FA74F7">
        <w:trPr>
          <w:trHeight w:val="187"/>
          <w:jc w:val="center"/>
          <w:ins w:id="523" w:author="Nokia" w:date="2025-03-28T17:33:00Z" w16du:dateUtc="2025-03-28T15:33:00Z"/>
        </w:trPr>
        <w:tc>
          <w:tcPr>
            <w:tcW w:w="2122" w:type="dxa"/>
            <w:tcBorders>
              <w:top w:val="single" w:sz="4" w:space="0" w:color="auto"/>
              <w:left w:val="single" w:sz="4" w:space="0" w:color="auto"/>
              <w:bottom w:val="single" w:sz="4" w:space="0" w:color="auto"/>
              <w:right w:val="single" w:sz="4" w:space="0" w:color="auto"/>
            </w:tcBorders>
          </w:tcPr>
          <w:p w14:paraId="24330248" w14:textId="77777777" w:rsidR="000065A8" w:rsidRPr="00BE54E6" w:rsidRDefault="000065A8" w:rsidP="00FA74F7">
            <w:pPr>
              <w:pStyle w:val="TAH"/>
              <w:rPr>
                <w:ins w:id="524" w:author="Nokia" w:date="2025-03-28T17:33:00Z" w16du:dateUtc="2025-03-28T15:33:00Z"/>
              </w:rPr>
            </w:pPr>
            <w:ins w:id="525" w:author="Nokia" w:date="2025-03-28T17:33:00Z" w16du:dateUtc="2025-03-28T15:33: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53EB4232" w14:textId="77777777" w:rsidR="000065A8" w:rsidRPr="00BE54E6" w:rsidRDefault="000065A8" w:rsidP="00FA74F7">
            <w:pPr>
              <w:pStyle w:val="TAH"/>
              <w:rPr>
                <w:ins w:id="526" w:author="Nokia" w:date="2025-03-28T17:33:00Z" w16du:dateUtc="2025-03-28T15:33:00Z"/>
              </w:rPr>
            </w:pPr>
            <w:ins w:id="527" w:author="Nokia" w:date="2025-03-28T17:33:00Z" w16du:dateUtc="2025-03-28T15:33: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0357614B" w14:textId="77777777" w:rsidR="000065A8" w:rsidRPr="00BE54E6" w:rsidRDefault="000065A8" w:rsidP="00FA74F7">
            <w:pPr>
              <w:pStyle w:val="TAH"/>
              <w:rPr>
                <w:ins w:id="528" w:author="Nokia" w:date="2025-03-28T17:33:00Z" w16du:dateUtc="2025-03-28T15:33:00Z"/>
              </w:rPr>
            </w:pPr>
            <w:ins w:id="529" w:author="Nokia" w:date="2025-03-28T17:33:00Z" w16du:dateUtc="2025-03-28T15:33: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4A3C27A7" w14:textId="77777777" w:rsidR="000065A8" w:rsidRPr="00BE54E6" w:rsidRDefault="000065A8" w:rsidP="00FA74F7">
            <w:pPr>
              <w:pStyle w:val="TAH"/>
              <w:rPr>
                <w:ins w:id="530" w:author="Nokia" w:date="2025-03-28T17:33:00Z" w16du:dateUtc="2025-03-28T15:33:00Z"/>
              </w:rPr>
            </w:pPr>
            <w:ins w:id="531" w:author="Nokia" w:date="2025-03-28T17:33:00Z" w16du:dateUtc="2025-03-28T15:33: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00CA0E5C" w14:textId="77777777" w:rsidR="000065A8" w:rsidRPr="00BE54E6" w:rsidRDefault="000065A8" w:rsidP="00FA74F7">
            <w:pPr>
              <w:pStyle w:val="TAH"/>
              <w:rPr>
                <w:ins w:id="532" w:author="Nokia" w:date="2025-03-28T17:33:00Z" w16du:dateUtc="2025-03-28T15:33:00Z"/>
              </w:rPr>
            </w:pPr>
            <w:ins w:id="533" w:author="Nokia" w:date="2025-03-28T17:33:00Z" w16du:dateUtc="2025-03-28T15:33:00Z">
              <w:r w:rsidRPr="00BE54E6">
                <w:t>UL</w:t>
              </w:r>
            </w:ins>
          </w:p>
          <w:p w14:paraId="629586FB" w14:textId="77777777" w:rsidR="000065A8" w:rsidRPr="00BE54E6" w:rsidRDefault="000065A8" w:rsidP="00FA74F7">
            <w:pPr>
              <w:pStyle w:val="TAH"/>
              <w:rPr>
                <w:ins w:id="534" w:author="Nokia" w:date="2025-03-28T17:33:00Z" w16du:dateUtc="2025-03-28T15:33:00Z"/>
              </w:rPr>
            </w:pPr>
            <w:ins w:id="535" w:author="Nokia" w:date="2025-03-28T17:33:00Z" w16du:dateUtc="2025-03-28T15:33: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1D6847CB" w14:textId="77777777" w:rsidR="000065A8" w:rsidRPr="00BE54E6" w:rsidRDefault="000065A8" w:rsidP="00FA74F7">
            <w:pPr>
              <w:pStyle w:val="TAH"/>
              <w:rPr>
                <w:ins w:id="536" w:author="Nokia" w:date="2025-03-28T17:33:00Z" w16du:dateUtc="2025-03-28T15:33:00Z"/>
              </w:rPr>
            </w:pPr>
            <w:ins w:id="537" w:author="Nokia" w:date="2025-03-28T17:33:00Z" w16du:dateUtc="2025-03-28T15:33: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4496F84F" w14:textId="77777777" w:rsidR="000065A8" w:rsidRPr="00BE54E6" w:rsidRDefault="000065A8" w:rsidP="00FA74F7">
            <w:pPr>
              <w:pStyle w:val="TAH"/>
              <w:rPr>
                <w:ins w:id="538" w:author="Nokia" w:date="2025-03-28T17:33:00Z" w16du:dateUtc="2025-03-28T15:33:00Z"/>
              </w:rPr>
            </w:pPr>
            <w:ins w:id="539" w:author="Nokia" w:date="2025-03-28T17:33:00Z" w16du:dateUtc="2025-03-28T15:33: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EC0C610" w14:textId="77777777" w:rsidR="000065A8" w:rsidRPr="00BE54E6" w:rsidRDefault="000065A8" w:rsidP="00FA74F7">
            <w:pPr>
              <w:pStyle w:val="TAH"/>
              <w:rPr>
                <w:ins w:id="540" w:author="Nokia" w:date="2025-03-28T17:33:00Z" w16du:dateUtc="2025-03-28T15:33:00Z"/>
              </w:rPr>
            </w:pPr>
            <w:ins w:id="541" w:author="Nokia" w:date="2025-03-28T17:33:00Z" w16du:dateUtc="2025-03-28T15:33:00Z">
              <w:r w:rsidRPr="00BE54E6">
                <w:t>IMD order</w:t>
              </w:r>
            </w:ins>
          </w:p>
        </w:tc>
      </w:tr>
      <w:tr w:rsidR="000065A8" w:rsidRPr="00A124BB" w14:paraId="4E05144A" w14:textId="77777777" w:rsidTr="00FA74F7">
        <w:trPr>
          <w:trHeight w:val="187"/>
          <w:jc w:val="center"/>
          <w:ins w:id="542" w:author="Nokia" w:date="2025-03-28T17:33:00Z" w16du:dateUtc="2025-03-28T15:33:00Z"/>
        </w:trPr>
        <w:tc>
          <w:tcPr>
            <w:tcW w:w="2122" w:type="dxa"/>
            <w:tcBorders>
              <w:top w:val="single" w:sz="4" w:space="0" w:color="auto"/>
              <w:left w:val="single" w:sz="4" w:space="0" w:color="auto"/>
              <w:bottom w:val="nil"/>
              <w:right w:val="single" w:sz="4" w:space="0" w:color="auto"/>
            </w:tcBorders>
            <w:shd w:val="clear" w:color="auto" w:fill="auto"/>
            <w:vAlign w:val="center"/>
          </w:tcPr>
          <w:p w14:paraId="39223CE9" w14:textId="77777777" w:rsidR="000065A8" w:rsidRPr="005B618E" w:rsidRDefault="000065A8" w:rsidP="00FA74F7">
            <w:pPr>
              <w:pStyle w:val="TAC"/>
              <w:rPr>
                <w:ins w:id="543" w:author="Nokia" w:date="2025-03-28T17:33:00Z" w16du:dateUtc="2025-03-28T15:33:00Z"/>
              </w:rPr>
            </w:pPr>
            <w:ins w:id="544" w:author="Nokia" w:date="2025-03-28T17:33:00Z" w16du:dateUtc="2025-03-28T15:33:00Z">
              <w:r w:rsidRPr="00851DF3">
                <w:t>DC_</w:t>
              </w:r>
              <w:r>
                <w:t>3</w:t>
              </w:r>
              <w:r w:rsidRPr="00851DF3">
                <w:t>8A-40A_n</w:t>
              </w:r>
              <w:r>
                <w:t>28</w:t>
              </w:r>
              <w:r w:rsidRPr="00851DF3">
                <w:t>A</w:t>
              </w:r>
            </w:ins>
          </w:p>
        </w:tc>
        <w:tc>
          <w:tcPr>
            <w:tcW w:w="1031" w:type="dxa"/>
            <w:tcBorders>
              <w:top w:val="single" w:sz="4" w:space="0" w:color="auto"/>
              <w:left w:val="single" w:sz="4" w:space="0" w:color="auto"/>
              <w:right w:val="single" w:sz="4" w:space="0" w:color="auto"/>
            </w:tcBorders>
            <w:vAlign w:val="center"/>
          </w:tcPr>
          <w:p w14:paraId="71877F8C" w14:textId="77777777" w:rsidR="000065A8" w:rsidRPr="005B618E" w:rsidRDefault="000065A8" w:rsidP="00FA74F7">
            <w:pPr>
              <w:pStyle w:val="TAC"/>
              <w:rPr>
                <w:ins w:id="545" w:author="Nokia" w:date="2025-03-28T17:33:00Z" w16du:dateUtc="2025-03-28T15:33:00Z"/>
              </w:rPr>
            </w:pPr>
            <w:ins w:id="546" w:author="Nokia" w:date="2025-03-28T17:33:00Z" w16du:dateUtc="2025-03-28T15:33:00Z">
              <w:r>
                <w:rPr>
                  <w:rFonts w:eastAsiaTheme="minorEastAsia" w:cs="Arial"/>
                  <w:color w:val="000000"/>
                  <w:szCs w:val="18"/>
                </w:rPr>
                <w:t>38</w:t>
              </w:r>
            </w:ins>
          </w:p>
        </w:tc>
        <w:tc>
          <w:tcPr>
            <w:tcW w:w="960" w:type="dxa"/>
            <w:tcBorders>
              <w:top w:val="single" w:sz="4" w:space="0" w:color="auto"/>
              <w:left w:val="single" w:sz="4" w:space="0" w:color="auto"/>
              <w:right w:val="single" w:sz="4" w:space="0" w:color="auto"/>
            </w:tcBorders>
            <w:vAlign w:val="center"/>
          </w:tcPr>
          <w:p w14:paraId="763513F2" w14:textId="77777777" w:rsidR="000065A8" w:rsidRPr="005B618E" w:rsidRDefault="000065A8" w:rsidP="00FA74F7">
            <w:pPr>
              <w:pStyle w:val="TAC"/>
              <w:rPr>
                <w:ins w:id="547" w:author="Nokia" w:date="2025-03-28T17:33:00Z" w16du:dateUtc="2025-03-28T15:33:00Z"/>
              </w:rPr>
            </w:pPr>
            <w:ins w:id="548" w:author="Nokia" w:date="2025-03-28T17:33:00Z" w16du:dateUtc="2025-03-28T15:33:00Z">
              <w:r>
                <w:t>N/A</w:t>
              </w:r>
            </w:ins>
          </w:p>
        </w:tc>
        <w:tc>
          <w:tcPr>
            <w:tcW w:w="964" w:type="dxa"/>
            <w:tcBorders>
              <w:top w:val="single" w:sz="4" w:space="0" w:color="auto"/>
              <w:left w:val="single" w:sz="4" w:space="0" w:color="auto"/>
              <w:right w:val="single" w:sz="4" w:space="0" w:color="auto"/>
            </w:tcBorders>
          </w:tcPr>
          <w:p w14:paraId="6D4B0EF1" w14:textId="77777777" w:rsidR="000065A8" w:rsidRPr="005B618E" w:rsidRDefault="000065A8" w:rsidP="00FA74F7">
            <w:pPr>
              <w:pStyle w:val="TAC"/>
              <w:rPr>
                <w:ins w:id="549" w:author="Nokia" w:date="2025-03-28T17:33:00Z" w16du:dateUtc="2025-03-28T15:33:00Z"/>
              </w:rPr>
            </w:pPr>
            <w:ins w:id="550" w:author="Nokia" w:date="2025-03-28T17:33:00Z" w16du:dateUtc="2025-03-28T15:33:00Z">
              <w:r>
                <w:t>5</w:t>
              </w:r>
            </w:ins>
          </w:p>
        </w:tc>
        <w:tc>
          <w:tcPr>
            <w:tcW w:w="960" w:type="dxa"/>
            <w:tcBorders>
              <w:top w:val="single" w:sz="4" w:space="0" w:color="auto"/>
              <w:left w:val="single" w:sz="4" w:space="0" w:color="auto"/>
              <w:right w:val="single" w:sz="4" w:space="0" w:color="auto"/>
            </w:tcBorders>
          </w:tcPr>
          <w:p w14:paraId="73892045" w14:textId="77777777" w:rsidR="000065A8" w:rsidRPr="005B618E" w:rsidRDefault="000065A8" w:rsidP="00FA74F7">
            <w:pPr>
              <w:pStyle w:val="TAC"/>
              <w:rPr>
                <w:ins w:id="551" w:author="Nokia" w:date="2025-03-28T17:33:00Z" w16du:dateUtc="2025-03-28T15:33:00Z"/>
              </w:rPr>
            </w:pPr>
            <w:ins w:id="552" w:author="Nokia" w:date="2025-03-28T17:33:00Z" w16du:dateUtc="2025-03-28T15:33:00Z">
              <w:r>
                <w:rPr>
                  <w:rFonts w:eastAsiaTheme="minorEastAsia"/>
                  <w:lang w:eastAsia="zh-CN"/>
                </w:rPr>
                <w:t>N/A</w:t>
              </w:r>
            </w:ins>
          </w:p>
        </w:tc>
        <w:tc>
          <w:tcPr>
            <w:tcW w:w="960" w:type="dxa"/>
            <w:tcBorders>
              <w:top w:val="single" w:sz="4" w:space="0" w:color="auto"/>
              <w:left w:val="single" w:sz="4" w:space="0" w:color="auto"/>
              <w:right w:val="single" w:sz="4" w:space="0" w:color="auto"/>
            </w:tcBorders>
            <w:vAlign w:val="center"/>
          </w:tcPr>
          <w:p w14:paraId="6EA7E67B" w14:textId="77777777" w:rsidR="000065A8" w:rsidRPr="005B618E" w:rsidRDefault="000065A8" w:rsidP="00FA74F7">
            <w:pPr>
              <w:pStyle w:val="TAC"/>
              <w:rPr>
                <w:ins w:id="553" w:author="Nokia" w:date="2025-03-28T17:33:00Z" w16du:dateUtc="2025-03-28T15:33:00Z"/>
              </w:rPr>
            </w:pPr>
            <w:ins w:id="554" w:author="Nokia" w:date="2025-03-28T17:33:00Z" w16du:dateUtc="2025-03-28T15:33:00Z">
              <w:r>
                <w:rPr>
                  <w:rFonts w:eastAsiaTheme="minorEastAsia" w:cs="Arial"/>
                  <w:color w:val="000000"/>
                  <w:szCs w:val="18"/>
                </w:rPr>
                <w:t>2576</w:t>
              </w:r>
            </w:ins>
          </w:p>
        </w:tc>
        <w:tc>
          <w:tcPr>
            <w:tcW w:w="977" w:type="dxa"/>
            <w:tcBorders>
              <w:top w:val="single" w:sz="4" w:space="0" w:color="auto"/>
              <w:left w:val="single" w:sz="4" w:space="0" w:color="auto"/>
              <w:bottom w:val="single" w:sz="4" w:space="0" w:color="auto"/>
              <w:right w:val="single" w:sz="4" w:space="0" w:color="auto"/>
            </w:tcBorders>
          </w:tcPr>
          <w:p w14:paraId="3A4200C8" w14:textId="77777777" w:rsidR="000065A8" w:rsidRPr="005B618E" w:rsidRDefault="000065A8" w:rsidP="00FA74F7">
            <w:pPr>
              <w:pStyle w:val="TAC"/>
              <w:rPr>
                <w:ins w:id="555" w:author="Nokia" w:date="2025-03-28T17:33:00Z" w16du:dateUtc="2025-03-28T15:33:00Z"/>
              </w:rPr>
            </w:pPr>
            <w:ins w:id="556" w:author="Nokia" w:date="2025-03-28T17:33:00Z" w16du:dateUtc="2025-03-28T15:33:00Z">
              <w:r>
                <w:t>5.3</w:t>
              </w:r>
            </w:ins>
          </w:p>
        </w:tc>
        <w:tc>
          <w:tcPr>
            <w:tcW w:w="1057" w:type="dxa"/>
            <w:tcBorders>
              <w:top w:val="single" w:sz="4" w:space="0" w:color="auto"/>
              <w:left w:val="single" w:sz="4" w:space="0" w:color="auto"/>
              <w:right w:val="single" w:sz="4" w:space="0" w:color="auto"/>
            </w:tcBorders>
          </w:tcPr>
          <w:p w14:paraId="1124DB7D" w14:textId="77777777" w:rsidR="000065A8" w:rsidRPr="005B618E" w:rsidRDefault="000065A8" w:rsidP="00FA74F7">
            <w:pPr>
              <w:pStyle w:val="TAC"/>
              <w:rPr>
                <w:ins w:id="557" w:author="Nokia" w:date="2025-03-28T17:33:00Z" w16du:dateUtc="2025-03-28T15:33:00Z"/>
              </w:rPr>
            </w:pPr>
            <w:ins w:id="558" w:author="Nokia" w:date="2025-03-28T17:33:00Z" w16du:dateUtc="2025-03-28T15:33:00Z">
              <w:r>
                <w:t>IMD5</w:t>
              </w:r>
            </w:ins>
          </w:p>
        </w:tc>
      </w:tr>
      <w:tr w:rsidR="000065A8" w:rsidRPr="00A124BB" w14:paraId="698729C6" w14:textId="77777777" w:rsidTr="00FA74F7">
        <w:trPr>
          <w:trHeight w:val="187"/>
          <w:jc w:val="center"/>
          <w:ins w:id="559" w:author="Nokia" w:date="2025-03-28T17:33:00Z" w16du:dateUtc="2025-03-28T15:33:00Z"/>
        </w:trPr>
        <w:tc>
          <w:tcPr>
            <w:tcW w:w="2122" w:type="dxa"/>
            <w:tcBorders>
              <w:top w:val="nil"/>
              <w:left w:val="single" w:sz="4" w:space="0" w:color="auto"/>
              <w:bottom w:val="nil"/>
              <w:right w:val="single" w:sz="4" w:space="0" w:color="auto"/>
            </w:tcBorders>
            <w:shd w:val="clear" w:color="auto" w:fill="auto"/>
            <w:vAlign w:val="center"/>
          </w:tcPr>
          <w:p w14:paraId="33E83878" w14:textId="77777777" w:rsidR="000065A8" w:rsidRPr="005B618E" w:rsidRDefault="000065A8" w:rsidP="00FA74F7">
            <w:pPr>
              <w:pStyle w:val="TAC"/>
              <w:rPr>
                <w:ins w:id="560" w:author="Nokia" w:date="2025-03-28T17:33:00Z" w16du:dateUtc="2025-03-28T15:33:00Z"/>
              </w:rPr>
            </w:pPr>
          </w:p>
        </w:tc>
        <w:tc>
          <w:tcPr>
            <w:tcW w:w="1031" w:type="dxa"/>
            <w:tcBorders>
              <w:top w:val="single" w:sz="4" w:space="0" w:color="auto"/>
              <w:left w:val="single" w:sz="4" w:space="0" w:color="auto"/>
              <w:right w:val="single" w:sz="4" w:space="0" w:color="auto"/>
            </w:tcBorders>
            <w:vAlign w:val="center"/>
          </w:tcPr>
          <w:p w14:paraId="6ECB2869" w14:textId="77777777" w:rsidR="000065A8" w:rsidRPr="005B618E" w:rsidRDefault="000065A8" w:rsidP="00FA74F7">
            <w:pPr>
              <w:pStyle w:val="TAC"/>
              <w:rPr>
                <w:ins w:id="561" w:author="Nokia" w:date="2025-03-28T17:33:00Z" w16du:dateUtc="2025-03-28T15:33:00Z"/>
              </w:rPr>
            </w:pPr>
            <w:ins w:id="562" w:author="Nokia" w:date="2025-03-28T17:33:00Z" w16du:dateUtc="2025-03-28T15:33:00Z">
              <w:r>
                <w:rPr>
                  <w:rFonts w:eastAsiaTheme="minorEastAsia"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02DA35AA" w14:textId="77777777" w:rsidR="000065A8" w:rsidRPr="005B618E" w:rsidRDefault="000065A8" w:rsidP="00FA74F7">
            <w:pPr>
              <w:pStyle w:val="TAC"/>
              <w:rPr>
                <w:ins w:id="563" w:author="Nokia" w:date="2025-03-28T17:33:00Z" w16du:dateUtc="2025-03-28T15:33:00Z"/>
              </w:rPr>
            </w:pPr>
            <w:ins w:id="564" w:author="Nokia" w:date="2025-03-28T17:33:00Z" w16du:dateUtc="2025-03-28T15:33:00Z">
              <w:r>
                <w:t>2350</w:t>
              </w:r>
            </w:ins>
          </w:p>
        </w:tc>
        <w:tc>
          <w:tcPr>
            <w:tcW w:w="964" w:type="dxa"/>
            <w:tcBorders>
              <w:top w:val="single" w:sz="4" w:space="0" w:color="auto"/>
              <w:left w:val="single" w:sz="4" w:space="0" w:color="auto"/>
              <w:right w:val="single" w:sz="4" w:space="0" w:color="auto"/>
            </w:tcBorders>
          </w:tcPr>
          <w:p w14:paraId="0849756E" w14:textId="77777777" w:rsidR="000065A8" w:rsidRPr="005B618E" w:rsidRDefault="000065A8" w:rsidP="00FA74F7">
            <w:pPr>
              <w:pStyle w:val="TAC"/>
              <w:rPr>
                <w:ins w:id="565" w:author="Nokia" w:date="2025-03-28T17:33:00Z" w16du:dateUtc="2025-03-28T15:33:00Z"/>
              </w:rPr>
            </w:pPr>
            <w:ins w:id="566" w:author="Nokia" w:date="2025-03-28T17:33:00Z" w16du:dateUtc="2025-03-28T15:33:00Z">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052AB90F" w14:textId="77777777" w:rsidR="000065A8" w:rsidRPr="005B618E" w:rsidRDefault="000065A8" w:rsidP="00FA74F7">
            <w:pPr>
              <w:pStyle w:val="TAC"/>
              <w:rPr>
                <w:ins w:id="567" w:author="Nokia" w:date="2025-03-28T17:33:00Z" w16du:dateUtc="2025-03-28T15:33:00Z"/>
              </w:rPr>
            </w:pPr>
            <w:ins w:id="568" w:author="Nokia" w:date="2025-03-28T17:33:00Z" w16du:dateUtc="2025-03-28T15:33:00Z">
              <w:r>
                <w:rPr>
                  <w:rFonts w:eastAsiaTheme="minorEastAsia"/>
                </w:rPr>
                <w:t>25</w:t>
              </w:r>
            </w:ins>
          </w:p>
        </w:tc>
        <w:tc>
          <w:tcPr>
            <w:tcW w:w="960" w:type="dxa"/>
            <w:tcBorders>
              <w:top w:val="single" w:sz="4" w:space="0" w:color="auto"/>
              <w:left w:val="single" w:sz="4" w:space="0" w:color="auto"/>
              <w:right w:val="single" w:sz="4" w:space="0" w:color="auto"/>
            </w:tcBorders>
            <w:vAlign w:val="center"/>
          </w:tcPr>
          <w:p w14:paraId="530A327B" w14:textId="77777777" w:rsidR="000065A8" w:rsidRPr="005B618E" w:rsidRDefault="000065A8" w:rsidP="00FA74F7">
            <w:pPr>
              <w:pStyle w:val="TAC"/>
              <w:rPr>
                <w:ins w:id="569" w:author="Nokia" w:date="2025-03-28T17:33:00Z" w16du:dateUtc="2025-03-28T15:33:00Z"/>
              </w:rPr>
            </w:pPr>
            <w:ins w:id="570" w:author="Nokia" w:date="2025-03-28T17:33:00Z" w16du:dateUtc="2025-03-28T15:33:00Z">
              <w:r>
                <w:rPr>
                  <w:rFonts w:eastAsiaTheme="minorEastAsia" w:cs="Arial"/>
                  <w:color w:val="000000"/>
                  <w:szCs w:val="18"/>
                </w:rPr>
                <w:t>2350</w:t>
              </w:r>
            </w:ins>
          </w:p>
        </w:tc>
        <w:tc>
          <w:tcPr>
            <w:tcW w:w="977" w:type="dxa"/>
            <w:tcBorders>
              <w:top w:val="single" w:sz="4" w:space="0" w:color="auto"/>
              <w:left w:val="single" w:sz="4" w:space="0" w:color="auto"/>
              <w:bottom w:val="single" w:sz="4" w:space="0" w:color="auto"/>
              <w:right w:val="single" w:sz="4" w:space="0" w:color="auto"/>
            </w:tcBorders>
          </w:tcPr>
          <w:p w14:paraId="493F728D" w14:textId="77777777" w:rsidR="000065A8" w:rsidRPr="005B618E" w:rsidRDefault="000065A8" w:rsidP="00FA74F7">
            <w:pPr>
              <w:pStyle w:val="TAC"/>
              <w:rPr>
                <w:ins w:id="571" w:author="Nokia" w:date="2025-03-28T17:33:00Z" w16du:dateUtc="2025-03-28T15:33:00Z"/>
              </w:rPr>
            </w:pPr>
            <w:ins w:id="572" w:author="Nokia" w:date="2025-03-28T17:33:00Z" w16du:dateUtc="2025-03-28T15:33:00Z">
              <w:r>
                <w:t>N/A</w:t>
              </w:r>
            </w:ins>
          </w:p>
        </w:tc>
        <w:tc>
          <w:tcPr>
            <w:tcW w:w="1057" w:type="dxa"/>
            <w:tcBorders>
              <w:top w:val="single" w:sz="4" w:space="0" w:color="auto"/>
              <w:left w:val="single" w:sz="4" w:space="0" w:color="auto"/>
              <w:right w:val="single" w:sz="4" w:space="0" w:color="auto"/>
            </w:tcBorders>
          </w:tcPr>
          <w:p w14:paraId="221A6451" w14:textId="77777777" w:rsidR="000065A8" w:rsidRPr="005B618E" w:rsidRDefault="000065A8" w:rsidP="00FA74F7">
            <w:pPr>
              <w:pStyle w:val="TAC"/>
              <w:rPr>
                <w:ins w:id="573" w:author="Nokia" w:date="2025-03-28T17:33:00Z" w16du:dateUtc="2025-03-28T15:33:00Z"/>
              </w:rPr>
            </w:pPr>
            <w:ins w:id="574" w:author="Nokia" w:date="2025-03-28T17:33:00Z" w16du:dateUtc="2025-03-28T15:33:00Z">
              <w:r>
                <w:t>N/A</w:t>
              </w:r>
            </w:ins>
          </w:p>
        </w:tc>
      </w:tr>
      <w:tr w:rsidR="000065A8" w:rsidRPr="00A124BB" w14:paraId="3D84FE29" w14:textId="77777777" w:rsidTr="00FA74F7">
        <w:trPr>
          <w:trHeight w:val="187"/>
          <w:jc w:val="center"/>
          <w:ins w:id="575" w:author="Nokia" w:date="2025-03-28T17:33:00Z" w16du:dateUtc="2025-03-28T15:33:00Z"/>
        </w:trPr>
        <w:tc>
          <w:tcPr>
            <w:tcW w:w="2122" w:type="dxa"/>
            <w:tcBorders>
              <w:top w:val="nil"/>
              <w:left w:val="single" w:sz="4" w:space="0" w:color="auto"/>
              <w:bottom w:val="single" w:sz="4" w:space="0" w:color="auto"/>
              <w:right w:val="single" w:sz="4" w:space="0" w:color="auto"/>
            </w:tcBorders>
            <w:shd w:val="clear" w:color="auto" w:fill="auto"/>
            <w:vAlign w:val="center"/>
          </w:tcPr>
          <w:p w14:paraId="015A9389" w14:textId="77777777" w:rsidR="000065A8" w:rsidRPr="005B618E" w:rsidRDefault="000065A8" w:rsidP="00FA74F7">
            <w:pPr>
              <w:pStyle w:val="TAC"/>
              <w:rPr>
                <w:ins w:id="576" w:author="Nokia" w:date="2025-03-28T17:33:00Z" w16du:dateUtc="2025-03-28T15:33:00Z"/>
              </w:rPr>
            </w:pPr>
          </w:p>
        </w:tc>
        <w:tc>
          <w:tcPr>
            <w:tcW w:w="1031" w:type="dxa"/>
            <w:tcBorders>
              <w:top w:val="single" w:sz="4" w:space="0" w:color="auto"/>
              <w:left w:val="single" w:sz="4" w:space="0" w:color="auto"/>
              <w:bottom w:val="single" w:sz="4" w:space="0" w:color="auto"/>
              <w:right w:val="single" w:sz="4" w:space="0" w:color="auto"/>
            </w:tcBorders>
            <w:vAlign w:val="center"/>
          </w:tcPr>
          <w:p w14:paraId="0ADA92E3" w14:textId="77777777" w:rsidR="000065A8" w:rsidRDefault="000065A8" w:rsidP="00FA74F7">
            <w:pPr>
              <w:pStyle w:val="TAC"/>
              <w:rPr>
                <w:ins w:id="577" w:author="Nokia" w:date="2025-03-28T17:33:00Z" w16du:dateUtc="2025-03-28T15:33:00Z"/>
                <w:rFonts w:eastAsiaTheme="minorEastAsia" w:cs="Arial"/>
                <w:color w:val="000000"/>
                <w:szCs w:val="18"/>
              </w:rPr>
            </w:pPr>
            <w:ins w:id="578" w:author="Nokia" w:date="2025-03-28T17:33:00Z" w16du:dateUtc="2025-03-28T15:33: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E41D711" w14:textId="77777777" w:rsidR="000065A8" w:rsidRDefault="000065A8" w:rsidP="00FA74F7">
            <w:pPr>
              <w:pStyle w:val="TAC"/>
              <w:rPr>
                <w:ins w:id="579" w:author="Nokia" w:date="2025-03-28T17:33:00Z" w16du:dateUtc="2025-03-28T15:33:00Z"/>
              </w:rPr>
            </w:pPr>
            <w:ins w:id="580" w:author="Nokia" w:date="2025-03-28T17:33:00Z" w16du:dateUtc="2025-03-28T15:33:00Z">
              <w:r>
                <w:t>708</w:t>
              </w:r>
            </w:ins>
          </w:p>
        </w:tc>
        <w:tc>
          <w:tcPr>
            <w:tcW w:w="964" w:type="dxa"/>
            <w:tcBorders>
              <w:top w:val="single" w:sz="4" w:space="0" w:color="auto"/>
              <w:left w:val="single" w:sz="4" w:space="0" w:color="auto"/>
              <w:bottom w:val="single" w:sz="4" w:space="0" w:color="auto"/>
              <w:right w:val="single" w:sz="4" w:space="0" w:color="auto"/>
            </w:tcBorders>
          </w:tcPr>
          <w:p w14:paraId="3EE4B341" w14:textId="77777777" w:rsidR="000065A8" w:rsidRDefault="000065A8" w:rsidP="00FA74F7">
            <w:pPr>
              <w:pStyle w:val="TAC"/>
              <w:rPr>
                <w:ins w:id="581" w:author="Nokia" w:date="2025-03-28T17:33:00Z" w16du:dateUtc="2025-03-28T15:33:00Z"/>
                <w:rFonts w:eastAsiaTheme="minorEastAsia"/>
                <w:lang w:eastAsia="zh-CN"/>
              </w:rPr>
            </w:pPr>
            <w:ins w:id="582" w:author="Nokia" w:date="2025-03-28T17:33:00Z" w16du:dateUtc="2025-03-28T15:33: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6BDA173" w14:textId="77777777" w:rsidR="000065A8" w:rsidRDefault="000065A8" w:rsidP="00FA74F7">
            <w:pPr>
              <w:pStyle w:val="TAC"/>
              <w:rPr>
                <w:ins w:id="583" w:author="Nokia" w:date="2025-03-28T17:33:00Z" w16du:dateUtc="2025-03-28T15:33:00Z"/>
              </w:rPr>
            </w:pPr>
            <w:ins w:id="584" w:author="Nokia" w:date="2025-03-28T17:33:00Z" w16du:dateUtc="2025-03-28T15:33: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E794A4" w14:textId="77777777" w:rsidR="000065A8" w:rsidRDefault="000065A8" w:rsidP="00FA74F7">
            <w:pPr>
              <w:pStyle w:val="TAC"/>
              <w:rPr>
                <w:ins w:id="585" w:author="Nokia" w:date="2025-03-28T17:33:00Z" w16du:dateUtc="2025-03-28T15:33:00Z"/>
                <w:rFonts w:eastAsiaTheme="minorEastAsia" w:cs="Arial"/>
                <w:color w:val="000000"/>
                <w:szCs w:val="18"/>
              </w:rPr>
            </w:pPr>
            <w:ins w:id="586" w:author="Nokia" w:date="2025-03-28T17:33:00Z" w16du:dateUtc="2025-03-28T15:33:00Z">
              <w:r>
                <w:rPr>
                  <w:rFonts w:eastAsiaTheme="minorEastAsia" w:cs="Arial"/>
                  <w:color w:val="000000"/>
                  <w:szCs w:val="18"/>
                </w:rPr>
                <w:t>763</w:t>
              </w:r>
            </w:ins>
          </w:p>
        </w:tc>
        <w:tc>
          <w:tcPr>
            <w:tcW w:w="977" w:type="dxa"/>
            <w:tcBorders>
              <w:top w:val="single" w:sz="4" w:space="0" w:color="auto"/>
              <w:left w:val="single" w:sz="4" w:space="0" w:color="auto"/>
              <w:bottom w:val="single" w:sz="4" w:space="0" w:color="auto"/>
              <w:right w:val="single" w:sz="4" w:space="0" w:color="auto"/>
            </w:tcBorders>
          </w:tcPr>
          <w:p w14:paraId="363E2594" w14:textId="77777777" w:rsidR="000065A8" w:rsidRDefault="000065A8" w:rsidP="00FA74F7">
            <w:pPr>
              <w:pStyle w:val="TAC"/>
              <w:rPr>
                <w:ins w:id="587" w:author="Nokia" w:date="2025-03-28T17:33:00Z" w16du:dateUtc="2025-03-28T15:33:00Z"/>
              </w:rPr>
            </w:pPr>
            <w:ins w:id="588" w:author="Nokia" w:date="2025-03-28T17:33:00Z" w16du:dateUtc="2025-03-28T15:33:00Z">
              <w:r>
                <w:t>N/A</w:t>
              </w:r>
            </w:ins>
          </w:p>
        </w:tc>
        <w:tc>
          <w:tcPr>
            <w:tcW w:w="1057" w:type="dxa"/>
            <w:tcBorders>
              <w:top w:val="single" w:sz="4" w:space="0" w:color="auto"/>
              <w:left w:val="single" w:sz="4" w:space="0" w:color="auto"/>
              <w:bottom w:val="single" w:sz="4" w:space="0" w:color="auto"/>
              <w:right w:val="single" w:sz="4" w:space="0" w:color="auto"/>
            </w:tcBorders>
          </w:tcPr>
          <w:p w14:paraId="09347BFB" w14:textId="77777777" w:rsidR="000065A8" w:rsidRDefault="000065A8" w:rsidP="00FA74F7">
            <w:pPr>
              <w:pStyle w:val="TAC"/>
              <w:rPr>
                <w:ins w:id="589" w:author="Nokia" w:date="2025-03-28T17:33:00Z" w16du:dateUtc="2025-03-28T15:33:00Z"/>
              </w:rPr>
            </w:pPr>
            <w:ins w:id="590" w:author="Nokia" w:date="2025-03-28T17:33:00Z" w16du:dateUtc="2025-03-28T15:33:00Z">
              <w:r>
                <w:t>N/A</w:t>
              </w:r>
            </w:ins>
          </w:p>
        </w:tc>
      </w:tr>
    </w:tbl>
    <w:p w14:paraId="51DCD899" w14:textId="6DD4149B" w:rsidR="00A51F62" w:rsidRDefault="00A51F62" w:rsidP="00DD19DE">
      <w:pPr>
        <w:rPr>
          <w:color w:val="0070C0"/>
        </w:rPr>
      </w:pPr>
    </w:p>
    <w:p w14:paraId="1BCE2AB9" w14:textId="57609C7D"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84D3A" w14:textId="77777777" w:rsidR="009F7FA1" w:rsidRDefault="009F7FA1">
      <w:r>
        <w:separator/>
      </w:r>
    </w:p>
  </w:endnote>
  <w:endnote w:type="continuationSeparator" w:id="0">
    <w:p w14:paraId="69D8ECA9" w14:textId="77777777" w:rsidR="009F7FA1" w:rsidRDefault="009F7FA1">
      <w:r>
        <w:continuationSeparator/>
      </w:r>
    </w:p>
  </w:endnote>
  <w:endnote w:type="continuationNotice" w:id="1">
    <w:p w14:paraId="7E2E6F68" w14:textId="77777777" w:rsidR="009F7FA1" w:rsidRDefault="009F7F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343FB" w14:textId="77777777" w:rsidR="009F7FA1" w:rsidRDefault="009F7FA1">
      <w:r>
        <w:separator/>
      </w:r>
    </w:p>
  </w:footnote>
  <w:footnote w:type="continuationSeparator" w:id="0">
    <w:p w14:paraId="1ABBDC99" w14:textId="77777777" w:rsidR="009F7FA1" w:rsidRDefault="009F7FA1">
      <w:r>
        <w:continuationSeparator/>
      </w:r>
    </w:p>
  </w:footnote>
  <w:footnote w:type="continuationNotice" w:id="1">
    <w:p w14:paraId="152B3A9B" w14:textId="77777777" w:rsidR="009F7FA1" w:rsidRDefault="009F7F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5A8"/>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3805"/>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65C2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2C9F"/>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165CD"/>
    <w:rsid w:val="00221E08"/>
    <w:rsid w:val="00222897"/>
    <w:rsid w:val="00222B0C"/>
    <w:rsid w:val="00235394"/>
    <w:rsid w:val="00235577"/>
    <w:rsid w:val="002371B2"/>
    <w:rsid w:val="002435CA"/>
    <w:rsid w:val="0024469F"/>
    <w:rsid w:val="00244BA7"/>
    <w:rsid w:val="00250B5B"/>
    <w:rsid w:val="00252DB8"/>
    <w:rsid w:val="002537BC"/>
    <w:rsid w:val="002537D3"/>
    <w:rsid w:val="002558B7"/>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4813"/>
    <w:rsid w:val="002F5636"/>
    <w:rsid w:val="002F590D"/>
    <w:rsid w:val="003008CE"/>
    <w:rsid w:val="003022A5"/>
    <w:rsid w:val="00307E51"/>
    <w:rsid w:val="00310FB3"/>
    <w:rsid w:val="00311363"/>
    <w:rsid w:val="00313771"/>
    <w:rsid w:val="0031550A"/>
    <w:rsid w:val="00315867"/>
    <w:rsid w:val="00321150"/>
    <w:rsid w:val="003260D7"/>
    <w:rsid w:val="0033052D"/>
    <w:rsid w:val="00336697"/>
    <w:rsid w:val="003418CB"/>
    <w:rsid w:val="00343F27"/>
    <w:rsid w:val="0035509A"/>
    <w:rsid w:val="00355873"/>
    <w:rsid w:val="0035660F"/>
    <w:rsid w:val="003628B9"/>
    <w:rsid w:val="00362D8F"/>
    <w:rsid w:val="00363F72"/>
    <w:rsid w:val="00367724"/>
    <w:rsid w:val="003710BA"/>
    <w:rsid w:val="003737DD"/>
    <w:rsid w:val="00373FB8"/>
    <w:rsid w:val="003770F6"/>
    <w:rsid w:val="00383E37"/>
    <w:rsid w:val="00393042"/>
    <w:rsid w:val="00394AD5"/>
    <w:rsid w:val="0039642D"/>
    <w:rsid w:val="00396CF7"/>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685"/>
    <w:rsid w:val="00434DC1"/>
    <w:rsid w:val="004350F4"/>
    <w:rsid w:val="004412A0"/>
    <w:rsid w:val="00442337"/>
    <w:rsid w:val="0044394B"/>
    <w:rsid w:val="00446408"/>
    <w:rsid w:val="00450F27"/>
    <w:rsid w:val="004510E5"/>
    <w:rsid w:val="00451795"/>
    <w:rsid w:val="0045662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56B2"/>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5A1"/>
    <w:rsid w:val="00522A7E"/>
    <w:rsid w:val="00522F20"/>
    <w:rsid w:val="005308DB"/>
    <w:rsid w:val="00530A2E"/>
    <w:rsid w:val="00530FBE"/>
    <w:rsid w:val="00533159"/>
    <w:rsid w:val="005339DB"/>
    <w:rsid w:val="00534C89"/>
    <w:rsid w:val="00541573"/>
    <w:rsid w:val="0054348A"/>
    <w:rsid w:val="00571777"/>
    <w:rsid w:val="0057235F"/>
    <w:rsid w:val="0057637A"/>
    <w:rsid w:val="00580FF5"/>
    <w:rsid w:val="0058519C"/>
    <w:rsid w:val="0058713B"/>
    <w:rsid w:val="0059149A"/>
    <w:rsid w:val="005956EE"/>
    <w:rsid w:val="005A083E"/>
    <w:rsid w:val="005B2C59"/>
    <w:rsid w:val="005B415F"/>
    <w:rsid w:val="005B4802"/>
    <w:rsid w:val="005C0B69"/>
    <w:rsid w:val="005C1EA6"/>
    <w:rsid w:val="005C21AC"/>
    <w:rsid w:val="005C2262"/>
    <w:rsid w:val="005C2674"/>
    <w:rsid w:val="005D0B99"/>
    <w:rsid w:val="005D308E"/>
    <w:rsid w:val="005D3A48"/>
    <w:rsid w:val="005D42F8"/>
    <w:rsid w:val="005D7AF8"/>
    <w:rsid w:val="005E17BF"/>
    <w:rsid w:val="005E366A"/>
    <w:rsid w:val="005E52A5"/>
    <w:rsid w:val="005F2145"/>
    <w:rsid w:val="00600BBC"/>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178"/>
    <w:rsid w:val="00695D85"/>
    <w:rsid w:val="006A30A2"/>
    <w:rsid w:val="006A6D23"/>
    <w:rsid w:val="006B0D82"/>
    <w:rsid w:val="006B25DE"/>
    <w:rsid w:val="006C1C3B"/>
    <w:rsid w:val="006C4E43"/>
    <w:rsid w:val="006C643E"/>
    <w:rsid w:val="006D2932"/>
    <w:rsid w:val="006D3671"/>
    <w:rsid w:val="006D4176"/>
    <w:rsid w:val="006E0A73"/>
    <w:rsid w:val="006E0FEE"/>
    <w:rsid w:val="006E1E18"/>
    <w:rsid w:val="006E6C11"/>
    <w:rsid w:val="006F3F65"/>
    <w:rsid w:val="006F7C0C"/>
    <w:rsid w:val="00700755"/>
    <w:rsid w:val="0070646B"/>
    <w:rsid w:val="00706DF5"/>
    <w:rsid w:val="007130A2"/>
    <w:rsid w:val="007143DB"/>
    <w:rsid w:val="00715463"/>
    <w:rsid w:val="00725188"/>
    <w:rsid w:val="00730655"/>
    <w:rsid w:val="00731D77"/>
    <w:rsid w:val="00732360"/>
    <w:rsid w:val="0073390A"/>
    <w:rsid w:val="00734E64"/>
    <w:rsid w:val="00736B37"/>
    <w:rsid w:val="00740A35"/>
    <w:rsid w:val="007520B4"/>
    <w:rsid w:val="007635C6"/>
    <w:rsid w:val="00764651"/>
    <w:rsid w:val="007655D5"/>
    <w:rsid w:val="007763C1"/>
    <w:rsid w:val="00777E82"/>
    <w:rsid w:val="0078039C"/>
    <w:rsid w:val="00781359"/>
    <w:rsid w:val="00781870"/>
    <w:rsid w:val="00785FC1"/>
    <w:rsid w:val="00786921"/>
    <w:rsid w:val="007877FB"/>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17C2"/>
    <w:rsid w:val="00805BE8"/>
    <w:rsid w:val="00814476"/>
    <w:rsid w:val="00816078"/>
    <w:rsid w:val="008177E3"/>
    <w:rsid w:val="00823AA9"/>
    <w:rsid w:val="008255B9"/>
    <w:rsid w:val="00825CD8"/>
    <w:rsid w:val="00827324"/>
    <w:rsid w:val="008331C4"/>
    <w:rsid w:val="008355EA"/>
    <w:rsid w:val="00837458"/>
    <w:rsid w:val="00837AAE"/>
    <w:rsid w:val="008402BD"/>
    <w:rsid w:val="008429AD"/>
    <w:rsid w:val="008429DB"/>
    <w:rsid w:val="00842C73"/>
    <w:rsid w:val="00850C75"/>
    <w:rsid w:val="00850E39"/>
    <w:rsid w:val="00851DF3"/>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44B3"/>
    <w:rsid w:val="008A51C9"/>
    <w:rsid w:val="008B3194"/>
    <w:rsid w:val="008B5AE7"/>
    <w:rsid w:val="008C5D9B"/>
    <w:rsid w:val="008C60E9"/>
    <w:rsid w:val="008D1B7C"/>
    <w:rsid w:val="008D2040"/>
    <w:rsid w:val="008D4C4E"/>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6521F"/>
    <w:rsid w:val="0097408E"/>
    <w:rsid w:val="00974BB2"/>
    <w:rsid w:val="00974FA7"/>
    <w:rsid w:val="009756E5"/>
    <w:rsid w:val="00977A8C"/>
    <w:rsid w:val="00983910"/>
    <w:rsid w:val="00985A04"/>
    <w:rsid w:val="00986C1A"/>
    <w:rsid w:val="00987BE8"/>
    <w:rsid w:val="009932AC"/>
    <w:rsid w:val="00993CE6"/>
    <w:rsid w:val="00994351"/>
    <w:rsid w:val="00995889"/>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271"/>
    <w:rsid w:val="009D3385"/>
    <w:rsid w:val="009D793C"/>
    <w:rsid w:val="009E16A9"/>
    <w:rsid w:val="009E375F"/>
    <w:rsid w:val="009E39D4"/>
    <w:rsid w:val="009E433B"/>
    <w:rsid w:val="009E5401"/>
    <w:rsid w:val="009F7FA1"/>
    <w:rsid w:val="00A0758F"/>
    <w:rsid w:val="00A1061F"/>
    <w:rsid w:val="00A1570A"/>
    <w:rsid w:val="00A17866"/>
    <w:rsid w:val="00A211B4"/>
    <w:rsid w:val="00A223CF"/>
    <w:rsid w:val="00A276FE"/>
    <w:rsid w:val="00A33DDF"/>
    <w:rsid w:val="00A34547"/>
    <w:rsid w:val="00A376B7"/>
    <w:rsid w:val="00A41BF5"/>
    <w:rsid w:val="00A42C9D"/>
    <w:rsid w:val="00A44778"/>
    <w:rsid w:val="00A447E6"/>
    <w:rsid w:val="00A469E7"/>
    <w:rsid w:val="00A51F62"/>
    <w:rsid w:val="00A604A4"/>
    <w:rsid w:val="00A61138"/>
    <w:rsid w:val="00A61B7D"/>
    <w:rsid w:val="00A6605B"/>
    <w:rsid w:val="00A66ADC"/>
    <w:rsid w:val="00A7147D"/>
    <w:rsid w:val="00A75274"/>
    <w:rsid w:val="00A75ECF"/>
    <w:rsid w:val="00A7792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2A4C"/>
    <w:rsid w:val="00AF4D8B"/>
    <w:rsid w:val="00B014D3"/>
    <w:rsid w:val="00B022DC"/>
    <w:rsid w:val="00B067CA"/>
    <w:rsid w:val="00B12B26"/>
    <w:rsid w:val="00B15851"/>
    <w:rsid w:val="00B163F8"/>
    <w:rsid w:val="00B2472D"/>
    <w:rsid w:val="00B24CA0"/>
    <w:rsid w:val="00B2549F"/>
    <w:rsid w:val="00B2605B"/>
    <w:rsid w:val="00B333F8"/>
    <w:rsid w:val="00B4108D"/>
    <w:rsid w:val="00B51963"/>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924BF"/>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357C"/>
    <w:rsid w:val="00C056DC"/>
    <w:rsid w:val="00C05C32"/>
    <w:rsid w:val="00C060A7"/>
    <w:rsid w:val="00C10DE5"/>
    <w:rsid w:val="00C1329B"/>
    <w:rsid w:val="00C1572F"/>
    <w:rsid w:val="00C17CD5"/>
    <w:rsid w:val="00C203C1"/>
    <w:rsid w:val="00C24C05"/>
    <w:rsid w:val="00C24D2F"/>
    <w:rsid w:val="00C26222"/>
    <w:rsid w:val="00C31283"/>
    <w:rsid w:val="00C33C48"/>
    <w:rsid w:val="00C340E5"/>
    <w:rsid w:val="00C35AA7"/>
    <w:rsid w:val="00C404C3"/>
    <w:rsid w:val="00C4196E"/>
    <w:rsid w:val="00C43BA1"/>
    <w:rsid w:val="00C43DAB"/>
    <w:rsid w:val="00C47F08"/>
    <w:rsid w:val="00C50C8D"/>
    <w:rsid w:val="00C514A6"/>
    <w:rsid w:val="00C52875"/>
    <w:rsid w:val="00C5739F"/>
    <w:rsid w:val="00C57CF0"/>
    <w:rsid w:val="00C63557"/>
    <w:rsid w:val="00C63804"/>
    <w:rsid w:val="00C649BD"/>
    <w:rsid w:val="00C65891"/>
    <w:rsid w:val="00C66AC9"/>
    <w:rsid w:val="00C724D3"/>
    <w:rsid w:val="00C72951"/>
    <w:rsid w:val="00C7598C"/>
    <w:rsid w:val="00C77DD9"/>
    <w:rsid w:val="00C83BE6"/>
    <w:rsid w:val="00C85354"/>
    <w:rsid w:val="00C86ABA"/>
    <w:rsid w:val="00C935A3"/>
    <w:rsid w:val="00C943F3"/>
    <w:rsid w:val="00C97C9A"/>
    <w:rsid w:val="00CA08C6"/>
    <w:rsid w:val="00CA0A77"/>
    <w:rsid w:val="00CA2729"/>
    <w:rsid w:val="00CA3057"/>
    <w:rsid w:val="00CA45F8"/>
    <w:rsid w:val="00CA567B"/>
    <w:rsid w:val="00CA6A85"/>
    <w:rsid w:val="00CB0305"/>
    <w:rsid w:val="00CB33C7"/>
    <w:rsid w:val="00CB6788"/>
    <w:rsid w:val="00CB6DA7"/>
    <w:rsid w:val="00CB7E4C"/>
    <w:rsid w:val="00CC25B4"/>
    <w:rsid w:val="00CC3582"/>
    <w:rsid w:val="00CC45B2"/>
    <w:rsid w:val="00CC470A"/>
    <w:rsid w:val="00CC4E6C"/>
    <w:rsid w:val="00CC5F88"/>
    <w:rsid w:val="00CC69C8"/>
    <w:rsid w:val="00CC7498"/>
    <w:rsid w:val="00CC77A2"/>
    <w:rsid w:val="00CD307E"/>
    <w:rsid w:val="00CD629F"/>
    <w:rsid w:val="00CD6A1B"/>
    <w:rsid w:val="00CE0A7F"/>
    <w:rsid w:val="00CE1718"/>
    <w:rsid w:val="00CE7530"/>
    <w:rsid w:val="00CF0411"/>
    <w:rsid w:val="00CF09B0"/>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45DF5"/>
    <w:rsid w:val="00D520E4"/>
    <w:rsid w:val="00D53A38"/>
    <w:rsid w:val="00D5463E"/>
    <w:rsid w:val="00D575DD"/>
    <w:rsid w:val="00D57DFA"/>
    <w:rsid w:val="00D67FCF"/>
    <w:rsid w:val="00D709CE"/>
    <w:rsid w:val="00D71F73"/>
    <w:rsid w:val="00D73423"/>
    <w:rsid w:val="00D80786"/>
    <w:rsid w:val="00D81CAB"/>
    <w:rsid w:val="00D82136"/>
    <w:rsid w:val="00D8576F"/>
    <w:rsid w:val="00D8677F"/>
    <w:rsid w:val="00D97F0C"/>
    <w:rsid w:val="00DA3A86"/>
    <w:rsid w:val="00DC2500"/>
    <w:rsid w:val="00DC456E"/>
    <w:rsid w:val="00DC4F72"/>
    <w:rsid w:val="00DC6F92"/>
    <w:rsid w:val="00DC77DC"/>
    <w:rsid w:val="00DD0453"/>
    <w:rsid w:val="00DD0C2C"/>
    <w:rsid w:val="00DD19DE"/>
    <w:rsid w:val="00DD28BC"/>
    <w:rsid w:val="00DD7680"/>
    <w:rsid w:val="00DE31F0"/>
    <w:rsid w:val="00DE3D1C"/>
    <w:rsid w:val="00DF0828"/>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1D59"/>
    <w:rsid w:val="00E45C7E"/>
    <w:rsid w:val="00E531EB"/>
    <w:rsid w:val="00E54874"/>
    <w:rsid w:val="00E54B6F"/>
    <w:rsid w:val="00E5572F"/>
    <w:rsid w:val="00E55ACA"/>
    <w:rsid w:val="00E57B74"/>
    <w:rsid w:val="00E65BC6"/>
    <w:rsid w:val="00E661FF"/>
    <w:rsid w:val="00E713F0"/>
    <w:rsid w:val="00E726EB"/>
    <w:rsid w:val="00E72A38"/>
    <w:rsid w:val="00E72CF1"/>
    <w:rsid w:val="00E74B08"/>
    <w:rsid w:val="00E80B52"/>
    <w:rsid w:val="00E824C3"/>
    <w:rsid w:val="00E840B3"/>
    <w:rsid w:val="00E84D10"/>
    <w:rsid w:val="00E8629F"/>
    <w:rsid w:val="00E91008"/>
    <w:rsid w:val="00E92B72"/>
    <w:rsid w:val="00E933D9"/>
    <w:rsid w:val="00E9374E"/>
    <w:rsid w:val="00E94F54"/>
    <w:rsid w:val="00E97AD5"/>
    <w:rsid w:val="00EA1111"/>
    <w:rsid w:val="00EA3B4F"/>
    <w:rsid w:val="00EA3C24"/>
    <w:rsid w:val="00EA73DF"/>
    <w:rsid w:val="00EB197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4269"/>
    <w:rsid w:val="00F05AC8"/>
    <w:rsid w:val="00F07167"/>
    <w:rsid w:val="00F072D8"/>
    <w:rsid w:val="00F07CE0"/>
    <w:rsid w:val="00F115F5"/>
    <w:rsid w:val="00F13D05"/>
    <w:rsid w:val="00F163FC"/>
    <w:rsid w:val="00F1679D"/>
    <w:rsid w:val="00F1682C"/>
    <w:rsid w:val="00F20B91"/>
    <w:rsid w:val="00F21139"/>
    <w:rsid w:val="00F24B8B"/>
    <w:rsid w:val="00F264F0"/>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 w:val="13F7C9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6CBEEBA9-8319-4B5C-96F4-EEA595A14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93001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88650">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408198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30716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53175">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44219440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9673490">
      <w:bodyDiv w:val="1"/>
      <w:marLeft w:val="0"/>
      <w:marRight w:val="0"/>
      <w:marTop w:val="0"/>
      <w:marBottom w:val="0"/>
      <w:divBdr>
        <w:top w:val="none" w:sz="0" w:space="0" w:color="auto"/>
        <w:left w:val="none" w:sz="0" w:space="0" w:color="auto"/>
        <w:bottom w:val="none" w:sz="0" w:space="0" w:color="auto"/>
        <w:right w:val="none" w:sz="0" w:space="0" w:color="auto"/>
      </w:divBdr>
    </w:div>
    <w:div w:id="67169019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607810">
      <w:bodyDiv w:val="1"/>
      <w:marLeft w:val="0"/>
      <w:marRight w:val="0"/>
      <w:marTop w:val="0"/>
      <w:marBottom w:val="0"/>
      <w:divBdr>
        <w:top w:val="none" w:sz="0" w:space="0" w:color="auto"/>
        <w:left w:val="none" w:sz="0" w:space="0" w:color="auto"/>
        <w:bottom w:val="none" w:sz="0" w:space="0" w:color="auto"/>
        <w:right w:val="none" w:sz="0" w:space="0" w:color="auto"/>
      </w:divBdr>
    </w:div>
    <w:div w:id="8334524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32335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615615">
      <w:bodyDiv w:val="1"/>
      <w:marLeft w:val="0"/>
      <w:marRight w:val="0"/>
      <w:marTop w:val="0"/>
      <w:marBottom w:val="0"/>
      <w:divBdr>
        <w:top w:val="none" w:sz="0" w:space="0" w:color="auto"/>
        <w:left w:val="none" w:sz="0" w:space="0" w:color="auto"/>
        <w:bottom w:val="none" w:sz="0" w:space="0" w:color="auto"/>
        <w:right w:val="none" w:sz="0" w:space="0" w:color="auto"/>
      </w:divBdr>
    </w:div>
    <w:div w:id="103692474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2731">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11097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203204071">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8593770">
      <w:bodyDiv w:val="1"/>
      <w:marLeft w:val="0"/>
      <w:marRight w:val="0"/>
      <w:marTop w:val="0"/>
      <w:marBottom w:val="0"/>
      <w:divBdr>
        <w:top w:val="none" w:sz="0" w:space="0" w:color="auto"/>
        <w:left w:val="none" w:sz="0" w:space="0" w:color="auto"/>
        <w:bottom w:val="none" w:sz="0" w:space="0" w:color="auto"/>
        <w:right w:val="none" w:sz="0" w:space="0" w:color="auto"/>
      </w:divBdr>
    </w:div>
    <w:div w:id="1509371453">
      <w:bodyDiv w:val="1"/>
      <w:marLeft w:val="0"/>
      <w:marRight w:val="0"/>
      <w:marTop w:val="0"/>
      <w:marBottom w:val="0"/>
      <w:divBdr>
        <w:top w:val="none" w:sz="0" w:space="0" w:color="auto"/>
        <w:left w:val="none" w:sz="0" w:space="0" w:color="auto"/>
        <w:bottom w:val="none" w:sz="0" w:space="0" w:color="auto"/>
        <w:right w:val="none" w:sz="0" w:space="0" w:color="auto"/>
      </w:divBdr>
    </w:div>
    <w:div w:id="1601833143">
      <w:bodyDiv w:val="1"/>
      <w:marLeft w:val="0"/>
      <w:marRight w:val="0"/>
      <w:marTop w:val="0"/>
      <w:marBottom w:val="0"/>
      <w:divBdr>
        <w:top w:val="none" w:sz="0" w:space="0" w:color="auto"/>
        <w:left w:val="none" w:sz="0" w:space="0" w:color="auto"/>
        <w:bottom w:val="none" w:sz="0" w:space="0" w:color="auto"/>
        <w:right w:val="none" w:sz="0" w:space="0" w:color="auto"/>
      </w:divBdr>
    </w:div>
    <w:div w:id="17220502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8889485">
      <w:bodyDiv w:val="1"/>
      <w:marLeft w:val="0"/>
      <w:marRight w:val="0"/>
      <w:marTop w:val="0"/>
      <w:marBottom w:val="0"/>
      <w:divBdr>
        <w:top w:val="none" w:sz="0" w:space="0" w:color="auto"/>
        <w:left w:val="none" w:sz="0" w:space="0" w:color="auto"/>
        <w:bottom w:val="none" w:sz="0" w:space="0" w:color="auto"/>
        <w:right w:val="none" w:sz="0" w:space="0" w:color="auto"/>
      </w:divBdr>
    </w:div>
    <w:div w:id="188162920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7601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359414">
      <w:bodyDiv w:val="1"/>
      <w:marLeft w:val="0"/>
      <w:marRight w:val="0"/>
      <w:marTop w:val="0"/>
      <w:marBottom w:val="0"/>
      <w:divBdr>
        <w:top w:val="none" w:sz="0" w:space="0" w:color="auto"/>
        <w:left w:val="none" w:sz="0" w:space="0" w:color="auto"/>
        <w:bottom w:val="none" w:sz="0" w:space="0" w:color="auto"/>
        <w:right w:val="none" w:sz="0" w:space="0" w:color="auto"/>
      </w:divBdr>
    </w:div>
    <w:div w:id="2023388257">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RBI5PAMIO524-1616901215-43340</_dlc_DocId>
    <_dlc_DocIdUrl xmlns="71c5aaf6-e6ce-465b-b873-5148d2a4c105">
      <Url>https://nokia.sharepoint.com/sites/gxp/_layouts/15/DocIdRedir.aspx?ID=RBI5PAMIO524-1616901215-43340</Url>
      <Description>RBI5PAMIO524-1616901215-43340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F93A4A-A4C5-4238-8DBF-4253C70DA3E4}">
  <ds:schemaRefs>
    <ds:schemaRef ds:uri="http://schemas.microsoft.com/office/2006/documentManagement/types"/>
    <ds:schemaRef ds:uri="http://www.w3.org/XML/1998/namespace"/>
    <ds:schemaRef ds:uri="http://purl.org/dc/dcmitype/"/>
    <ds:schemaRef ds:uri="3f2ce089-3858-4176-9a21-a30f9204848e"/>
    <ds:schemaRef ds:uri="http://purl.org/dc/elements/1.1/"/>
    <ds:schemaRef ds:uri="http://purl.org/dc/terms/"/>
    <ds:schemaRef ds:uri="71c5aaf6-e6ce-465b-b873-5148d2a4c105"/>
    <ds:schemaRef ds:uri="http://schemas.openxmlformats.org/package/2006/metadata/core-properties"/>
    <ds:schemaRef ds:uri="http://schemas.microsoft.com/office/infopath/2007/PartnerControl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4.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6.xml><?xml version="1.0" encoding="utf-8"?>
<ds:datastoreItem xmlns:ds="http://schemas.openxmlformats.org/officeDocument/2006/customXml" ds:itemID="{2F2067AC-08A3-4B34-BEF2-A37A754459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973</Words>
  <Characters>5329</Characters>
  <Application>Microsoft Office Word</Application>
  <DocSecurity>0</DocSecurity>
  <Lines>44</Lines>
  <Paragraphs>12</Paragraphs>
  <ScaleCrop>false</ScaleCrop>
  <Company/>
  <LinksUpToDate>false</LinksUpToDate>
  <CharactersWithSpaces>6290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Nokia</cp:lastModifiedBy>
  <cp:revision>50</cp:revision>
  <cp:lastPrinted>2019-04-25T01:09:00Z</cp:lastPrinted>
  <dcterms:created xsi:type="dcterms:W3CDTF">2025-03-04T11:48:00Z</dcterms:created>
  <dcterms:modified xsi:type="dcterms:W3CDTF">2025-03-28T15:34:00Z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3f1be981-fce1-44ac-91b4-c177350bbe7b</vt:lpwstr>
  </property>
  <property fmtid="{D5CDD505-2E9C-101B-9397-08002B2CF9AE}" pid="18" name="MediaServiceImageTags">
    <vt:lpwstr/>
  </property>
</Properties>
</file>