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1993C" w14:textId="05FA7204" w:rsidR="005D5D06" w:rsidRPr="00CA4B24" w:rsidRDefault="005D5D06" w:rsidP="005D5D06">
      <w:pPr>
        <w:tabs>
          <w:tab w:val="right" w:pos="9639"/>
        </w:tabs>
        <w:rPr>
          <w:rFonts w:ascii="Arial" w:eastAsia="Times New Roman" w:hAnsi="Arial" w:cs="Arial"/>
          <w:b/>
          <w:sz w:val="24"/>
        </w:rPr>
      </w:pPr>
      <w:bookmarkStart w:id="0" w:name="_Hlk115189178"/>
      <w:bookmarkStart w:id="1" w:name="_Hlk181981537"/>
      <w:bookmarkEnd w:id="0"/>
      <w:r w:rsidRPr="00CA4B24">
        <w:rPr>
          <w:rFonts w:ascii="Arial" w:eastAsia="MS Mincho" w:hAnsi="Arial" w:cs="Arial"/>
          <w:b/>
          <w:sz w:val="24"/>
        </w:rPr>
        <w:t>3GPP TSG-RAN WG4 Meeting #114</w:t>
      </w:r>
      <w:r>
        <w:rPr>
          <w:rFonts w:ascii="Arial" w:eastAsia="MS Mincho" w:hAnsi="Arial" w:cs="Arial"/>
          <w:b/>
          <w:sz w:val="24"/>
        </w:rPr>
        <w:t>bis</w:t>
      </w:r>
      <w:r w:rsidRPr="00CA4B24">
        <w:rPr>
          <w:rFonts w:ascii="Arial" w:eastAsia="MS Mincho" w:hAnsi="Arial" w:cs="Arial"/>
          <w:b/>
          <w:sz w:val="24"/>
        </w:rPr>
        <w:t xml:space="preserve">   </w:t>
      </w:r>
      <w:r w:rsidRPr="00CA4B24">
        <w:rPr>
          <w:rFonts w:ascii="Arial" w:eastAsia="Times New Roman"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Theme="minorEastAsia" w:eastAsia="Times New Roman" w:hAnsiTheme="minorEastAsia" w:cs="Arial" w:hint="eastAsia"/>
          <w:b/>
          <w:sz w:val="24"/>
        </w:rPr>
        <w:t xml:space="preserve">  </w:t>
      </w:r>
      <w:r w:rsidRPr="00AD6941">
        <w:rPr>
          <w:rFonts w:ascii="Arial" w:eastAsia="MS Mincho" w:hAnsi="Arial" w:cs="Arial"/>
          <w:b/>
          <w:sz w:val="24"/>
        </w:rPr>
        <w:t>R4-250</w:t>
      </w:r>
      <w:r w:rsidR="00AD6941">
        <w:rPr>
          <w:rFonts w:ascii="Arial" w:eastAsia="MS Mincho" w:hAnsi="Arial" w:cs="Arial"/>
          <w:b/>
          <w:sz w:val="24"/>
        </w:rPr>
        <w:t>4217</w:t>
      </w:r>
    </w:p>
    <w:p w14:paraId="0960793A" w14:textId="77777777" w:rsidR="005D5D06" w:rsidRPr="00CA4B24" w:rsidRDefault="005D5D06" w:rsidP="005D5D06">
      <w:pPr>
        <w:spacing w:after="120"/>
        <w:ind w:left="1985" w:hanging="1985"/>
        <w:rPr>
          <w:rFonts w:ascii="Arial" w:eastAsia="Times New Roman" w:hAnsi="Arial" w:cs="Arial"/>
          <w:b/>
          <w:sz w:val="24"/>
        </w:rPr>
      </w:pPr>
      <w:r>
        <w:rPr>
          <w:rFonts w:ascii="Arial" w:eastAsia="Times New Roman" w:hAnsi="Arial" w:cs="Arial"/>
          <w:b/>
          <w:sz w:val="24"/>
        </w:rPr>
        <w:t>Wuhan, Hubei, China</w:t>
      </w:r>
      <w:r w:rsidRPr="00CA4B24">
        <w:rPr>
          <w:rFonts w:ascii="Arial" w:eastAsia="Times New Roman" w:hAnsi="Arial" w:cs="Arial"/>
          <w:b/>
          <w:sz w:val="24"/>
        </w:rPr>
        <w:t xml:space="preserve">, </w:t>
      </w:r>
      <w:r>
        <w:rPr>
          <w:rFonts w:ascii="Arial" w:eastAsia="Times New Roman" w:hAnsi="Arial" w:cs="Arial"/>
          <w:b/>
          <w:sz w:val="24"/>
        </w:rPr>
        <w:t>0</w:t>
      </w:r>
      <w:r w:rsidRPr="00CA4B24">
        <w:rPr>
          <w:rFonts w:ascii="Arial" w:eastAsia="Times New Roman" w:hAnsi="Arial" w:cs="Arial"/>
          <w:b/>
          <w:sz w:val="24"/>
        </w:rPr>
        <w:t>7</w:t>
      </w:r>
      <w:r w:rsidRPr="00CA4B24">
        <w:rPr>
          <w:rFonts w:ascii="Arial" w:eastAsia="Times New Roman" w:hAnsi="Arial" w:cs="Arial"/>
          <w:b/>
          <w:sz w:val="24"/>
          <w:vertAlign w:val="superscript"/>
        </w:rPr>
        <w:t>th</w:t>
      </w:r>
      <w:r w:rsidRPr="00CA4B24">
        <w:rPr>
          <w:rFonts w:ascii="Arial" w:eastAsia="Times New Roman" w:hAnsi="Arial" w:cs="Arial"/>
          <w:b/>
          <w:sz w:val="24"/>
        </w:rPr>
        <w:t xml:space="preserve"> – </w:t>
      </w:r>
      <w:r>
        <w:rPr>
          <w:rFonts w:ascii="Arial" w:eastAsia="Times New Roman" w:hAnsi="Arial" w:cs="Arial"/>
          <w:b/>
          <w:sz w:val="24"/>
        </w:rPr>
        <w:t>11</w:t>
      </w:r>
      <w:r w:rsidRPr="00A5272F">
        <w:rPr>
          <w:rFonts w:ascii="Arial" w:eastAsia="Times New Roman" w:hAnsi="Arial" w:cs="Arial"/>
          <w:b/>
          <w:sz w:val="24"/>
          <w:vertAlign w:val="superscript"/>
        </w:rPr>
        <w:t>th</w:t>
      </w:r>
      <w:r>
        <w:rPr>
          <w:rFonts w:ascii="Arial" w:eastAsia="Times New Roman" w:hAnsi="Arial" w:cs="Arial"/>
          <w:b/>
          <w:sz w:val="24"/>
        </w:rPr>
        <w:t xml:space="preserve"> April</w:t>
      </w:r>
      <w:r w:rsidRPr="00CA4B24">
        <w:rPr>
          <w:rFonts w:ascii="Arial" w:eastAsia="Times New Roman" w:hAnsi="Arial" w:cs="Arial"/>
          <w:b/>
          <w:sz w:val="24"/>
        </w:rPr>
        <w:t>, 2025</w:t>
      </w:r>
    </w:p>
    <w:bookmarkEnd w:id="1"/>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79D4B18B" w:rsidR="00915D73" w:rsidRPr="00873E1F" w:rsidRDefault="00915D73" w:rsidP="0053594E">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CA4B24">
        <w:rPr>
          <w:rFonts w:ascii="Arial" w:eastAsia="MS Mincho" w:hAnsi="Arial" w:cs="Arial"/>
          <w:bCs/>
          <w:color w:val="000000"/>
        </w:rPr>
        <w:t>S</w:t>
      </w:r>
      <w:r w:rsidR="00DD35E3" w:rsidRPr="00DD35E3">
        <w:rPr>
          <w:rFonts w:ascii="Arial" w:eastAsia="MS Mincho" w:hAnsi="Arial" w:cs="Arial"/>
          <w:bCs/>
          <w:color w:val="000000"/>
        </w:rPr>
        <w:t xml:space="preserve">tudy on </w:t>
      </w:r>
      <w:r w:rsidR="00CA4B24">
        <w:rPr>
          <w:rFonts w:ascii="Arial" w:eastAsia="MS Mincho" w:hAnsi="Arial" w:cs="Arial"/>
          <w:bCs/>
          <w:color w:val="000000"/>
        </w:rPr>
        <w:t>testing</w:t>
      </w:r>
      <w:r w:rsidR="00DD35E3" w:rsidRPr="00DD35E3">
        <w:rPr>
          <w:rFonts w:ascii="Arial" w:eastAsia="MS Mincho" w:hAnsi="Arial" w:cs="Arial"/>
          <w:bCs/>
          <w:color w:val="000000"/>
        </w:rPr>
        <w:t xml:space="preserve"> issues for CSI compression</w:t>
      </w:r>
      <w:r w:rsidR="00CA4B24">
        <w:rPr>
          <w:rFonts w:ascii="Arial" w:eastAsia="MS Mincho" w:hAnsi="Arial" w:cs="Arial"/>
          <w:bCs/>
          <w:color w:val="000000"/>
        </w:rPr>
        <w:t xml:space="preserve"> two-sided models</w:t>
      </w:r>
    </w:p>
    <w:p w14:paraId="08CE26BB" w14:textId="59245768"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B93EE3">
        <w:rPr>
          <w:rFonts w:ascii="Arial" w:hAnsi="Arial" w:cs="Arial"/>
          <w:color w:val="000000"/>
        </w:rPr>
        <w:t>7</w:t>
      </w:r>
      <w:r w:rsidR="00E50AE3">
        <w:rPr>
          <w:rFonts w:ascii="Arial" w:hAnsi="Arial" w:cs="Arial" w:hint="eastAsia"/>
          <w:color w:val="000000"/>
        </w:rPr>
        <w:t>.</w:t>
      </w:r>
      <w:r w:rsidR="003E7B9E">
        <w:rPr>
          <w:rFonts w:ascii="Arial" w:hAnsi="Arial" w:cs="Arial"/>
          <w:color w:val="000000"/>
        </w:rPr>
        <w:t>20</w:t>
      </w:r>
      <w:r w:rsidR="00C7381D">
        <w:rPr>
          <w:rFonts w:ascii="Arial" w:hAnsi="Arial" w:cs="Arial"/>
          <w:color w:val="000000"/>
        </w:rPr>
        <w:t>.</w:t>
      </w:r>
      <w:r w:rsidR="003D79C5">
        <w:rPr>
          <w:rFonts w:ascii="Arial" w:hAnsi="Arial" w:cs="Arial"/>
          <w:color w:val="000000"/>
        </w:rPr>
        <w:t>2</w:t>
      </w:r>
    </w:p>
    <w:p w14:paraId="67B0962B" w14:textId="152F0452"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841291">
        <w:rPr>
          <w:rFonts w:ascii="Arial" w:eastAsia="MS Mincho" w:hAnsi="Arial" w:cs="Arial"/>
          <w:color w:val="000000"/>
          <w:lang w:eastAsia="ja-JP"/>
        </w:rPr>
        <w:t>Approval</w:t>
      </w:r>
    </w:p>
    <w:p w14:paraId="64886893" w14:textId="21752936" w:rsidR="00EB55B4" w:rsidRPr="00B072AB" w:rsidRDefault="00915D73" w:rsidP="00E1657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33D7C398" w14:textId="6CCC473F" w:rsidR="00FF2056" w:rsidRDefault="00422F9E" w:rsidP="00B42A45">
      <w:pPr>
        <w:spacing w:before="120" w:after="120"/>
        <w:rPr>
          <w:rFonts w:ascii="Times New Roman" w:hAnsi="Times New Roman"/>
        </w:rPr>
      </w:pPr>
      <w:r>
        <w:rPr>
          <w:rFonts w:ascii="Times New Roman" w:hAnsi="Times New Roman"/>
        </w:rPr>
        <w:t xml:space="preserve">Based on </w:t>
      </w:r>
      <w:r w:rsidR="00011009">
        <w:rPr>
          <w:rFonts w:ascii="Times New Roman" w:hAnsi="Times New Roman"/>
        </w:rPr>
        <w:t xml:space="preserve">the study outcome of </w:t>
      </w:r>
      <w:r w:rsidR="00BA6086" w:rsidRPr="004E62C0">
        <w:rPr>
          <w:rFonts w:ascii="Times New Roman" w:hAnsi="Times New Roman"/>
        </w:rPr>
        <w:t>Rel-1</w:t>
      </w:r>
      <w:r>
        <w:rPr>
          <w:rFonts w:ascii="Times New Roman" w:hAnsi="Times New Roman"/>
        </w:rPr>
        <w:t>8</w:t>
      </w:r>
      <w:r w:rsidR="00BA6086" w:rsidRPr="004E62C0">
        <w:rPr>
          <w:rFonts w:ascii="Times New Roman" w:hAnsi="Times New Roman"/>
        </w:rPr>
        <w:t xml:space="preserve"> </w:t>
      </w:r>
      <w:r w:rsidR="00011009">
        <w:rPr>
          <w:rFonts w:ascii="Times New Roman" w:hAnsi="Times New Roman"/>
        </w:rPr>
        <w:t>SI</w:t>
      </w:r>
      <w:r w:rsidR="00B033A9">
        <w:rPr>
          <w:rFonts w:ascii="Times New Roman" w:hAnsi="Times New Roman"/>
        </w:rPr>
        <w:t xml:space="preserve"> </w:t>
      </w:r>
      <w:r w:rsidR="00BA6086" w:rsidRPr="004E62C0">
        <w:rPr>
          <w:rFonts w:ascii="Times New Roman" w:hAnsi="Times New Roman"/>
        </w:rPr>
        <w:t xml:space="preserve">on </w:t>
      </w:r>
      <w:r w:rsidR="00B033A9">
        <w:rPr>
          <w:rFonts w:ascii="Times New Roman" w:hAnsi="Times New Roman"/>
        </w:rPr>
        <w:t xml:space="preserve">the </w:t>
      </w:r>
      <w:r w:rsidR="00B033A9" w:rsidRPr="00B033A9">
        <w:rPr>
          <w:rFonts w:ascii="Times New Roman" w:hAnsi="Times New Roman"/>
        </w:rPr>
        <w:t>Artificial Intelligence (AI)/Machine Learning (ML) for NR Air Interface</w:t>
      </w:r>
      <w:r w:rsidR="00011009">
        <w:rPr>
          <w:rFonts w:ascii="Times New Roman" w:hAnsi="Times New Roman"/>
        </w:rPr>
        <w:t xml:space="preserve"> [1]</w:t>
      </w:r>
      <w:r>
        <w:rPr>
          <w:rFonts w:ascii="Times New Roman" w:hAnsi="Times New Roman"/>
        </w:rPr>
        <w:t xml:space="preserve">, </w:t>
      </w:r>
      <w:r w:rsidR="00011009">
        <w:rPr>
          <w:rFonts w:ascii="Times New Roman" w:hAnsi="Times New Roman"/>
        </w:rPr>
        <w:t>the</w:t>
      </w:r>
      <w:r w:rsidR="00C755D0">
        <w:rPr>
          <w:rFonts w:ascii="Times New Roman" w:hAnsi="Times New Roman"/>
        </w:rPr>
        <w:t xml:space="preserve"> corresponding normative</w:t>
      </w:r>
      <w:r w:rsidR="00011009">
        <w:rPr>
          <w:rFonts w:ascii="Times New Roman" w:hAnsi="Times New Roman"/>
        </w:rPr>
        <w:t xml:space="preserve"> work item is approved to introduce the specification</w:t>
      </w:r>
      <w:r w:rsidR="006D2779">
        <w:rPr>
          <w:rFonts w:ascii="Times New Roman" w:hAnsi="Times New Roman"/>
        </w:rPr>
        <w:t xml:space="preserve"> support for the aspects of AI/ML general framework</w:t>
      </w:r>
      <w:r w:rsidR="00D326A2">
        <w:rPr>
          <w:rFonts w:ascii="Times New Roman" w:hAnsi="Times New Roman"/>
        </w:rPr>
        <w:t xml:space="preserve"> and</w:t>
      </w:r>
      <w:r w:rsidR="006D2779">
        <w:rPr>
          <w:rFonts w:ascii="Times New Roman" w:hAnsi="Times New Roman"/>
        </w:rPr>
        <w:t xml:space="preserve"> </w:t>
      </w:r>
      <w:r w:rsidR="00C755D0">
        <w:rPr>
          <w:rFonts w:ascii="Times New Roman" w:hAnsi="Times New Roman"/>
        </w:rPr>
        <w:t xml:space="preserve">two use cases (i.e., beam management and positioning accuracy enhancements) </w:t>
      </w:r>
      <w:r w:rsidR="00D326A2">
        <w:rPr>
          <w:rFonts w:ascii="Times New Roman" w:hAnsi="Times New Roman"/>
        </w:rPr>
        <w:t>[2]</w:t>
      </w:r>
      <w:r w:rsidR="00BA6086" w:rsidRPr="004E62C0">
        <w:rPr>
          <w:rFonts w:ascii="Times New Roman" w:hAnsi="Times New Roman"/>
        </w:rPr>
        <w:t xml:space="preserve">. </w:t>
      </w:r>
    </w:p>
    <w:p w14:paraId="0DCFB66F" w14:textId="4EF583FE" w:rsidR="000F1DA8" w:rsidRPr="00B61CEE" w:rsidRDefault="000F1DA8" w:rsidP="00EC43CD">
      <w:pPr>
        <w:spacing w:before="120" w:after="120"/>
        <w:rPr>
          <w:rFonts w:ascii="Times New Roman" w:hAnsi="Times New Roman"/>
          <w:lang w:val="en-AU"/>
        </w:rPr>
      </w:pPr>
      <w:r>
        <w:rPr>
          <w:rFonts w:ascii="Times New Roman" w:hAnsi="Times New Roman"/>
        </w:rPr>
        <w:t>Furthermore, the study objectives with corresponding checkpoints in RAN#105 (Sep ‘24) particularly on the two sub-use cases of CSI feedback enhancements are provided [2]</w:t>
      </w:r>
      <w:r w:rsidR="00EC43CD">
        <w:rPr>
          <w:rFonts w:ascii="Times New Roman" w:hAnsi="Times New Roman"/>
        </w:rPr>
        <w:t>.</w:t>
      </w:r>
      <w:r>
        <w:rPr>
          <w:rFonts w:ascii="Times New Roman" w:hAnsi="Times New Roman"/>
        </w:rPr>
        <w:t xml:space="preserve"> </w:t>
      </w:r>
      <w:r w:rsidR="0030041F">
        <w:rPr>
          <w:rFonts w:ascii="Times New Roman" w:hAnsi="Times New Roman"/>
        </w:rPr>
        <w:t>From RAN4 perspective, it is tasked to</w:t>
      </w:r>
      <w:r w:rsidR="0081048D">
        <w:rPr>
          <w:rFonts w:ascii="Times New Roman" w:hAnsi="Times New Roman"/>
        </w:rPr>
        <w:t xml:space="preserve"> further</w:t>
      </w:r>
      <w:r w:rsidR="0030041F">
        <w:rPr>
          <w:rFonts w:ascii="Times New Roman" w:hAnsi="Times New Roman"/>
        </w:rPr>
        <w:t xml:space="preserve"> analy</w:t>
      </w:r>
      <w:r w:rsidR="0081048D">
        <w:rPr>
          <w:rFonts w:ascii="Times New Roman" w:hAnsi="Times New Roman"/>
        </w:rPr>
        <w:t xml:space="preserve">ze </w:t>
      </w:r>
      <w:r w:rsidR="0030041F">
        <w:rPr>
          <w:rFonts w:ascii="Times New Roman" w:hAnsi="Times New Roman"/>
        </w:rPr>
        <w:t xml:space="preserve">the various testing options for two-sided models, i.e., particularly related to the use case of CSI compression among all (sub-)use cases discussed in Rel-18 study item. </w:t>
      </w:r>
    </w:p>
    <w:tbl>
      <w:tblPr>
        <w:tblStyle w:val="TableGrid"/>
        <w:tblW w:w="0" w:type="auto"/>
        <w:tblLook w:val="04A0" w:firstRow="1" w:lastRow="0" w:firstColumn="1" w:lastColumn="0" w:noHBand="0" w:noVBand="1"/>
      </w:tblPr>
      <w:tblGrid>
        <w:gridCol w:w="9631"/>
      </w:tblGrid>
      <w:tr w:rsidR="0081048D" w:rsidRPr="0081048D" w14:paraId="21CDB5F7" w14:textId="77777777" w:rsidTr="0081048D">
        <w:tc>
          <w:tcPr>
            <w:tcW w:w="9631" w:type="dxa"/>
          </w:tcPr>
          <w:p w14:paraId="5F8E5BA0" w14:textId="77777777" w:rsidR="0081048D" w:rsidRPr="00590079" w:rsidRDefault="0081048D" w:rsidP="0081048D">
            <w:pPr>
              <w:numPr>
                <w:ilvl w:val="0"/>
                <w:numId w:val="21"/>
              </w:numPr>
              <w:spacing w:after="0"/>
              <w:rPr>
                <w:rFonts w:ascii="Times New Roman" w:hAnsi="Times New Roman" w:cs="Times New Roman"/>
                <w:bCs/>
                <w:sz w:val="20"/>
                <w:szCs w:val="20"/>
              </w:rPr>
            </w:pPr>
            <w:r w:rsidRPr="00590079">
              <w:rPr>
                <w:rFonts w:ascii="Times New Roman" w:hAnsi="Times New Roman" w:cs="Times New Roman"/>
                <w:bCs/>
                <w:sz w:val="20"/>
                <w:szCs w:val="20"/>
              </w:rPr>
              <w:t xml:space="preserve">Testability and interoperability [RAN4]: </w:t>
            </w:r>
          </w:p>
          <w:p w14:paraId="735DF58B" w14:textId="77777777" w:rsidR="0081048D" w:rsidRPr="00590079" w:rsidRDefault="0081048D" w:rsidP="0081048D">
            <w:pPr>
              <w:numPr>
                <w:ilvl w:val="1"/>
                <w:numId w:val="21"/>
              </w:numPr>
              <w:spacing w:after="0"/>
              <w:rPr>
                <w:rFonts w:ascii="Times New Roman" w:hAnsi="Times New Roman" w:cs="Times New Roman"/>
                <w:bCs/>
                <w:sz w:val="20"/>
                <w:szCs w:val="20"/>
              </w:rPr>
            </w:pPr>
            <w:r w:rsidRPr="00590079">
              <w:rPr>
                <w:rFonts w:ascii="Times New Roman" w:hAnsi="Times New Roman" w:cs="Times New Roman"/>
                <w:bCs/>
                <w:sz w:val="20"/>
                <w:szCs w:val="20"/>
              </w:rPr>
              <w:t xml:space="preserve">Finalize the testing framework and procedure for one-sided models and further </w:t>
            </w:r>
            <w:proofErr w:type="spellStart"/>
            <w:r w:rsidRPr="00590079">
              <w:rPr>
                <w:rFonts w:ascii="Times New Roman" w:hAnsi="Times New Roman" w:cs="Times New Roman"/>
                <w:bCs/>
                <w:sz w:val="20"/>
                <w:szCs w:val="20"/>
              </w:rPr>
              <w:t>analyse</w:t>
            </w:r>
            <w:proofErr w:type="spellEnd"/>
            <w:r w:rsidRPr="00590079">
              <w:rPr>
                <w:rFonts w:ascii="Times New Roman" w:hAnsi="Times New Roman" w:cs="Times New Roman"/>
                <w:bCs/>
                <w:sz w:val="20"/>
                <w:szCs w:val="20"/>
              </w:rPr>
              <w:t xml:space="preserve"> the various testing options for two-sided models, in collaboration with RAN1, and including at least: </w:t>
            </w:r>
          </w:p>
          <w:p w14:paraId="76A1CF54" w14:textId="77777777" w:rsidR="0081048D" w:rsidRPr="00590079" w:rsidRDefault="0081048D" w:rsidP="0081048D">
            <w:pPr>
              <w:numPr>
                <w:ilvl w:val="2"/>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Relation to legacy requirements</w:t>
            </w:r>
          </w:p>
          <w:p w14:paraId="389BB0D8" w14:textId="77777777" w:rsidR="0081048D" w:rsidRPr="00590079" w:rsidRDefault="0081048D" w:rsidP="0081048D">
            <w:pPr>
              <w:numPr>
                <w:ilvl w:val="2"/>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Performance monitoring and LCM aspects considering use-case specifics</w:t>
            </w:r>
          </w:p>
          <w:p w14:paraId="47DC1487" w14:textId="77777777" w:rsidR="0081048D" w:rsidRPr="00590079" w:rsidRDefault="0081048D" w:rsidP="0081048D">
            <w:pPr>
              <w:numPr>
                <w:ilvl w:val="2"/>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 xml:space="preserve">Generalization aspects </w:t>
            </w:r>
          </w:p>
          <w:p w14:paraId="610C5283" w14:textId="77777777" w:rsidR="0081048D" w:rsidRPr="00590079" w:rsidRDefault="0081048D" w:rsidP="0081048D">
            <w:pPr>
              <w:numPr>
                <w:ilvl w:val="2"/>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Static/non-static scenarios/conditions and propagation conditions for testing (e.g., CDL, field data, etc.)</w:t>
            </w:r>
          </w:p>
          <w:p w14:paraId="30C652C4" w14:textId="77777777" w:rsidR="0081048D" w:rsidRPr="00590079" w:rsidRDefault="0081048D" w:rsidP="0081048D">
            <w:pPr>
              <w:numPr>
                <w:ilvl w:val="2"/>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UE processing capability and limitations</w:t>
            </w:r>
          </w:p>
          <w:p w14:paraId="4362079D" w14:textId="77777777" w:rsidR="0081048D" w:rsidRPr="00590079" w:rsidRDefault="0081048D" w:rsidP="0081048D">
            <w:pPr>
              <w:numPr>
                <w:ilvl w:val="2"/>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Post-deployment validation due to model change/drift</w:t>
            </w:r>
          </w:p>
          <w:p w14:paraId="559720AF" w14:textId="2EE1120C" w:rsidR="0081048D" w:rsidRPr="00590079" w:rsidRDefault="0081048D" w:rsidP="0081048D">
            <w:pPr>
              <w:numPr>
                <w:ilvl w:val="1"/>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RAN5 aspects related to testability and interoperability to be addressed on a request basis</w:t>
            </w:r>
          </w:p>
        </w:tc>
      </w:tr>
    </w:tbl>
    <w:p w14:paraId="3D537B18" w14:textId="3BC53FEB" w:rsidR="00FF2056" w:rsidRDefault="00C343E8" w:rsidP="00B42A45">
      <w:pPr>
        <w:spacing w:before="120" w:after="120"/>
        <w:rPr>
          <w:rFonts w:ascii="Times New Roman" w:hAnsi="Times New Roman"/>
        </w:rPr>
      </w:pPr>
      <w:r w:rsidRPr="00C343E8">
        <w:rPr>
          <w:rFonts w:ascii="Times New Roman" w:hAnsi="Times New Roman"/>
        </w:rPr>
        <w:t>As per the discussions in RAN#105, the exploration of testability and interoperability challenges related to AI-driven CSI compression is set to continue within the remaining timeframe of Release 19</w:t>
      </w:r>
      <w:r w:rsidR="007F2A80">
        <w:rPr>
          <w:rFonts w:ascii="Times New Roman" w:hAnsi="Times New Roman"/>
        </w:rPr>
        <w:t xml:space="preserve">, while </w:t>
      </w:r>
      <w:r w:rsidR="009A7F29">
        <w:rPr>
          <w:rFonts w:ascii="Times New Roman" w:hAnsi="Times New Roman"/>
        </w:rPr>
        <w:t>the relevant objectives are included in a newly set-up study item [RP-243245]</w:t>
      </w:r>
      <w:r w:rsidRPr="00C343E8">
        <w:rPr>
          <w:rFonts w:ascii="Times New Roman" w:hAnsi="Times New Roman"/>
        </w:rPr>
        <w:t xml:space="preserve">. In this </w:t>
      </w:r>
      <w:r w:rsidR="00B5416B">
        <w:rPr>
          <w:rFonts w:ascii="Times New Roman" w:hAnsi="Times New Roman"/>
        </w:rPr>
        <w:t>contribution</w:t>
      </w:r>
      <w:r w:rsidRPr="00C343E8">
        <w:rPr>
          <w:rFonts w:ascii="Times New Roman" w:hAnsi="Times New Roman"/>
        </w:rPr>
        <w:t xml:space="preserve">, we aim to further the </w:t>
      </w:r>
      <w:r w:rsidR="00B5416B">
        <w:rPr>
          <w:rFonts w:ascii="Times New Roman" w:hAnsi="Times New Roman"/>
        </w:rPr>
        <w:t>discussion</w:t>
      </w:r>
      <w:r w:rsidRPr="00C343E8">
        <w:rPr>
          <w:rFonts w:ascii="Times New Roman" w:hAnsi="Times New Roman"/>
        </w:rPr>
        <w:t xml:space="preserve"> on </w:t>
      </w:r>
      <w:r w:rsidR="009A7F29" w:rsidRPr="009A7F29">
        <w:rPr>
          <w:rFonts w:ascii="Times New Roman" w:hAnsi="Times New Roman"/>
        </w:rPr>
        <w:t>testing issues for CSI compression two-sided models</w:t>
      </w:r>
      <w:r w:rsidRPr="00C343E8">
        <w:rPr>
          <w:rFonts w:ascii="Times New Roman" w:hAnsi="Times New Roman"/>
        </w:rPr>
        <w:t>.</w:t>
      </w:r>
    </w:p>
    <w:p w14:paraId="3BBAB993" w14:textId="797473A0" w:rsidR="00F02FE1" w:rsidRDefault="00E2576D" w:rsidP="00F02FE1">
      <w:pPr>
        <w:pStyle w:val="Heading1"/>
        <w:tabs>
          <w:tab w:val="num" w:pos="522"/>
        </w:tabs>
        <w:ind w:left="522" w:hanging="522"/>
        <w:rPr>
          <w:lang w:val="en-US" w:eastAsia="zh-CN"/>
        </w:rPr>
      </w:pPr>
      <w:r>
        <w:rPr>
          <w:lang w:val="en-US" w:eastAsia="zh-CN"/>
        </w:rPr>
        <w:t>2</w:t>
      </w:r>
      <w:r w:rsidR="00F02FE1">
        <w:rPr>
          <w:lang w:val="en-US" w:eastAsia="zh-CN"/>
        </w:rPr>
        <w:t>.</w:t>
      </w:r>
      <w:r w:rsidR="00F02FE1" w:rsidRPr="005A4468">
        <w:rPr>
          <w:lang w:val="en-US" w:eastAsia="zh-CN"/>
        </w:rPr>
        <w:t xml:space="preserve"> </w:t>
      </w:r>
      <w:r>
        <w:rPr>
          <w:lang w:val="en-US" w:eastAsia="zh-CN"/>
        </w:rPr>
        <w:t>Discussion</w:t>
      </w:r>
    </w:p>
    <w:p w14:paraId="299A3354" w14:textId="3F5345FC" w:rsidR="000267A6" w:rsidRPr="00366712" w:rsidRDefault="00B17C7B" w:rsidP="000267A6">
      <w:pPr>
        <w:pStyle w:val="Heading2"/>
        <w:rPr>
          <w:lang w:val="en-AU" w:eastAsia="zh-CN"/>
        </w:rPr>
      </w:pPr>
      <w:r>
        <w:rPr>
          <w:lang w:val="en-US" w:eastAsia="zh-CN"/>
        </w:rPr>
        <w:t>2</w:t>
      </w:r>
      <w:r w:rsidR="000267A6" w:rsidRPr="00A54C75">
        <w:rPr>
          <w:lang w:val="en-US" w:eastAsia="zh-CN"/>
        </w:rPr>
        <w:t xml:space="preserve">.1 </w:t>
      </w:r>
      <w:r w:rsidR="00A7056C">
        <w:rPr>
          <w:lang w:val="en-US" w:eastAsia="zh-CN"/>
        </w:rPr>
        <w:t xml:space="preserve">Standardization for </w:t>
      </w:r>
      <w:r w:rsidR="00AE7894">
        <w:rPr>
          <w:lang w:val="en-US" w:eastAsia="zh-CN"/>
        </w:rPr>
        <w:t>T</w:t>
      </w:r>
      <w:r w:rsidR="00A7056C">
        <w:rPr>
          <w:lang w:val="en-US" w:eastAsia="zh-CN"/>
        </w:rPr>
        <w:t>est decoder Option 3</w:t>
      </w:r>
    </w:p>
    <w:p w14:paraId="7AA523A4" w14:textId="0E46AB14" w:rsidR="00350FD6" w:rsidRDefault="00437AAF" w:rsidP="00350FD6">
      <w:pPr>
        <w:spacing w:before="120" w:after="120"/>
        <w:rPr>
          <w:rFonts w:ascii="Times New Roman" w:hAnsi="Times New Roman"/>
        </w:rPr>
      </w:pPr>
      <w:r w:rsidRPr="00437AAF">
        <w:rPr>
          <w:rFonts w:ascii="Times New Roman" w:hAnsi="Times New Roman"/>
        </w:rPr>
        <w:t>As per the discussions in RAN4#110bis, RAN4 is examining the feasibility of this approach in terms of standardization processes.</w:t>
      </w:r>
      <w:r w:rsidR="00350FD6">
        <w:rPr>
          <w:rFonts w:ascii="Times New Roman" w:hAnsi="Times New Roman"/>
        </w:rPr>
        <w:t xml:space="preserve"> As further discussed in RAN4#112, RAN4 agreed the way forward [8] on how to proceed the evaluation on test decoder Option 3 (test decoder specified in RAN4 spec.)</w:t>
      </w:r>
      <w:r w:rsidR="00350FD6" w:rsidRPr="00291F3B">
        <w:rPr>
          <w:rFonts w:ascii="Times New Roman" w:hAnsi="Times New Roman"/>
        </w:rPr>
        <w:t xml:space="preserve">, </w:t>
      </w:r>
      <w:r w:rsidR="00350FD6">
        <w:rPr>
          <w:rFonts w:ascii="Times New Roman" w:hAnsi="Times New Roman"/>
        </w:rPr>
        <w:t>with the detailed procedure for Option 3 next steps captured as:</w:t>
      </w:r>
    </w:p>
    <w:tbl>
      <w:tblPr>
        <w:tblStyle w:val="TableGrid"/>
        <w:tblW w:w="0" w:type="auto"/>
        <w:tblLook w:val="04A0" w:firstRow="1" w:lastRow="0" w:firstColumn="1" w:lastColumn="0" w:noHBand="0" w:noVBand="1"/>
      </w:tblPr>
      <w:tblGrid>
        <w:gridCol w:w="9631"/>
      </w:tblGrid>
      <w:tr w:rsidR="00350FD6" w14:paraId="0391AEC8" w14:textId="77777777" w:rsidTr="009971CD">
        <w:tc>
          <w:tcPr>
            <w:tcW w:w="9631" w:type="dxa"/>
          </w:tcPr>
          <w:p w14:paraId="2C5542D7" w14:textId="77777777" w:rsidR="00350FD6" w:rsidRPr="005B5460" w:rsidRDefault="00350FD6" w:rsidP="009971CD">
            <w:pPr>
              <w:spacing w:after="60"/>
              <w:jc w:val="left"/>
              <w:rPr>
                <w:rFonts w:ascii="Times New Roman" w:hAnsi="Times New Roman" w:cs="Times New Roman"/>
                <w:b/>
                <w:sz w:val="20"/>
                <w:szCs w:val="20"/>
                <w:u w:val="single"/>
                <w:lang w:val="en-GB"/>
              </w:rPr>
            </w:pPr>
            <w:r w:rsidRPr="005B5460">
              <w:rPr>
                <w:rFonts w:ascii="Times New Roman" w:eastAsia="Times New Roman" w:hAnsi="Times New Roman" w:cs="Times New Roman"/>
                <w:b/>
                <w:sz w:val="20"/>
                <w:szCs w:val="20"/>
                <w:u w:val="single"/>
                <w:lang w:val="en-GB" w:eastAsia="ko-KR"/>
              </w:rPr>
              <w:t xml:space="preserve">Issue </w:t>
            </w:r>
            <w:r w:rsidRPr="005B5460">
              <w:rPr>
                <w:rFonts w:ascii="Times New Roman" w:eastAsia="Yu Mincho" w:hAnsi="Times New Roman" w:cs="Times New Roman" w:hint="eastAsia"/>
                <w:b/>
                <w:sz w:val="20"/>
                <w:szCs w:val="20"/>
                <w:u w:val="single"/>
                <w:lang w:val="en-GB" w:eastAsia="ja-JP"/>
              </w:rPr>
              <w:t>4</w:t>
            </w:r>
            <w:r w:rsidRPr="005B5460">
              <w:rPr>
                <w:rFonts w:ascii="Times New Roman" w:eastAsia="Times New Roman" w:hAnsi="Times New Roman" w:cs="Times New Roman"/>
                <w:b/>
                <w:sz w:val="20"/>
                <w:szCs w:val="20"/>
                <w:u w:val="single"/>
                <w:lang w:val="en-GB" w:eastAsia="ko-KR"/>
              </w:rPr>
              <w:t>-</w:t>
            </w:r>
            <w:r w:rsidRPr="005B5460">
              <w:rPr>
                <w:rFonts w:ascii="Times New Roman" w:eastAsia="Yu Mincho" w:hAnsi="Times New Roman" w:cs="Times New Roman" w:hint="eastAsia"/>
                <w:b/>
                <w:sz w:val="20"/>
                <w:szCs w:val="20"/>
                <w:u w:val="single"/>
                <w:lang w:val="en-GB" w:eastAsia="ja-JP"/>
              </w:rPr>
              <w:t>1</w:t>
            </w:r>
            <w:r w:rsidRPr="005B5460">
              <w:rPr>
                <w:rFonts w:ascii="Times New Roman" w:eastAsia="Times New Roman" w:hAnsi="Times New Roman" w:cs="Times New Roman"/>
                <w:b/>
                <w:sz w:val="20"/>
                <w:szCs w:val="20"/>
                <w:u w:val="single"/>
                <w:lang w:val="en-GB" w:eastAsia="ko-KR"/>
              </w:rPr>
              <w:t xml:space="preserve">: </w:t>
            </w:r>
            <w:r w:rsidRPr="005B5460">
              <w:rPr>
                <w:rFonts w:ascii="Times New Roman" w:eastAsia="Yu Mincho" w:hAnsi="Times New Roman" w:cs="Times New Roman" w:hint="eastAsia"/>
                <w:b/>
                <w:sz w:val="20"/>
                <w:szCs w:val="20"/>
                <w:u w:val="single"/>
                <w:lang w:val="en-GB" w:eastAsia="ja-JP"/>
              </w:rPr>
              <w:t>Option 3 next steps</w:t>
            </w:r>
          </w:p>
          <w:p w14:paraId="5DF1FA1C" w14:textId="77777777" w:rsidR="00350FD6" w:rsidRPr="005B5460" w:rsidRDefault="00350FD6" w:rsidP="009971CD">
            <w:pPr>
              <w:spacing w:after="60"/>
              <w:jc w:val="left"/>
              <w:rPr>
                <w:rFonts w:ascii="Times New Roman" w:hAnsi="Times New Roman" w:cs="Times New Roman"/>
                <w:b/>
                <w:sz w:val="20"/>
                <w:szCs w:val="20"/>
                <w:highlight w:val="green"/>
                <w:lang w:val="en-GB"/>
              </w:rPr>
            </w:pPr>
            <w:r w:rsidRPr="005B5460">
              <w:rPr>
                <w:rFonts w:ascii="Times New Roman" w:hAnsi="Times New Roman" w:cs="Times New Roman" w:hint="eastAsia"/>
                <w:b/>
                <w:sz w:val="20"/>
                <w:szCs w:val="20"/>
                <w:highlight w:val="green"/>
                <w:lang w:val="en-GB"/>
              </w:rPr>
              <w:t>Agreement:</w:t>
            </w:r>
          </w:p>
          <w:p w14:paraId="2714F35E" w14:textId="77777777" w:rsidR="00350FD6" w:rsidRPr="005B5460" w:rsidRDefault="00350FD6" w:rsidP="009971CD">
            <w:pPr>
              <w:numPr>
                <w:ilvl w:val="0"/>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Check on performance alignment -&gt; see simulation results from contributing companies</w:t>
            </w:r>
          </w:p>
          <w:p w14:paraId="69C925E7" w14:textId="77777777" w:rsidR="00350FD6" w:rsidRPr="005B5460" w:rsidRDefault="00350FD6" w:rsidP="009971CD">
            <w:pPr>
              <w:numPr>
                <w:ilvl w:val="1"/>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repeat simulations until good alignment is achieved</w:t>
            </w:r>
          </w:p>
          <w:p w14:paraId="64BFF711" w14:textId="77777777" w:rsidR="00350FD6" w:rsidRPr="005B5460" w:rsidRDefault="00350FD6" w:rsidP="009971CD">
            <w:pPr>
              <w:numPr>
                <w:ilvl w:val="1"/>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move to next step after alignment</w:t>
            </w:r>
          </w:p>
          <w:p w14:paraId="33763373" w14:textId="77777777" w:rsidR="00350FD6" w:rsidRPr="005B5460" w:rsidRDefault="00350FD6" w:rsidP="009971CD">
            <w:pPr>
              <w:numPr>
                <w:ilvl w:val="0"/>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 xml:space="preserve">Share </w:t>
            </w:r>
            <w:proofErr w:type="gramStart"/>
            <w:r w:rsidRPr="005B5460">
              <w:rPr>
                <w:rFonts w:ascii="Times New Roman" w:eastAsia="Yu Mincho" w:hAnsi="Times New Roman" w:cs="Times New Roman"/>
                <w:kern w:val="2"/>
                <w:sz w:val="20"/>
                <w:szCs w:val="20"/>
                <w:lang w:eastAsia="ja-JP"/>
              </w:rPr>
              <w:t>models(</w:t>
            </w:r>
            <w:proofErr w:type="gramEnd"/>
            <w:r w:rsidRPr="005B5460">
              <w:rPr>
                <w:rFonts w:ascii="Times New Roman" w:eastAsia="Yu Mincho" w:hAnsi="Times New Roman" w:cs="Times New Roman"/>
                <w:kern w:val="2"/>
                <w:sz w:val="20"/>
                <w:szCs w:val="20"/>
                <w:lang w:eastAsia="ja-JP"/>
              </w:rPr>
              <w:t xml:space="preserve">encoder or decoder or both)/datasets (training/testing/inference) </w:t>
            </w:r>
          </w:p>
          <w:p w14:paraId="58A0884F" w14:textId="77777777" w:rsidR="00350FD6" w:rsidRPr="005B5460" w:rsidRDefault="00350FD6" w:rsidP="009971CD">
            <w:pPr>
              <w:numPr>
                <w:ilvl w:val="1"/>
                <w:numId w:val="37"/>
              </w:numPr>
              <w:tabs>
                <w:tab w:val="left" w:pos="993"/>
              </w:tabs>
              <w:spacing w:after="60"/>
              <w:ind w:left="1701" w:hanging="1007"/>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lastRenderedPageBreak/>
              <w:t xml:space="preserve">framework to share data among companies(dataset/model) to be discussed </w:t>
            </w:r>
          </w:p>
          <w:p w14:paraId="219A2E1F" w14:textId="77777777" w:rsidR="00350FD6" w:rsidRPr="005B5460" w:rsidRDefault="00350FD6" w:rsidP="009971CD">
            <w:pPr>
              <w:numPr>
                <w:ilvl w:val="0"/>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Select one or more decoder for further analysis</w:t>
            </w:r>
          </w:p>
          <w:p w14:paraId="32E8128F" w14:textId="77777777" w:rsidR="00350FD6" w:rsidRPr="005B5460" w:rsidRDefault="00350FD6" w:rsidP="009971CD">
            <w:pPr>
              <w:numPr>
                <w:ilvl w:val="1"/>
                <w:numId w:val="37"/>
              </w:numPr>
              <w:spacing w:after="60"/>
              <w:ind w:left="1560" w:hanging="426"/>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 xml:space="preserve">selection criteria to be discussed </w:t>
            </w:r>
          </w:p>
          <w:p w14:paraId="0C1CD3BD" w14:textId="77777777" w:rsidR="00350FD6" w:rsidRPr="005B5460" w:rsidRDefault="00350FD6" w:rsidP="009971CD">
            <w:pPr>
              <w:numPr>
                <w:ilvl w:val="0"/>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Each company brings results for training of “own encoder” with selected decoder(s)</w:t>
            </w:r>
          </w:p>
          <w:p w14:paraId="48F3C0B1" w14:textId="77777777" w:rsidR="00350FD6" w:rsidRPr="005B5460" w:rsidRDefault="00350FD6" w:rsidP="009971CD">
            <w:pPr>
              <w:numPr>
                <w:ilvl w:val="1"/>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performance alignment to be checked/discussed</w:t>
            </w:r>
          </w:p>
          <w:p w14:paraId="4A3427A2" w14:textId="77777777" w:rsidR="00350FD6" w:rsidRPr="005B5460" w:rsidRDefault="00350FD6" w:rsidP="009971CD">
            <w:pPr>
              <w:numPr>
                <w:ilvl w:val="1"/>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using “own” data or data shared by other companies</w:t>
            </w:r>
          </w:p>
          <w:p w14:paraId="4DE149D1" w14:textId="77777777" w:rsidR="00350FD6" w:rsidRPr="005B5460" w:rsidRDefault="00350FD6" w:rsidP="009971CD">
            <w:pPr>
              <w:numPr>
                <w:ilvl w:val="0"/>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Conclude on overall feasibility of Option 3</w:t>
            </w:r>
          </w:p>
          <w:p w14:paraId="56D9BA34" w14:textId="77777777" w:rsidR="00350FD6" w:rsidRPr="005B5460" w:rsidRDefault="00350FD6" w:rsidP="009971CD">
            <w:pPr>
              <w:numPr>
                <w:ilvl w:val="1"/>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consider the conditions under which Option 3 is feasible if found feasible</w:t>
            </w:r>
          </w:p>
          <w:p w14:paraId="79C95094" w14:textId="77777777" w:rsidR="00350FD6" w:rsidRPr="005B5460" w:rsidRDefault="00350FD6" w:rsidP="009971CD">
            <w:pPr>
              <w:numPr>
                <w:ilvl w:val="1"/>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FFS on what the feasibility criteria</w:t>
            </w:r>
          </w:p>
          <w:p w14:paraId="59E36474" w14:textId="3B8E317D" w:rsidR="00350FD6" w:rsidRPr="00350FD6" w:rsidRDefault="00350FD6" w:rsidP="009971CD">
            <w:pPr>
              <w:spacing w:after="60"/>
              <w:jc w:val="left"/>
              <w:rPr>
                <w:rFonts w:ascii="Times New Roman" w:eastAsia="Yu Mincho" w:hAnsi="Times New Roman" w:cs="Times New Roman"/>
                <w:sz w:val="20"/>
                <w:szCs w:val="20"/>
                <w:lang w:val="en-GB" w:eastAsia="ja-JP"/>
              </w:rPr>
            </w:pPr>
            <w:r w:rsidRPr="005B5460">
              <w:rPr>
                <w:rFonts w:ascii="Times New Roman" w:eastAsia="Yu Mincho" w:hAnsi="Times New Roman" w:cs="Times New Roman"/>
                <w:sz w:val="20"/>
                <w:szCs w:val="20"/>
                <w:lang w:val="en-GB" w:eastAsia="ja-JP"/>
              </w:rPr>
              <w:t>Note: some steps could be reused for Option 4, FFS on what can be reused</w:t>
            </w:r>
          </w:p>
        </w:tc>
      </w:tr>
    </w:tbl>
    <w:p w14:paraId="7087CE0B" w14:textId="2FA8B1B0" w:rsidR="00350FD6" w:rsidRDefault="00350FD6" w:rsidP="007155AC">
      <w:pPr>
        <w:spacing w:after="180"/>
        <w:rPr>
          <w:rFonts w:ascii="Times New Roman" w:hAnsi="Times New Roman"/>
        </w:rPr>
      </w:pPr>
    </w:p>
    <w:p w14:paraId="3B4D605E" w14:textId="77777777" w:rsidR="00F33490" w:rsidRDefault="00AA127B" w:rsidP="00296012">
      <w:pPr>
        <w:spacing w:after="180"/>
        <w:rPr>
          <w:rFonts w:ascii="Times New Roman" w:hAnsi="Times New Roman"/>
        </w:rPr>
      </w:pPr>
      <w:r>
        <w:rPr>
          <w:rFonts w:ascii="Times New Roman" w:hAnsi="Times New Roman" w:hint="eastAsia"/>
        </w:rPr>
        <w:t>B</w:t>
      </w:r>
      <w:r>
        <w:rPr>
          <w:rFonts w:ascii="Times New Roman" w:hAnsi="Times New Roman"/>
        </w:rPr>
        <w:t xml:space="preserve">ased on RAN4 discussion </w:t>
      </w:r>
      <w:r w:rsidR="0011167D">
        <w:rPr>
          <w:rFonts w:ascii="Times New Roman" w:hAnsi="Times New Roman"/>
        </w:rPr>
        <w:t>during/</w:t>
      </w:r>
      <w:r>
        <w:rPr>
          <w:rFonts w:ascii="Times New Roman" w:hAnsi="Times New Roman"/>
        </w:rPr>
        <w:t>after RAN4#11</w:t>
      </w:r>
      <w:r w:rsidR="0011167D">
        <w:rPr>
          <w:rFonts w:ascii="Times New Roman" w:hAnsi="Times New Roman"/>
        </w:rPr>
        <w:t>4</w:t>
      </w:r>
      <w:r>
        <w:rPr>
          <w:rFonts w:ascii="Times New Roman" w:hAnsi="Times New Roman"/>
        </w:rPr>
        <w:t xml:space="preserve">, </w:t>
      </w:r>
      <w:r w:rsidR="008F27BD">
        <w:rPr>
          <w:rFonts w:ascii="Times New Roman" w:hAnsi="Times New Roman"/>
        </w:rPr>
        <w:t xml:space="preserve">based on the reference decoder provided by some companies, most </w:t>
      </w:r>
      <w:r>
        <w:rPr>
          <w:rFonts w:ascii="Times New Roman" w:hAnsi="Times New Roman"/>
        </w:rPr>
        <w:t xml:space="preserve">companies </w:t>
      </w:r>
      <w:r w:rsidR="008F27BD">
        <w:rPr>
          <w:rFonts w:ascii="Times New Roman" w:hAnsi="Times New Roman"/>
        </w:rPr>
        <w:t>provided the trained test encoder based on different assumptions of track-1 and track 2 per requested in RAN4#113</w:t>
      </w:r>
      <w:r w:rsidR="00F33490">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F33490" w14:paraId="6AA8B287" w14:textId="77777777" w:rsidTr="00F33490">
        <w:tc>
          <w:tcPr>
            <w:tcW w:w="9631" w:type="dxa"/>
          </w:tcPr>
          <w:p w14:paraId="0BA88B31" w14:textId="77777777" w:rsidR="00F33490" w:rsidRDefault="00F33490" w:rsidP="00296012">
            <w:pPr>
              <w:rPr>
                <w:rFonts w:ascii="Times New Roman" w:hAnsi="Times New Roman"/>
              </w:rPr>
            </w:pPr>
            <w:r>
              <w:rPr>
                <w:rFonts w:ascii="Times New Roman" w:hAnsi="Times New Roman" w:hint="eastAsia"/>
              </w:rPr>
              <w:t>&lt;</w:t>
            </w:r>
            <w:r>
              <w:rPr>
                <w:rFonts w:ascii="Times New Roman" w:hAnsi="Times New Roman"/>
              </w:rPr>
              <w:t>Agreement in RAN4#113&gt;</w:t>
            </w:r>
          </w:p>
          <w:p w14:paraId="5BF0948A" w14:textId="77777777" w:rsidR="00F33490" w:rsidRPr="00191DC5" w:rsidRDefault="00F33490" w:rsidP="00F33490">
            <w:pPr>
              <w:jc w:val="left"/>
              <w:rPr>
                <w:rFonts w:ascii="Times New Roman" w:eastAsia="Yu Mincho" w:hAnsi="Times New Roman" w:cs="Times New Roman"/>
                <w:iCs/>
                <w:sz w:val="20"/>
                <w:szCs w:val="20"/>
                <w:lang w:val="en-GB" w:eastAsia="ja-JP"/>
              </w:rPr>
            </w:pPr>
            <w:r w:rsidRPr="00191DC5">
              <w:rPr>
                <w:rFonts w:ascii="Times New Roman" w:eastAsia="Yu Mincho" w:hAnsi="Times New Roman" w:cs="Times New Roman"/>
                <w:iCs/>
                <w:sz w:val="20"/>
                <w:szCs w:val="20"/>
                <w:lang w:val="en-GB" w:eastAsia="ja-JP"/>
              </w:rPr>
              <w:t>Track 1: Select 3 decoders at RAN4#113. Companies train own encoders (with own Eigenvector dataset) and check performance against decoders (with at least own test dataset)</w:t>
            </w:r>
          </w:p>
          <w:p w14:paraId="377F65BF" w14:textId="77777777" w:rsidR="00F33490" w:rsidRPr="00191DC5" w:rsidRDefault="00F33490" w:rsidP="00F33490">
            <w:pPr>
              <w:numPr>
                <w:ilvl w:val="0"/>
                <w:numId w:val="25"/>
              </w:numPr>
              <w:contextualSpacing/>
              <w:jc w:val="left"/>
              <w:rPr>
                <w:rFonts w:ascii="Times New Roman" w:eastAsia="Yu Mincho" w:hAnsi="Times New Roman" w:cs="Times New Roman"/>
                <w:iCs/>
                <w:kern w:val="2"/>
                <w:sz w:val="20"/>
                <w:szCs w:val="20"/>
                <w:lang w:eastAsia="ja-JP"/>
              </w:rPr>
            </w:pPr>
            <w:r w:rsidRPr="00191DC5">
              <w:rPr>
                <w:rFonts w:ascii="Times New Roman" w:eastAsia="Yu Mincho" w:hAnsi="Times New Roman" w:cs="Times New Roman"/>
                <w:iCs/>
                <w:kern w:val="2"/>
                <w:sz w:val="20"/>
                <w:szCs w:val="20"/>
                <w:lang w:eastAsia="ja-JP"/>
              </w:rPr>
              <w:t>The 3 decoders are selected based on low, medium, high mean SGCS out of available decoders</w:t>
            </w:r>
          </w:p>
          <w:p w14:paraId="2D6F34A4" w14:textId="77777777" w:rsidR="00F33490" w:rsidRPr="00191DC5" w:rsidRDefault="00F33490" w:rsidP="00F33490">
            <w:pPr>
              <w:numPr>
                <w:ilvl w:val="0"/>
                <w:numId w:val="25"/>
              </w:numPr>
              <w:contextualSpacing/>
              <w:jc w:val="left"/>
              <w:rPr>
                <w:rFonts w:ascii="Times New Roman" w:eastAsia="Yu Mincho" w:hAnsi="Times New Roman" w:cs="Times New Roman"/>
                <w:iCs/>
                <w:kern w:val="2"/>
                <w:sz w:val="20"/>
                <w:szCs w:val="20"/>
                <w:lang w:eastAsia="ja-JP"/>
              </w:rPr>
            </w:pPr>
            <w:r w:rsidRPr="00191DC5">
              <w:rPr>
                <w:rFonts w:ascii="Times New Roman" w:eastAsia="Yu Mincho" w:hAnsi="Times New Roman" w:cs="Times New Roman"/>
                <w:iCs/>
                <w:kern w:val="2"/>
                <w:sz w:val="20"/>
                <w:szCs w:val="20"/>
                <w:lang w:eastAsia="ja-JP"/>
              </w:rPr>
              <w:t>At least an encoder with the agreed model structure should be considered when making own encoder. Optionally companies can try own encoder with their preferred structure. Companies should report the structure if different.</w:t>
            </w:r>
          </w:p>
          <w:p w14:paraId="1E4352C5" w14:textId="77777777" w:rsidR="00F33490" w:rsidRPr="00191DC5" w:rsidRDefault="00F33490" w:rsidP="00F33490">
            <w:pPr>
              <w:jc w:val="left"/>
              <w:rPr>
                <w:rFonts w:ascii="Times New Roman" w:eastAsia="Yu Mincho" w:hAnsi="Times New Roman" w:cs="Times New Roman"/>
                <w:iCs/>
                <w:sz w:val="20"/>
                <w:szCs w:val="20"/>
                <w:lang w:val="en-GB" w:eastAsia="ja-JP"/>
              </w:rPr>
            </w:pPr>
            <w:r w:rsidRPr="00191DC5">
              <w:rPr>
                <w:rFonts w:ascii="Times New Roman" w:eastAsia="Yu Mincho" w:hAnsi="Times New Roman" w:cs="Times New Roman"/>
                <w:iCs/>
                <w:sz w:val="20"/>
                <w:szCs w:val="20"/>
                <w:lang w:val="en-GB" w:eastAsia="ja-JP"/>
              </w:rPr>
              <w:t>Track 2: Create a mixed dataset at RAN4#113. By RAN4#114, companies train decoders based on the mixed dataset. At RAN4#114, one or more decoder selected and after RAN4#114, companies develop encoders and check encoder performance with own dataset checked against decoder(s).</w:t>
            </w:r>
          </w:p>
          <w:p w14:paraId="16919909" w14:textId="55A1FE7A" w:rsidR="00F33490" w:rsidRPr="00F33490" w:rsidRDefault="00F33490" w:rsidP="00296012">
            <w:pPr>
              <w:numPr>
                <w:ilvl w:val="0"/>
                <w:numId w:val="25"/>
              </w:numPr>
              <w:contextualSpacing/>
              <w:jc w:val="left"/>
              <w:rPr>
                <w:rFonts w:ascii="Times New Roman" w:eastAsia="Yu Mincho" w:hAnsi="Times New Roman" w:cs="Times New Roman"/>
                <w:iCs/>
                <w:kern w:val="2"/>
                <w:sz w:val="20"/>
                <w:szCs w:val="20"/>
                <w:lang w:eastAsia="ja-JP"/>
              </w:rPr>
            </w:pPr>
            <w:r w:rsidRPr="00191DC5">
              <w:rPr>
                <w:rFonts w:ascii="Times New Roman" w:eastAsia="Yu Mincho" w:hAnsi="Times New Roman" w:cs="Times New Roman"/>
                <w:iCs/>
                <w:kern w:val="2"/>
                <w:sz w:val="20"/>
                <w:szCs w:val="20"/>
                <w:lang w:eastAsia="ja-JP"/>
              </w:rPr>
              <w:t>At least an encoder with the agreed model structure should be considered when making own encoder. Optionally companies can try own encoder with their preferred structure. Companies should report the structure if different.</w:t>
            </w:r>
          </w:p>
        </w:tc>
      </w:tr>
    </w:tbl>
    <w:p w14:paraId="75B5801B" w14:textId="3F33A4FD" w:rsidR="00AA127B" w:rsidRDefault="00296012" w:rsidP="00296012">
      <w:pPr>
        <w:spacing w:after="180"/>
        <w:rPr>
          <w:rFonts w:ascii="Times New Roman" w:hAnsi="Times New Roman"/>
        </w:rPr>
      </w:pPr>
      <w:r>
        <w:rPr>
          <w:rFonts w:ascii="Times New Roman" w:hAnsi="Times New Roman"/>
        </w:rPr>
        <w:t xml:space="preserve"> </w:t>
      </w:r>
    </w:p>
    <w:p w14:paraId="15043F1F" w14:textId="3F534D98" w:rsidR="00364D05" w:rsidRPr="00C100D5" w:rsidRDefault="00364D05" w:rsidP="009372C6">
      <w:pPr>
        <w:pStyle w:val="Heading3"/>
        <w:rPr>
          <w:lang w:val="en-US"/>
        </w:rPr>
      </w:pPr>
      <w:r>
        <w:rPr>
          <w:lang w:val="en-US"/>
        </w:rPr>
        <w:t>2.</w:t>
      </w:r>
      <w:r w:rsidR="00344F58">
        <w:rPr>
          <w:lang w:val="en-US"/>
        </w:rPr>
        <w:t>1.</w:t>
      </w:r>
      <w:r w:rsidR="00F33490">
        <w:rPr>
          <w:lang w:val="en-US"/>
        </w:rPr>
        <w:t>1</w:t>
      </w:r>
      <w:r>
        <w:rPr>
          <w:lang w:val="en-US"/>
        </w:rPr>
        <w:t xml:space="preserve"> </w:t>
      </w:r>
      <w:r w:rsidR="00F33490">
        <w:rPr>
          <w:lang w:val="en-US"/>
        </w:rPr>
        <w:t>Track</w:t>
      </w:r>
      <w:r w:rsidR="00D12DC5">
        <w:rPr>
          <w:lang w:val="en-US"/>
        </w:rPr>
        <w:t>-</w:t>
      </w:r>
      <w:r w:rsidR="00F33490">
        <w:rPr>
          <w:lang w:val="en-US"/>
        </w:rPr>
        <w:t>1</w:t>
      </w:r>
      <w:r>
        <w:rPr>
          <w:lang w:val="en-US"/>
        </w:rPr>
        <w:t xml:space="preserve"> </w:t>
      </w:r>
      <w:r w:rsidR="001D5CB0">
        <w:rPr>
          <w:lang w:val="en-US"/>
        </w:rPr>
        <w:t>(</w:t>
      </w:r>
      <w:r w:rsidR="00347208">
        <w:rPr>
          <w:i/>
          <w:iCs/>
          <w:lang w:val="en-US"/>
        </w:rPr>
        <w:t>P</w:t>
      </w:r>
      <w:r w:rsidR="00D12DC5" w:rsidRPr="00D12DC5">
        <w:rPr>
          <w:i/>
          <w:iCs/>
          <w:lang w:val="en-US"/>
        </w:rPr>
        <w:t>rivate encoder-only training</w:t>
      </w:r>
      <w:r w:rsidR="001D5CB0">
        <w:rPr>
          <w:lang w:val="en-US"/>
        </w:rPr>
        <w:t>)</w:t>
      </w:r>
    </w:p>
    <w:p w14:paraId="3830FAAE" w14:textId="77777777" w:rsidR="009372C6" w:rsidRDefault="003F4089" w:rsidP="00364D05">
      <w:pPr>
        <w:spacing w:after="180"/>
        <w:rPr>
          <w:rFonts w:ascii="Times New Roman" w:hAnsi="Times New Roman"/>
        </w:rPr>
      </w:pPr>
      <w:r>
        <w:rPr>
          <w:rFonts w:ascii="Times New Roman" w:hAnsi="Times New Roman" w:hint="eastAsia"/>
        </w:rPr>
        <w:t>B</w:t>
      </w:r>
      <w:r>
        <w:rPr>
          <w:rFonts w:ascii="Times New Roman" w:hAnsi="Times New Roman"/>
        </w:rPr>
        <w:t>ased on the further alignment of quantization-aware training and quantization codebook, as agreed in RAN4#114 as below, we have further updated the reference decoders with and without 2bit quantization</w:t>
      </w:r>
      <w:r w:rsidR="009372C6">
        <w:rPr>
          <w:rFonts w:ascii="Times New Roman" w:hAnsi="Times New Roman"/>
        </w:rPr>
        <w:t xml:space="preserve">, which could be available at: </w:t>
      </w:r>
    </w:p>
    <w:p w14:paraId="740C1A35" w14:textId="77777777" w:rsidR="009372C6" w:rsidRDefault="00B93302" w:rsidP="009372C6">
      <w:pPr>
        <w:rPr>
          <w:rFonts w:ascii="Times New Roman" w:eastAsia="宋体" w:hAnsi="Times New Roman" w:cs="Times New Roman"/>
          <w:sz w:val="21"/>
          <w:szCs w:val="21"/>
        </w:rPr>
      </w:pPr>
      <w:hyperlink r:id="rId9" w:history="1">
        <w:r w:rsidR="009372C6">
          <w:rPr>
            <w:rStyle w:val="Hyperlink"/>
            <w:rFonts w:ascii="Times New Roman" w:hAnsi="Times New Roman" w:cs="Times New Roman"/>
          </w:rPr>
          <w:t>Directory Listing /ftp/tsg_ran/WG4_Radio/Data_sharing/NR_AIML_air/CSI_compression/Models/R4_114</w:t>
        </w:r>
      </w:hyperlink>
    </w:p>
    <w:p w14:paraId="0FF86FF2" w14:textId="0E1E3702" w:rsidR="003F4089" w:rsidRPr="003F4089" w:rsidRDefault="003F4089" w:rsidP="00364D05">
      <w:pPr>
        <w:spacing w:after="180"/>
        <w:rPr>
          <w:rFonts w:ascii="Times New Roman" w:hAnsi="Times New Roman"/>
        </w:rPr>
      </w:pPr>
      <w:r>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3F4089" w14:paraId="13830A49" w14:textId="77777777" w:rsidTr="003F4089">
        <w:tc>
          <w:tcPr>
            <w:tcW w:w="9631" w:type="dxa"/>
          </w:tcPr>
          <w:p w14:paraId="4EF928C8" w14:textId="6497E36F" w:rsidR="003F4089" w:rsidRPr="003F4089" w:rsidRDefault="003F4089" w:rsidP="003F4089">
            <w:pPr>
              <w:rPr>
                <w:rFonts w:ascii="Times New Roman" w:hAnsi="Times New Roman"/>
              </w:rPr>
            </w:pPr>
            <w:r>
              <w:rPr>
                <w:rFonts w:ascii="Times New Roman" w:hAnsi="Times New Roman" w:hint="eastAsia"/>
              </w:rPr>
              <w:t>&lt;</w:t>
            </w:r>
            <w:r>
              <w:rPr>
                <w:rFonts w:ascii="Times New Roman" w:hAnsi="Times New Roman"/>
              </w:rPr>
              <w:t>Agreement in RAN4#114&gt;</w:t>
            </w:r>
          </w:p>
          <w:p w14:paraId="4F85BEC7" w14:textId="0BE79985" w:rsidR="003F4089" w:rsidRPr="003F4089" w:rsidRDefault="003F4089" w:rsidP="003F4089">
            <w:pPr>
              <w:jc w:val="left"/>
              <w:rPr>
                <w:rFonts w:ascii="Times New Roman" w:eastAsia="Times New Roman" w:hAnsi="Times New Roman" w:cs="Times New Roman"/>
                <w:sz w:val="20"/>
                <w:szCs w:val="20"/>
                <w:u w:val="single"/>
                <w:lang w:val="en-GB" w:eastAsia="en-GB"/>
              </w:rPr>
            </w:pPr>
            <w:r w:rsidRPr="003F4089">
              <w:rPr>
                <w:rFonts w:ascii="Times New Roman" w:eastAsia="Times New Roman" w:hAnsi="Times New Roman" w:cs="Times New Roman"/>
                <w:sz w:val="20"/>
                <w:szCs w:val="20"/>
                <w:u w:val="single"/>
                <w:lang w:val="en-GB" w:eastAsia="en-GB"/>
              </w:rPr>
              <w:t>Agreements on quantization:</w:t>
            </w:r>
          </w:p>
          <w:p w14:paraId="58F4C610" w14:textId="77777777" w:rsidR="003F4089" w:rsidRPr="003F4089" w:rsidRDefault="003F4089" w:rsidP="003F4089">
            <w:pPr>
              <w:spacing w:after="120"/>
              <w:jc w:val="left"/>
              <w:rPr>
                <w:rFonts w:ascii="Times New Roman" w:eastAsia="Times New Roman" w:hAnsi="Times New Roman" w:cs="Times New Roman"/>
                <w:sz w:val="20"/>
                <w:szCs w:val="24"/>
                <w:lang w:val="en-GB"/>
              </w:rPr>
            </w:pPr>
            <w:r w:rsidRPr="003F4089">
              <w:rPr>
                <w:rFonts w:ascii="Times New Roman" w:eastAsia="Times New Roman" w:hAnsi="Times New Roman" w:cs="Times New Roman"/>
                <w:sz w:val="20"/>
                <w:szCs w:val="24"/>
                <w:lang w:val="en-GB"/>
              </w:rPr>
              <w:t xml:space="preserve">Companies shall provide decoders with </w:t>
            </w:r>
            <w:proofErr w:type="gramStart"/>
            <w:r w:rsidRPr="003F4089">
              <w:rPr>
                <w:rFonts w:ascii="Times New Roman" w:eastAsia="Times New Roman" w:hAnsi="Times New Roman" w:cs="Times New Roman"/>
                <w:sz w:val="20"/>
                <w:szCs w:val="24"/>
                <w:lang w:val="en-GB"/>
              </w:rPr>
              <w:t>2 bit</w:t>
            </w:r>
            <w:proofErr w:type="gramEnd"/>
            <w:r w:rsidRPr="003F4089">
              <w:rPr>
                <w:rFonts w:ascii="Times New Roman" w:eastAsia="Times New Roman" w:hAnsi="Times New Roman" w:cs="Times New Roman"/>
                <w:sz w:val="20"/>
                <w:szCs w:val="24"/>
                <w:lang w:val="en-GB"/>
              </w:rPr>
              <w:t xml:space="preserve"> quantization, and with no quantization </w:t>
            </w:r>
          </w:p>
          <w:p w14:paraId="415F319F" w14:textId="77777777" w:rsidR="003F4089" w:rsidRPr="003F4089" w:rsidRDefault="003F4089" w:rsidP="003F4089">
            <w:pPr>
              <w:numPr>
                <w:ilvl w:val="0"/>
                <w:numId w:val="21"/>
              </w:numPr>
              <w:spacing w:after="120"/>
              <w:jc w:val="left"/>
              <w:rPr>
                <w:rFonts w:ascii="Times New Roman" w:eastAsia="Times New Roman" w:hAnsi="Times New Roman" w:cs="Times New Roman"/>
                <w:sz w:val="20"/>
                <w:szCs w:val="24"/>
                <w:lang w:val="en-GB"/>
              </w:rPr>
            </w:pPr>
            <w:r w:rsidRPr="003F4089">
              <w:rPr>
                <w:rFonts w:ascii="Times New Roman" w:eastAsia="Times New Roman" w:hAnsi="Times New Roman" w:cs="Times New Roman"/>
                <w:sz w:val="20"/>
                <w:szCs w:val="24"/>
                <w:lang w:val="en-GB"/>
              </w:rPr>
              <w:t>No quantization aware training when model is unquantized</w:t>
            </w:r>
          </w:p>
          <w:p w14:paraId="7BFF8A7B" w14:textId="77777777" w:rsidR="003F4089" w:rsidRPr="003F4089" w:rsidRDefault="003F4089" w:rsidP="003F4089">
            <w:pPr>
              <w:numPr>
                <w:ilvl w:val="0"/>
                <w:numId w:val="21"/>
              </w:numPr>
              <w:spacing w:after="120"/>
              <w:jc w:val="left"/>
              <w:rPr>
                <w:rFonts w:ascii="Times New Roman" w:eastAsia="Times New Roman" w:hAnsi="Times New Roman" w:cs="Times New Roman"/>
                <w:sz w:val="20"/>
                <w:szCs w:val="24"/>
                <w:lang w:val="en-GB"/>
              </w:rPr>
            </w:pPr>
            <w:r w:rsidRPr="003F4089">
              <w:rPr>
                <w:rFonts w:ascii="Times New Roman" w:eastAsia="Times New Roman" w:hAnsi="Times New Roman" w:cs="Times New Roman"/>
                <w:sz w:val="20"/>
                <w:szCs w:val="24"/>
                <w:lang w:val="en-GB"/>
              </w:rPr>
              <w:t>Quantization aware training when model is quantized</w:t>
            </w:r>
          </w:p>
          <w:p w14:paraId="15709C34" w14:textId="77777777" w:rsidR="003F4089" w:rsidRPr="003F4089" w:rsidRDefault="003F4089" w:rsidP="003F4089">
            <w:pPr>
              <w:jc w:val="left"/>
              <w:rPr>
                <w:rFonts w:ascii="Times New Roman" w:eastAsia="Times New Roman" w:hAnsi="Times New Roman" w:cs="Times New Roman"/>
                <w:sz w:val="20"/>
                <w:szCs w:val="20"/>
                <w:lang w:val="en-GB" w:eastAsia="en-GB"/>
              </w:rPr>
            </w:pPr>
          </w:p>
          <w:p w14:paraId="1C2532C3" w14:textId="77777777" w:rsidR="003F4089" w:rsidRPr="003F4089" w:rsidRDefault="003F4089" w:rsidP="003F4089">
            <w:pPr>
              <w:spacing w:after="120"/>
              <w:jc w:val="left"/>
              <w:rPr>
                <w:rFonts w:ascii="Times New Roman" w:eastAsia="Times New Roman" w:hAnsi="Times New Roman" w:cs="Times New Roman"/>
                <w:sz w:val="20"/>
                <w:szCs w:val="24"/>
                <w:lang w:val="en-GB"/>
              </w:rPr>
            </w:pPr>
            <w:r w:rsidRPr="003F4089">
              <w:rPr>
                <w:rFonts w:ascii="Times New Roman" w:eastAsia="Times New Roman" w:hAnsi="Times New Roman" w:cs="Times New Roman"/>
                <w:sz w:val="20"/>
                <w:szCs w:val="24"/>
                <w:lang w:val="en-GB"/>
              </w:rPr>
              <w:t>For the model with quantization:</w:t>
            </w:r>
          </w:p>
          <w:p w14:paraId="5A191B56" w14:textId="77777777" w:rsidR="003F4089" w:rsidRPr="003F4089" w:rsidRDefault="003F4089" w:rsidP="003F4089">
            <w:pPr>
              <w:spacing w:after="120"/>
              <w:jc w:val="left"/>
              <w:rPr>
                <w:rFonts w:ascii="Times New Roman" w:eastAsia="Times New Roman" w:hAnsi="Times New Roman" w:cs="Times New Roman"/>
                <w:sz w:val="20"/>
                <w:szCs w:val="24"/>
                <w:lang w:val="en-GB"/>
              </w:rPr>
            </w:pPr>
            <w:r w:rsidRPr="003F4089">
              <w:rPr>
                <w:rFonts w:ascii="Times New Roman" w:eastAsia="Times New Roman" w:hAnsi="Times New Roman" w:cs="Times New Roman"/>
                <w:sz w:val="20"/>
                <w:szCs w:val="24"/>
                <w:lang w:val="en-GB"/>
              </w:rPr>
              <w:t xml:space="preserve">Agree on a scaling and quantization codebook </w:t>
            </w:r>
          </w:p>
          <w:p w14:paraId="103A8A70" w14:textId="77777777" w:rsidR="003F4089" w:rsidRPr="003F4089" w:rsidRDefault="003F4089" w:rsidP="003F4089">
            <w:pPr>
              <w:numPr>
                <w:ilvl w:val="0"/>
                <w:numId w:val="18"/>
              </w:numPr>
              <w:spacing w:after="120"/>
              <w:jc w:val="left"/>
              <w:rPr>
                <w:rFonts w:ascii="Times New Roman" w:eastAsia="宋体" w:hAnsi="Times New Roman" w:cs="Times New Roman"/>
                <w:sz w:val="20"/>
                <w:szCs w:val="24"/>
                <w:lang w:val="en-GB"/>
              </w:rPr>
            </w:pPr>
            <w:r w:rsidRPr="003F4089">
              <w:rPr>
                <w:rFonts w:ascii="Times New Roman" w:eastAsia="宋体" w:hAnsi="Times New Roman" w:cs="Times New Roman"/>
                <w:sz w:val="20"/>
                <w:szCs w:val="24"/>
                <w:lang w:val="en-GB"/>
              </w:rPr>
              <w:t>Include Sigmoid in model file in the encoder, and inverse Sigmoid in the decoder</w:t>
            </w:r>
          </w:p>
          <w:p w14:paraId="30DD9626" w14:textId="77777777" w:rsidR="003F4089" w:rsidRPr="003F4089" w:rsidRDefault="003F4089" w:rsidP="003F4089">
            <w:pPr>
              <w:numPr>
                <w:ilvl w:val="0"/>
                <w:numId w:val="18"/>
              </w:numPr>
              <w:spacing w:after="120"/>
              <w:jc w:val="left"/>
              <w:rPr>
                <w:rFonts w:ascii="Times New Roman" w:eastAsia="宋体" w:hAnsi="Times New Roman" w:cs="Times New Roman"/>
                <w:sz w:val="20"/>
                <w:szCs w:val="24"/>
                <w:lang w:val="en-GB"/>
              </w:rPr>
            </w:pPr>
            <w:r w:rsidRPr="003F4089">
              <w:rPr>
                <w:rFonts w:ascii="Times New Roman" w:eastAsia="宋体" w:hAnsi="Times New Roman" w:cs="Times New Roman"/>
                <w:sz w:val="20"/>
                <w:szCs w:val="24"/>
                <w:lang w:val="en-GB"/>
              </w:rPr>
              <w:lastRenderedPageBreak/>
              <w:t>Codebook (1/8, 3/8, 5/8, 7/8) in model file</w:t>
            </w:r>
          </w:p>
          <w:p w14:paraId="3FD5F0C5" w14:textId="77777777" w:rsidR="003F4089" w:rsidRPr="003F4089" w:rsidRDefault="003F4089" w:rsidP="003F4089">
            <w:pPr>
              <w:numPr>
                <w:ilvl w:val="0"/>
                <w:numId w:val="18"/>
              </w:numPr>
              <w:spacing w:after="120"/>
              <w:jc w:val="left"/>
              <w:rPr>
                <w:rFonts w:ascii="Times New Roman" w:eastAsia="宋体" w:hAnsi="Times New Roman" w:cs="Times New Roman"/>
                <w:sz w:val="20"/>
                <w:szCs w:val="24"/>
                <w:lang w:val="en-GB"/>
              </w:rPr>
            </w:pPr>
            <w:r w:rsidRPr="003F4089">
              <w:rPr>
                <w:rFonts w:ascii="Times New Roman" w:eastAsia="宋体" w:hAnsi="Times New Roman" w:cs="Times New Roman"/>
                <w:sz w:val="20"/>
                <w:szCs w:val="24"/>
                <w:lang w:val="en-GB"/>
              </w:rPr>
              <w:t>Do not including mapping to 2 bits. Quantizer function of converting to 2 bits should not be in the model file</w:t>
            </w:r>
          </w:p>
          <w:p w14:paraId="0D827B8E" w14:textId="77777777" w:rsidR="003F4089" w:rsidRPr="003F4089" w:rsidRDefault="003F4089" w:rsidP="003F4089">
            <w:pPr>
              <w:spacing w:after="120"/>
              <w:jc w:val="left"/>
              <w:rPr>
                <w:rFonts w:ascii="Times New Roman" w:eastAsia="Times New Roman" w:hAnsi="Times New Roman" w:cs="Times New Roman"/>
                <w:sz w:val="20"/>
                <w:szCs w:val="24"/>
                <w:lang w:val="en-GB"/>
              </w:rPr>
            </w:pPr>
          </w:p>
          <w:p w14:paraId="61CA9CB9" w14:textId="77777777" w:rsidR="003F4089" w:rsidRPr="003F4089" w:rsidRDefault="003F4089" w:rsidP="003F4089">
            <w:pPr>
              <w:spacing w:after="120"/>
              <w:jc w:val="left"/>
              <w:rPr>
                <w:rFonts w:ascii="Times New Roman" w:eastAsia="Times New Roman" w:hAnsi="Times New Roman" w:cs="Times New Roman"/>
                <w:sz w:val="20"/>
                <w:szCs w:val="24"/>
                <w:lang w:val="en-GB"/>
              </w:rPr>
            </w:pPr>
            <w:r w:rsidRPr="003F4089">
              <w:rPr>
                <w:rFonts w:ascii="Times New Roman" w:eastAsia="Times New Roman" w:hAnsi="Times New Roman" w:cs="Times New Roman"/>
                <w:sz w:val="20"/>
                <w:szCs w:val="24"/>
                <w:lang w:val="en-GB"/>
              </w:rPr>
              <w:t>For the model without quantization</w:t>
            </w:r>
          </w:p>
          <w:p w14:paraId="34EB5081" w14:textId="77777777" w:rsidR="003F4089" w:rsidRPr="003F4089" w:rsidRDefault="003F4089" w:rsidP="003F4089">
            <w:pPr>
              <w:spacing w:after="120"/>
              <w:jc w:val="left"/>
              <w:rPr>
                <w:rFonts w:ascii="Times New Roman" w:eastAsia="Times New Roman" w:hAnsi="Times New Roman" w:cs="Times New Roman"/>
                <w:sz w:val="20"/>
                <w:szCs w:val="24"/>
                <w:lang w:val="en-GB"/>
              </w:rPr>
            </w:pPr>
            <w:r w:rsidRPr="003F4089">
              <w:rPr>
                <w:rFonts w:ascii="Times New Roman" w:eastAsia="Times New Roman" w:hAnsi="Times New Roman" w:cs="Times New Roman"/>
                <w:sz w:val="20"/>
                <w:szCs w:val="24"/>
                <w:lang w:val="en-GB"/>
              </w:rPr>
              <w:t>For no quantization models, do not include sigmoid at the model output and no inverse Sigmoid in the decoder</w:t>
            </w:r>
          </w:p>
          <w:p w14:paraId="427C42E6" w14:textId="77777777" w:rsidR="003F4089" w:rsidRPr="003F4089" w:rsidRDefault="003F4089" w:rsidP="003F4089">
            <w:pPr>
              <w:spacing w:after="120"/>
              <w:jc w:val="left"/>
              <w:rPr>
                <w:rFonts w:ascii="Times New Roman" w:eastAsia="Times New Roman" w:hAnsi="Times New Roman" w:cs="Times New Roman"/>
                <w:sz w:val="20"/>
                <w:szCs w:val="24"/>
                <w:lang w:val="en-GB"/>
              </w:rPr>
            </w:pPr>
          </w:p>
          <w:p w14:paraId="341F49D2" w14:textId="77777777" w:rsidR="003F4089" w:rsidRPr="003F4089" w:rsidRDefault="003F4089" w:rsidP="003F4089">
            <w:pPr>
              <w:spacing w:after="120"/>
              <w:jc w:val="left"/>
              <w:rPr>
                <w:rFonts w:ascii="Times New Roman" w:eastAsia="Times New Roman" w:hAnsi="Times New Roman" w:cs="Times New Roman"/>
                <w:sz w:val="20"/>
                <w:szCs w:val="24"/>
                <w:u w:val="single"/>
                <w:lang w:val="en-GB"/>
              </w:rPr>
            </w:pPr>
            <w:r w:rsidRPr="003F4089">
              <w:rPr>
                <w:rFonts w:ascii="Times New Roman" w:eastAsia="Times New Roman" w:hAnsi="Times New Roman" w:cs="Times New Roman"/>
                <w:sz w:val="20"/>
                <w:szCs w:val="24"/>
                <w:u w:val="single"/>
                <w:lang w:val="en-GB"/>
              </w:rPr>
              <w:t>Agreements regarding the input / output dimensionality:</w:t>
            </w:r>
          </w:p>
          <w:p w14:paraId="0AA4A079" w14:textId="77777777" w:rsidR="003F4089" w:rsidRPr="003F4089" w:rsidRDefault="003F4089" w:rsidP="003F4089">
            <w:pPr>
              <w:spacing w:after="120"/>
              <w:jc w:val="left"/>
              <w:rPr>
                <w:rFonts w:ascii="Times New Roman" w:eastAsia="Times New Roman" w:hAnsi="Times New Roman" w:cs="Times New Roman"/>
                <w:sz w:val="20"/>
                <w:szCs w:val="24"/>
                <w:lang w:val="en-GB"/>
              </w:rPr>
            </w:pPr>
            <w:r w:rsidRPr="003F4089">
              <w:rPr>
                <w:rFonts w:ascii="Times New Roman" w:eastAsiaTheme="minorEastAsia" w:hAnsi="Times New Roman" w:cs="Times New Roman"/>
                <w:sz w:val="20"/>
                <w:szCs w:val="20"/>
                <w:lang w:val="en-GB" w:eastAsia="zh-TW"/>
              </w:rPr>
              <w:t>define Encoder Input and Decoder Output as data dimension (</w:t>
            </w:r>
            <w:r w:rsidRPr="003F4089">
              <w:rPr>
                <w:rFonts w:ascii="Times New Roman" w:eastAsiaTheme="minorEastAsia" w:hAnsi="Times New Roman" w:cs="Times New Roman"/>
                <w:i/>
                <w:iCs/>
                <w:sz w:val="20"/>
                <w:szCs w:val="20"/>
                <w:lang w:val="en-GB" w:eastAsia="zh-TW"/>
              </w:rPr>
              <w:t>n</w:t>
            </w:r>
            <w:r w:rsidRPr="003F4089">
              <w:rPr>
                <w:rFonts w:ascii="Times New Roman" w:eastAsiaTheme="minorEastAsia" w:hAnsi="Times New Roman" w:cs="Times New Roman"/>
                <w:sz w:val="20"/>
                <w:szCs w:val="20"/>
                <w:lang w:val="en-GB" w:eastAsia="zh-TW"/>
              </w:rPr>
              <w:t xml:space="preserve">, 2, 13, 32) with data type float32 where </w:t>
            </w:r>
            <w:r w:rsidRPr="003F4089">
              <w:rPr>
                <w:rFonts w:ascii="Times New Roman" w:eastAsiaTheme="minorEastAsia" w:hAnsi="Times New Roman" w:cs="Times New Roman"/>
                <w:i/>
                <w:iCs/>
                <w:sz w:val="20"/>
                <w:szCs w:val="20"/>
                <w:lang w:val="en-GB" w:eastAsia="zh-TW"/>
              </w:rPr>
              <w:t>n</w:t>
            </w:r>
            <w:r w:rsidRPr="003F4089">
              <w:rPr>
                <w:rFonts w:ascii="Times New Roman" w:eastAsiaTheme="minorEastAsia" w:hAnsi="Times New Roman" w:cs="Times New Roman"/>
                <w:sz w:val="20"/>
                <w:szCs w:val="20"/>
                <w:lang w:val="en-GB" w:eastAsia="zh-TW"/>
              </w:rPr>
              <w:t xml:space="preserve"> is the dynamic batch size</w:t>
            </w:r>
            <w:r w:rsidRPr="003F4089">
              <w:rPr>
                <w:rFonts w:ascii="Times New Roman" w:eastAsia="Times New Roman" w:hAnsi="Times New Roman" w:cs="Times New Roman"/>
                <w:sz w:val="20"/>
                <w:szCs w:val="24"/>
                <w:lang w:val="en-GB"/>
              </w:rPr>
              <w:t xml:space="preserve"> </w:t>
            </w:r>
          </w:p>
          <w:p w14:paraId="68AD0850" w14:textId="77777777" w:rsidR="003F4089" w:rsidRPr="003F4089" w:rsidRDefault="003F4089" w:rsidP="003F4089">
            <w:pPr>
              <w:spacing w:after="120"/>
              <w:jc w:val="left"/>
              <w:rPr>
                <w:rFonts w:ascii="Times New Roman" w:eastAsiaTheme="minorEastAsia" w:hAnsi="Times New Roman" w:cs="Times New Roman"/>
                <w:sz w:val="20"/>
                <w:szCs w:val="20"/>
                <w:lang w:val="en-GB" w:eastAsia="zh-TW"/>
              </w:rPr>
            </w:pPr>
            <w:r w:rsidRPr="003F4089">
              <w:rPr>
                <w:rFonts w:ascii="Times New Roman" w:eastAsiaTheme="minorEastAsia" w:hAnsi="Times New Roman" w:cs="Times New Roman"/>
                <w:sz w:val="20"/>
                <w:szCs w:val="20"/>
                <w:lang w:val="en-GB" w:eastAsia="zh-TW"/>
              </w:rPr>
              <w:t>define Encoder Output and Decoder Input as data dimension (</w:t>
            </w:r>
            <w:r w:rsidRPr="003F4089">
              <w:rPr>
                <w:rFonts w:ascii="Times New Roman" w:eastAsiaTheme="minorEastAsia" w:hAnsi="Times New Roman" w:cs="Times New Roman"/>
                <w:i/>
                <w:iCs/>
                <w:sz w:val="20"/>
                <w:szCs w:val="20"/>
                <w:lang w:val="en-GB" w:eastAsia="zh-TW"/>
              </w:rPr>
              <w:t>n</w:t>
            </w:r>
            <w:r w:rsidRPr="003F4089">
              <w:rPr>
                <w:rFonts w:ascii="Times New Roman" w:eastAsiaTheme="minorEastAsia" w:hAnsi="Times New Roman" w:cs="Times New Roman"/>
                <w:sz w:val="20"/>
                <w:szCs w:val="20"/>
                <w:lang w:val="en-GB" w:eastAsia="zh-TW"/>
              </w:rPr>
              <w:t>, 32) with data type float</w:t>
            </w:r>
          </w:p>
          <w:p w14:paraId="45136128" w14:textId="7FFC584D" w:rsidR="003F4089" w:rsidRPr="003F4089" w:rsidRDefault="003F4089" w:rsidP="003F4089">
            <w:pPr>
              <w:spacing w:after="120"/>
              <w:jc w:val="left"/>
              <w:rPr>
                <w:rFonts w:ascii="Times New Roman" w:eastAsiaTheme="minorEastAsia" w:hAnsi="Times New Roman" w:cs="Times New Roman"/>
                <w:sz w:val="20"/>
                <w:szCs w:val="24"/>
                <w:lang w:val="en-GB"/>
              </w:rPr>
            </w:pPr>
            <w:r w:rsidRPr="003F4089">
              <w:rPr>
                <w:rFonts w:ascii="Times New Roman" w:eastAsiaTheme="minorEastAsia" w:hAnsi="Times New Roman" w:cs="Times New Roman"/>
                <w:sz w:val="20"/>
                <w:szCs w:val="20"/>
                <w:lang w:val="en-GB" w:eastAsia="zh-TW"/>
              </w:rPr>
              <w:t xml:space="preserve"> No additional inputs </w:t>
            </w:r>
          </w:p>
        </w:tc>
      </w:tr>
    </w:tbl>
    <w:p w14:paraId="08D90A3E" w14:textId="77777777" w:rsidR="003F4089" w:rsidRDefault="003F4089" w:rsidP="00364D05">
      <w:pPr>
        <w:spacing w:after="180"/>
        <w:rPr>
          <w:rFonts w:ascii="Times New Roman" w:hAnsi="Times New Roman"/>
        </w:rPr>
      </w:pPr>
    </w:p>
    <w:p w14:paraId="5D68FBF3" w14:textId="02B6A278" w:rsidR="00DD1146" w:rsidRPr="00DD1146" w:rsidRDefault="00DD1146" w:rsidP="00DD1146">
      <w:pPr>
        <w:spacing w:after="180"/>
        <w:rPr>
          <w:rFonts w:ascii="Times New Roman" w:hAnsi="Times New Roman"/>
        </w:rPr>
      </w:pPr>
      <w:r>
        <w:rPr>
          <w:rFonts w:ascii="Times New Roman" w:hAnsi="Times New Roman"/>
        </w:rPr>
        <w:t>By f</w:t>
      </w:r>
      <w:r w:rsidRPr="00DD1146">
        <w:rPr>
          <w:rFonts w:ascii="Times New Roman" w:hAnsi="Times New Roman" w:hint="eastAsia"/>
        </w:rPr>
        <w:t>ix</w:t>
      </w:r>
      <w:r>
        <w:rPr>
          <w:rFonts w:ascii="Times New Roman" w:hAnsi="Times New Roman" w:hint="eastAsia"/>
        </w:rPr>
        <w:t>ing</w:t>
      </w:r>
      <w:r w:rsidRPr="00DD1146">
        <w:rPr>
          <w:rFonts w:ascii="Times New Roman" w:hAnsi="Times New Roman" w:hint="eastAsia"/>
        </w:rPr>
        <w:t xml:space="preserve"> the decoder (</w:t>
      </w:r>
      <w:r>
        <w:rPr>
          <w:rFonts w:ascii="Times New Roman" w:hAnsi="Times New Roman"/>
        </w:rPr>
        <w:t>i.e., Samsung decoder in ONNX</w:t>
      </w:r>
      <w:r w:rsidRPr="00DD1146">
        <w:rPr>
          <w:rFonts w:ascii="Times New Roman" w:hAnsi="Times New Roman" w:hint="eastAsia"/>
        </w:rPr>
        <w:t>) and perform</w:t>
      </w:r>
      <w:r>
        <w:rPr>
          <w:rFonts w:ascii="Times New Roman" w:hAnsi="Times New Roman"/>
        </w:rPr>
        <w:t>ing</w:t>
      </w:r>
      <w:r w:rsidRPr="00DD1146">
        <w:rPr>
          <w:rFonts w:ascii="Times New Roman" w:hAnsi="Times New Roman" w:hint="eastAsia"/>
        </w:rPr>
        <w:t xml:space="preserve"> </w:t>
      </w:r>
      <w:r>
        <w:rPr>
          <w:rFonts w:ascii="Times New Roman" w:hAnsi="Times New Roman"/>
        </w:rPr>
        <w:t xml:space="preserve">further </w:t>
      </w:r>
      <w:r w:rsidRPr="00DD1146">
        <w:rPr>
          <w:rFonts w:ascii="Times New Roman" w:hAnsi="Times New Roman" w:hint="eastAsia"/>
        </w:rPr>
        <w:t>training</w:t>
      </w:r>
      <w:r>
        <w:rPr>
          <w:rFonts w:ascii="Times New Roman" w:hAnsi="Times New Roman"/>
        </w:rPr>
        <w:t xml:space="preserve"> on different datasets provided by different companies, </w:t>
      </w:r>
      <w:r w:rsidRPr="00DD1146">
        <w:rPr>
          <w:rFonts w:ascii="Times New Roman" w:hAnsi="Times New Roman" w:hint="eastAsia"/>
        </w:rPr>
        <w:t xml:space="preserve">the </w:t>
      </w:r>
      <w:r>
        <w:rPr>
          <w:rFonts w:ascii="Times New Roman" w:hAnsi="Times New Roman"/>
        </w:rPr>
        <w:t xml:space="preserve">corresponding </w:t>
      </w:r>
      <w:r w:rsidRPr="00DD1146">
        <w:rPr>
          <w:rFonts w:ascii="Times New Roman" w:hAnsi="Times New Roman" w:hint="eastAsia"/>
        </w:rPr>
        <w:t>encoders</w:t>
      </w:r>
      <w:r>
        <w:rPr>
          <w:rFonts w:ascii="Times New Roman" w:hAnsi="Times New Roman"/>
        </w:rPr>
        <w:t xml:space="preserve"> are provided with performance evaluated</w:t>
      </w:r>
      <w:r w:rsidRPr="00DD1146">
        <w:rPr>
          <w:rFonts w:ascii="Times New Roman" w:hAnsi="Times New Roman" w:hint="eastAsia"/>
        </w:rPr>
        <w:t xml:space="preserve">, from which the performance is provided for reference. </w:t>
      </w:r>
    </w:p>
    <w:tbl>
      <w:tblPr>
        <w:tblW w:w="10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9"/>
        <w:gridCol w:w="2388"/>
        <w:gridCol w:w="992"/>
        <w:gridCol w:w="1077"/>
        <w:gridCol w:w="1814"/>
        <w:gridCol w:w="1880"/>
        <w:gridCol w:w="2268"/>
      </w:tblGrid>
      <w:tr w:rsidR="00E941D4" w:rsidRPr="002F589B" w14:paraId="243A8FDF" w14:textId="77777777" w:rsidTr="00E941D4">
        <w:trPr>
          <w:trHeight w:val="585"/>
          <w:jc w:val="center"/>
        </w:trPr>
        <w:tc>
          <w:tcPr>
            <w:tcW w:w="509" w:type="dxa"/>
            <w:vAlign w:val="center"/>
          </w:tcPr>
          <w:p w14:paraId="01BDA5D2" w14:textId="44EB054A" w:rsidR="00871923" w:rsidRDefault="00293C77" w:rsidP="00293C77">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C</w:t>
            </w:r>
            <w:r>
              <w:rPr>
                <w:rFonts w:ascii="Times New Roman" w:hAnsi="Times New Roman" w:cs="Times New Roman"/>
                <w:color w:val="000000"/>
                <w:sz w:val="21"/>
                <w:szCs w:val="21"/>
              </w:rPr>
              <w:t>ase</w:t>
            </w:r>
          </w:p>
        </w:tc>
        <w:tc>
          <w:tcPr>
            <w:tcW w:w="2388" w:type="dxa"/>
            <w:vAlign w:val="center"/>
          </w:tcPr>
          <w:p w14:paraId="273008C3" w14:textId="0AD753FC" w:rsidR="00871923" w:rsidRDefault="00871923" w:rsidP="002F589B">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T</w:t>
            </w:r>
            <w:r>
              <w:rPr>
                <w:rFonts w:ascii="Times New Roman" w:hAnsi="Times New Roman" w:cs="Times New Roman"/>
                <w:color w:val="000000"/>
                <w:sz w:val="21"/>
                <w:szCs w:val="21"/>
              </w:rPr>
              <w:t>raining Method</w:t>
            </w:r>
          </w:p>
        </w:tc>
        <w:tc>
          <w:tcPr>
            <w:tcW w:w="992" w:type="dxa"/>
            <w:noWrap/>
            <w:tcMar>
              <w:top w:w="0" w:type="dxa"/>
              <w:left w:w="108" w:type="dxa"/>
              <w:bottom w:w="0" w:type="dxa"/>
              <w:right w:w="108" w:type="dxa"/>
            </w:tcMar>
            <w:vAlign w:val="center"/>
            <w:hideMark/>
          </w:tcPr>
          <w:p w14:paraId="1F969164" w14:textId="42C1FDBD" w:rsidR="00871923" w:rsidRPr="002F589B" w:rsidRDefault="00871923">
            <w:pPr>
              <w:jc w:val="center"/>
              <w:rPr>
                <w:rFonts w:ascii="Times New Roman" w:eastAsia="宋体" w:hAnsi="Times New Roman" w:cs="Times New Roman"/>
                <w:color w:val="000000"/>
                <w:sz w:val="21"/>
                <w:szCs w:val="21"/>
                <w:lang w:eastAsia="sv-SE"/>
              </w:rPr>
            </w:pPr>
            <w:r>
              <w:rPr>
                <w:rFonts w:ascii="Times New Roman" w:hAnsi="Times New Roman" w:cs="Times New Roman"/>
                <w:color w:val="000000"/>
                <w:sz w:val="21"/>
                <w:szCs w:val="21"/>
                <w:lang w:eastAsia="sv-SE"/>
              </w:rPr>
              <w:t>D</w:t>
            </w:r>
            <w:r w:rsidRPr="002F589B">
              <w:rPr>
                <w:rFonts w:ascii="Times New Roman" w:hAnsi="Times New Roman" w:cs="Times New Roman"/>
                <w:color w:val="000000"/>
                <w:sz w:val="21"/>
                <w:szCs w:val="21"/>
                <w:lang w:eastAsia="sv-SE"/>
              </w:rPr>
              <w:t>ataset</w:t>
            </w:r>
          </w:p>
        </w:tc>
        <w:tc>
          <w:tcPr>
            <w:tcW w:w="1077" w:type="dxa"/>
            <w:noWrap/>
            <w:tcMar>
              <w:top w:w="0" w:type="dxa"/>
              <w:left w:w="108" w:type="dxa"/>
              <w:bottom w:w="0" w:type="dxa"/>
              <w:right w:w="108" w:type="dxa"/>
            </w:tcMar>
            <w:vAlign w:val="center"/>
            <w:hideMark/>
          </w:tcPr>
          <w:p w14:paraId="6E546352" w14:textId="69D57475" w:rsidR="00871923" w:rsidRPr="002F589B" w:rsidRDefault="00871923">
            <w:pPr>
              <w:jc w:val="center"/>
              <w:rPr>
                <w:rFonts w:ascii="Times New Roman" w:hAnsi="Times New Roman" w:cs="Times New Roman"/>
                <w:color w:val="000000"/>
                <w:sz w:val="21"/>
                <w:szCs w:val="21"/>
                <w:lang w:eastAsia="sv-SE"/>
              </w:rPr>
            </w:pPr>
            <w:r>
              <w:rPr>
                <w:rFonts w:ascii="Times New Roman" w:hAnsi="Times New Roman" w:cs="Times New Roman"/>
                <w:color w:val="000000"/>
                <w:sz w:val="21"/>
                <w:szCs w:val="21"/>
                <w:lang w:eastAsia="sv-SE"/>
              </w:rPr>
              <w:t>E</w:t>
            </w:r>
            <w:r w:rsidRPr="002F589B">
              <w:rPr>
                <w:rFonts w:ascii="Times New Roman" w:hAnsi="Times New Roman" w:cs="Times New Roman"/>
                <w:color w:val="000000"/>
                <w:sz w:val="21"/>
                <w:szCs w:val="21"/>
                <w:lang w:eastAsia="sv-SE"/>
              </w:rPr>
              <w:t>ncoder</w:t>
            </w:r>
            <w:r w:rsidR="00A779D3">
              <w:rPr>
                <w:rFonts w:ascii="Times New Roman" w:hAnsi="Times New Roman" w:cs="Times New Roman"/>
                <w:color w:val="000000"/>
                <w:sz w:val="21"/>
                <w:szCs w:val="21"/>
                <w:lang w:eastAsia="sv-SE"/>
              </w:rPr>
              <w:br/>
              <w:t>trained by</w:t>
            </w:r>
          </w:p>
        </w:tc>
        <w:tc>
          <w:tcPr>
            <w:tcW w:w="1814" w:type="dxa"/>
            <w:noWrap/>
            <w:tcMar>
              <w:top w:w="0" w:type="dxa"/>
              <w:left w:w="108" w:type="dxa"/>
              <w:bottom w:w="0" w:type="dxa"/>
              <w:right w:w="108" w:type="dxa"/>
            </w:tcMar>
            <w:vAlign w:val="center"/>
            <w:hideMark/>
          </w:tcPr>
          <w:p w14:paraId="36733142" w14:textId="336B7F7A" w:rsidR="00871923" w:rsidRPr="002F589B" w:rsidRDefault="00871923">
            <w:pPr>
              <w:jc w:val="center"/>
              <w:rPr>
                <w:rFonts w:ascii="Times New Roman" w:hAnsi="Times New Roman" w:cs="Times New Roman"/>
                <w:color w:val="000000"/>
                <w:sz w:val="21"/>
                <w:szCs w:val="21"/>
                <w:lang w:eastAsia="sv-SE"/>
              </w:rPr>
            </w:pPr>
            <w:r>
              <w:rPr>
                <w:rFonts w:ascii="Times New Roman" w:hAnsi="Times New Roman" w:cs="Times New Roman"/>
                <w:color w:val="000000"/>
                <w:sz w:val="21"/>
                <w:szCs w:val="21"/>
                <w:lang w:eastAsia="sv-SE"/>
              </w:rPr>
              <w:t>D</w:t>
            </w:r>
            <w:r w:rsidRPr="002F589B">
              <w:rPr>
                <w:rFonts w:ascii="Times New Roman" w:hAnsi="Times New Roman" w:cs="Times New Roman"/>
                <w:color w:val="000000"/>
                <w:sz w:val="21"/>
                <w:szCs w:val="21"/>
                <w:lang w:eastAsia="sv-SE"/>
              </w:rPr>
              <w:t>ecoder</w:t>
            </w:r>
          </w:p>
        </w:tc>
        <w:tc>
          <w:tcPr>
            <w:tcW w:w="1880" w:type="dxa"/>
            <w:tcMar>
              <w:top w:w="0" w:type="dxa"/>
              <w:left w:w="108" w:type="dxa"/>
              <w:bottom w:w="0" w:type="dxa"/>
              <w:right w:w="108" w:type="dxa"/>
            </w:tcMar>
            <w:vAlign w:val="center"/>
            <w:hideMark/>
          </w:tcPr>
          <w:p w14:paraId="7C357D2D" w14:textId="77777777" w:rsidR="00871923" w:rsidRPr="002F589B" w:rsidRDefault="00871923">
            <w:pPr>
              <w:jc w:val="center"/>
              <w:rPr>
                <w:rFonts w:ascii="Times New Roman" w:hAnsi="Times New Roman" w:cs="Times New Roman"/>
                <w:color w:val="000000"/>
                <w:sz w:val="21"/>
                <w:szCs w:val="21"/>
                <w:lang w:eastAsia="sv-SE"/>
              </w:rPr>
            </w:pPr>
            <w:r w:rsidRPr="002F589B">
              <w:rPr>
                <w:rFonts w:ascii="Times New Roman" w:hAnsi="Times New Roman" w:cs="Times New Roman"/>
                <w:color w:val="000000"/>
                <w:sz w:val="21"/>
                <w:szCs w:val="21"/>
                <w:lang w:eastAsia="sv-SE"/>
              </w:rPr>
              <w:t>SGCS of CNN with quantization</w:t>
            </w:r>
          </w:p>
        </w:tc>
        <w:tc>
          <w:tcPr>
            <w:tcW w:w="2268" w:type="dxa"/>
            <w:noWrap/>
            <w:tcMar>
              <w:top w:w="0" w:type="dxa"/>
              <w:left w:w="108" w:type="dxa"/>
              <w:bottom w:w="0" w:type="dxa"/>
              <w:right w:w="108" w:type="dxa"/>
            </w:tcMar>
            <w:vAlign w:val="center"/>
            <w:hideMark/>
          </w:tcPr>
          <w:p w14:paraId="2B101D23" w14:textId="73E2D73D" w:rsidR="00871923" w:rsidRPr="002F589B" w:rsidRDefault="00871923" w:rsidP="004A7F84">
            <w:pPr>
              <w:jc w:val="center"/>
              <w:rPr>
                <w:rFonts w:ascii="Times New Roman" w:hAnsi="Times New Roman" w:cs="Times New Roman"/>
                <w:color w:val="000000"/>
                <w:sz w:val="21"/>
                <w:szCs w:val="21"/>
              </w:rPr>
            </w:pPr>
            <w:r>
              <w:rPr>
                <w:rFonts w:ascii="Times New Roman" w:hAnsi="Times New Roman" w:cs="Times New Roman"/>
                <w:color w:val="000000"/>
                <w:sz w:val="21"/>
                <w:szCs w:val="21"/>
              </w:rPr>
              <w:t>S</w:t>
            </w:r>
            <w:r w:rsidRPr="002F589B">
              <w:rPr>
                <w:rFonts w:ascii="Times New Roman" w:hAnsi="Times New Roman" w:cs="Times New Roman"/>
                <w:color w:val="000000"/>
                <w:sz w:val="21"/>
                <w:szCs w:val="21"/>
              </w:rPr>
              <w:t>ource</w:t>
            </w:r>
            <w:r>
              <w:rPr>
                <w:rFonts w:ascii="Times New Roman" w:hAnsi="Times New Roman" w:cs="Times New Roman"/>
                <w:color w:val="000000"/>
                <w:sz w:val="21"/>
                <w:szCs w:val="21"/>
              </w:rPr>
              <w:t xml:space="preserve"> for SGCS results</w:t>
            </w:r>
          </w:p>
        </w:tc>
      </w:tr>
      <w:tr w:rsidR="00A779D3" w:rsidRPr="002F589B" w14:paraId="1253E833" w14:textId="77777777" w:rsidTr="00E941D4">
        <w:trPr>
          <w:trHeight w:val="285"/>
          <w:jc w:val="center"/>
        </w:trPr>
        <w:tc>
          <w:tcPr>
            <w:tcW w:w="509" w:type="dxa"/>
            <w:shd w:val="clear" w:color="auto" w:fill="FFFFFF" w:themeFill="background1"/>
            <w:vAlign w:val="center"/>
          </w:tcPr>
          <w:p w14:paraId="3E885C5C" w14:textId="447AC83D" w:rsidR="00A779D3" w:rsidRPr="00D46A04" w:rsidRDefault="00A779D3" w:rsidP="00A779D3">
            <w:pPr>
              <w:jc w:val="center"/>
              <w:rPr>
                <w:rFonts w:ascii="Times New Roman" w:hAnsi="Times New Roman" w:cs="Times New Roman"/>
                <w:color w:val="000000"/>
                <w:sz w:val="21"/>
                <w:szCs w:val="21"/>
              </w:rPr>
            </w:pPr>
            <w:r>
              <w:rPr>
                <w:rFonts w:ascii="Times New Roman" w:hAnsi="Times New Roman" w:cs="Times New Roman"/>
                <w:color w:val="000000"/>
                <w:sz w:val="21"/>
                <w:szCs w:val="21"/>
              </w:rPr>
              <w:t>0</w:t>
            </w:r>
          </w:p>
        </w:tc>
        <w:tc>
          <w:tcPr>
            <w:tcW w:w="2388" w:type="dxa"/>
            <w:shd w:val="clear" w:color="auto" w:fill="FFFFFF" w:themeFill="background1"/>
          </w:tcPr>
          <w:p w14:paraId="104C08AC" w14:textId="5D6FF229" w:rsidR="00A779D3" w:rsidRPr="00D46A04" w:rsidRDefault="00BA1957" w:rsidP="00A779D3">
            <w:pPr>
              <w:jc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Joint </w:t>
            </w:r>
            <w:proofErr w:type="spellStart"/>
            <w:r>
              <w:rPr>
                <w:rFonts w:ascii="Times New Roman" w:hAnsi="Times New Roman" w:cs="Times New Roman"/>
                <w:color w:val="000000"/>
                <w:sz w:val="21"/>
                <w:szCs w:val="21"/>
              </w:rPr>
              <w:t>en</w:t>
            </w:r>
            <w:proofErr w:type="spellEnd"/>
            <w:r>
              <w:rPr>
                <w:rFonts w:ascii="Times New Roman" w:hAnsi="Times New Roman" w:cs="Times New Roman"/>
                <w:color w:val="000000"/>
                <w:sz w:val="21"/>
                <w:szCs w:val="21"/>
              </w:rPr>
              <w:t>/decoder training</w:t>
            </w:r>
          </w:p>
        </w:tc>
        <w:tc>
          <w:tcPr>
            <w:tcW w:w="992" w:type="dxa"/>
            <w:shd w:val="clear" w:color="auto" w:fill="FFFFFF" w:themeFill="background1"/>
            <w:noWrap/>
            <w:tcMar>
              <w:top w:w="0" w:type="dxa"/>
              <w:left w:w="108" w:type="dxa"/>
              <w:bottom w:w="0" w:type="dxa"/>
              <w:right w:w="108" w:type="dxa"/>
            </w:tcMar>
            <w:vAlign w:val="center"/>
          </w:tcPr>
          <w:p w14:paraId="4FF55A64" w14:textId="5CD551F1" w:rsidR="00A779D3" w:rsidRPr="00D46A04" w:rsidRDefault="00A779D3" w:rsidP="00A779D3">
            <w:pPr>
              <w:jc w:val="center"/>
              <w:rPr>
                <w:rFonts w:ascii="Times New Roman" w:hAnsi="Times New Roman" w:cs="Times New Roman"/>
                <w:color w:val="000000"/>
                <w:sz w:val="21"/>
                <w:szCs w:val="21"/>
                <w:lang w:eastAsia="sv-SE"/>
              </w:rPr>
            </w:pPr>
            <w:r w:rsidRPr="00D46A04">
              <w:rPr>
                <w:rFonts w:ascii="Times New Roman" w:hAnsi="Times New Roman" w:cs="Times New Roman"/>
                <w:color w:val="000000"/>
                <w:sz w:val="21"/>
                <w:szCs w:val="21"/>
                <w:lang w:eastAsia="sv-SE"/>
              </w:rPr>
              <w:t>Samsung</w:t>
            </w:r>
          </w:p>
        </w:tc>
        <w:tc>
          <w:tcPr>
            <w:tcW w:w="2891" w:type="dxa"/>
            <w:gridSpan w:val="2"/>
            <w:shd w:val="clear" w:color="auto" w:fill="FFFFFF" w:themeFill="background1"/>
            <w:noWrap/>
            <w:tcMar>
              <w:top w:w="0" w:type="dxa"/>
              <w:left w:w="108" w:type="dxa"/>
              <w:bottom w:w="0" w:type="dxa"/>
              <w:right w:w="108" w:type="dxa"/>
            </w:tcMar>
            <w:vAlign w:val="center"/>
          </w:tcPr>
          <w:p w14:paraId="29934E11" w14:textId="319F3974" w:rsidR="00A779D3" w:rsidRPr="00D46A04" w:rsidRDefault="00A779D3" w:rsidP="00A779D3">
            <w:pPr>
              <w:jc w:val="center"/>
              <w:rPr>
                <w:rFonts w:ascii="Times New Roman" w:hAnsi="Times New Roman" w:cs="Times New Roman"/>
                <w:color w:val="000000"/>
                <w:sz w:val="21"/>
                <w:szCs w:val="21"/>
                <w:lang w:eastAsia="sv-SE"/>
              </w:rPr>
            </w:pPr>
            <w:r>
              <w:rPr>
                <w:rFonts w:ascii="Times New Roman" w:hAnsi="Times New Roman" w:cs="Times New Roman"/>
                <w:color w:val="000000"/>
                <w:sz w:val="21"/>
                <w:szCs w:val="21"/>
                <w:lang w:eastAsia="sv-SE"/>
              </w:rPr>
              <w:t>Joint-trained by Samsung</w:t>
            </w:r>
          </w:p>
        </w:tc>
        <w:tc>
          <w:tcPr>
            <w:tcW w:w="1880" w:type="dxa"/>
            <w:shd w:val="clear" w:color="auto" w:fill="FFFFFF" w:themeFill="background1"/>
            <w:noWrap/>
            <w:tcMar>
              <w:top w:w="0" w:type="dxa"/>
              <w:left w:w="108" w:type="dxa"/>
              <w:bottom w:w="0" w:type="dxa"/>
              <w:right w:w="108" w:type="dxa"/>
            </w:tcMar>
            <w:vAlign w:val="center"/>
          </w:tcPr>
          <w:p w14:paraId="1326B0EE" w14:textId="1D1B757B" w:rsidR="00A779D3" w:rsidRPr="00D46A04" w:rsidRDefault="00A779D3" w:rsidP="00A779D3">
            <w:pPr>
              <w:jc w:val="center"/>
              <w:rPr>
                <w:rFonts w:ascii="Times New Roman" w:hAnsi="Times New Roman" w:cs="Times New Roman"/>
                <w:color w:val="000000"/>
                <w:sz w:val="21"/>
                <w:szCs w:val="21"/>
                <w:lang w:eastAsia="sv-SE"/>
              </w:rPr>
            </w:pPr>
            <w:r w:rsidRPr="00676740">
              <w:rPr>
                <w:rFonts w:ascii="Times New Roman" w:hAnsi="Times New Roman" w:cs="Times New Roman"/>
                <w:color w:val="000000"/>
              </w:rPr>
              <w:t>0.6459</w:t>
            </w:r>
          </w:p>
        </w:tc>
        <w:tc>
          <w:tcPr>
            <w:tcW w:w="2268" w:type="dxa"/>
            <w:shd w:val="clear" w:color="auto" w:fill="FFFFFF" w:themeFill="background1"/>
            <w:noWrap/>
            <w:tcMar>
              <w:top w:w="0" w:type="dxa"/>
              <w:left w:w="108" w:type="dxa"/>
              <w:bottom w:w="0" w:type="dxa"/>
              <w:right w:w="108" w:type="dxa"/>
            </w:tcMar>
            <w:vAlign w:val="center"/>
          </w:tcPr>
          <w:p w14:paraId="4E5E4A44" w14:textId="05B5DA38" w:rsidR="00A779D3" w:rsidRPr="00D46A04" w:rsidRDefault="00A779D3" w:rsidP="00A779D3">
            <w:pPr>
              <w:jc w:val="center"/>
              <w:rPr>
                <w:rFonts w:ascii="Times New Roman" w:hAnsi="Times New Roman" w:cs="Times New Roman"/>
                <w:color w:val="000000"/>
                <w:sz w:val="21"/>
                <w:szCs w:val="21"/>
              </w:rPr>
            </w:pPr>
            <w:r w:rsidRPr="00D46A04">
              <w:rPr>
                <w:rFonts w:ascii="Times New Roman" w:hAnsi="Times New Roman" w:cs="Times New Roman"/>
                <w:color w:val="000000"/>
                <w:sz w:val="21"/>
                <w:szCs w:val="21"/>
              </w:rPr>
              <w:t>Reference purpose</w:t>
            </w:r>
          </w:p>
        </w:tc>
      </w:tr>
      <w:tr w:rsidR="00A779D3" w:rsidRPr="002F589B" w14:paraId="76DBD821" w14:textId="77777777" w:rsidTr="00E941D4">
        <w:trPr>
          <w:trHeight w:val="285"/>
          <w:jc w:val="center"/>
        </w:trPr>
        <w:tc>
          <w:tcPr>
            <w:tcW w:w="509" w:type="dxa"/>
            <w:shd w:val="clear" w:color="auto" w:fill="DEEAF6" w:themeFill="accent5" w:themeFillTint="33"/>
            <w:vAlign w:val="center"/>
          </w:tcPr>
          <w:p w14:paraId="5F40B245" w14:textId="1F09B37C" w:rsidR="00A779D3" w:rsidRDefault="00A779D3" w:rsidP="00E12265">
            <w:pPr>
              <w:jc w:val="center"/>
              <w:rPr>
                <w:rFonts w:ascii="Times New Roman" w:hAnsi="Times New Roman" w:cs="Times New Roman"/>
                <w:color w:val="000000"/>
                <w:sz w:val="21"/>
                <w:szCs w:val="21"/>
              </w:rPr>
            </w:pPr>
            <w:r>
              <w:rPr>
                <w:rFonts w:ascii="Times New Roman" w:hAnsi="Times New Roman" w:cs="Times New Roman"/>
                <w:color w:val="000000"/>
                <w:sz w:val="21"/>
                <w:szCs w:val="21"/>
              </w:rPr>
              <w:t>1</w:t>
            </w:r>
          </w:p>
        </w:tc>
        <w:tc>
          <w:tcPr>
            <w:tcW w:w="2388" w:type="dxa"/>
            <w:shd w:val="clear" w:color="auto" w:fill="DEEAF6" w:themeFill="accent5" w:themeFillTint="33"/>
          </w:tcPr>
          <w:p w14:paraId="00703758" w14:textId="57C492C1" w:rsidR="00A779D3" w:rsidRPr="002F589B" w:rsidRDefault="00BA1957" w:rsidP="00E12265">
            <w:pPr>
              <w:jc w:val="center"/>
              <w:rPr>
                <w:rFonts w:ascii="Times New Roman" w:hAnsi="Times New Roman" w:cs="Times New Roman"/>
                <w:color w:val="000000"/>
                <w:sz w:val="21"/>
                <w:szCs w:val="21"/>
                <w:lang w:eastAsia="sv-SE"/>
              </w:rPr>
            </w:pPr>
            <w:r>
              <w:rPr>
                <w:rFonts w:ascii="Times New Roman" w:hAnsi="Times New Roman" w:cs="Times New Roman"/>
                <w:color w:val="000000"/>
                <w:sz w:val="21"/>
                <w:szCs w:val="21"/>
              </w:rPr>
              <w:t xml:space="preserve">Joint </w:t>
            </w:r>
            <w:proofErr w:type="spellStart"/>
            <w:r>
              <w:rPr>
                <w:rFonts w:ascii="Times New Roman" w:hAnsi="Times New Roman" w:cs="Times New Roman"/>
                <w:color w:val="000000"/>
                <w:sz w:val="21"/>
                <w:szCs w:val="21"/>
              </w:rPr>
              <w:t>en</w:t>
            </w:r>
            <w:proofErr w:type="spellEnd"/>
            <w:r>
              <w:rPr>
                <w:rFonts w:ascii="Times New Roman" w:hAnsi="Times New Roman" w:cs="Times New Roman"/>
                <w:color w:val="000000"/>
                <w:sz w:val="21"/>
                <w:szCs w:val="21"/>
              </w:rPr>
              <w:t>/decoder training</w:t>
            </w:r>
          </w:p>
        </w:tc>
        <w:tc>
          <w:tcPr>
            <w:tcW w:w="992" w:type="dxa"/>
            <w:shd w:val="clear" w:color="auto" w:fill="DEEAF6" w:themeFill="accent5" w:themeFillTint="33"/>
            <w:noWrap/>
            <w:tcMar>
              <w:top w:w="0" w:type="dxa"/>
              <w:left w:w="108" w:type="dxa"/>
              <w:bottom w:w="0" w:type="dxa"/>
              <w:right w:w="108" w:type="dxa"/>
            </w:tcMar>
            <w:vAlign w:val="center"/>
            <w:hideMark/>
          </w:tcPr>
          <w:p w14:paraId="43CA8D72" w14:textId="32BC64B5" w:rsidR="00A779D3" w:rsidRPr="002F589B" w:rsidRDefault="00A779D3" w:rsidP="00E12265">
            <w:pPr>
              <w:jc w:val="center"/>
              <w:rPr>
                <w:rFonts w:ascii="Times New Roman" w:hAnsi="Times New Roman" w:cs="Times New Roman"/>
                <w:color w:val="000000"/>
                <w:sz w:val="21"/>
                <w:szCs w:val="21"/>
                <w:lang w:eastAsia="sv-SE"/>
              </w:rPr>
            </w:pPr>
            <w:r w:rsidRPr="002F589B">
              <w:rPr>
                <w:rFonts w:ascii="Times New Roman" w:hAnsi="Times New Roman" w:cs="Times New Roman"/>
                <w:color w:val="000000"/>
                <w:sz w:val="21"/>
                <w:szCs w:val="21"/>
                <w:lang w:eastAsia="sv-SE"/>
              </w:rPr>
              <w:t>Ericsson</w:t>
            </w:r>
          </w:p>
        </w:tc>
        <w:tc>
          <w:tcPr>
            <w:tcW w:w="2891" w:type="dxa"/>
            <w:gridSpan w:val="2"/>
            <w:shd w:val="clear" w:color="auto" w:fill="DEEAF6" w:themeFill="accent5" w:themeFillTint="33"/>
            <w:noWrap/>
            <w:tcMar>
              <w:top w:w="0" w:type="dxa"/>
              <w:left w:w="108" w:type="dxa"/>
              <w:bottom w:w="0" w:type="dxa"/>
              <w:right w:w="108" w:type="dxa"/>
            </w:tcMar>
            <w:vAlign w:val="center"/>
            <w:hideMark/>
          </w:tcPr>
          <w:p w14:paraId="5B7B6F57" w14:textId="594EC280" w:rsidR="00A779D3" w:rsidRPr="002F589B" w:rsidRDefault="00A779D3" w:rsidP="00E12265">
            <w:pPr>
              <w:jc w:val="center"/>
              <w:rPr>
                <w:rFonts w:ascii="Times New Roman" w:hAnsi="Times New Roman" w:cs="Times New Roman"/>
                <w:color w:val="000000"/>
                <w:sz w:val="21"/>
                <w:szCs w:val="21"/>
                <w:lang w:eastAsia="sv-SE"/>
              </w:rPr>
            </w:pPr>
            <w:r>
              <w:rPr>
                <w:rFonts w:ascii="Times New Roman" w:hAnsi="Times New Roman" w:cs="Times New Roman"/>
                <w:color w:val="000000"/>
                <w:sz w:val="21"/>
                <w:szCs w:val="21"/>
                <w:lang w:eastAsia="sv-SE"/>
              </w:rPr>
              <w:t>Joint-trained by Ericsson</w:t>
            </w:r>
          </w:p>
        </w:tc>
        <w:tc>
          <w:tcPr>
            <w:tcW w:w="1880" w:type="dxa"/>
            <w:shd w:val="clear" w:color="auto" w:fill="DEEAF6" w:themeFill="accent5" w:themeFillTint="33"/>
            <w:noWrap/>
            <w:tcMar>
              <w:top w:w="0" w:type="dxa"/>
              <w:left w:w="108" w:type="dxa"/>
              <w:bottom w:w="0" w:type="dxa"/>
              <w:right w:w="108" w:type="dxa"/>
            </w:tcMar>
            <w:vAlign w:val="center"/>
            <w:hideMark/>
          </w:tcPr>
          <w:p w14:paraId="296B353F" w14:textId="77777777" w:rsidR="00A779D3" w:rsidRPr="002F589B" w:rsidRDefault="00A779D3" w:rsidP="00E12265">
            <w:pPr>
              <w:jc w:val="center"/>
              <w:rPr>
                <w:rFonts w:ascii="Times New Roman" w:hAnsi="Times New Roman" w:cs="Times New Roman"/>
                <w:color w:val="000000"/>
                <w:sz w:val="21"/>
                <w:szCs w:val="21"/>
                <w:lang w:eastAsia="sv-SE"/>
              </w:rPr>
            </w:pPr>
            <w:r w:rsidRPr="002F589B">
              <w:rPr>
                <w:rFonts w:ascii="Times New Roman" w:hAnsi="Times New Roman" w:cs="Times New Roman"/>
                <w:color w:val="000000"/>
                <w:sz w:val="21"/>
                <w:szCs w:val="21"/>
                <w:lang w:eastAsia="sv-SE"/>
              </w:rPr>
              <w:t>0.6977</w:t>
            </w:r>
          </w:p>
        </w:tc>
        <w:tc>
          <w:tcPr>
            <w:tcW w:w="2268" w:type="dxa"/>
            <w:shd w:val="clear" w:color="auto" w:fill="DEEAF6" w:themeFill="accent5" w:themeFillTint="33"/>
            <w:noWrap/>
            <w:tcMar>
              <w:top w:w="0" w:type="dxa"/>
              <w:left w:w="108" w:type="dxa"/>
              <w:bottom w:w="0" w:type="dxa"/>
              <w:right w:w="108" w:type="dxa"/>
            </w:tcMar>
            <w:vAlign w:val="center"/>
            <w:hideMark/>
          </w:tcPr>
          <w:p w14:paraId="10E68729" w14:textId="75658233" w:rsidR="00A779D3" w:rsidRPr="002F589B" w:rsidRDefault="00A779D3" w:rsidP="00E12265">
            <w:pPr>
              <w:jc w:val="center"/>
              <w:rPr>
                <w:rFonts w:ascii="Times New Roman" w:hAnsi="Times New Roman" w:cs="Times New Roman"/>
                <w:color w:val="000000"/>
                <w:sz w:val="21"/>
                <w:szCs w:val="21"/>
                <w:lang w:eastAsia="sv-SE"/>
              </w:rPr>
            </w:pPr>
            <w:r w:rsidRPr="002F589B">
              <w:rPr>
                <w:rFonts w:ascii="Times New Roman" w:hAnsi="Times New Roman" w:cs="Times New Roman"/>
                <w:color w:val="000000"/>
                <w:sz w:val="21"/>
                <w:szCs w:val="21"/>
                <w:lang w:eastAsia="sv-SE"/>
              </w:rPr>
              <w:t>R4-2416314</w:t>
            </w:r>
          </w:p>
        </w:tc>
      </w:tr>
      <w:tr w:rsidR="00A779D3" w:rsidRPr="002F589B" w14:paraId="2988258F" w14:textId="77777777" w:rsidTr="00E941D4">
        <w:trPr>
          <w:trHeight w:val="285"/>
          <w:jc w:val="center"/>
        </w:trPr>
        <w:tc>
          <w:tcPr>
            <w:tcW w:w="509" w:type="dxa"/>
            <w:shd w:val="clear" w:color="auto" w:fill="FFF2CC" w:themeFill="accent4" w:themeFillTint="33"/>
            <w:vAlign w:val="center"/>
          </w:tcPr>
          <w:p w14:paraId="413F0D71" w14:textId="316AFCE7" w:rsidR="00E12265" w:rsidRDefault="00E12265" w:rsidP="00E12265">
            <w:pPr>
              <w:jc w:val="center"/>
              <w:rPr>
                <w:rFonts w:ascii="Times New Roman" w:hAnsi="Times New Roman" w:cs="Times New Roman"/>
                <w:color w:val="000000"/>
                <w:sz w:val="21"/>
                <w:szCs w:val="21"/>
              </w:rPr>
            </w:pPr>
            <w:r>
              <w:rPr>
                <w:rFonts w:ascii="Times New Roman" w:hAnsi="Times New Roman" w:cs="Times New Roman"/>
                <w:color w:val="000000"/>
                <w:sz w:val="21"/>
                <w:szCs w:val="21"/>
              </w:rPr>
              <w:t>2</w:t>
            </w:r>
          </w:p>
        </w:tc>
        <w:tc>
          <w:tcPr>
            <w:tcW w:w="2388" w:type="dxa"/>
            <w:shd w:val="clear" w:color="auto" w:fill="FFF2CC" w:themeFill="accent4" w:themeFillTint="33"/>
          </w:tcPr>
          <w:p w14:paraId="0401D7B2" w14:textId="2F0CB19D" w:rsidR="00E12265" w:rsidRPr="002F589B" w:rsidRDefault="00E12265" w:rsidP="00E12265">
            <w:pPr>
              <w:jc w:val="center"/>
              <w:rPr>
                <w:rFonts w:ascii="Times New Roman" w:hAnsi="Times New Roman" w:cs="Times New Roman"/>
                <w:color w:val="000000"/>
                <w:sz w:val="21"/>
                <w:szCs w:val="21"/>
              </w:rPr>
            </w:pPr>
            <w:r>
              <w:rPr>
                <w:rFonts w:ascii="Times New Roman" w:hAnsi="Times New Roman" w:cs="Times New Roman"/>
                <w:color w:val="000000"/>
                <w:sz w:val="21"/>
                <w:szCs w:val="21"/>
              </w:rPr>
              <w:t>Encoder-only training</w:t>
            </w:r>
          </w:p>
        </w:tc>
        <w:tc>
          <w:tcPr>
            <w:tcW w:w="992" w:type="dxa"/>
            <w:shd w:val="clear" w:color="auto" w:fill="FFF2CC" w:themeFill="accent4" w:themeFillTint="33"/>
            <w:noWrap/>
            <w:tcMar>
              <w:top w:w="0" w:type="dxa"/>
              <w:left w:w="108" w:type="dxa"/>
              <w:bottom w:w="0" w:type="dxa"/>
              <w:right w:w="108" w:type="dxa"/>
            </w:tcMar>
            <w:vAlign w:val="center"/>
            <w:hideMark/>
          </w:tcPr>
          <w:p w14:paraId="6AFF5895" w14:textId="6C07D84C" w:rsidR="00E12265" w:rsidRPr="002F589B" w:rsidRDefault="00E12265" w:rsidP="00E12265">
            <w:pPr>
              <w:jc w:val="center"/>
              <w:rPr>
                <w:rFonts w:ascii="Times New Roman" w:hAnsi="Times New Roman" w:cs="Times New Roman"/>
                <w:color w:val="000000"/>
                <w:sz w:val="21"/>
                <w:szCs w:val="21"/>
                <w:lang w:eastAsia="sv-SE"/>
              </w:rPr>
            </w:pPr>
            <w:r w:rsidRPr="002F589B">
              <w:rPr>
                <w:rFonts w:ascii="Times New Roman" w:hAnsi="Times New Roman" w:cs="Times New Roman"/>
                <w:color w:val="000000"/>
                <w:sz w:val="21"/>
                <w:szCs w:val="21"/>
                <w:lang w:eastAsia="sv-SE"/>
              </w:rPr>
              <w:t>Ericsson</w:t>
            </w:r>
          </w:p>
        </w:tc>
        <w:tc>
          <w:tcPr>
            <w:tcW w:w="1077" w:type="dxa"/>
            <w:shd w:val="clear" w:color="auto" w:fill="FFF2CC" w:themeFill="accent4" w:themeFillTint="33"/>
            <w:noWrap/>
            <w:tcMar>
              <w:top w:w="0" w:type="dxa"/>
              <w:left w:w="108" w:type="dxa"/>
              <w:bottom w:w="0" w:type="dxa"/>
              <w:right w:w="108" w:type="dxa"/>
            </w:tcMar>
            <w:vAlign w:val="center"/>
            <w:hideMark/>
          </w:tcPr>
          <w:p w14:paraId="60F629DD" w14:textId="77777777" w:rsidR="00E12265" w:rsidRPr="002F589B" w:rsidRDefault="00E12265" w:rsidP="00E12265">
            <w:pPr>
              <w:jc w:val="center"/>
              <w:rPr>
                <w:rFonts w:ascii="Times New Roman" w:hAnsi="Times New Roman" w:cs="Times New Roman"/>
                <w:color w:val="000000"/>
                <w:sz w:val="21"/>
                <w:szCs w:val="21"/>
                <w:lang w:eastAsia="sv-SE"/>
              </w:rPr>
            </w:pPr>
            <w:r w:rsidRPr="002F589B">
              <w:rPr>
                <w:rFonts w:ascii="Times New Roman" w:hAnsi="Times New Roman" w:cs="Times New Roman"/>
                <w:color w:val="000000"/>
                <w:sz w:val="21"/>
                <w:szCs w:val="21"/>
                <w:lang w:eastAsia="sv-SE"/>
              </w:rPr>
              <w:t>Samsung</w:t>
            </w:r>
          </w:p>
        </w:tc>
        <w:tc>
          <w:tcPr>
            <w:tcW w:w="1814" w:type="dxa"/>
            <w:shd w:val="clear" w:color="auto" w:fill="FFF2CC" w:themeFill="accent4" w:themeFillTint="33"/>
            <w:noWrap/>
            <w:tcMar>
              <w:top w:w="0" w:type="dxa"/>
              <w:left w:w="108" w:type="dxa"/>
              <w:bottom w:w="0" w:type="dxa"/>
              <w:right w:w="108" w:type="dxa"/>
            </w:tcMar>
            <w:vAlign w:val="center"/>
            <w:hideMark/>
          </w:tcPr>
          <w:p w14:paraId="5EB0E61D" w14:textId="1BC6B6F7" w:rsidR="00E12265" w:rsidRPr="002F589B" w:rsidRDefault="00E12265" w:rsidP="00E12265">
            <w:pPr>
              <w:jc w:val="center"/>
              <w:rPr>
                <w:rFonts w:ascii="Times New Roman" w:hAnsi="Times New Roman" w:cs="Times New Roman"/>
                <w:color w:val="000000"/>
                <w:sz w:val="21"/>
                <w:szCs w:val="21"/>
                <w:lang w:eastAsia="sv-SE"/>
              </w:rPr>
            </w:pPr>
            <w:r w:rsidRPr="002F589B">
              <w:rPr>
                <w:rFonts w:ascii="Times New Roman" w:hAnsi="Times New Roman" w:cs="Times New Roman"/>
                <w:color w:val="000000"/>
                <w:sz w:val="21"/>
                <w:szCs w:val="21"/>
                <w:lang w:eastAsia="sv-SE"/>
              </w:rPr>
              <w:t>Samsung</w:t>
            </w:r>
            <w:r>
              <w:rPr>
                <w:rFonts w:ascii="Times New Roman" w:hAnsi="Times New Roman" w:cs="Times New Roman"/>
                <w:color w:val="000000"/>
                <w:sz w:val="21"/>
                <w:szCs w:val="21"/>
                <w:lang w:eastAsia="sv-SE"/>
              </w:rPr>
              <w:t xml:space="preserve"> (ONNX)</w:t>
            </w:r>
          </w:p>
        </w:tc>
        <w:tc>
          <w:tcPr>
            <w:tcW w:w="1880" w:type="dxa"/>
            <w:shd w:val="clear" w:color="auto" w:fill="FFF2CC" w:themeFill="accent4" w:themeFillTint="33"/>
            <w:noWrap/>
            <w:tcMar>
              <w:top w:w="0" w:type="dxa"/>
              <w:left w:w="108" w:type="dxa"/>
              <w:bottom w:w="0" w:type="dxa"/>
              <w:right w:w="108" w:type="dxa"/>
            </w:tcMar>
            <w:vAlign w:val="center"/>
            <w:hideMark/>
          </w:tcPr>
          <w:p w14:paraId="4378D6C7" w14:textId="7DE05524" w:rsidR="00E12265" w:rsidRPr="002F589B" w:rsidRDefault="00E12265" w:rsidP="00E12265">
            <w:pPr>
              <w:jc w:val="center"/>
              <w:rPr>
                <w:rFonts w:ascii="Times New Roman" w:hAnsi="Times New Roman" w:cs="Times New Roman"/>
                <w:color w:val="000000"/>
                <w:sz w:val="21"/>
                <w:szCs w:val="21"/>
                <w:lang w:eastAsia="sv-SE"/>
              </w:rPr>
            </w:pPr>
            <w:r w:rsidRPr="002F589B">
              <w:rPr>
                <w:rFonts w:ascii="Times New Roman" w:hAnsi="Times New Roman" w:cs="Times New Roman"/>
                <w:color w:val="000000"/>
                <w:sz w:val="21"/>
                <w:szCs w:val="21"/>
                <w:lang w:eastAsia="sv-SE"/>
              </w:rPr>
              <w:t>0.6762(-3.08%)</w:t>
            </w:r>
          </w:p>
        </w:tc>
        <w:tc>
          <w:tcPr>
            <w:tcW w:w="2268" w:type="dxa"/>
            <w:shd w:val="clear" w:color="auto" w:fill="FFF2CC" w:themeFill="accent4" w:themeFillTint="33"/>
            <w:noWrap/>
            <w:tcMar>
              <w:top w:w="0" w:type="dxa"/>
              <w:left w:w="108" w:type="dxa"/>
              <w:bottom w:w="0" w:type="dxa"/>
              <w:right w:w="108" w:type="dxa"/>
            </w:tcMar>
            <w:vAlign w:val="center"/>
          </w:tcPr>
          <w:p w14:paraId="0DD46DE2" w14:textId="7BBA10E5" w:rsidR="00E12265" w:rsidRPr="002F589B" w:rsidRDefault="00E12265" w:rsidP="00E12265">
            <w:pPr>
              <w:jc w:val="center"/>
              <w:rPr>
                <w:rFonts w:ascii="Times New Roman" w:hAnsi="Times New Roman" w:cs="Times New Roman"/>
                <w:color w:val="000000"/>
                <w:sz w:val="21"/>
                <w:szCs w:val="21"/>
                <w:lang w:eastAsia="sv-SE"/>
              </w:rPr>
            </w:pPr>
            <w:r>
              <w:rPr>
                <w:rFonts w:ascii="Times New Roman" w:hAnsi="Times New Roman" w:cs="Times New Roman"/>
                <w:color w:val="000000"/>
                <w:sz w:val="21"/>
                <w:szCs w:val="21"/>
              </w:rPr>
              <w:t>Evaluated by Samsung</w:t>
            </w:r>
          </w:p>
        </w:tc>
      </w:tr>
      <w:tr w:rsidR="00A779D3" w:rsidRPr="002F589B" w14:paraId="352D265A" w14:textId="77777777" w:rsidTr="00E941D4">
        <w:trPr>
          <w:trHeight w:val="285"/>
          <w:jc w:val="center"/>
        </w:trPr>
        <w:tc>
          <w:tcPr>
            <w:tcW w:w="509" w:type="dxa"/>
            <w:shd w:val="clear" w:color="auto" w:fill="DEEAF6" w:themeFill="accent5" w:themeFillTint="33"/>
            <w:vAlign w:val="center"/>
          </w:tcPr>
          <w:p w14:paraId="5A99FBB2" w14:textId="506965D3" w:rsidR="00A779D3" w:rsidRDefault="00A779D3" w:rsidP="00E12265">
            <w:pPr>
              <w:jc w:val="center"/>
              <w:rPr>
                <w:rFonts w:ascii="Times New Roman" w:hAnsi="Times New Roman" w:cs="Times New Roman"/>
                <w:color w:val="000000"/>
                <w:sz w:val="21"/>
                <w:szCs w:val="21"/>
              </w:rPr>
            </w:pPr>
            <w:r>
              <w:rPr>
                <w:rFonts w:ascii="Times New Roman" w:hAnsi="Times New Roman" w:cs="Times New Roman"/>
                <w:color w:val="000000"/>
                <w:sz w:val="21"/>
                <w:szCs w:val="21"/>
              </w:rPr>
              <w:t>3</w:t>
            </w:r>
          </w:p>
        </w:tc>
        <w:tc>
          <w:tcPr>
            <w:tcW w:w="2388" w:type="dxa"/>
            <w:shd w:val="clear" w:color="auto" w:fill="DEEAF6" w:themeFill="accent5" w:themeFillTint="33"/>
          </w:tcPr>
          <w:p w14:paraId="3B5C9F49" w14:textId="2651B792" w:rsidR="00A779D3" w:rsidRPr="002F589B" w:rsidRDefault="00BA1957" w:rsidP="00E12265">
            <w:pPr>
              <w:jc w:val="center"/>
              <w:rPr>
                <w:rFonts w:ascii="Times New Roman" w:hAnsi="Times New Roman" w:cs="Times New Roman"/>
                <w:color w:val="000000"/>
                <w:sz w:val="21"/>
                <w:szCs w:val="21"/>
                <w:lang w:eastAsia="sv-SE"/>
              </w:rPr>
            </w:pPr>
            <w:r>
              <w:rPr>
                <w:rFonts w:ascii="Times New Roman" w:hAnsi="Times New Roman" w:cs="Times New Roman"/>
                <w:color w:val="000000"/>
                <w:sz w:val="21"/>
                <w:szCs w:val="21"/>
              </w:rPr>
              <w:t xml:space="preserve">Joint </w:t>
            </w:r>
            <w:proofErr w:type="spellStart"/>
            <w:r>
              <w:rPr>
                <w:rFonts w:ascii="Times New Roman" w:hAnsi="Times New Roman" w:cs="Times New Roman"/>
                <w:color w:val="000000"/>
                <w:sz w:val="21"/>
                <w:szCs w:val="21"/>
              </w:rPr>
              <w:t>en</w:t>
            </w:r>
            <w:proofErr w:type="spellEnd"/>
            <w:r>
              <w:rPr>
                <w:rFonts w:ascii="Times New Roman" w:hAnsi="Times New Roman" w:cs="Times New Roman"/>
                <w:color w:val="000000"/>
                <w:sz w:val="21"/>
                <w:szCs w:val="21"/>
              </w:rPr>
              <w:t>/decoder training</w:t>
            </w:r>
          </w:p>
        </w:tc>
        <w:tc>
          <w:tcPr>
            <w:tcW w:w="992" w:type="dxa"/>
            <w:shd w:val="clear" w:color="auto" w:fill="DEEAF6" w:themeFill="accent5" w:themeFillTint="33"/>
            <w:noWrap/>
            <w:tcMar>
              <w:top w:w="0" w:type="dxa"/>
              <w:left w:w="108" w:type="dxa"/>
              <w:bottom w:w="0" w:type="dxa"/>
              <w:right w:w="108" w:type="dxa"/>
            </w:tcMar>
            <w:vAlign w:val="center"/>
            <w:hideMark/>
          </w:tcPr>
          <w:p w14:paraId="6715AA1A" w14:textId="55BC7EE3" w:rsidR="00A779D3" w:rsidRPr="002F589B" w:rsidRDefault="00A779D3" w:rsidP="00E12265">
            <w:pPr>
              <w:jc w:val="center"/>
              <w:rPr>
                <w:rFonts w:ascii="Times New Roman" w:hAnsi="Times New Roman" w:cs="Times New Roman"/>
                <w:color w:val="000000"/>
                <w:sz w:val="21"/>
                <w:szCs w:val="21"/>
                <w:lang w:eastAsia="sv-SE"/>
              </w:rPr>
            </w:pPr>
            <w:r w:rsidRPr="002F589B">
              <w:rPr>
                <w:rFonts w:ascii="Times New Roman" w:hAnsi="Times New Roman" w:cs="Times New Roman"/>
                <w:color w:val="000000"/>
                <w:sz w:val="21"/>
                <w:szCs w:val="21"/>
                <w:lang w:eastAsia="sv-SE"/>
              </w:rPr>
              <w:t>Nokia</w:t>
            </w:r>
          </w:p>
        </w:tc>
        <w:tc>
          <w:tcPr>
            <w:tcW w:w="2891" w:type="dxa"/>
            <w:gridSpan w:val="2"/>
            <w:shd w:val="clear" w:color="auto" w:fill="DEEAF6" w:themeFill="accent5" w:themeFillTint="33"/>
            <w:noWrap/>
            <w:tcMar>
              <w:top w:w="0" w:type="dxa"/>
              <w:left w:w="108" w:type="dxa"/>
              <w:bottom w:w="0" w:type="dxa"/>
              <w:right w:w="108" w:type="dxa"/>
            </w:tcMar>
            <w:vAlign w:val="center"/>
            <w:hideMark/>
          </w:tcPr>
          <w:p w14:paraId="321CB2E8" w14:textId="119849F2" w:rsidR="00A779D3" w:rsidRPr="002F589B" w:rsidRDefault="00A779D3" w:rsidP="00E12265">
            <w:pPr>
              <w:jc w:val="center"/>
              <w:rPr>
                <w:rFonts w:ascii="Times New Roman" w:hAnsi="Times New Roman" w:cs="Times New Roman"/>
                <w:color w:val="000000"/>
                <w:sz w:val="21"/>
                <w:szCs w:val="21"/>
                <w:lang w:eastAsia="sv-SE"/>
              </w:rPr>
            </w:pPr>
            <w:r>
              <w:rPr>
                <w:rFonts w:ascii="Times New Roman" w:hAnsi="Times New Roman" w:cs="Times New Roman"/>
                <w:color w:val="000000"/>
                <w:sz w:val="21"/>
                <w:szCs w:val="21"/>
                <w:lang w:eastAsia="sv-SE"/>
              </w:rPr>
              <w:t>Joint-trained by Nokia</w:t>
            </w:r>
          </w:p>
        </w:tc>
        <w:tc>
          <w:tcPr>
            <w:tcW w:w="1880" w:type="dxa"/>
            <w:shd w:val="clear" w:color="auto" w:fill="DEEAF6" w:themeFill="accent5" w:themeFillTint="33"/>
            <w:noWrap/>
            <w:tcMar>
              <w:top w:w="0" w:type="dxa"/>
              <w:left w:w="108" w:type="dxa"/>
              <w:bottom w:w="0" w:type="dxa"/>
              <w:right w:w="108" w:type="dxa"/>
            </w:tcMar>
            <w:vAlign w:val="center"/>
            <w:hideMark/>
          </w:tcPr>
          <w:p w14:paraId="12083FCE" w14:textId="77777777" w:rsidR="00A779D3" w:rsidRPr="002F589B" w:rsidRDefault="00A779D3" w:rsidP="00E12265">
            <w:pPr>
              <w:jc w:val="center"/>
              <w:rPr>
                <w:rFonts w:ascii="Times New Roman" w:hAnsi="Times New Roman" w:cs="Times New Roman"/>
                <w:color w:val="000000"/>
                <w:sz w:val="21"/>
                <w:szCs w:val="21"/>
                <w:lang w:eastAsia="sv-SE"/>
              </w:rPr>
            </w:pPr>
            <w:r w:rsidRPr="002F589B">
              <w:rPr>
                <w:rFonts w:ascii="Times New Roman" w:hAnsi="Times New Roman" w:cs="Times New Roman"/>
                <w:color w:val="000000"/>
                <w:sz w:val="21"/>
                <w:szCs w:val="21"/>
                <w:lang w:eastAsia="sv-SE"/>
              </w:rPr>
              <w:t>0.705</w:t>
            </w:r>
          </w:p>
        </w:tc>
        <w:tc>
          <w:tcPr>
            <w:tcW w:w="2268" w:type="dxa"/>
            <w:shd w:val="clear" w:color="auto" w:fill="DEEAF6" w:themeFill="accent5" w:themeFillTint="33"/>
            <w:noWrap/>
            <w:tcMar>
              <w:top w:w="0" w:type="dxa"/>
              <w:left w:w="108" w:type="dxa"/>
              <w:bottom w:w="0" w:type="dxa"/>
              <w:right w:w="108" w:type="dxa"/>
            </w:tcMar>
            <w:vAlign w:val="center"/>
            <w:hideMark/>
          </w:tcPr>
          <w:p w14:paraId="61848D49" w14:textId="5240D656" w:rsidR="00A779D3" w:rsidRPr="002F589B" w:rsidRDefault="00A779D3" w:rsidP="00E12265">
            <w:pPr>
              <w:jc w:val="center"/>
              <w:rPr>
                <w:rFonts w:ascii="Times New Roman" w:hAnsi="Times New Roman" w:cs="Times New Roman"/>
                <w:color w:val="000000"/>
                <w:sz w:val="21"/>
                <w:szCs w:val="21"/>
                <w:lang w:eastAsia="sv-SE"/>
              </w:rPr>
            </w:pPr>
            <w:r w:rsidRPr="002F589B">
              <w:rPr>
                <w:rFonts w:ascii="Times New Roman" w:hAnsi="Times New Roman" w:cs="Times New Roman"/>
                <w:color w:val="000000"/>
                <w:sz w:val="21"/>
                <w:szCs w:val="21"/>
                <w:lang w:eastAsia="sv-SE"/>
              </w:rPr>
              <w:t>R4-2419178</w:t>
            </w:r>
          </w:p>
        </w:tc>
      </w:tr>
      <w:tr w:rsidR="00A779D3" w:rsidRPr="002F589B" w14:paraId="0599A471" w14:textId="77777777" w:rsidTr="00E941D4">
        <w:trPr>
          <w:trHeight w:val="285"/>
          <w:jc w:val="center"/>
        </w:trPr>
        <w:tc>
          <w:tcPr>
            <w:tcW w:w="509" w:type="dxa"/>
            <w:shd w:val="clear" w:color="auto" w:fill="FFF2CC" w:themeFill="accent4" w:themeFillTint="33"/>
            <w:vAlign w:val="center"/>
          </w:tcPr>
          <w:p w14:paraId="7143919B" w14:textId="63EC7B79" w:rsidR="00E12265" w:rsidRDefault="00E12265" w:rsidP="00E12265">
            <w:pPr>
              <w:jc w:val="center"/>
              <w:rPr>
                <w:rFonts w:ascii="Times New Roman" w:hAnsi="Times New Roman" w:cs="Times New Roman"/>
                <w:color w:val="000000"/>
                <w:sz w:val="21"/>
                <w:szCs w:val="21"/>
              </w:rPr>
            </w:pPr>
            <w:r>
              <w:rPr>
                <w:rFonts w:ascii="Times New Roman" w:hAnsi="Times New Roman" w:cs="Times New Roman"/>
                <w:color w:val="000000"/>
                <w:sz w:val="21"/>
                <w:szCs w:val="21"/>
              </w:rPr>
              <w:t>4</w:t>
            </w:r>
          </w:p>
        </w:tc>
        <w:tc>
          <w:tcPr>
            <w:tcW w:w="2388" w:type="dxa"/>
            <w:shd w:val="clear" w:color="auto" w:fill="FFF2CC" w:themeFill="accent4" w:themeFillTint="33"/>
          </w:tcPr>
          <w:p w14:paraId="16A36D72" w14:textId="54FD0C63" w:rsidR="00E12265" w:rsidRPr="002F589B" w:rsidRDefault="00E12265" w:rsidP="00E12265">
            <w:pPr>
              <w:jc w:val="center"/>
              <w:rPr>
                <w:rFonts w:ascii="Times New Roman" w:hAnsi="Times New Roman" w:cs="Times New Roman"/>
                <w:color w:val="000000"/>
                <w:sz w:val="21"/>
                <w:szCs w:val="21"/>
                <w:lang w:eastAsia="sv-SE"/>
              </w:rPr>
            </w:pPr>
            <w:r>
              <w:rPr>
                <w:rFonts w:ascii="Times New Roman" w:hAnsi="Times New Roman" w:cs="Times New Roman"/>
                <w:color w:val="000000"/>
                <w:sz w:val="21"/>
                <w:szCs w:val="21"/>
              </w:rPr>
              <w:t>Encoder-only training</w:t>
            </w:r>
          </w:p>
        </w:tc>
        <w:tc>
          <w:tcPr>
            <w:tcW w:w="992" w:type="dxa"/>
            <w:shd w:val="clear" w:color="auto" w:fill="FFF2CC" w:themeFill="accent4" w:themeFillTint="33"/>
            <w:noWrap/>
            <w:tcMar>
              <w:top w:w="0" w:type="dxa"/>
              <w:left w:w="108" w:type="dxa"/>
              <w:bottom w:w="0" w:type="dxa"/>
              <w:right w:w="108" w:type="dxa"/>
            </w:tcMar>
            <w:vAlign w:val="center"/>
            <w:hideMark/>
          </w:tcPr>
          <w:p w14:paraId="202515B3" w14:textId="6B577EAC" w:rsidR="00E12265" w:rsidRPr="002F589B" w:rsidRDefault="00E12265" w:rsidP="00E12265">
            <w:pPr>
              <w:jc w:val="center"/>
              <w:rPr>
                <w:rFonts w:ascii="Times New Roman" w:hAnsi="Times New Roman" w:cs="Times New Roman"/>
                <w:color w:val="000000"/>
                <w:sz w:val="21"/>
                <w:szCs w:val="21"/>
                <w:lang w:eastAsia="sv-SE"/>
              </w:rPr>
            </w:pPr>
            <w:r w:rsidRPr="002F589B">
              <w:rPr>
                <w:rFonts w:ascii="Times New Roman" w:hAnsi="Times New Roman" w:cs="Times New Roman"/>
                <w:color w:val="000000"/>
                <w:sz w:val="21"/>
                <w:szCs w:val="21"/>
                <w:lang w:eastAsia="sv-SE"/>
              </w:rPr>
              <w:t>Nokia</w:t>
            </w:r>
          </w:p>
        </w:tc>
        <w:tc>
          <w:tcPr>
            <w:tcW w:w="1077" w:type="dxa"/>
            <w:shd w:val="clear" w:color="auto" w:fill="FFF2CC" w:themeFill="accent4" w:themeFillTint="33"/>
            <w:noWrap/>
            <w:tcMar>
              <w:top w:w="0" w:type="dxa"/>
              <w:left w:w="108" w:type="dxa"/>
              <w:bottom w:w="0" w:type="dxa"/>
              <w:right w:w="108" w:type="dxa"/>
            </w:tcMar>
            <w:vAlign w:val="center"/>
            <w:hideMark/>
          </w:tcPr>
          <w:p w14:paraId="49BE470C" w14:textId="77777777" w:rsidR="00E12265" w:rsidRPr="002F589B" w:rsidRDefault="00E12265" w:rsidP="00E12265">
            <w:pPr>
              <w:jc w:val="center"/>
              <w:rPr>
                <w:rFonts w:ascii="Times New Roman" w:hAnsi="Times New Roman" w:cs="Times New Roman"/>
                <w:color w:val="000000"/>
                <w:sz w:val="21"/>
                <w:szCs w:val="21"/>
                <w:lang w:eastAsia="sv-SE"/>
              </w:rPr>
            </w:pPr>
            <w:r w:rsidRPr="002F589B">
              <w:rPr>
                <w:rFonts w:ascii="Times New Roman" w:hAnsi="Times New Roman" w:cs="Times New Roman"/>
                <w:color w:val="000000"/>
                <w:sz w:val="21"/>
                <w:szCs w:val="21"/>
                <w:lang w:eastAsia="sv-SE"/>
              </w:rPr>
              <w:t>Samsung</w:t>
            </w:r>
          </w:p>
        </w:tc>
        <w:tc>
          <w:tcPr>
            <w:tcW w:w="1814" w:type="dxa"/>
            <w:shd w:val="clear" w:color="auto" w:fill="FFF2CC" w:themeFill="accent4" w:themeFillTint="33"/>
            <w:noWrap/>
            <w:tcMar>
              <w:top w:w="0" w:type="dxa"/>
              <w:left w:w="108" w:type="dxa"/>
              <w:bottom w:w="0" w:type="dxa"/>
              <w:right w:w="108" w:type="dxa"/>
            </w:tcMar>
            <w:vAlign w:val="center"/>
            <w:hideMark/>
          </w:tcPr>
          <w:p w14:paraId="23B87B17" w14:textId="28408F3E" w:rsidR="00E12265" w:rsidRPr="002F589B" w:rsidRDefault="00E12265" w:rsidP="00E12265">
            <w:pPr>
              <w:jc w:val="center"/>
              <w:rPr>
                <w:rFonts w:ascii="Times New Roman" w:hAnsi="Times New Roman" w:cs="Times New Roman"/>
                <w:color w:val="000000"/>
                <w:sz w:val="21"/>
                <w:szCs w:val="21"/>
                <w:lang w:eastAsia="sv-SE"/>
              </w:rPr>
            </w:pPr>
            <w:r w:rsidRPr="002F589B">
              <w:rPr>
                <w:rFonts w:ascii="Times New Roman" w:hAnsi="Times New Roman" w:cs="Times New Roman"/>
                <w:color w:val="000000"/>
                <w:sz w:val="21"/>
                <w:szCs w:val="21"/>
                <w:lang w:eastAsia="sv-SE"/>
              </w:rPr>
              <w:t>Samsung</w:t>
            </w:r>
            <w:r>
              <w:rPr>
                <w:rFonts w:ascii="Times New Roman" w:hAnsi="Times New Roman" w:cs="Times New Roman"/>
                <w:color w:val="000000"/>
                <w:sz w:val="21"/>
                <w:szCs w:val="21"/>
                <w:lang w:eastAsia="sv-SE"/>
              </w:rPr>
              <w:t xml:space="preserve"> (ONNX)</w:t>
            </w:r>
          </w:p>
        </w:tc>
        <w:tc>
          <w:tcPr>
            <w:tcW w:w="1880" w:type="dxa"/>
            <w:shd w:val="clear" w:color="auto" w:fill="FFF2CC" w:themeFill="accent4" w:themeFillTint="33"/>
            <w:noWrap/>
            <w:tcMar>
              <w:top w:w="0" w:type="dxa"/>
              <w:left w:w="108" w:type="dxa"/>
              <w:bottom w:w="0" w:type="dxa"/>
              <w:right w:w="108" w:type="dxa"/>
            </w:tcMar>
            <w:vAlign w:val="center"/>
            <w:hideMark/>
          </w:tcPr>
          <w:p w14:paraId="7756F220" w14:textId="092F7AC6" w:rsidR="00E12265" w:rsidRPr="002F589B" w:rsidRDefault="00E12265" w:rsidP="00E12265">
            <w:pPr>
              <w:jc w:val="center"/>
              <w:rPr>
                <w:rFonts w:ascii="Times New Roman" w:hAnsi="Times New Roman" w:cs="Times New Roman"/>
                <w:color w:val="000000"/>
                <w:sz w:val="21"/>
                <w:szCs w:val="21"/>
                <w:lang w:eastAsia="sv-SE"/>
              </w:rPr>
            </w:pPr>
            <w:r w:rsidRPr="002F589B">
              <w:rPr>
                <w:rFonts w:ascii="Times New Roman" w:hAnsi="Times New Roman" w:cs="Times New Roman"/>
                <w:color w:val="000000"/>
                <w:sz w:val="21"/>
                <w:szCs w:val="21"/>
                <w:lang w:eastAsia="sv-SE"/>
              </w:rPr>
              <w:t>0.7027(-0.3</w:t>
            </w:r>
            <w:r>
              <w:rPr>
                <w:rFonts w:ascii="Times New Roman" w:hAnsi="Times New Roman" w:cs="Times New Roman"/>
                <w:color w:val="000000"/>
                <w:sz w:val="21"/>
                <w:szCs w:val="21"/>
                <w:lang w:eastAsia="sv-SE"/>
              </w:rPr>
              <w:t>3</w:t>
            </w:r>
            <w:r w:rsidRPr="002F589B">
              <w:rPr>
                <w:rFonts w:ascii="Times New Roman" w:hAnsi="Times New Roman" w:cs="Times New Roman"/>
                <w:color w:val="000000"/>
                <w:sz w:val="21"/>
                <w:szCs w:val="21"/>
                <w:lang w:eastAsia="sv-SE"/>
              </w:rPr>
              <w:t>%)</w:t>
            </w:r>
          </w:p>
        </w:tc>
        <w:tc>
          <w:tcPr>
            <w:tcW w:w="2268" w:type="dxa"/>
            <w:shd w:val="clear" w:color="auto" w:fill="FFF2CC" w:themeFill="accent4" w:themeFillTint="33"/>
            <w:noWrap/>
            <w:tcMar>
              <w:top w:w="0" w:type="dxa"/>
              <w:left w:w="108" w:type="dxa"/>
              <w:bottom w:w="0" w:type="dxa"/>
              <w:right w:w="108" w:type="dxa"/>
            </w:tcMar>
            <w:vAlign w:val="center"/>
          </w:tcPr>
          <w:p w14:paraId="5D93AE7C" w14:textId="2C270CA4" w:rsidR="00E12265" w:rsidRPr="002F589B" w:rsidRDefault="00E12265" w:rsidP="00E12265">
            <w:pPr>
              <w:jc w:val="center"/>
              <w:rPr>
                <w:rFonts w:ascii="Times New Roman" w:hAnsi="Times New Roman" w:cs="Times New Roman"/>
                <w:color w:val="000000"/>
                <w:sz w:val="21"/>
                <w:szCs w:val="21"/>
                <w:lang w:eastAsia="sv-SE"/>
              </w:rPr>
            </w:pPr>
            <w:r>
              <w:rPr>
                <w:rFonts w:ascii="Times New Roman" w:hAnsi="Times New Roman" w:cs="Times New Roman"/>
                <w:color w:val="000000"/>
                <w:sz w:val="21"/>
                <w:szCs w:val="21"/>
              </w:rPr>
              <w:t>Evaluated by Samsung</w:t>
            </w:r>
          </w:p>
        </w:tc>
      </w:tr>
      <w:tr w:rsidR="00A779D3" w:rsidRPr="002F589B" w14:paraId="3C91216E" w14:textId="77777777" w:rsidTr="00E941D4">
        <w:trPr>
          <w:trHeight w:val="285"/>
          <w:jc w:val="center"/>
        </w:trPr>
        <w:tc>
          <w:tcPr>
            <w:tcW w:w="509" w:type="dxa"/>
            <w:shd w:val="clear" w:color="auto" w:fill="DEEAF6" w:themeFill="accent5" w:themeFillTint="33"/>
            <w:vAlign w:val="center"/>
          </w:tcPr>
          <w:p w14:paraId="525C33D3" w14:textId="64826838" w:rsidR="00A779D3" w:rsidRDefault="00A779D3" w:rsidP="00E12265">
            <w:pPr>
              <w:jc w:val="center"/>
              <w:rPr>
                <w:rFonts w:ascii="Times New Roman" w:hAnsi="Times New Roman" w:cs="Times New Roman"/>
                <w:color w:val="000000"/>
                <w:sz w:val="21"/>
                <w:szCs w:val="21"/>
              </w:rPr>
            </w:pPr>
            <w:r>
              <w:rPr>
                <w:rFonts w:ascii="Times New Roman" w:hAnsi="Times New Roman" w:cs="Times New Roman"/>
                <w:color w:val="000000"/>
                <w:sz w:val="21"/>
                <w:szCs w:val="21"/>
              </w:rPr>
              <w:t>5</w:t>
            </w:r>
          </w:p>
        </w:tc>
        <w:tc>
          <w:tcPr>
            <w:tcW w:w="2388" w:type="dxa"/>
            <w:shd w:val="clear" w:color="auto" w:fill="DEEAF6" w:themeFill="accent5" w:themeFillTint="33"/>
          </w:tcPr>
          <w:p w14:paraId="21BF3666" w14:textId="0D89FA01" w:rsidR="00A779D3" w:rsidRPr="002F589B" w:rsidRDefault="00BA1957" w:rsidP="00E12265">
            <w:pPr>
              <w:jc w:val="center"/>
              <w:rPr>
                <w:rFonts w:ascii="Times New Roman" w:hAnsi="Times New Roman" w:cs="Times New Roman"/>
                <w:color w:val="000000"/>
                <w:sz w:val="21"/>
                <w:szCs w:val="21"/>
                <w:lang w:eastAsia="sv-SE"/>
              </w:rPr>
            </w:pPr>
            <w:r>
              <w:rPr>
                <w:rFonts w:ascii="Times New Roman" w:hAnsi="Times New Roman" w:cs="Times New Roman"/>
                <w:color w:val="000000"/>
                <w:sz w:val="21"/>
                <w:szCs w:val="21"/>
              </w:rPr>
              <w:t xml:space="preserve">Joint </w:t>
            </w:r>
            <w:proofErr w:type="spellStart"/>
            <w:r>
              <w:rPr>
                <w:rFonts w:ascii="Times New Roman" w:hAnsi="Times New Roman" w:cs="Times New Roman"/>
                <w:color w:val="000000"/>
                <w:sz w:val="21"/>
                <w:szCs w:val="21"/>
              </w:rPr>
              <w:t>en</w:t>
            </w:r>
            <w:proofErr w:type="spellEnd"/>
            <w:r>
              <w:rPr>
                <w:rFonts w:ascii="Times New Roman" w:hAnsi="Times New Roman" w:cs="Times New Roman"/>
                <w:color w:val="000000"/>
                <w:sz w:val="21"/>
                <w:szCs w:val="21"/>
              </w:rPr>
              <w:t>/decoder training</w:t>
            </w:r>
          </w:p>
        </w:tc>
        <w:tc>
          <w:tcPr>
            <w:tcW w:w="992" w:type="dxa"/>
            <w:shd w:val="clear" w:color="auto" w:fill="DEEAF6" w:themeFill="accent5" w:themeFillTint="33"/>
            <w:noWrap/>
            <w:tcMar>
              <w:top w:w="0" w:type="dxa"/>
              <w:left w:w="108" w:type="dxa"/>
              <w:bottom w:w="0" w:type="dxa"/>
              <w:right w:w="108" w:type="dxa"/>
            </w:tcMar>
            <w:vAlign w:val="center"/>
            <w:hideMark/>
          </w:tcPr>
          <w:p w14:paraId="72462AE9" w14:textId="21F3CAC4" w:rsidR="00A779D3" w:rsidRPr="002F589B" w:rsidRDefault="00A779D3" w:rsidP="00E12265">
            <w:pPr>
              <w:jc w:val="center"/>
              <w:rPr>
                <w:rFonts w:ascii="Times New Roman" w:hAnsi="Times New Roman" w:cs="Times New Roman"/>
                <w:color w:val="000000"/>
                <w:sz w:val="21"/>
                <w:szCs w:val="21"/>
                <w:lang w:eastAsia="sv-SE"/>
              </w:rPr>
            </w:pPr>
            <w:r>
              <w:rPr>
                <w:rFonts w:ascii="Times New Roman" w:hAnsi="Times New Roman" w:cs="Times New Roman"/>
                <w:color w:val="000000"/>
                <w:sz w:val="21"/>
                <w:szCs w:val="21"/>
                <w:lang w:eastAsia="sv-SE"/>
              </w:rPr>
              <w:t>OPPO</w:t>
            </w:r>
          </w:p>
        </w:tc>
        <w:tc>
          <w:tcPr>
            <w:tcW w:w="2891" w:type="dxa"/>
            <w:gridSpan w:val="2"/>
            <w:shd w:val="clear" w:color="auto" w:fill="DEEAF6" w:themeFill="accent5" w:themeFillTint="33"/>
            <w:noWrap/>
            <w:tcMar>
              <w:top w:w="0" w:type="dxa"/>
              <w:left w:w="108" w:type="dxa"/>
              <w:bottom w:w="0" w:type="dxa"/>
              <w:right w:w="108" w:type="dxa"/>
            </w:tcMar>
            <w:vAlign w:val="center"/>
            <w:hideMark/>
          </w:tcPr>
          <w:p w14:paraId="724DEAE4" w14:textId="6F59A455" w:rsidR="00A779D3" w:rsidRPr="002F589B" w:rsidRDefault="00A779D3" w:rsidP="00E12265">
            <w:pPr>
              <w:jc w:val="center"/>
              <w:rPr>
                <w:rFonts w:ascii="Times New Roman" w:hAnsi="Times New Roman" w:cs="Times New Roman"/>
                <w:color w:val="000000"/>
                <w:sz w:val="21"/>
                <w:szCs w:val="21"/>
                <w:lang w:eastAsia="sv-SE"/>
              </w:rPr>
            </w:pPr>
            <w:r>
              <w:rPr>
                <w:rFonts w:ascii="Times New Roman" w:hAnsi="Times New Roman" w:cs="Times New Roman"/>
                <w:color w:val="000000"/>
                <w:sz w:val="21"/>
                <w:szCs w:val="21"/>
                <w:lang w:eastAsia="sv-SE"/>
              </w:rPr>
              <w:t>Joint-trained by OPPO</w:t>
            </w:r>
          </w:p>
        </w:tc>
        <w:tc>
          <w:tcPr>
            <w:tcW w:w="1880" w:type="dxa"/>
            <w:shd w:val="clear" w:color="auto" w:fill="DEEAF6" w:themeFill="accent5" w:themeFillTint="33"/>
            <w:noWrap/>
            <w:tcMar>
              <w:top w:w="0" w:type="dxa"/>
              <w:left w:w="108" w:type="dxa"/>
              <w:bottom w:w="0" w:type="dxa"/>
              <w:right w:w="108" w:type="dxa"/>
            </w:tcMar>
            <w:vAlign w:val="center"/>
            <w:hideMark/>
          </w:tcPr>
          <w:p w14:paraId="323914AE" w14:textId="77777777" w:rsidR="00A779D3" w:rsidRPr="002F589B" w:rsidRDefault="00A779D3" w:rsidP="00E12265">
            <w:pPr>
              <w:jc w:val="center"/>
              <w:rPr>
                <w:rFonts w:ascii="Times New Roman" w:hAnsi="Times New Roman" w:cs="Times New Roman"/>
                <w:color w:val="000000"/>
                <w:sz w:val="21"/>
                <w:szCs w:val="21"/>
                <w:lang w:eastAsia="sv-SE"/>
              </w:rPr>
            </w:pPr>
            <w:r w:rsidRPr="002F589B">
              <w:rPr>
                <w:rFonts w:ascii="Times New Roman" w:hAnsi="Times New Roman" w:cs="Times New Roman"/>
                <w:color w:val="000000"/>
                <w:sz w:val="21"/>
                <w:szCs w:val="21"/>
                <w:lang w:eastAsia="sv-SE"/>
              </w:rPr>
              <w:t>0.717</w:t>
            </w:r>
          </w:p>
        </w:tc>
        <w:tc>
          <w:tcPr>
            <w:tcW w:w="2268" w:type="dxa"/>
            <w:shd w:val="clear" w:color="auto" w:fill="DEEAF6" w:themeFill="accent5" w:themeFillTint="33"/>
            <w:noWrap/>
            <w:tcMar>
              <w:top w:w="0" w:type="dxa"/>
              <w:left w:w="108" w:type="dxa"/>
              <w:bottom w:w="0" w:type="dxa"/>
              <w:right w:w="108" w:type="dxa"/>
            </w:tcMar>
            <w:vAlign w:val="center"/>
            <w:hideMark/>
          </w:tcPr>
          <w:p w14:paraId="52DB27C2" w14:textId="1C6B8C2B" w:rsidR="00A779D3" w:rsidRPr="002F589B" w:rsidRDefault="00A779D3" w:rsidP="00E12265">
            <w:pPr>
              <w:jc w:val="center"/>
              <w:rPr>
                <w:rFonts w:ascii="Times New Roman" w:hAnsi="Times New Roman" w:cs="Times New Roman"/>
                <w:color w:val="000000"/>
                <w:sz w:val="21"/>
                <w:szCs w:val="21"/>
                <w:lang w:eastAsia="sv-SE"/>
              </w:rPr>
            </w:pPr>
            <w:r w:rsidRPr="002F589B">
              <w:rPr>
                <w:rFonts w:ascii="Times New Roman" w:hAnsi="Times New Roman" w:cs="Times New Roman"/>
                <w:color w:val="000000"/>
                <w:sz w:val="21"/>
                <w:szCs w:val="21"/>
                <w:lang w:eastAsia="sv-SE"/>
              </w:rPr>
              <w:t>R4-2417618</w:t>
            </w:r>
          </w:p>
        </w:tc>
      </w:tr>
      <w:tr w:rsidR="00A779D3" w:rsidRPr="002F589B" w14:paraId="09F67403" w14:textId="77777777" w:rsidTr="00E941D4">
        <w:trPr>
          <w:trHeight w:val="285"/>
          <w:jc w:val="center"/>
        </w:trPr>
        <w:tc>
          <w:tcPr>
            <w:tcW w:w="509" w:type="dxa"/>
            <w:shd w:val="clear" w:color="auto" w:fill="FFF2CC" w:themeFill="accent4" w:themeFillTint="33"/>
            <w:vAlign w:val="center"/>
          </w:tcPr>
          <w:p w14:paraId="5B818932" w14:textId="6716291A" w:rsidR="00E12265" w:rsidRDefault="00E12265" w:rsidP="00E12265">
            <w:pPr>
              <w:jc w:val="center"/>
              <w:rPr>
                <w:rFonts w:ascii="Times New Roman" w:hAnsi="Times New Roman" w:cs="Times New Roman"/>
                <w:color w:val="000000"/>
                <w:sz w:val="21"/>
                <w:szCs w:val="21"/>
              </w:rPr>
            </w:pPr>
            <w:r>
              <w:rPr>
                <w:rFonts w:ascii="Times New Roman" w:hAnsi="Times New Roman" w:cs="Times New Roman"/>
                <w:color w:val="000000"/>
                <w:sz w:val="21"/>
                <w:szCs w:val="21"/>
              </w:rPr>
              <w:t>6</w:t>
            </w:r>
          </w:p>
        </w:tc>
        <w:tc>
          <w:tcPr>
            <w:tcW w:w="2388" w:type="dxa"/>
            <w:shd w:val="clear" w:color="auto" w:fill="FFF2CC" w:themeFill="accent4" w:themeFillTint="33"/>
          </w:tcPr>
          <w:p w14:paraId="120EC9EC" w14:textId="1298FA2C" w:rsidR="00E12265" w:rsidRPr="002F589B" w:rsidRDefault="00E12265" w:rsidP="00E12265">
            <w:pPr>
              <w:jc w:val="center"/>
              <w:rPr>
                <w:rFonts w:ascii="Times New Roman" w:hAnsi="Times New Roman" w:cs="Times New Roman"/>
                <w:color w:val="000000"/>
                <w:sz w:val="21"/>
                <w:szCs w:val="21"/>
                <w:lang w:eastAsia="sv-SE"/>
              </w:rPr>
            </w:pPr>
            <w:r>
              <w:rPr>
                <w:rFonts w:ascii="Times New Roman" w:hAnsi="Times New Roman" w:cs="Times New Roman"/>
                <w:color w:val="000000"/>
                <w:sz w:val="21"/>
                <w:szCs w:val="21"/>
              </w:rPr>
              <w:t>Encoder-only training</w:t>
            </w:r>
          </w:p>
        </w:tc>
        <w:tc>
          <w:tcPr>
            <w:tcW w:w="992" w:type="dxa"/>
            <w:shd w:val="clear" w:color="auto" w:fill="FFF2CC" w:themeFill="accent4" w:themeFillTint="33"/>
            <w:noWrap/>
            <w:tcMar>
              <w:top w:w="0" w:type="dxa"/>
              <w:left w:w="108" w:type="dxa"/>
              <w:bottom w:w="0" w:type="dxa"/>
              <w:right w:w="108" w:type="dxa"/>
            </w:tcMar>
            <w:vAlign w:val="center"/>
            <w:hideMark/>
          </w:tcPr>
          <w:p w14:paraId="26BC5EA4" w14:textId="26E8297D" w:rsidR="00E12265" w:rsidRPr="002F589B" w:rsidRDefault="00E12265" w:rsidP="00E12265">
            <w:pPr>
              <w:jc w:val="center"/>
              <w:rPr>
                <w:rFonts w:ascii="Times New Roman" w:hAnsi="Times New Roman" w:cs="Times New Roman"/>
                <w:color w:val="000000"/>
                <w:sz w:val="21"/>
                <w:szCs w:val="21"/>
                <w:lang w:eastAsia="sv-SE"/>
              </w:rPr>
            </w:pPr>
            <w:r>
              <w:rPr>
                <w:rFonts w:ascii="Times New Roman" w:hAnsi="Times New Roman" w:cs="Times New Roman"/>
                <w:color w:val="000000"/>
                <w:sz w:val="21"/>
                <w:szCs w:val="21"/>
                <w:lang w:eastAsia="sv-SE"/>
              </w:rPr>
              <w:t>OPPO</w:t>
            </w:r>
          </w:p>
        </w:tc>
        <w:tc>
          <w:tcPr>
            <w:tcW w:w="1077" w:type="dxa"/>
            <w:shd w:val="clear" w:color="auto" w:fill="FFF2CC" w:themeFill="accent4" w:themeFillTint="33"/>
            <w:noWrap/>
            <w:tcMar>
              <w:top w:w="0" w:type="dxa"/>
              <w:left w:w="108" w:type="dxa"/>
              <w:bottom w:w="0" w:type="dxa"/>
              <w:right w:w="108" w:type="dxa"/>
            </w:tcMar>
            <w:vAlign w:val="center"/>
            <w:hideMark/>
          </w:tcPr>
          <w:p w14:paraId="23877FB7" w14:textId="77777777" w:rsidR="00E12265" w:rsidRPr="002F589B" w:rsidRDefault="00E12265" w:rsidP="00E12265">
            <w:pPr>
              <w:jc w:val="center"/>
              <w:rPr>
                <w:rFonts w:ascii="Times New Roman" w:hAnsi="Times New Roman" w:cs="Times New Roman"/>
                <w:color w:val="000000"/>
                <w:sz w:val="21"/>
                <w:szCs w:val="21"/>
                <w:lang w:eastAsia="sv-SE"/>
              </w:rPr>
            </w:pPr>
            <w:r w:rsidRPr="002F589B">
              <w:rPr>
                <w:rFonts w:ascii="Times New Roman" w:hAnsi="Times New Roman" w:cs="Times New Roman"/>
                <w:color w:val="000000"/>
                <w:sz w:val="21"/>
                <w:szCs w:val="21"/>
                <w:lang w:eastAsia="sv-SE"/>
              </w:rPr>
              <w:t>Samsung</w:t>
            </w:r>
          </w:p>
        </w:tc>
        <w:tc>
          <w:tcPr>
            <w:tcW w:w="1814" w:type="dxa"/>
            <w:shd w:val="clear" w:color="auto" w:fill="FFF2CC" w:themeFill="accent4" w:themeFillTint="33"/>
            <w:noWrap/>
            <w:tcMar>
              <w:top w:w="0" w:type="dxa"/>
              <w:left w:w="108" w:type="dxa"/>
              <w:bottom w:w="0" w:type="dxa"/>
              <w:right w:w="108" w:type="dxa"/>
            </w:tcMar>
            <w:vAlign w:val="center"/>
            <w:hideMark/>
          </w:tcPr>
          <w:p w14:paraId="203B438F" w14:textId="2BDEB4B7" w:rsidR="00E12265" w:rsidRPr="002F589B" w:rsidRDefault="00E12265" w:rsidP="00E12265">
            <w:pPr>
              <w:jc w:val="center"/>
              <w:rPr>
                <w:rFonts w:ascii="Times New Roman" w:hAnsi="Times New Roman" w:cs="Times New Roman"/>
                <w:color w:val="000000"/>
                <w:sz w:val="21"/>
                <w:szCs w:val="21"/>
                <w:lang w:eastAsia="sv-SE"/>
              </w:rPr>
            </w:pPr>
            <w:r w:rsidRPr="002F589B">
              <w:rPr>
                <w:rFonts w:ascii="Times New Roman" w:hAnsi="Times New Roman" w:cs="Times New Roman"/>
                <w:color w:val="000000"/>
                <w:sz w:val="21"/>
                <w:szCs w:val="21"/>
                <w:lang w:eastAsia="sv-SE"/>
              </w:rPr>
              <w:t>Samsung</w:t>
            </w:r>
            <w:r>
              <w:rPr>
                <w:rFonts w:ascii="Times New Roman" w:hAnsi="Times New Roman" w:cs="Times New Roman"/>
                <w:color w:val="000000"/>
                <w:sz w:val="21"/>
                <w:szCs w:val="21"/>
                <w:lang w:eastAsia="sv-SE"/>
              </w:rPr>
              <w:t xml:space="preserve"> (ONNX)</w:t>
            </w:r>
          </w:p>
        </w:tc>
        <w:tc>
          <w:tcPr>
            <w:tcW w:w="1880" w:type="dxa"/>
            <w:shd w:val="clear" w:color="auto" w:fill="FFF2CC" w:themeFill="accent4" w:themeFillTint="33"/>
            <w:noWrap/>
            <w:tcMar>
              <w:top w:w="0" w:type="dxa"/>
              <w:left w:w="108" w:type="dxa"/>
              <w:bottom w:w="0" w:type="dxa"/>
              <w:right w:w="108" w:type="dxa"/>
            </w:tcMar>
            <w:vAlign w:val="center"/>
            <w:hideMark/>
          </w:tcPr>
          <w:p w14:paraId="1C9B81A5" w14:textId="0D4CD073" w:rsidR="00E12265" w:rsidRPr="002F589B" w:rsidRDefault="00E12265" w:rsidP="00E12265">
            <w:pPr>
              <w:jc w:val="center"/>
              <w:rPr>
                <w:rFonts w:ascii="Times New Roman" w:hAnsi="Times New Roman" w:cs="Times New Roman"/>
                <w:color w:val="000000"/>
                <w:sz w:val="21"/>
                <w:szCs w:val="21"/>
                <w:lang w:eastAsia="sv-SE"/>
              </w:rPr>
            </w:pPr>
            <w:r w:rsidRPr="002F589B">
              <w:rPr>
                <w:rFonts w:ascii="Times New Roman" w:hAnsi="Times New Roman" w:cs="Times New Roman"/>
                <w:color w:val="000000"/>
                <w:sz w:val="21"/>
                <w:szCs w:val="21"/>
                <w:lang w:eastAsia="sv-SE"/>
              </w:rPr>
              <w:t>0.7160(-0.1</w:t>
            </w:r>
            <w:r>
              <w:rPr>
                <w:rFonts w:ascii="Times New Roman" w:hAnsi="Times New Roman" w:cs="Times New Roman"/>
                <w:color w:val="000000"/>
                <w:sz w:val="21"/>
                <w:szCs w:val="21"/>
                <w:lang w:eastAsia="sv-SE"/>
              </w:rPr>
              <w:t>4</w:t>
            </w:r>
            <w:r w:rsidRPr="002F589B">
              <w:rPr>
                <w:rFonts w:ascii="Times New Roman" w:hAnsi="Times New Roman" w:cs="Times New Roman"/>
                <w:color w:val="000000"/>
                <w:sz w:val="21"/>
                <w:szCs w:val="21"/>
                <w:lang w:eastAsia="sv-SE"/>
              </w:rPr>
              <w:t>%)</w:t>
            </w:r>
          </w:p>
        </w:tc>
        <w:tc>
          <w:tcPr>
            <w:tcW w:w="2268" w:type="dxa"/>
            <w:shd w:val="clear" w:color="auto" w:fill="FFF2CC" w:themeFill="accent4" w:themeFillTint="33"/>
            <w:noWrap/>
            <w:tcMar>
              <w:top w:w="0" w:type="dxa"/>
              <w:left w:w="108" w:type="dxa"/>
              <w:bottom w:w="0" w:type="dxa"/>
              <w:right w:w="108" w:type="dxa"/>
            </w:tcMar>
            <w:vAlign w:val="center"/>
          </w:tcPr>
          <w:p w14:paraId="14C94F5E" w14:textId="711CB555" w:rsidR="00E12265" w:rsidRPr="002F589B" w:rsidRDefault="00E12265" w:rsidP="00E12265">
            <w:pPr>
              <w:jc w:val="center"/>
              <w:rPr>
                <w:rFonts w:ascii="Times New Roman" w:hAnsi="Times New Roman" w:cs="Times New Roman"/>
                <w:color w:val="000000"/>
                <w:sz w:val="21"/>
                <w:szCs w:val="21"/>
                <w:lang w:eastAsia="sv-SE"/>
              </w:rPr>
            </w:pPr>
            <w:r>
              <w:rPr>
                <w:rFonts w:ascii="Times New Roman" w:hAnsi="Times New Roman" w:cs="Times New Roman"/>
                <w:color w:val="000000"/>
                <w:sz w:val="21"/>
                <w:szCs w:val="21"/>
              </w:rPr>
              <w:t>Evaluated by Samsung</w:t>
            </w:r>
          </w:p>
        </w:tc>
      </w:tr>
      <w:tr w:rsidR="00A779D3" w:rsidRPr="002F589B" w14:paraId="5EF4E21B" w14:textId="77777777" w:rsidTr="00E941D4">
        <w:trPr>
          <w:trHeight w:val="285"/>
          <w:jc w:val="center"/>
        </w:trPr>
        <w:tc>
          <w:tcPr>
            <w:tcW w:w="509" w:type="dxa"/>
            <w:shd w:val="clear" w:color="auto" w:fill="DEEAF6" w:themeFill="accent5" w:themeFillTint="33"/>
            <w:vAlign w:val="center"/>
          </w:tcPr>
          <w:p w14:paraId="2B993BA9" w14:textId="543D27A2" w:rsidR="00A779D3" w:rsidRDefault="00A779D3" w:rsidP="00E12265">
            <w:pPr>
              <w:jc w:val="center"/>
              <w:rPr>
                <w:rFonts w:ascii="Times New Roman" w:hAnsi="Times New Roman" w:cs="Times New Roman"/>
                <w:color w:val="000000"/>
                <w:sz w:val="21"/>
                <w:szCs w:val="21"/>
              </w:rPr>
            </w:pPr>
            <w:r>
              <w:rPr>
                <w:rFonts w:ascii="Times New Roman" w:hAnsi="Times New Roman" w:cs="Times New Roman"/>
                <w:color w:val="000000"/>
                <w:sz w:val="21"/>
                <w:szCs w:val="21"/>
              </w:rPr>
              <w:t>7</w:t>
            </w:r>
          </w:p>
        </w:tc>
        <w:tc>
          <w:tcPr>
            <w:tcW w:w="2388" w:type="dxa"/>
            <w:shd w:val="clear" w:color="auto" w:fill="DEEAF6" w:themeFill="accent5" w:themeFillTint="33"/>
          </w:tcPr>
          <w:p w14:paraId="2F8A4AD7" w14:textId="5EF1C660" w:rsidR="00A779D3" w:rsidRPr="002F589B" w:rsidRDefault="00BA1957" w:rsidP="00E12265">
            <w:pPr>
              <w:jc w:val="center"/>
              <w:rPr>
                <w:rFonts w:ascii="Times New Roman" w:hAnsi="Times New Roman" w:cs="Times New Roman"/>
                <w:color w:val="000000"/>
                <w:sz w:val="21"/>
                <w:szCs w:val="21"/>
                <w:lang w:eastAsia="sv-SE"/>
              </w:rPr>
            </w:pPr>
            <w:r>
              <w:rPr>
                <w:rFonts w:ascii="Times New Roman" w:hAnsi="Times New Roman" w:cs="Times New Roman"/>
                <w:color w:val="000000"/>
                <w:sz w:val="21"/>
                <w:szCs w:val="21"/>
              </w:rPr>
              <w:t xml:space="preserve">Joint </w:t>
            </w:r>
            <w:proofErr w:type="spellStart"/>
            <w:r>
              <w:rPr>
                <w:rFonts w:ascii="Times New Roman" w:hAnsi="Times New Roman" w:cs="Times New Roman"/>
                <w:color w:val="000000"/>
                <w:sz w:val="21"/>
                <w:szCs w:val="21"/>
              </w:rPr>
              <w:t>en</w:t>
            </w:r>
            <w:proofErr w:type="spellEnd"/>
            <w:r>
              <w:rPr>
                <w:rFonts w:ascii="Times New Roman" w:hAnsi="Times New Roman" w:cs="Times New Roman"/>
                <w:color w:val="000000"/>
                <w:sz w:val="21"/>
                <w:szCs w:val="21"/>
              </w:rPr>
              <w:t>/decoder training</w:t>
            </w:r>
          </w:p>
        </w:tc>
        <w:tc>
          <w:tcPr>
            <w:tcW w:w="992" w:type="dxa"/>
            <w:shd w:val="clear" w:color="auto" w:fill="DEEAF6" w:themeFill="accent5" w:themeFillTint="33"/>
            <w:noWrap/>
            <w:tcMar>
              <w:top w:w="0" w:type="dxa"/>
              <w:left w:w="108" w:type="dxa"/>
              <w:bottom w:w="0" w:type="dxa"/>
              <w:right w:w="108" w:type="dxa"/>
            </w:tcMar>
            <w:vAlign w:val="center"/>
            <w:hideMark/>
          </w:tcPr>
          <w:p w14:paraId="4ECD46AB" w14:textId="36A597A7" w:rsidR="00A779D3" w:rsidRPr="002F589B" w:rsidRDefault="00A779D3" w:rsidP="00E12265">
            <w:pPr>
              <w:jc w:val="center"/>
              <w:rPr>
                <w:rFonts w:ascii="Times New Roman" w:hAnsi="Times New Roman" w:cs="Times New Roman"/>
                <w:color w:val="000000"/>
                <w:sz w:val="21"/>
                <w:szCs w:val="21"/>
                <w:lang w:eastAsia="sv-SE"/>
              </w:rPr>
            </w:pPr>
            <w:r>
              <w:rPr>
                <w:rFonts w:ascii="Times New Roman" w:hAnsi="Times New Roman" w:cs="Times New Roman"/>
                <w:color w:val="000000"/>
                <w:sz w:val="21"/>
                <w:szCs w:val="21"/>
                <w:lang w:eastAsia="sv-SE"/>
              </w:rPr>
              <w:t>vivo</w:t>
            </w:r>
          </w:p>
        </w:tc>
        <w:tc>
          <w:tcPr>
            <w:tcW w:w="2891" w:type="dxa"/>
            <w:gridSpan w:val="2"/>
            <w:shd w:val="clear" w:color="auto" w:fill="DEEAF6" w:themeFill="accent5" w:themeFillTint="33"/>
            <w:noWrap/>
            <w:tcMar>
              <w:top w:w="0" w:type="dxa"/>
              <w:left w:w="108" w:type="dxa"/>
              <w:bottom w:w="0" w:type="dxa"/>
              <w:right w:w="108" w:type="dxa"/>
            </w:tcMar>
            <w:vAlign w:val="center"/>
            <w:hideMark/>
          </w:tcPr>
          <w:p w14:paraId="55F2A368" w14:textId="39015019" w:rsidR="00A779D3" w:rsidRPr="002F589B" w:rsidRDefault="00A779D3" w:rsidP="00E12265">
            <w:pPr>
              <w:jc w:val="center"/>
              <w:rPr>
                <w:rFonts w:ascii="Times New Roman" w:hAnsi="Times New Roman" w:cs="Times New Roman"/>
                <w:color w:val="000000"/>
                <w:sz w:val="21"/>
                <w:szCs w:val="21"/>
                <w:lang w:eastAsia="sv-SE"/>
              </w:rPr>
            </w:pPr>
            <w:r>
              <w:rPr>
                <w:rFonts w:ascii="Times New Roman" w:hAnsi="Times New Roman" w:cs="Times New Roman"/>
                <w:color w:val="000000"/>
                <w:sz w:val="21"/>
                <w:szCs w:val="21"/>
                <w:lang w:eastAsia="sv-SE"/>
              </w:rPr>
              <w:t>Joint-trained by vivo</w:t>
            </w:r>
          </w:p>
        </w:tc>
        <w:tc>
          <w:tcPr>
            <w:tcW w:w="1880" w:type="dxa"/>
            <w:shd w:val="clear" w:color="auto" w:fill="DEEAF6" w:themeFill="accent5" w:themeFillTint="33"/>
            <w:noWrap/>
            <w:tcMar>
              <w:top w:w="0" w:type="dxa"/>
              <w:left w:w="108" w:type="dxa"/>
              <w:bottom w:w="0" w:type="dxa"/>
              <w:right w:w="108" w:type="dxa"/>
            </w:tcMar>
            <w:vAlign w:val="bottom"/>
            <w:hideMark/>
          </w:tcPr>
          <w:p w14:paraId="5873ADE3" w14:textId="77777777" w:rsidR="00A779D3" w:rsidRPr="002F589B" w:rsidRDefault="00A779D3" w:rsidP="00E12265">
            <w:pPr>
              <w:jc w:val="center"/>
              <w:rPr>
                <w:rFonts w:ascii="Times New Roman" w:hAnsi="Times New Roman" w:cs="Times New Roman"/>
                <w:color w:val="000000"/>
                <w:sz w:val="21"/>
                <w:szCs w:val="21"/>
                <w:lang w:eastAsia="sv-SE"/>
              </w:rPr>
            </w:pPr>
            <w:r w:rsidRPr="002F589B">
              <w:rPr>
                <w:rFonts w:ascii="Times New Roman" w:hAnsi="Times New Roman" w:cs="Times New Roman"/>
                <w:color w:val="000000"/>
                <w:sz w:val="21"/>
                <w:szCs w:val="21"/>
                <w:lang w:eastAsia="sv-SE"/>
              </w:rPr>
              <w:t>0.732</w:t>
            </w:r>
          </w:p>
        </w:tc>
        <w:tc>
          <w:tcPr>
            <w:tcW w:w="2268" w:type="dxa"/>
            <w:shd w:val="clear" w:color="auto" w:fill="DEEAF6" w:themeFill="accent5" w:themeFillTint="33"/>
            <w:noWrap/>
            <w:tcMar>
              <w:top w:w="0" w:type="dxa"/>
              <w:left w:w="108" w:type="dxa"/>
              <w:bottom w:w="0" w:type="dxa"/>
              <w:right w:w="108" w:type="dxa"/>
            </w:tcMar>
            <w:vAlign w:val="bottom"/>
            <w:hideMark/>
          </w:tcPr>
          <w:p w14:paraId="68E2C6E3" w14:textId="64ED08D0" w:rsidR="00A779D3" w:rsidRPr="002F589B" w:rsidRDefault="00A779D3" w:rsidP="00E12265">
            <w:pPr>
              <w:jc w:val="center"/>
              <w:rPr>
                <w:rFonts w:ascii="Times New Roman" w:hAnsi="Times New Roman" w:cs="Times New Roman"/>
                <w:color w:val="000000"/>
                <w:sz w:val="21"/>
                <w:szCs w:val="21"/>
                <w:lang w:eastAsia="sv-SE"/>
              </w:rPr>
            </w:pPr>
            <w:r w:rsidRPr="002F589B">
              <w:rPr>
                <w:rFonts w:ascii="Times New Roman" w:hAnsi="Times New Roman" w:cs="Times New Roman"/>
                <w:color w:val="000000"/>
                <w:sz w:val="21"/>
                <w:szCs w:val="21"/>
                <w:lang w:eastAsia="sv-SE"/>
              </w:rPr>
              <w:t>R4-2418748</w:t>
            </w:r>
          </w:p>
        </w:tc>
      </w:tr>
      <w:tr w:rsidR="00A779D3" w:rsidRPr="002F589B" w14:paraId="7B1D32B2" w14:textId="77777777" w:rsidTr="00E941D4">
        <w:trPr>
          <w:trHeight w:val="285"/>
          <w:jc w:val="center"/>
        </w:trPr>
        <w:tc>
          <w:tcPr>
            <w:tcW w:w="509" w:type="dxa"/>
            <w:shd w:val="clear" w:color="auto" w:fill="FFF2CC" w:themeFill="accent4" w:themeFillTint="33"/>
            <w:vAlign w:val="center"/>
          </w:tcPr>
          <w:p w14:paraId="032D1F39" w14:textId="5F044205" w:rsidR="00E12265" w:rsidRDefault="00E12265" w:rsidP="00E12265">
            <w:pPr>
              <w:jc w:val="center"/>
              <w:rPr>
                <w:rFonts w:ascii="Times New Roman" w:hAnsi="Times New Roman" w:cs="Times New Roman"/>
                <w:color w:val="000000"/>
                <w:sz w:val="21"/>
                <w:szCs w:val="21"/>
              </w:rPr>
            </w:pPr>
            <w:r>
              <w:rPr>
                <w:rFonts w:ascii="Times New Roman" w:hAnsi="Times New Roman" w:cs="Times New Roman"/>
                <w:color w:val="000000"/>
                <w:sz w:val="21"/>
                <w:szCs w:val="21"/>
              </w:rPr>
              <w:t>8</w:t>
            </w:r>
          </w:p>
        </w:tc>
        <w:tc>
          <w:tcPr>
            <w:tcW w:w="2388" w:type="dxa"/>
            <w:shd w:val="clear" w:color="auto" w:fill="FFF2CC" w:themeFill="accent4" w:themeFillTint="33"/>
          </w:tcPr>
          <w:p w14:paraId="4997C743" w14:textId="60751814" w:rsidR="00E12265" w:rsidRPr="002F589B" w:rsidRDefault="00E12265" w:rsidP="00E12265">
            <w:pPr>
              <w:jc w:val="center"/>
              <w:rPr>
                <w:rFonts w:ascii="Times New Roman" w:hAnsi="Times New Roman" w:cs="Times New Roman"/>
                <w:color w:val="000000"/>
                <w:sz w:val="21"/>
                <w:szCs w:val="21"/>
                <w:lang w:eastAsia="sv-SE"/>
              </w:rPr>
            </w:pPr>
            <w:r>
              <w:rPr>
                <w:rFonts w:ascii="Times New Roman" w:hAnsi="Times New Roman" w:cs="Times New Roman"/>
                <w:color w:val="000000"/>
                <w:sz w:val="21"/>
                <w:szCs w:val="21"/>
              </w:rPr>
              <w:t>Encoder-only training</w:t>
            </w:r>
          </w:p>
        </w:tc>
        <w:tc>
          <w:tcPr>
            <w:tcW w:w="992" w:type="dxa"/>
            <w:shd w:val="clear" w:color="auto" w:fill="FFF2CC" w:themeFill="accent4" w:themeFillTint="33"/>
            <w:noWrap/>
            <w:tcMar>
              <w:top w:w="0" w:type="dxa"/>
              <w:left w:w="108" w:type="dxa"/>
              <w:bottom w:w="0" w:type="dxa"/>
              <w:right w:w="108" w:type="dxa"/>
            </w:tcMar>
            <w:vAlign w:val="center"/>
            <w:hideMark/>
          </w:tcPr>
          <w:p w14:paraId="7393185F" w14:textId="13380D83" w:rsidR="00E12265" w:rsidRPr="002F589B" w:rsidRDefault="00E12265" w:rsidP="00E12265">
            <w:pPr>
              <w:jc w:val="center"/>
              <w:rPr>
                <w:rFonts w:ascii="Times New Roman" w:hAnsi="Times New Roman" w:cs="Times New Roman"/>
                <w:color w:val="000000"/>
                <w:sz w:val="21"/>
                <w:szCs w:val="21"/>
                <w:lang w:eastAsia="sv-SE"/>
              </w:rPr>
            </w:pPr>
            <w:r>
              <w:rPr>
                <w:rFonts w:ascii="Times New Roman" w:hAnsi="Times New Roman" w:cs="Times New Roman"/>
                <w:color w:val="000000"/>
                <w:sz w:val="21"/>
                <w:szCs w:val="21"/>
                <w:lang w:eastAsia="sv-SE"/>
              </w:rPr>
              <w:t>vivo</w:t>
            </w:r>
          </w:p>
        </w:tc>
        <w:tc>
          <w:tcPr>
            <w:tcW w:w="1077" w:type="dxa"/>
            <w:shd w:val="clear" w:color="auto" w:fill="FFF2CC" w:themeFill="accent4" w:themeFillTint="33"/>
            <w:noWrap/>
            <w:tcMar>
              <w:top w:w="0" w:type="dxa"/>
              <w:left w:w="108" w:type="dxa"/>
              <w:bottom w:w="0" w:type="dxa"/>
              <w:right w:w="108" w:type="dxa"/>
            </w:tcMar>
            <w:vAlign w:val="center"/>
            <w:hideMark/>
          </w:tcPr>
          <w:p w14:paraId="6D1AEA4C" w14:textId="77777777" w:rsidR="00E12265" w:rsidRPr="002F589B" w:rsidRDefault="00E12265" w:rsidP="00E12265">
            <w:pPr>
              <w:jc w:val="center"/>
              <w:rPr>
                <w:rFonts w:ascii="Times New Roman" w:hAnsi="Times New Roman" w:cs="Times New Roman"/>
                <w:color w:val="000000"/>
                <w:sz w:val="21"/>
                <w:szCs w:val="21"/>
                <w:lang w:eastAsia="sv-SE"/>
              </w:rPr>
            </w:pPr>
            <w:r w:rsidRPr="002F589B">
              <w:rPr>
                <w:rFonts w:ascii="Times New Roman" w:hAnsi="Times New Roman" w:cs="Times New Roman"/>
                <w:color w:val="000000"/>
                <w:sz w:val="21"/>
                <w:szCs w:val="21"/>
                <w:lang w:eastAsia="sv-SE"/>
              </w:rPr>
              <w:t>Samsung</w:t>
            </w:r>
          </w:p>
        </w:tc>
        <w:tc>
          <w:tcPr>
            <w:tcW w:w="1814" w:type="dxa"/>
            <w:shd w:val="clear" w:color="auto" w:fill="FFF2CC" w:themeFill="accent4" w:themeFillTint="33"/>
            <w:noWrap/>
            <w:tcMar>
              <w:top w:w="0" w:type="dxa"/>
              <w:left w:w="108" w:type="dxa"/>
              <w:bottom w:w="0" w:type="dxa"/>
              <w:right w:w="108" w:type="dxa"/>
            </w:tcMar>
            <w:vAlign w:val="center"/>
            <w:hideMark/>
          </w:tcPr>
          <w:p w14:paraId="3C9B5421" w14:textId="1A3D1037" w:rsidR="00E12265" w:rsidRPr="002F589B" w:rsidRDefault="00E12265" w:rsidP="00E12265">
            <w:pPr>
              <w:jc w:val="center"/>
              <w:rPr>
                <w:rFonts w:ascii="Times New Roman" w:hAnsi="Times New Roman" w:cs="Times New Roman"/>
                <w:color w:val="000000"/>
                <w:sz w:val="21"/>
                <w:szCs w:val="21"/>
                <w:lang w:eastAsia="sv-SE"/>
              </w:rPr>
            </w:pPr>
            <w:r w:rsidRPr="002F589B">
              <w:rPr>
                <w:rFonts w:ascii="Times New Roman" w:hAnsi="Times New Roman" w:cs="Times New Roman"/>
                <w:color w:val="000000"/>
                <w:sz w:val="21"/>
                <w:szCs w:val="21"/>
                <w:lang w:eastAsia="sv-SE"/>
              </w:rPr>
              <w:t>Samsung</w:t>
            </w:r>
            <w:r>
              <w:rPr>
                <w:rFonts w:ascii="Times New Roman" w:hAnsi="Times New Roman" w:cs="Times New Roman"/>
                <w:color w:val="000000"/>
                <w:sz w:val="21"/>
                <w:szCs w:val="21"/>
                <w:lang w:eastAsia="sv-SE"/>
              </w:rPr>
              <w:t xml:space="preserve"> (ONNX)</w:t>
            </w:r>
          </w:p>
        </w:tc>
        <w:tc>
          <w:tcPr>
            <w:tcW w:w="1880" w:type="dxa"/>
            <w:shd w:val="clear" w:color="auto" w:fill="FFF2CC" w:themeFill="accent4" w:themeFillTint="33"/>
            <w:noWrap/>
            <w:tcMar>
              <w:top w:w="0" w:type="dxa"/>
              <w:left w:w="108" w:type="dxa"/>
              <w:bottom w:w="0" w:type="dxa"/>
              <w:right w:w="108" w:type="dxa"/>
            </w:tcMar>
            <w:vAlign w:val="bottom"/>
            <w:hideMark/>
          </w:tcPr>
          <w:p w14:paraId="2DF74CD5" w14:textId="3B5B88CA" w:rsidR="00E12265" w:rsidRPr="002F589B" w:rsidRDefault="00E12265" w:rsidP="00E12265">
            <w:pPr>
              <w:jc w:val="center"/>
              <w:rPr>
                <w:rFonts w:ascii="Times New Roman" w:hAnsi="Times New Roman" w:cs="Times New Roman"/>
                <w:color w:val="000000"/>
                <w:sz w:val="21"/>
                <w:szCs w:val="21"/>
                <w:lang w:eastAsia="sv-SE"/>
              </w:rPr>
            </w:pPr>
            <w:r w:rsidRPr="002F589B">
              <w:rPr>
                <w:rFonts w:ascii="Times New Roman" w:hAnsi="Times New Roman" w:cs="Times New Roman"/>
                <w:color w:val="000000"/>
                <w:sz w:val="21"/>
                <w:szCs w:val="21"/>
                <w:lang w:eastAsia="sv-SE"/>
              </w:rPr>
              <w:t>0.7266(-0.7</w:t>
            </w:r>
            <w:r>
              <w:rPr>
                <w:rFonts w:ascii="Times New Roman" w:hAnsi="Times New Roman" w:cs="Times New Roman"/>
                <w:color w:val="000000"/>
                <w:sz w:val="21"/>
                <w:szCs w:val="21"/>
                <w:lang w:eastAsia="sv-SE"/>
              </w:rPr>
              <w:t>4</w:t>
            </w:r>
            <w:r w:rsidRPr="002F589B">
              <w:rPr>
                <w:rFonts w:ascii="Times New Roman" w:hAnsi="Times New Roman" w:cs="Times New Roman"/>
                <w:color w:val="000000"/>
                <w:sz w:val="21"/>
                <w:szCs w:val="21"/>
                <w:lang w:eastAsia="sv-SE"/>
              </w:rPr>
              <w:t>%)</w:t>
            </w:r>
          </w:p>
        </w:tc>
        <w:tc>
          <w:tcPr>
            <w:tcW w:w="2268" w:type="dxa"/>
            <w:shd w:val="clear" w:color="auto" w:fill="FFF2CC" w:themeFill="accent4" w:themeFillTint="33"/>
            <w:noWrap/>
            <w:tcMar>
              <w:top w:w="0" w:type="dxa"/>
              <w:left w:w="108" w:type="dxa"/>
              <w:bottom w:w="0" w:type="dxa"/>
              <w:right w:w="108" w:type="dxa"/>
            </w:tcMar>
            <w:vAlign w:val="bottom"/>
          </w:tcPr>
          <w:p w14:paraId="034B4EDD" w14:textId="7478006E" w:rsidR="00E12265" w:rsidRPr="002F589B" w:rsidRDefault="00E12265" w:rsidP="00E12265">
            <w:pPr>
              <w:jc w:val="center"/>
              <w:rPr>
                <w:rFonts w:ascii="Times New Roman" w:hAnsi="Times New Roman" w:cs="Times New Roman"/>
                <w:color w:val="000000"/>
                <w:sz w:val="21"/>
                <w:szCs w:val="21"/>
                <w:lang w:eastAsia="sv-SE"/>
              </w:rPr>
            </w:pPr>
            <w:r>
              <w:rPr>
                <w:rFonts w:ascii="Times New Roman" w:hAnsi="Times New Roman" w:cs="Times New Roman"/>
                <w:color w:val="000000"/>
                <w:sz w:val="21"/>
                <w:szCs w:val="21"/>
              </w:rPr>
              <w:t>Evaluated by Samsung</w:t>
            </w:r>
          </w:p>
        </w:tc>
      </w:tr>
    </w:tbl>
    <w:p w14:paraId="565DD5FB" w14:textId="68E6EBBA" w:rsidR="00E73B40" w:rsidRDefault="00E73B40" w:rsidP="00364D05">
      <w:pPr>
        <w:spacing w:after="180"/>
        <w:rPr>
          <w:rFonts w:ascii="Times New Roman" w:hAnsi="Times New Roman"/>
        </w:rPr>
      </w:pPr>
    </w:p>
    <w:p w14:paraId="717028EB" w14:textId="77777777" w:rsidR="00736969" w:rsidRDefault="00DC5B73" w:rsidP="00364D05">
      <w:pPr>
        <w:spacing w:after="180"/>
        <w:rPr>
          <w:rFonts w:ascii="Times New Roman" w:hAnsi="Times New Roman"/>
        </w:rPr>
      </w:pPr>
      <w:r>
        <w:rPr>
          <w:rFonts w:ascii="Times New Roman" w:hAnsi="Times New Roman"/>
        </w:rPr>
        <w:t>Specifically, by adopting S</w:t>
      </w:r>
      <w:r w:rsidR="00434184">
        <w:rPr>
          <w:rFonts w:ascii="Times New Roman" w:hAnsi="Times New Roman"/>
        </w:rPr>
        <w:t xml:space="preserve">amsung decoder to perform training on Ericsson, Nokia, OPPO and vivo provided datasets (accessible in </w:t>
      </w:r>
      <w:r w:rsidR="00B215DB" w:rsidRPr="00B215DB">
        <w:rPr>
          <w:rFonts w:ascii="Times New Roman" w:hAnsi="Times New Roman"/>
        </w:rPr>
        <w:t>https://www.3gpp.org/ftp/tsg_ran/WG4_Radio/Data_sharing/NR_AIML_air/</w:t>
      </w:r>
      <w:r w:rsidR="00871923">
        <w:rPr>
          <w:rFonts w:ascii="Times New Roman" w:hAnsi="Times New Roman"/>
        </w:rPr>
        <w:br/>
      </w:r>
      <w:proofErr w:type="spellStart"/>
      <w:r w:rsidR="00B215DB" w:rsidRPr="00B215DB">
        <w:rPr>
          <w:rFonts w:ascii="Times New Roman" w:hAnsi="Times New Roman"/>
        </w:rPr>
        <w:t>CSI_compression</w:t>
      </w:r>
      <w:proofErr w:type="spellEnd"/>
      <w:r w:rsidR="00B215DB" w:rsidRPr="00B215DB">
        <w:rPr>
          <w:rFonts w:ascii="Times New Roman" w:hAnsi="Times New Roman"/>
        </w:rPr>
        <w:t>/Datasets/R4_113</w:t>
      </w:r>
      <w:r w:rsidR="00434184">
        <w:rPr>
          <w:rFonts w:ascii="Times New Roman" w:hAnsi="Times New Roman"/>
        </w:rPr>
        <w:t>)</w:t>
      </w:r>
      <w:r w:rsidR="00B215DB">
        <w:rPr>
          <w:rFonts w:ascii="Times New Roman" w:hAnsi="Times New Roman"/>
        </w:rPr>
        <w:t xml:space="preserve">, we compared the SGCS performance (for CNN model with quantization) by </w:t>
      </w:r>
    </w:p>
    <w:p w14:paraId="7DEE2DD6" w14:textId="08CC8AD6" w:rsidR="00E73B40" w:rsidRDefault="00DF2A4F" w:rsidP="00736969">
      <w:pPr>
        <w:pStyle w:val="ListParagraph"/>
        <w:numPr>
          <w:ilvl w:val="0"/>
          <w:numId w:val="18"/>
        </w:numPr>
        <w:ind w:firstLineChars="0"/>
      </w:pPr>
      <w:r>
        <w:rPr>
          <w:b/>
          <w:bCs/>
        </w:rPr>
        <w:t xml:space="preserve">Training method-1: </w:t>
      </w:r>
      <w:bookmarkStart w:id="2" w:name="_Hlk194076697"/>
      <w:r w:rsidR="00736969" w:rsidRPr="00DF2A4F">
        <w:rPr>
          <w:b/>
          <w:bCs/>
        </w:rPr>
        <w:t>J</w:t>
      </w:r>
      <w:r w:rsidR="00B215DB" w:rsidRPr="00DF2A4F">
        <w:rPr>
          <w:b/>
          <w:bCs/>
        </w:rPr>
        <w:t xml:space="preserve">oint </w:t>
      </w:r>
      <w:r w:rsidR="00736969" w:rsidRPr="00DF2A4F">
        <w:rPr>
          <w:b/>
          <w:bCs/>
        </w:rPr>
        <w:t>en</w:t>
      </w:r>
      <w:r w:rsidR="00BA1957">
        <w:rPr>
          <w:b/>
          <w:bCs/>
        </w:rPr>
        <w:t>coder</w:t>
      </w:r>
      <w:r w:rsidR="00736969" w:rsidRPr="00DF2A4F">
        <w:rPr>
          <w:b/>
          <w:bCs/>
        </w:rPr>
        <w:t xml:space="preserve">/decoder </w:t>
      </w:r>
      <w:r w:rsidR="00BA1957" w:rsidRPr="00DF2A4F">
        <w:rPr>
          <w:b/>
          <w:bCs/>
        </w:rPr>
        <w:t>training</w:t>
      </w:r>
      <w:bookmarkEnd w:id="2"/>
      <w:r w:rsidR="00BA1957" w:rsidRPr="00DF2A4F">
        <w:rPr>
          <w:b/>
          <w:bCs/>
        </w:rPr>
        <w:t xml:space="preserve"> </w:t>
      </w:r>
      <w:r w:rsidR="00736969">
        <w:t>for Case 1, 3, 5, 7</w:t>
      </w:r>
    </w:p>
    <w:p w14:paraId="74ADAEDA" w14:textId="5FEEFC03" w:rsidR="00736969" w:rsidRPr="00736969" w:rsidRDefault="00DF2A4F" w:rsidP="00736969">
      <w:pPr>
        <w:pStyle w:val="ListParagraph"/>
        <w:numPr>
          <w:ilvl w:val="0"/>
          <w:numId w:val="18"/>
        </w:numPr>
        <w:ind w:firstLineChars="0"/>
      </w:pPr>
      <w:r>
        <w:rPr>
          <w:b/>
          <w:bCs/>
        </w:rPr>
        <w:t xml:space="preserve">Training method-2: </w:t>
      </w:r>
      <w:r w:rsidR="00736969" w:rsidRPr="00DF2A4F">
        <w:rPr>
          <w:b/>
          <w:bCs/>
        </w:rPr>
        <w:t xml:space="preserve">Only </w:t>
      </w:r>
      <w:r w:rsidRPr="00DF2A4F">
        <w:rPr>
          <w:b/>
          <w:bCs/>
        </w:rPr>
        <w:t xml:space="preserve">encoder training </w:t>
      </w:r>
      <w:r>
        <w:t xml:space="preserve">for Case 2, 4, 6, 8. </w:t>
      </w:r>
    </w:p>
    <w:p w14:paraId="04C7FC98" w14:textId="0D875C16" w:rsidR="00673184" w:rsidRDefault="00DF2A4F" w:rsidP="00364D05">
      <w:pPr>
        <w:spacing w:after="180"/>
        <w:rPr>
          <w:rFonts w:ascii="Times New Roman" w:hAnsi="Times New Roman"/>
        </w:rPr>
      </w:pPr>
      <w:r>
        <w:rPr>
          <w:rFonts w:ascii="Times New Roman" w:hAnsi="Times New Roman" w:hint="eastAsia"/>
        </w:rPr>
        <w:t>F</w:t>
      </w:r>
      <w:r>
        <w:rPr>
          <w:rFonts w:ascii="Times New Roman" w:hAnsi="Times New Roman"/>
        </w:rPr>
        <w:t>or a given dataset, by comparing the</w:t>
      </w:r>
      <w:r w:rsidR="00DD4D85">
        <w:rPr>
          <w:rFonts w:ascii="Times New Roman" w:hAnsi="Times New Roman"/>
        </w:rPr>
        <w:t xml:space="preserve"> two</w:t>
      </w:r>
      <w:r>
        <w:rPr>
          <w:rFonts w:ascii="Times New Roman" w:hAnsi="Times New Roman"/>
        </w:rPr>
        <w:t xml:space="preserve"> training method</w:t>
      </w:r>
      <w:r w:rsidR="00DD4D85">
        <w:rPr>
          <w:rFonts w:ascii="Times New Roman" w:hAnsi="Times New Roman"/>
        </w:rPr>
        <w:t>s</w:t>
      </w:r>
      <w:r>
        <w:rPr>
          <w:rFonts w:ascii="Times New Roman" w:hAnsi="Times New Roman"/>
        </w:rPr>
        <w:t xml:space="preserve">, </w:t>
      </w:r>
      <w:r w:rsidR="00673184">
        <w:rPr>
          <w:rFonts w:ascii="Times New Roman" w:hAnsi="Times New Roman"/>
        </w:rPr>
        <w:t>the performance degradation percentage values of training method-2 (encoder</w:t>
      </w:r>
      <w:r w:rsidR="00110CA8">
        <w:rPr>
          <w:rFonts w:ascii="Times New Roman" w:hAnsi="Times New Roman"/>
        </w:rPr>
        <w:t>-only</w:t>
      </w:r>
      <w:r w:rsidR="00673184">
        <w:rPr>
          <w:rFonts w:ascii="Times New Roman" w:hAnsi="Times New Roman"/>
        </w:rPr>
        <w:t xml:space="preserve"> training) from training method-1 (</w:t>
      </w:r>
      <w:r w:rsidR="00BA1957">
        <w:rPr>
          <w:rFonts w:ascii="Times New Roman" w:hAnsi="Times New Roman"/>
        </w:rPr>
        <w:t xml:space="preserve">Joint </w:t>
      </w:r>
      <w:proofErr w:type="spellStart"/>
      <w:r w:rsidR="00BA1957">
        <w:rPr>
          <w:rFonts w:ascii="Times New Roman" w:hAnsi="Times New Roman"/>
        </w:rPr>
        <w:t>en</w:t>
      </w:r>
      <w:proofErr w:type="spellEnd"/>
      <w:r w:rsidR="00BA1957">
        <w:rPr>
          <w:rFonts w:ascii="Times New Roman" w:hAnsi="Times New Roman"/>
        </w:rPr>
        <w:t>/decoder training</w:t>
      </w:r>
      <w:r w:rsidR="00673184">
        <w:rPr>
          <w:rFonts w:ascii="Times New Roman" w:hAnsi="Times New Roman"/>
        </w:rPr>
        <w:t xml:space="preserve">) are provided. </w:t>
      </w:r>
    </w:p>
    <w:p w14:paraId="5794CC51" w14:textId="76961F08" w:rsidR="0054219B" w:rsidRPr="005E6976" w:rsidRDefault="0054219B" w:rsidP="0054219B">
      <w:pPr>
        <w:spacing w:after="180"/>
        <w:rPr>
          <w:rFonts w:ascii="Times New Roman" w:hAnsi="Times New Roman"/>
        </w:rPr>
      </w:pPr>
      <w:r>
        <w:rPr>
          <w:rFonts w:ascii="Times New Roman" w:hAnsi="Times New Roman" w:hint="eastAsia"/>
          <w:b/>
          <w:bCs/>
        </w:rPr>
        <w:t>O</w:t>
      </w:r>
      <w:r>
        <w:rPr>
          <w:rFonts w:ascii="Times New Roman" w:hAnsi="Times New Roman"/>
          <w:b/>
          <w:bCs/>
        </w:rPr>
        <w:t xml:space="preserve">bservation 1: </w:t>
      </w:r>
      <w:r w:rsidRPr="0054219B">
        <w:rPr>
          <w:rFonts w:ascii="Times New Roman" w:hAnsi="Times New Roman" w:hint="eastAsia"/>
        </w:rPr>
        <w:t>In</w:t>
      </w:r>
      <w:r>
        <w:rPr>
          <w:rFonts w:ascii="Times New Roman" w:hAnsi="Times New Roman"/>
        </w:rPr>
        <w:t xml:space="preserve"> </w:t>
      </w:r>
      <w:r w:rsidR="00707960">
        <w:rPr>
          <w:rFonts w:ascii="Times New Roman" w:hAnsi="Times New Roman"/>
        </w:rPr>
        <w:t xml:space="preserve">Option 3 </w:t>
      </w:r>
      <w:r>
        <w:rPr>
          <w:rFonts w:ascii="Times New Roman" w:hAnsi="Times New Roman" w:hint="eastAsia"/>
        </w:rPr>
        <w:t>Tra</w:t>
      </w:r>
      <w:r>
        <w:rPr>
          <w:rFonts w:ascii="Times New Roman" w:hAnsi="Times New Roman"/>
        </w:rPr>
        <w:t>ck-1</w:t>
      </w:r>
      <w:r w:rsidR="00A87A87">
        <w:rPr>
          <w:rFonts w:ascii="Times New Roman" w:hAnsi="Times New Roman"/>
        </w:rPr>
        <w:t xml:space="preserve"> (private</w:t>
      </w:r>
      <w:r w:rsidR="007F34D6">
        <w:rPr>
          <w:rFonts w:ascii="Times New Roman" w:hAnsi="Times New Roman"/>
        </w:rPr>
        <w:t xml:space="preserve"> encoder-only</w:t>
      </w:r>
      <w:r w:rsidR="00A87A87">
        <w:rPr>
          <w:rFonts w:ascii="Times New Roman" w:hAnsi="Times New Roman"/>
        </w:rPr>
        <w:t xml:space="preserve"> training)</w:t>
      </w:r>
      <w:r>
        <w:rPr>
          <w:rFonts w:ascii="Times New Roman" w:hAnsi="Times New Roman"/>
        </w:rPr>
        <w:t xml:space="preserve">, over different datasets, the SGCS performance degradation </w:t>
      </w:r>
      <w:r w:rsidR="00C46285">
        <w:rPr>
          <w:rFonts w:ascii="Times New Roman" w:hAnsi="Times New Roman"/>
        </w:rPr>
        <w:t>of training method-2 (encoder</w:t>
      </w:r>
      <w:r w:rsidR="00110CA8">
        <w:rPr>
          <w:rFonts w:ascii="Times New Roman" w:hAnsi="Times New Roman"/>
        </w:rPr>
        <w:t>-only</w:t>
      </w:r>
      <w:r w:rsidR="00C46285">
        <w:rPr>
          <w:rFonts w:ascii="Times New Roman" w:hAnsi="Times New Roman"/>
        </w:rPr>
        <w:t xml:space="preserve"> training) from training method-1 (</w:t>
      </w:r>
      <w:r w:rsidR="00BA1957">
        <w:rPr>
          <w:rFonts w:ascii="Times New Roman" w:hAnsi="Times New Roman"/>
        </w:rPr>
        <w:t xml:space="preserve">Joint </w:t>
      </w:r>
      <w:proofErr w:type="spellStart"/>
      <w:r w:rsidR="00BA1957">
        <w:rPr>
          <w:rFonts w:ascii="Times New Roman" w:hAnsi="Times New Roman"/>
        </w:rPr>
        <w:t>en</w:t>
      </w:r>
      <w:proofErr w:type="spellEnd"/>
      <w:r w:rsidR="00BA1957">
        <w:rPr>
          <w:rFonts w:ascii="Times New Roman" w:hAnsi="Times New Roman"/>
        </w:rPr>
        <w:t>/decoder training</w:t>
      </w:r>
      <w:r w:rsidR="00C46285">
        <w:rPr>
          <w:rFonts w:ascii="Times New Roman" w:hAnsi="Times New Roman"/>
        </w:rPr>
        <w:t xml:space="preserve">s) </w:t>
      </w:r>
      <w:r w:rsidR="00707960">
        <w:rPr>
          <w:rFonts w:ascii="Times New Roman" w:hAnsi="Times New Roman"/>
        </w:rPr>
        <w:t>is</w:t>
      </w:r>
      <w:r>
        <w:rPr>
          <w:rFonts w:ascii="Times New Roman" w:hAnsi="Times New Roman"/>
        </w:rPr>
        <w:t xml:space="preserve"> </w:t>
      </w:r>
      <w:r w:rsidR="00C46285">
        <w:rPr>
          <w:rFonts w:ascii="Times New Roman" w:hAnsi="Times New Roman"/>
        </w:rPr>
        <w:t xml:space="preserve">minor, i.e., 0.14%, 0.33%, 0.74%, 3.08% </w:t>
      </w:r>
      <w:r w:rsidR="00707960">
        <w:rPr>
          <w:rFonts w:ascii="Times New Roman" w:hAnsi="Times New Roman"/>
        </w:rPr>
        <w:t>depending on different</w:t>
      </w:r>
      <w:r w:rsidR="00C46285">
        <w:rPr>
          <w:rFonts w:ascii="Times New Roman" w:hAnsi="Times New Roman"/>
        </w:rPr>
        <w:t xml:space="preserve"> datasets</w:t>
      </w:r>
      <w:r>
        <w:rPr>
          <w:rFonts w:ascii="Times New Roman" w:hAnsi="Times New Roman"/>
        </w:rPr>
        <w:t>.</w:t>
      </w:r>
    </w:p>
    <w:p w14:paraId="6C4BEABB" w14:textId="77777777" w:rsidR="00490F17" w:rsidRDefault="00490F17" w:rsidP="00364D05">
      <w:pPr>
        <w:spacing w:after="180"/>
        <w:rPr>
          <w:rFonts w:ascii="Times New Roman" w:hAnsi="Times New Roman"/>
        </w:rPr>
      </w:pPr>
    </w:p>
    <w:p w14:paraId="5E851A3A" w14:textId="19063D77" w:rsidR="00707960" w:rsidRDefault="003D79F1" w:rsidP="00364D05">
      <w:pPr>
        <w:spacing w:after="180"/>
        <w:rPr>
          <w:rFonts w:ascii="Times New Roman" w:hAnsi="Times New Roman"/>
        </w:rPr>
      </w:pPr>
      <w:r>
        <w:rPr>
          <w:rFonts w:ascii="Times New Roman" w:hAnsi="Times New Roman"/>
        </w:rPr>
        <w:t>Based on our experience of data training for CSI compression, as long as the SGCS performance degradation of training method-2 (encoder-only training) from training method-1 (</w:t>
      </w:r>
      <w:r w:rsidR="00BA1957">
        <w:rPr>
          <w:rFonts w:ascii="Times New Roman" w:hAnsi="Times New Roman"/>
        </w:rPr>
        <w:t xml:space="preserve">Joint </w:t>
      </w:r>
      <w:proofErr w:type="spellStart"/>
      <w:r w:rsidR="00BA1957">
        <w:rPr>
          <w:rFonts w:ascii="Times New Roman" w:hAnsi="Times New Roman"/>
        </w:rPr>
        <w:t>en</w:t>
      </w:r>
      <w:proofErr w:type="spellEnd"/>
      <w:r w:rsidR="00BA1957">
        <w:rPr>
          <w:rFonts w:ascii="Times New Roman" w:hAnsi="Times New Roman"/>
        </w:rPr>
        <w:t>/decoder training</w:t>
      </w:r>
      <w:r>
        <w:rPr>
          <w:rFonts w:ascii="Times New Roman" w:hAnsi="Times New Roman"/>
        </w:rPr>
        <w:t>s) is</w:t>
      </w:r>
      <w:r w:rsidR="0059428F">
        <w:rPr>
          <w:rFonts w:ascii="Times New Roman" w:hAnsi="Times New Roman"/>
        </w:rPr>
        <w:t xml:space="preserve"> within [</w:t>
      </w:r>
      <w:proofErr w:type="gramStart"/>
      <w:r w:rsidR="0059428F">
        <w:rPr>
          <w:rFonts w:ascii="Times New Roman" w:hAnsi="Times New Roman"/>
        </w:rPr>
        <w:t>1]%</w:t>
      </w:r>
      <w:proofErr w:type="gramEnd"/>
      <w:r w:rsidR="00490F17">
        <w:rPr>
          <w:rFonts w:ascii="Times New Roman" w:hAnsi="Times New Roman"/>
        </w:rPr>
        <w:t xml:space="preserve"> over a certain dataset</w:t>
      </w:r>
      <w:r w:rsidR="0059428F">
        <w:rPr>
          <w:rFonts w:ascii="Times New Roman" w:hAnsi="Times New Roman"/>
        </w:rPr>
        <w:t xml:space="preserve">, the </w:t>
      </w:r>
      <w:r w:rsidR="00490F17">
        <w:rPr>
          <w:rFonts w:ascii="Times New Roman" w:hAnsi="Times New Roman"/>
        </w:rPr>
        <w:t xml:space="preserve">selected </w:t>
      </w:r>
      <w:r w:rsidR="0059428F">
        <w:rPr>
          <w:rFonts w:ascii="Times New Roman" w:hAnsi="Times New Roman"/>
        </w:rPr>
        <w:t>reference decoder shall be regarded as “containing the same feature”</w:t>
      </w:r>
      <w:r w:rsidR="00490F17">
        <w:rPr>
          <w:rFonts w:ascii="Times New Roman" w:hAnsi="Times New Roman"/>
        </w:rPr>
        <w:t xml:space="preserve"> as this dataset. </w:t>
      </w:r>
    </w:p>
    <w:p w14:paraId="32401FD9" w14:textId="0D6E66F8" w:rsidR="00490F17" w:rsidRDefault="00B43E90" w:rsidP="00490F17">
      <w:pPr>
        <w:spacing w:after="180"/>
        <w:rPr>
          <w:rFonts w:ascii="Times New Roman" w:hAnsi="Times New Roman"/>
        </w:rPr>
      </w:pPr>
      <w:r>
        <w:rPr>
          <w:rFonts w:ascii="Times New Roman" w:hAnsi="Times New Roman"/>
          <w:b/>
          <w:bCs/>
        </w:rPr>
        <w:lastRenderedPageBreak/>
        <w:t>Proposal</w:t>
      </w:r>
      <w:r w:rsidR="00490F17">
        <w:rPr>
          <w:rFonts w:ascii="Times New Roman" w:hAnsi="Times New Roman"/>
          <w:b/>
          <w:bCs/>
        </w:rPr>
        <w:t xml:space="preserve"> </w:t>
      </w:r>
      <w:r>
        <w:rPr>
          <w:rFonts w:ascii="Times New Roman" w:hAnsi="Times New Roman"/>
          <w:b/>
          <w:bCs/>
        </w:rPr>
        <w:t>1</w:t>
      </w:r>
      <w:r w:rsidR="00490F17">
        <w:rPr>
          <w:rFonts w:ascii="Times New Roman" w:hAnsi="Times New Roman"/>
          <w:b/>
          <w:bCs/>
        </w:rPr>
        <w:t xml:space="preserve">: </w:t>
      </w:r>
      <w:r w:rsidR="006145CA">
        <w:rPr>
          <w:rFonts w:ascii="Times New Roman" w:hAnsi="Times New Roman"/>
        </w:rPr>
        <w:t xml:space="preserve">Based on </w:t>
      </w:r>
      <w:r w:rsidR="006E0193">
        <w:rPr>
          <w:rFonts w:ascii="Times New Roman" w:hAnsi="Times New Roman"/>
        </w:rPr>
        <w:t>the</w:t>
      </w:r>
      <w:r w:rsidR="006145CA">
        <w:rPr>
          <w:rFonts w:ascii="Times New Roman" w:hAnsi="Times New Roman"/>
        </w:rPr>
        <w:t xml:space="preserve"> experience </w:t>
      </w:r>
      <w:r w:rsidR="006E0193">
        <w:rPr>
          <w:rFonts w:ascii="Times New Roman" w:hAnsi="Times New Roman"/>
        </w:rPr>
        <w:t>of</w:t>
      </w:r>
      <w:r w:rsidR="00490F17" w:rsidRPr="00490F17">
        <w:rPr>
          <w:rFonts w:ascii="Times New Roman" w:hAnsi="Times New Roman"/>
        </w:rPr>
        <w:t xml:space="preserve"> </w:t>
      </w:r>
      <w:r w:rsidR="006145CA">
        <w:rPr>
          <w:rFonts w:ascii="Times New Roman" w:hAnsi="Times New Roman"/>
        </w:rPr>
        <w:t>AI-</w:t>
      </w:r>
      <w:r w:rsidR="00490F17">
        <w:rPr>
          <w:rFonts w:ascii="Times New Roman" w:hAnsi="Times New Roman"/>
        </w:rPr>
        <w:t xml:space="preserve">CSI compression </w:t>
      </w:r>
      <w:r w:rsidR="006145CA">
        <w:rPr>
          <w:rFonts w:ascii="Times New Roman" w:hAnsi="Times New Roman"/>
        </w:rPr>
        <w:t>with CNN-based neural network</w:t>
      </w:r>
      <w:r w:rsidR="00490F17">
        <w:rPr>
          <w:rFonts w:ascii="Times New Roman" w:hAnsi="Times New Roman"/>
        </w:rPr>
        <w:t xml:space="preserve">, </w:t>
      </w:r>
      <w:r w:rsidR="00490F17" w:rsidRPr="006E0193">
        <w:rPr>
          <w:rFonts w:ascii="Times New Roman" w:hAnsi="Times New Roman"/>
          <w:b/>
          <w:bCs/>
        </w:rPr>
        <w:t xml:space="preserve">the criteria to </w:t>
      </w:r>
      <w:r w:rsidR="006145CA" w:rsidRPr="006E0193">
        <w:rPr>
          <w:rFonts w:ascii="Times New Roman" w:hAnsi="Times New Roman"/>
          <w:b/>
          <w:bCs/>
        </w:rPr>
        <w:t>determine</w:t>
      </w:r>
      <w:r w:rsidR="00490F17" w:rsidRPr="006E0193">
        <w:rPr>
          <w:rFonts w:ascii="Times New Roman" w:hAnsi="Times New Roman"/>
          <w:b/>
          <w:bCs/>
        </w:rPr>
        <w:t xml:space="preserve"> </w:t>
      </w:r>
      <w:r w:rsidR="006145CA" w:rsidRPr="006E0193">
        <w:rPr>
          <w:rFonts w:ascii="Times New Roman" w:hAnsi="Times New Roman"/>
          <w:b/>
          <w:bCs/>
        </w:rPr>
        <w:t>“whether the selected reference decoder contain</w:t>
      </w:r>
      <w:r w:rsidR="00C42735" w:rsidRPr="006E0193">
        <w:rPr>
          <w:rFonts w:ascii="Times New Roman" w:hAnsi="Times New Roman"/>
          <w:b/>
          <w:bCs/>
        </w:rPr>
        <w:t>s</w:t>
      </w:r>
      <w:r w:rsidR="006145CA" w:rsidRPr="006E0193">
        <w:rPr>
          <w:rFonts w:ascii="Times New Roman" w:hAnsi="Times New Roman"/>
          <w:b/>
          <w:bCs/>
        </w:rPr>
        <w:t xml:space="preserve"> the same feature as </w:t>
      </w:r>
      <w:r w:rsidR="00C42735" w:rsidRPr="006E0193">
        <w:rPr>
          <w:rFonts w:ascii="Times New Roman" w:hAnsi="Times New Roman"/>
          <w:b/>
          <w:bCs/>
        </w:rPr>
        <w:t>the specific</w:t>
      </w:r>
      <w:r w:rsidR="006145CA" w:rsidRPr="006E0193">
        <w:rPr>
          <w:rFonts w:ascii="Times New Roman" w:hAnsi="Times New Roman"/>
          <w:b/>
          <w:bCs/>
        </w:rPr>
        <w:t xml:space="preserve"> dataset</w:t>
      </w:r>
      <w:r w:rsidR="00C42735" w:rsidRPr="006E0193">
        <w:rPr>
          <w:rFonts w:ascii="Times New Roman" w:hAnsi="Times New Roman"/>
          <w:b/>
          <w:bCs/>
        </w:rPr>
        <w:t>”</w:t>
      </w:r>
      <w:r w:rsidR="00C42735">
        <w:rPr>
          <w:rFonts w:ascii="Times New Roman" w:hAnsi="Times New Roman"/>
        </w:rPr>
        <w:t xml:space="preserve"> is: </w:t>
      </w:r>
    </w:p>
    <w:p w14:paraId="1CE371C5" w14:textId="43890577" w:rsidR="00C42735" w:rsidRPr="00C42735" w:rsidRDefault="00C42735" w:rsidP="00C42735">
      <w:pPr>
        <w:pStyle w:val="ListParagraph"/>
        <w:numPr>
          <w:ilvl w:val="0"/>
          <w:numId w:val="21"/>
        </w:numPr>
        <w:ind w:firstLineChars="0"/>
        <w:rPr>
          <w:sz w:val="22"/>
          <w:szCs w:val="22"/>
        </w:rPr>
      </w:pPr>
      <w:r>
        <w:rPr>
          <w:sz w:val="22"/>
          <w:szCs w:val="22"/>
        </w:rPr>
        <w:t>The</w:t>
      </w:r>
      <w:r w:rsidRPr="00C42735">
        <w:rPr>
          <w:sz w:val="22"/>
          <w:szCs w:val="22"/>
        </w:rPr>
        <w:t xml:space="preserve"> SGCS performance degradation of training method-2 (encoder-only training) from training method-1 (</w:t>
      </w:r>
      <w:r w:rsidR="00BA1957">
        <w:rPr>
          <w:sz w:val="22"/>
          <w:szCs w:val="22"/>
        </w:rPr>
        <w:t xml:space="preserve">Joint </w:t>
      </w:r>
      <w:proofErr w:type="spellStart"/>
      <w:r w:rsidR="00BA1957">
        <w:rPr>
          <w:sz w:val="22"/>
          <w:szCs w:val="22"/>
        </w:rPr>
        <w:t>en</w:t>
      </w:r>
      <w:proofErr w:type="spellEnd"/>
      <w:r w:rsidR="00BA1957">
        <w:rPr>
          <w:sz w:val="22"/>
          <w:szCs w:val="22"/>
        </w:rPr>
        <w:t>/decoder training</w:t>
      </w:r>
      <w:r w:rsidRPr="00C42735">
        <w:rPr>
          <w:sz w:val="22"/>
          <w:szCs w:val="22"/>
        </w:rPr>
        <w:t>s) is within [</w:t>
      </w:r>
      <w:proofErr w:type="gramStart"/>
      <w:r w:rsidRPr="00C42735">
        <w:rPr>
          <w:sz w:val="22"/>
          <w:szCs w:val="22"/>
        </w:rPr>
        <w:t>1]%</w:t>
      </w:r>
      <w:proofErr w:type="gramEnd"/>
      <w:r w:rsidRPr="00C42735">
        <w:rPr>
          <w:sz w:val="22"/>
          <w:szCs w:val="22"/>
        </w:rPr>
        <w:t xml:space="preserve"> over a </w:t>
      </w:r>
      <w:r w:rsidR="00B43E90">
        <w:rPr>
          <w:sz w:val="22"/>
          <w:szCs w:val="22"/>
        </w:rPr>
        <w:t>the specific</w:t>
      </w:r>
      <w:r w:rsidRPr="00C42735">
        <w:rPr>
          <w:sz w:val="22"/>
          <w:szCs w:val="22"/>
        </w:rPr>
        <w:t xml:space="preserve"> dataset</w:t>
      </w:r>
      <w:r w:rsidR="00B43E90">
        <w:rPr>
          <w:sz w:val="22"/>
          <w:szCs w:val="22"/>
        </w:rPr>
        <w:t xml:space="preserve">. </w:t>
      </w:r>
    </w:p>
    <w:p w14:paraId="37E73CBF" w14:textId="294EF384" w:rsidR="00490F17" w:rsidRDefault="00490F17" w:rsidP="00364D05">
      <w:pPr>
        <w:spacing w:after="180"/>
        <w:rPr>
          <w:rFonts w:ascii="Times New Roman" w:hAnsi="Times New Roman"/>
        </w:rPr>
      </w:pPr>
    </w:p>
    <w:p w14:paraId="79F41277" w14:textId="77777777" w:rsidR="006E0193" w:rsidRDefault="007F34D6" w:rsidP="00364D05">
      <w:pPr>
        <w:spacing w:after="180"/>
        <w:rPr>
          <w:rFonts w:ascii="Times New Roman" w:hAnsi="Times New Roman"/>
        </w:rPr>
      </w:pPr>
      <w:r>
        <w:rPr>
          <w:rFonts w:ascii="Times New Roman" w:hAnsi="Times New Roman" w:hint="eastAsia"/>
        </w:rPr>
        <w:t>A</w:t>
      </w:r>
      <w:r>
        <w:rPr>
          <w:rFonts w:ascii="Times New Roman" w:hAnsi="Times New Roman"/>
        </w:rPr>
        <w:t xml:space="preserve">ccordingly, with the above Proposal 1 into account, </w:t>
      </w:r>
      <w:r w:rsidR="006E0193">
        <w:rPr>
          <w:rFonts w:ascii="Times New Roman" w:hAnsi="Times New Roman"/>
        </w:rPr>
        <w:t xml:space="preserve">we can identify the selected reference decoder may contain different feature than Ericsson’s dataset. </w:t>
      </w:r>
    </w:p>
    <w:p w14:paraId="65A4DC0E" w14:textId="3BDB93E8" w:rsidR="006E0193" w:rsidRDefault="006E0193" w:rsidP="006E0193">
      <w:pPr>
        <w:spacing w:after="180"/>
        <w:rPr>
          <w:rFonts w:ascii="Times New Roman" w:hAnsi="Times New Roman"/>
        </w:rPr>
      </w:pPr>
      <w:r>
        <w:rPr>
          <w:rFonts w:ascii="Times New Roman" w:hAnsi="Times New Roman"/>
          <w:b/>
          <w:bCs/>
        </w:rPr>
        <w:t xml:space="preserve">Proposal 2: </w:t>
      </w:r>
      <w:r>
        <w:rPr>
          <w:rFonts w:ascii="Times New Roman" w:hAnsi="Times New Roman"/>
        </w:rPr>
        <w:t xml:space="preserve">The above criteria in Proposal 1, RAN4 can </w:t>
      </w:r>
      <w:r w:rsidR="00813E3A">
        <w:rPr>
          <w:rFonts w:ascii="Times New Roman" w:hAnsi="Times New Roman"/>
        </w:rPr>
        <w:t xml:space="preserve">identify the dataset may contain different feature from the one used for reference decoder training. </w:t>
      </w:r>
    </w:p>
    <w:p w14:paraId="15EB827F" w14:textId="77777777" w:rsidR="007F34D6" w:rsidRPr="006E0193" w:rsidRDefault="007F34D6" w:rsidP="00364D05">
      <w:pPr>
        <w:spacing w:after="180"/>
        <w:rPr>
          <w:rFonts w:ascii="Times New Roman" w:hAnsi="Times New Roman"/>
        </w:rPr>
      </w:pPr>
    </w:p>
    <w:p w14:paraId="5923D9C4" w14:textId="79823B89" w:rsidR="00073759" w:rsidRDefault="00073759" w:rsidP="00364D05">
      <w:pPr>
        <w:spacing w:after="180"/>
        <w:rPr>
          <w:rFonts w:ascii="Times New Roman" w:hAnsi="Times New Roman"/>
        </w:rPr>
      </w:pPr>
      <w:r w:rsidRPr="00073759">
        <w:rPr>
          <w:rFonts w:ascii="Times New Roman" w:hAnsi="Times New Roman" w:hint="eastAsia"/>
        </w:rPr>
        <w:t>F</w:t>
      </w:r>
      <w:r w:rsidRPr="00073759">
        <w:rPr>
          <w:rFonts w:ascii="Times New Roman" w:hAnsi="Times New Roman"/>
        </w:rPr>
        <w:t xml:space="preserve">or the method of </w:t>
      </w:r>
      <w:r>
        <w:rPr>
          <w:rFonts w:ascii="Times New Roman" w:hAnsi="Times New Roman"/>
        </w:rPr>
        <w:t xml:space="preserve">reference decoder (Option 3 decoder) to be used for private </w:t>
      </w:r>
      <w:r w:rsidR="00110CA8">
        <w:rPr>
          <w:rFonts w:ascii="Times New Roman" w:hAnsi="Times New Roman"/>
        </w:rPr>
        <w:t xml:space="preserve">encoder-only </w:t>
      </w:r>
      <w:r>
        <w:rPr>
          <w:rFonts w:ascii="Times New Roman" w:hAnsi="Times New Roman"/>
        </w:rPr>
        <w:t>training (</w:t>
      </w:r>
      <w:r w:rsidR="00EB1BDF">
        <w:rPr>
          <w:rFonts w:ascii="Times New Roman" w:hAnsi="Times New Roman"/>
        </w:rPr>
        <w:t xml:space="preserve">i.e., </w:t>
      </w:r>
      <w:r w:rsidR="001D75C0" w:rsidRPr="001D75C0">
        <w:rPr>
          <w:rFonts w:ascii="Times New Roman" w:hAnsi="Times New Roman"/>
        </w:rPr>
        <w:t>fixing reference decoder, and performing training for encoder in a private company-A dataset</w:t>
      </w:r>
      <w:r>
        <w:rPr>
          <w:rFonts w:ascii="Times New Roman" w:hAnsi="Times New Roman"/>
        </w:rPr>
        <w:t>),</w:t>
      </w:r>
      <w:r w:rsidR="00926C37">
        <w:rPr>
          <w:rFonts w:ascii="Times New Roman" w:hAnsi="Times New Roman"/>
        </w:rPr>
        <w:t xml:space="preserve"> based on the above results, we</w:t>
      </w:r>
      <w:r>
        <w:rPr>
          <w:rFonts w:ascii="Times New Roman" w:hAnsi="Times New Roman"/>
        </w:rPr>
        <w:t xml:space="preserve"> </w:t>
      </w:r>
      <w:r w:rsidR="00926C37">
        <w:rPr>
          <w:rFonts w:ascii="Times New Roman" w:hAnsi="Times New Roman"/>
        </w:rPr>
        <w:t xml:space="preserve">can </w:t>
      </w:r>
      <w:r w:rsidR="00E54E9C">
        <w:rPr>
          <w:rFonts w:ascii="Times New Roman" w:hAnsi="Times New Roman"/>
        </w:rPr>
        <w:t xml:space="preserve">reach the following conclusion. </w:t>
      </w:r>
      <w:r w:rsidR="00926C37">
        <w:rPr>
          <w:rFonts w:ascii="Times New Roman" w:hAnsi="Times New Roman"/>
        </w:rPr>
        <w:t xml:space="preserve"> </w:t>
      </w:r>
    </w:p>
    <w:p w14:paraId="0C847909" w14:textId="5620D807" w:rsidR="006740C9" w:rsidRDefault="00D861EB" w:rsidP="00926C37">
      <w:pPr>
        <w:spacing w:after="180"/>
        <w:rPr>
          <w:rFonts w:ascii="Times New Roman" w:hAnsi="Times New Roman"/>
        </w:rPr>
      </w:pPr>
      <w:r>
        <w:rPr>
          <w:rFonts w:ascii="Times New Roman" w:hAnsi="Times New Roman"/>
          <w:b/>
          <w:bCs/>
        </w:rPr>
        <w:t>Proposal</w:t>
      </w:r>
      <w:r w:rsidR="00926C37">
        <w:rPr>
          <w:rFonts w:ascii="Times New Roman" w:hAnsi="Times New Roman"/>
          <w:b/>
          <w:bCs/>
        </w:rPr>
        <w:t xml:space="preserve"> </w:t>
      </w:r>
      <w:r w:rsidR="00813E3A">
        <w:rPr>
          <w:rFonts w:ascii="Times New Roman" w:hAnsi="Times New Roman"/>
          <w:b/>
          <w:bCs/>
        </w:rPr>
        <w:t>3</w:t>
      </w:r>
      <w:r w:rsidR="00926C37">
        <w:rPr>
          <w:rFonts w:ascii="Times New Roman" w:hAnsi="Times New Roman"/>
          <w:b/>
          <w:bCs/>
        </w:rPr>
        <w:t xml:space="preserve">: </w:t>
      </w:r>
      <w:r w:rsidR="00DA3820" w:rsidRPr="00DA3820">
        <w:rPr>
          <w:rFonts w:ascii="Times New Roman" w:hAnsi="Times New Roman"/>
        </w:rPr>
        <w:t>For Option 3 (specified reference decoder), t</w:t>
      </w:r>
      <w:r w:rsidR="00A51537" w:rsidRPr="00DA3820">
        <w:rPr>
          <w:rFonts w:ascii="Times New Roman" w:hAnsi="Times New Roman"/>
        </w:rPr>
        <w:t>he feasibi</w:t>
      </w:r>
      <w:r w:rsidR="00A51537" w:rsidRPr="00A51537">
        <w:rPr>
          <w:rFonts w:ascii="Times New Roman" w:hAnsi="Times New Roman"/>
        </w:rPr>
        <w:t xml:space="preserve">lity of </w:t>
      </w:r>
      <w:r w:rsidR="00DA3820">
        <w:rPr>
          <w:rFonts w:ascii="Times New Roman" w:hAnsi="Times New Roman"/>
        </w:rPr>
        <w:t xml:space="preserve">Track-1 </w:t>
      </w:r>
      <w:r w:rsidR="006740C9">
        <w:rPr>
          <w:rFonts w:ascii="Times New Roman" w:hAnsi="Times New Roman"/>
        </w:rPr>
        <w:t>“</w:t>
      </w:r>
      <w:r w:rsidR="00A51537" w:rsidRPr="001D75C0">
        <w:rPr>
          <w:rFonts w:ascii="Times New Roman" w:hAnsi="Times New Roman"/>
          <w:i/>
          <w:iCs/>
        </w:rPr>
        <w:t>private encoder</w:t>
      </w:r>
      <w:r w:rsidR="00E54E9C" w:rsidRPr="001D75C0">
        <w:rPr>
          <w:rFonts w:ascii="Times New Roman" w:hAnsi="Times New Roman"/>
          <w:i/>
          <w:iCs/>
        </w:rPr>
        <w:t>-only</w:t>
      </w:r>
      <w:r w:rsidR="00A51537" w:rsidRPr="001D75C0">
        <w:rPr>
          <w:rFonts w:ascii="Times New Roman" w:hAnsi="Times New Roman"/>
          <w:i/>
          <w:iCs/>
        </w:rPr>
        <w:t xml:space="preserve"> training</w:t>
      </w:r>
      <w:r w:rsidR="006740C9">
        <w:rPr>
          <w:rFonts w:ascii="Times New Roman" w:hAnsi="Times New Roman"/>
        </w:rPr>
        <w:t xml:space="preserve">” can be confirmed under the following conditions: </w:t>
      </w:r>
    </w:p>
    <w:p w14:paraId="79B14D88" w14:textId="45854AF7" w:rsidR="001D75C0" w:rsidRDefault="001D75C0" w:rsidP="001D75C0">
      <w:pPr>
        <w:pStyle w:val="ListParagraph"/>
        <w:numPr>
          <w:ilvl w:val="0"/>
          <w:numId w:val="21"/>
        </w:numPr>
        <w:ind w:firstLineChars="0"/>
        <w:rPr>
          <w:sz w:val="22"/>
          <w:szCs w:val="22"/>
        </w:rPr>
      </w:pPr>
      <w:r w:rsidRPr="007E62B0">
        <w:rPr>
          <w:sz w:val="22"/>
          <w:szCs w:val="22"/>
        </w:rPr>
        <w:t xml:space="preserve">The </w:t>
      </w:r>
      <w:r>
        <w:rPr>
          <w:sz w:val="22"/>
          <w:szCs w:val="22"/>
        </w:rPr>
        <w:t xml:space="preserve">selected reference decoder shall be </w:t>
      </w:r>
      <w:r w:rsidR="000B7F02">
        <w:rPr>
          <w:sz w:val="22"/>
          <w:szCs w:val="22"/>
        </w:rPr>
        <w:t xml:space="preserve">generalized by performing the training over the dataset with enough feature contained. </w:t>
      </w:r>
    </w:p>
    <w:p w14:paraId="2599C651" w14:textId="629F8104" w:rsidR="00DA3820" w:rsidRPr="007E62B0" w:rsidRDefault="001D2CAC" w:rsidP="001D75C0">
      <w:pPr>
        <w:pStyle w:val="ListParagraph"/>
        <w:numPr>
          <w:ilvl w:val="0"/>
          <w:numId w:val="21"/>
        </w:numPr>
        <w:ind w:firstLineChars="0"/>
        <w:rPr>
          <w:sz w:val="22"/>
          <w:szCs w:val="22"/>
        </w:rPr>
      </w:pPr>
      <w:r>
        <w:rPr>
          <w:rFonts w:eastAsiaTheme="minorEastAsia"/>
          <w:sz w:val="22"/>
          <w:szCs w:val="22"/>
          <w:lang w:eastAsia="zh-CN"/>
        </w:rPr>
        <w:t>T</w:t>
      </w:r>
      <w:r w:rsidRPr="001D2CAC">
        <w:rPr>
          <w:rFonts w:eastAsiaTheme="minorEastAsia"/>
          <w:sz w:val="22"/>
          <w:szCs w:val="22"/>
          <w:lang w:eastAsia="zh-CN"/>
        </w:rPr>
        <w:t>he dataset used for private training</w:t>
      </w:r>
      <w:r>
        <w:rPr>
          <w:rFonts w:eastAsiaTheme="minorEastAsia"/>
          <w:sz w:val="22"/>
          <w:szCs w:val="22"/>
          <w:lang w:eastAsia="zh-CN"/>
        </w:rPr>
        <w:t xml:space="preserve"> should have the</w:t>
      </w:r>
      <w:r w:rsidRPr="001D2CAC">
        <w:rPr>
          <w:rFonts w:eastAsiaTheme="minorEastAsia"/>
          <w:sz w:val="22"/>
          <w:szCs w:val="22"/>
          <w:lang w:eastAsia="zh-CN"/>
        </w:rPr>
        <w:t xml:space="preserve"> feature distribution aligned with </w:t>
      </w:r>
      <w:r>
        <w:rPr>
          <w:rFonts w:eastAsiaTheme="minorEastAsia"/>
          <w:sz w:val="22"/>
          <w:szCs w:val="22"/>
          <w:lang w:eastAsia="zh-CN"/>
        </w:rPr>
        <w:t>the one used for reference decoder</w:t>
      </w:r>
      <w:r w:rsidR="003D79F1">
        <w:rPr>
          <w:rFonts w:eastAsiaTheme="minorEastAsia"/>
          <w:sz w:val="22"/>
          <w:szCs w:val="22"/>
          <w:lang w:eastAsia="zh-CN"/>
        </w:rPr>
        <w:t xml:space="preserve">, as much as possible. </w:t>
      </w:r>
    </w:p>
    <w:p w14:paraId="535FB290" w14:textId="63862DEF" w:rsidR="00A51537" w:rsidRPr="001D75C0" w:rsidRDefault="006740C9" w:rsidP="001D75C0">
      <w:pPr>
        <w:pStyle w:val="ListParagraph"/>
        <w:numPr>
          <w:ilvl w:val="0"/>
          <w:numId w:val="21"/>
        </w:numPr>
        <w:ind w:firstLineChars="0"/>
        <w:rPr>
          <w:sz w:val="22"/>
          <w:szCs w:val="22"/>
        </w:rPr>
      </w:pPr>
      <w:r w:rsidRPr="001D75C0">
        <w:rPr>
          <w:sz w:val="22"/>
          <w:szCs w:val="22"/>
        </w:rPr>
        <w:t>Note: private encoder-only training is referred to:</w:t>
      </w:r>
      <w:r w:rsidR="00E54E9C" w:rsidRPr="001D75C0">
        <w:rPr>
          <w:sz w:val="22"/>
          <w:szCs w:val="22"/>
        </w:rPr>
        <w:t xml:space="preserve"> fixing reference decoder, and </w:t>
      </w:r>
      <w:r w:rsidRPr="001D75C0">
        <w:rPr>
          <w:sz w:val="22"/>
          <w:szCs w:val="22"/>
        </w:rPr>
        <w:t xml:space="preserve">performing </w:t>
      </w:r>
      <w:r w:rsidR="00E54E9C" w:rsidRPr="001D75C0">
        <w:rPr>
          <w:sz w:val="22"/>
          <w:szCs w:val="22"/>
        </w:rPr>
        <w:t>training</w:t>
      </w:r>
      <w:r w:rsidRPr="001D75C0">
        <w:rPr>
          <w:sz w:val="22"/>
          <w:szCs w:val="22"/>
        </w:rPr>
        <w:t xml:space="preserve"> for encoder</w:t>
      </w:r>
      <w:r w:rsidR="00E54E9C" w:rsidRPr="001D75C0">
        <w:rPr>
          <w:sz w:val="22"/>
          <w:szCs w:val="22"/>
        </w:rPr>
        <w:t xml:space="preserve"> in a private company-A dataset</w:t>
      </w:r>
      <w:r w:rsidR="001D75C0" w:rsidRPr="001D75C0">
        <w:rPr>
          <w:sz w:val="22"/>
          <w:szCs w:val="22"/>
        </w:rPr>
        <w:t xml:space="preserve">. </w:t>
      </w:r>
    </w:p>
    <w:p w14:paraId="3DFFD180" w14:textId="796B4E8F" w:rsidR="00364D05" w:rsidRDefault="00364D05" w:rsidP="00364D05">
      <w:pPr>
        <w:spacing w:after="180"/>
        <w:rPr>
          <w:rFonts w:ascii="Times New Roman" w:hAnsi="Times New Roman"/>
        </w:rPr>
      </w:pPr>
    </w:p>
    <w:p w14:paraId="1A14F8DD" w14:textId="19B28D72" w:rsidR="00364D05" w:rsidRPr="00C100D5" w:rsidRDefault="00364D05" w:rsidP="009372C6">
      <w:pPr>
        <w:pStyle w:val="Heading3"/>
        <w:rPr>
          <w:lang w:val="en-US"/>
        </w:rPr>
      </w:pPr>
      <w:r>
        <w:rPr>
          <w:lang w:val="en-US"/>
        </w:rPr>
        <w:t>2.</w:t>
      </w:r>
      <w:r w:rsidR="00344F58">
        <w:rPr>
          <w:lang w:val="en-US"/>
        </w:rPr>
        <w:t>1.</w:t>
      </w:r>
      <w:r w:rsidR="00D12DC5">
        <w:rPr>
          <w:lang w:val="en-US"/>
        </w:rPr>
        <w:t>2</w:t>
      </w:r>
      <w:r>
        <w:rPr>
          <w:lang w:val="en-US"/>
        </w:rPr>
        <w:t xml:space="preserve"> </w:t>
      </w:r>
      <w:r w:rsidR="00D12DC5">
        <w:rPr>
          <w:lang w:val="en-US"/>
        </w:rPr>
        <w:t>Track-2 (</w:t>
      </w:r>
      <w:r w:rsidR="00347208">
        <w:rPr>
          <w:lang w:val="en-US"/>
        </w:rPr>
        <w:t>Encoder-only training over mixed dataset</w:t>
      </w:r>
      <w:r w:rsidR="00D12DC5">
        <w:rPr>
          <w:lang w:val="en-US"/>
        </w:rPr>
        <w:t>)</w:t>
      </w:r>
    </w:p>
    <w:p w14:paraId="5B48BF49" w14:textId="4704100E" w:rsidR="00355C5E" w:rsidRDefault="001F016C" w:rsidP="001F016C">
      <w:pPr>
        <w:spacing w:after="180"/>
        <w:rPr>
          <w:rFonts w:ascii="Times New Roman" w:hAnsi="Times New Roman"/>
        </w:rPr>
      </w:pPr>
      <w:r>
        <w:rPr>
          <w:rFonts w:ascii="Times New Roman" w:hAnsi="Times New Roman"/>
        </w:rPr>
        <w:t>As agreed in RAN4#113, RAN4 has c</w:t>
      </w:r>
      <w:r w:rsidRPr="001F016C">
        <w:rPr>
          <w:rFonts w:ascii="Times New Roman" w:hAnsi="Times New Roman"/>
        </w:rPr>
        <w:t>reate</w:t>
      </w:r>
      <w:r>
        <w:rPr>
          <w:rFonts w:ascii="Times New Roman" w:hAnsi="Times New Roman"/>
        </w:rPr>
        <w:t>d</w:t>
      </w:r>
      <w:r w:rsidRPr="001F016C">
        <w:rPr>
          <w:rFonts w:ascii="Times New Roman" w:hAnsi="Times New Roman"/>
        </w:rPr>
        <w:t xml:space="preserve"> a mixed dataset</w:t>
      </w:r>
      <w:r>
        <w:rPr>
          <w:rFonts w:ascii="Times New Roman" w:hAnsi="Times New Roman"/>
        </w:rPr>
        <w:t xml:space="preserve">, which </w:t>
      </w:r>
      <w:r w:rsidR="00355C5E" w:rsidRPr="00355C5E">
        <w:rPr>
          <w:rFonts w:ascii="Times New Roman" w:hAnsi="Times New Roman"/>
        </w:rPr>
        <w:t xml:space="preserve">consisting of samples from Ericsson, </w:t>
      </w:r>
      <w:proofErr w:type="spellStart"/>
      <w:r w:rsidR="00355C5E" w:rsidRPr="00355C5E">
        <w:rPr>
          <w:rFonts w:ascii="Times New Roman" w:hAnsi="Times New Roman"/>
        </w:rPr>
        <w:t>Mediatek</w:t>
      </w:r>
      <w:proofErr w:type="spellEnd"/>
      <w:r w:rsidR="00355C5E" w:rsidRPr="00355C5E">
        <w:rPr>
          <w:rFonts w:ascii="Times New Roman" w:hAnsi="Times New Roman"/>
        </w:rPr>
        <w:t xml:space="preserve">, Nokia, Oppo and </w:t>
      </w:r>
      <w:proofErr w:type="spellStart"/>
      <w:r w:rsidR="00355C5E" w:rsidRPr="00355C5E">
        <w:rPr>
          <w:rFonts w:ascii="Times New Roman" w:hAnsi="Times New Roman"/>
        </w:rPr>
        <w:t>Vivo’s</w:t>
      </w:r>
      <w:proofErr w:type="spellEnd"/>
      <w:r w:rsidR="00355C5E" w:rsidRPr="00355C5E">
        <w:rPr>
          <w:rFonts w:ascii="Times New Roman" w:hAnsi="Times New Roman"/>
        </w:rPr>
        <w:t xml:space="preserve"> datasets, in </w:t>
      </w:r>
      <w:hyperlink r:id="rId10" w:history="1">
        <w:r w:rsidR="00355C5E" w:rsidRPr="00823966">
          <w:rPr>
            <w:rStyle w:val="Hyperlink"/>
            <w:rFonts w:ascii="Times New Roman" w:hAnsi="Times New Roman"/>
          </w:rPr>
          <w:t>https://www.3gpp.org/ftp/tsg_ran/WG4_Radio/Data_sharing/</w:t>
        </w:r>
        <w:r w:rsidR="00355C5E" w:rsidRPr="00823966">
          <w:rPr>
            <w:rStyle w:val="Hyperlink"/>
            <w:rFonts w:ascii="Times New Roman" w:hAnsi="Times New Roman"/>
          </w:rPr>
          <w:br/>
          <w:t>NR_AIML_air/CSI_compression/Datasets/R4_114/MIXEDR4_114dsei00.zip</w:t>
        </w:r>
      </w:hyperlink>
      <w:r w:rsidR="00355C5E" w:rsidRPr="00355C5E">
        <w:rPr>
          <w:rFonts w:ascii="Times New Roman" w:hAnsi="Times New Roman"/>
        </w:rPr>
        <w:t>.</w:t>
      </w:r>
    </w:p>
    <w:p w14:paraId="64EC9273" w14:textId="061C71BC" w:rsidR="00446D84" w:rsidRDefault="00446D84" w:rsidP="001F016C">
      <w:pPr>
        <w:spacing w:after="180"/>
        <w:rPr>
          <w:rFonts w:ascii="Times New Roman" w:hAnsi="Times New Roman"/>
        </w:rPr>
      </w:pPr>
      <w:r>
        <w:rPr>
          <w:rFonts w:ascii="Times New Roman" w:hAnsi="Times New Roman" w:hint="eastAsia"/>
        </w:rPr>
        <w:t>B</w:t>
      </w:r>
      <w:r>
        <w:rPr>
          <w:rFonts w:ascii="Times New Roman" w:hAnsi="Times New Roman"/>
        </w:rPr>
        <w:t xml:space="preserve">ased on companies’ </w:t>
      </w:r>
      <w:r w:rsidR="00C96C66">
        <w:rPr>
          <w:rFonts w:ascii="Times New Roman" w:hAnsi="Times New Roman"/>
        </w:rPr>
        <w:t>reported reference decoder SGCS performance, as summarized below</w:t>
      </w:r>
      <w:r>
        <w:rPr>
          <w:rFonts w:ascii="Times New Roman" w:hAnsi="Times New Roma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21"/>
        <w:gridCol w:w="2721"/>
        <w:gridCol w:w="2721"/>
      </w:tblGrid>
      <w:tr w:rsidR="00C96C66" w:rsidRPr="00C96C66" w14:paraId="1CDF8DB9" w14:textId="77777777" w:rsidTr="00857F8F">
        <w:trPr>
          <w:jc w:val="center"/>
        </w:trPr>
        <w:tc>
          <w:tcPr>
            <w:tcW w:w="2721" w:type="dxa"/>
            <w:tcMar>
              <w:top w:w="0" w:type="dxa"/>
              <w:left w:w="108" w:type="dxa"/>
              <w:bottom w:w="0" w:type="dxa"/>
              <w:right w:w="108" w:type="dxa"/>
            </w:tcMar>
            <w:vAlign w:val="center"/>
          </w:tcPr>
          <w:p w14:paraId="1F5EF79B" w14:textId="77777777" w:rsidR="00C96C66" w:rsidRPr="00C96C66" w:rsidRDefault="00C96C66" w:rsidP="00C96C66">
            <w:pPr>
              <w:jc w:val="center"/>
              <w:rPr>
                <w:rFonts w:ascii="Times New Roman" w:eastAsia="宋体" w:hAnsi="Times New Roman" w:cs="Times New Roman"/>
              </w:rPr>
            </w:pPr>
          </w:p>
        </w:tc>
        <w:tc>
          <w:tcPr>
            <w:tcW w:w="2721" w:type="dxa"/>
            <w:tcMar>
              <w:top w:w="0" w:type="dxa"/>
              <w:left w:w="108" w:type="dxa"/>
              <w:bottom w:w="0" w:type="dxa"/>
              <w:right w:w="108" w:type="dxa"/>
            </w:tcMar>
            <w:vAlign w:val="center"/>
            <w:hideMark/>
          </w:tcPr>
          <w:p w14:paraId="194DC170" w14:textId="58303A1E" w:rsidR="00C96C66" w:rsidRPr="00C96C66" w:rsidRDefault="00C96C66" w:rsidP="00C96C66">
            <w:pPr>
              <w:jc w:val="center"/>
              <w:rPr>
                <w:rFonts w:ascii="Times New Roman" w:hAnsi="Times New Roman" w:cs="Times New Roman"/>
              </w:rPr>
            </w:pPr>
            <w:r w:rsidRPr="00C96C66">
              <w:rPr>
                <w:rFonts w:ascii="Times New Roman" w:hAnsi="Times New Roman" w:cs="Times New Roman"/>
                <w:b/>
                <w:bCs/>
              </w:rPr>
              <w:t>Unquantized</w:t>
            </w:r>
          </w:p>
        </w:tc>
        <w:tc>
          <w:tcPr>
            <w:tcW w:w="2721" w:type="dxa"/>
            <w:tcMar>
              <w:top w:w="0" w:type="dxa"/>
              <w:left w:w="108" w:type="dxa"/>
              <w:bottom w:w="0" w:type="dxa"/>
              <w:right w:w="108" w:type="dxa"/>
            </w:tcMar>
            <w:vAlign w:val="center"/>
            <w:hideMark/>
          </w:tcPr>
          <w:p w14:paraId="5702AE24" w14:textId="77777777" w:rsidR="00C96C66" w:rsidRPr="00C96C66" w:rsidRDefault="00C96C66" w:rsidP="00C96C66">
            <w:pPr>
              <w:jc w:val="center"/>
              <w:rPr>
                <w:rFonts w:ascii="Times New Roman" w:hAnsi="Times New Roman" w:cs="Times New Roman"/>
              </w:rPr>
            </w:pPr>
            <w:r w:rsidRPr="00C96C66">
              <w:rPr>
                <w:rFonts w:ascii="Times New Roman" w:hAnsi="Times New Roman" w:cs="Times New Roman"/>
                <w:b/>
                <w:bCs/>
              </w:rPr>
              <w:t>Quantized</w:t>
            </w:r>
          </w:p>
        </w:tc>
      </w:tr>
      <w:tr w:rsidR="00C96C66" w:rsidRPr="00C96C66" w14:paraId="47A3C6B1" w14:textId="77777777" w:rsidTr="00857F8F">
        <w:trPr>
          <w:jc w:val="center"/>
        </w:trPr>
        <w:tc>
          <w:tcPr>
            <w:tcW w:w="2721" w:type="dxa"/>
            <w:tcMar>
              <w:top w:w="0" w:type="dxa"/>
              <w:left w:w="108" w:type="dxa"/>
              <w:bottom w:w="0" w:type="dxa"/>
              <w:right w:w="108" w:type="dxa"/>
            </w:tcMar>
            <w:vAlign w:val="center"/>
            <w:hideMark/>
          </w:tcPr>
          <w:p w14:paraId="474CA23C" w14:textId="77777777" w:rsidR="00C96C66" w:rsidRPr="00857F8F" w:rsidRDefault="00C96C66" w:rsidP="00C96C66">
            <w:pPr>
              <w:jc w:val="center"/>
              <w:rPr>
                <w:rFonts w:ascii="Times New Roman" w:hAnsi="Times New Roman" w:cs="Times New Roman"/>
              </w:rPr>
            </w:pPr>
            <w:r w:rsidRPr="00857F8F">
              <w:rPr>
                <w:rFonts w:ascii="Times New Roman" w:hAnsi="Times New Roman" w:cs="Times New Roman"/>
              </w:rPr>
              <w:t>Apple</w:t>
            </w:r>
          </w:p>
        </w:tc>
        <w:tc>
          <w:tcPr>
            <w:tcW w:w="2721" w:type="dxa"/>
            <w:tcMar>
              <w:top w:w="0" w:type="dxa"/>
              <w:left w:w="108" w:type="dxa"/>
              <w:bottom w:w="0" w:type="dxa"/>
              <w:right w:w="108" w:type="dxa"/>
            </w:tcMar>
            <w:vAlign w:val="center"/>
          </w:tcPr>
          <w:p w14:paraId="61F8C231" w14:textId="3365584C" w:rsidR="00C96C66" w:rsidRPr="00C96C66" w:rsidRDefault="00857F8F" w:rsidP="00C96C66">
            <w:pPr>
              <w:jc w:val="center"/>
              <w:rPr>
                <w:rFonts w:ascii="Times New Roman" w:hAnsi="Times New Roman" w:cs="Times New Roman"/>
              </w:rPr>
            </w:pPr>
            <w:r>
              <w:rPr>
                <w:rFonts w:ascii="Times New Roman" w:hAnsi="Times New Roman" w:cs="Times New Roman" w:hint="eastAsia"/>
              </w:rPr>
              <w:t>N</w:t>
            </w:r>
            <w:r>
              <w:rPr>
                <w:rFonts w:ascii="Times New Roman" w:hAnsi="Times New Roman" w:cs="Times New Roman"/>
              </w:rPr>
              <w:t>/A</w:t>
            </w:r>
          </w:p>
        </w:tc>
        <w:tc>
          <w:tcPr>
            <w:tcW w:w="2721" w:type="dxa"/>
            <w:tcMar>
              <w:top w:w="0" w:type="dxa"/>
              <w:left w:w="108" w:type="dxa"/>
              <w:bottom w:w="0" w:type="dxa"/>
              <w:right w:w="108" w:type="dxa"/>
            </w:tcMar>
            <w:vAlign w:val="center"/>
            <w:hideMark/>
          </w:tcPr>
          <w:p w14:paraId="1F3ECF4F" w14:textId="77777777" w:rsidR="00C96C66" w:rsidRPr="00C96C66" w:rsidRDefault="00C96C66" w:rsidP="00C96C66">
            <w:pPr>
              <w:jc w:val="center"/>
              <w:rPr>
                <w:rFonts w:ascii="Times New Roman" w:hAnsi="Times New Roman" w:cs="Times New Roman"/>
              </w:rPr>
            </w:pPr>
            <w:r w:rsidRPr="00C96C66">
              <w:rPr>
                <w:rFonts w:ascii="Times New Roman" w:hAnsi="Times New Roman" w:cs="Times New Roman"/>
              </w:rPr>
              <w:t>0.7059</w:t>
            </w:r>
          </w:p>
        </w:tc>
      </w:tr>
      <w:tr w:rsidR="00C96C66" w:rsidRPr="00C96C66" w14:paraId="3C09B34D" w14:textId="77777777" w:rsidTr="00857F8F">
        <w:trPr>
          <w:jc w:val="center"/>
        </w:trPr>
        <w:tc>
          <w:tcPr>
            <w:tcW w:w="2721" w:type="dxa"/>
            <w:tcMar>
              <w:top w:w="0" w:type="dxa"/>
              <w:left w:w="108" w:type="dxa"/>
              <w:bottom w:w="0" w:type="dxa"/>
              <w:right w:w="108" w:type="dxa"/>
            </w:tcMar>
            <w:vAlign w:val="center"/>
            <w:hideMark/>
          </w:tcPr>
          <w:p w14:paraId="710A4898" w14:textId="77777777" w:rsidR="00C96C66" w:rsidRPr="00857F8F" w:rsidRDefault="00C96C66" w:rsidP="00C96C66">
            <w:pPr>
              <w:jc w:val="center"/>
              <w:rPr>
                <w:rFonts w:ascii="Times New Roman" w:hAnsi="Times New Roman" w:cs="Times New Roman"/>
              </w:rPr>
            </w:pPr>
            <w:r w:rsidRPr="00857F8F">
              <w:rPr>
                <w:rFonts w:ascii="Times New Roman" w:hAnsi="Times New Roman" w:cs="Times New Roman"/>
              </w:rPr>
              <w:t>CATT</w:t>
            </w:r>
          </w:p>
        </w:tc>
        <w:tc>
          <w:tcPr>
            <w:tcW w:w="2721" w:type="dxa"/>
            <w:tcMar>
              <w:top w:w="0" w:type="dxa"/>
              <w:left w:w="108" w:type="dxa"/>
              <w:bottom w:w="0" w:type="dxa"/>
              <w:right w:w="108" w:type="dxa"/>
            </w:tcMar>
            <w:vAlign w:val="center"/>
            <w:hideMark/>
          </w:tcPr>
          <w:p w14:paraId="328FD652" w14:textId="77777777" w:rsidR="00C96C66" w:rsidRPr="00C96C66" w:rsidRDefault="00C96C66" w:rsidP="00C96C66">
            <w:pPr>
              <w:jc w:val="center"/>
              <w:rPr>
                <w:rFonts w:ascii="Times New Roman" w:hAnsi="Times New Roman" w:cs="Times New Roman"/>
              </w:rPr>
            </w:pPr>
            <w:r w:rsidRPr="00C96C66">
              <w:rPr>
                <w:rFonts w:ascii="Times New Roman" w:hAnsi="Times New Roman" w:cs="Times New Roman"/>
              </w:rPr>
              <w:t>0.7727</w:t>
            </w:r>
          </w:p>
        </w:tc>
        <w:tc>
          <w:tcPr>
            <w:tcW w:w="2721" w:type="dxa"/>
            <w:tcMar>
              <w:top w:w="0" w:type="dxa"/>
              <w:left w:w="108" w:type="dxa"/>
              <w:bottom w:w="0" w:type="dxa"/>
              <w:right w:w="108" w:type="dxa"/>
            </w:tcMar>
            <w:vAlign w:val="center"/>
            <w:hideMark/>
          </w:tcPr>
          <w:p w14:paraId="531DDF3B" w14:textId="77777777" w:rsidR="00C96C66" w:rsidRPr="00C96C66" w:rsidRDefault="00C96C66" w:rsidP="00C96C66">
            <w:pPr>
              <w:jc w:val="center"/>
              <w:rPr>
                <w:rFonts w:ascii="Times New Roman" w:hAnsi="Times New Roman" w:cs="Times New Roman"/>
              </w:rPr>
            </w:pPr>
            <w:r w:rsidRPr="00C96C66">
              <w:rPr>
                <w:rFonts w:ascii="Times New Roman" w:hAnsi="Times New Roman" w:cs="Times New Roman"/>
              </w:rPr>
              <w:t>0.7172</w:t>
            </w:r>
          </w:p>
        </w:tc>
      </w:tr>
      <w:tr w:rsidR="00C96C66" w:rsidRPr="00C96C66" w14:paraId="715DB60C" w14:textId="77777777" w:rsidTr="00857F8F">
        <w:trPr>
          <w:jc w:val="center"/>
        </w:trPr>
        <w:tc>
          <w:tcPr>
            <w:tcW w:w="2721" w:type="dxa"/>
            <w:tcMar>
              <w:top w:w="0" w:type="dxa"/>
              <w:left w:w="108" w:type="dxa"/>
              <w:bottom w:w="0" w:type="dxa"/>
              <w:right w:w="108" w:type="dxa"/>
            </w:tcMar>
            <w:vAlign w:val="center"/>
            <w:hideMark/>
          </w:tcPr>
          <w:p w14:paraId="5B3054C8" w14:textId="77777777" w:rsidR="00C96C66" w:rsidRPr="00857F8F" w:rsidRDefault="00C96C66" w:rsidP="00C96C66">
            <w:pPr>
              <w:jc w:val="center"/>
              <w:rPr>
                <w:rFonts w:ascii="Times New Roman" w:hAnsi="Times New Roman" w:cs="Times New Roman"/>
              </w:rPr>
            </w:pPr>
            <w:r w:rsidRPr="00857F8F">
              <w:rPr>
                <w:rFonts w:ascii="Times New Roman" w:hAnsi="Times New Roman" w:cs="Times New Roman"/>
              </w:rPr>
              <w:t>Ericsson</w:t>
            </w:r>
          </w:p>
        </w:tc>
        <w:tc>
          <w:tcPr>
            <w:tcW w:w="2721" w:type="dxa"/>
            <w:tcMar>
              <w:top w:w="0" w:type="dxa"/>
              <w:left w:w="108" w:type="dxa"/>
              <w:bottom w:w="0" w:type="dxa"/>
              <w:right w:w="108" w:type="dxa"/>
            </w:tcMar>
            <w:vAlign w:val="center"/>
            <w:hideMark/>
          </w:tcPr>
          <w:p w14:paraId="68316541" w14:textId="77777777" w:rsidR="00C96C66" w:rsidRPr="00C96C66" w:rsidRDefault="00C96C66" w:rsidP="00C96C66">
            <w:pPr>
              <w:jc w:val="center"/>
              <w:rPr>
                <w:rFonts w:ascii="Times New Roman" w:hAnsi="Times New Roman" w:cs="Times New Roman"/>
              </w:rPr>
            </w:pPr>
            <w:r w:rsidRPr="00C96C66">
              <w:rPr>
                <w:rFonts w:ascii="Times New Roman" w:hAnsi="Times New Roman" w:cs="Times New Roman"/>
              </w:rPr>
              <w:t>0.7593</w:t>
            </w:r>
          </w:p>
        </w:tc>
        <w:tc>
          <w:tcPr>
            <w:tcW w:w="2721" w:type="dxa"/>
            <w:tcMar>
              <w:top w:w="0" w:type="dxa"/>
              <w:left w:w="108" w:type="dxa"/>
              <w:bottom w:w="0" w:type="dxa"/>
              <w:right w:w="108" w:type="dxa"/>
            </w:tcMar>
            <w:vAlign w:val="center"/>
            <w:hideMark/>
          </w:tcPr>
          <w:p w14:paraId="4A065E55" w14:textId="77777777" w:rsidR="00C96C66" w:rsidRPr="00C96C66" w:rsidRDefault="00C96C66" w:rsidP="00C96C66">
            <w:pPr>
              <w:jc w:val="center"/>
              <w:rPr>
                <w:rFonts w:ascii="Times New Roman" w:hAnsi="Times New Roman" w:cs="Times New Roman"/>
              </w:rPr>
            </w:pPr>
            <w:r w:rsidRPr="00C96C66">
              <w:rPr>
                <w:rFonts w:ascii="Times New Roman" w:hAnsi="Times New Roman" w:cs="Times New Roman"/>
              </w:rPr>
              <w:t>0.6949</w:t>
            </w:r>
          </w:p>
        </w:tc>
      </w:tr>
      <w:tr w:rsidR="00C96C66" w:rsidRPr="00C96C66" w14:paraId="3824F2F8" w14:textId="77777777" w:rsidTr="00857F8F">
        <w:trPr>
          <w:jc w:val="center"/>
        </w:trPr>
        <w:tc>
          <w:tcPr>
            <w:tcW w:w="2721" w:type="dxa"/>
            <w:tcMar>
              <w:top w:w="0" w:type="dxa"/>
              <w:left w:w="108" w:type="dxa"/>
              <w:bottom w:w="0" w:type="dxa"/>
              <w:right w:w="108" w:type="dxa"/>
            </w:tcMar>
            <w:vAlign w:val="center"/>
            <w:hideMark/>
          </w:tcPr>
          <w:p w14:paraId="331DDC07" w14:textId="14F50981" w:rsidR="00C96C66" w:rsidRPr="00857F8F" w:rsidRDefault="00C96C66" w:rsidP="00C96C66">
            <w:pPr>
              <w:jc w:val="center"/>
              <w:rPr>
                <w:rFonts w:ascii="Times New Roman" w:hAnsi="Times New Roman" w:cs="Times New Roman"/>
              </w:rPr>
            </w:pPr>
            <w:r w:rsidRPr="00857F8F">
              <w:rPr>
                <w:rFonts w:ascii="Times New Roman" w:hAnsi="Times New Roman" w:cs="Times New Roman"/>
              </w:rPr>
              <w:t>Media</w:t>
            </w:r>
            <w:r w:rsidR="00857F8F">
              <w:rPr>
                <w:rFonts w:ascii="Times New Roman" w:hAnsi="Times New Roman" w:cs="Times New Roman"/>
              </w:rPr>
              <w:t>T</w:t>
            </w:r>
            <w:r w:rsidRPr="00857F8F">
              <w:rPr>
                <w:rFonts w:ascii="Times New Roman" w:hAnsi="Times New Roman" w:cs="Times New Roman"/>
              </w:rPr>
              <w:t>ek</w:t>
            </w:r>
          </w:p>
        </w:tc>
        <w:tc>
          <w:tcPr>
            <w:tcW w:w="2721" w:type="dxa"/>
            <w:tcMar>
              <w:top w:w="0" w:type="dxa"/>
              <w:left w:w="108" w:type="dxa"/>
              <w:bottom w:w="0" w:type="dxa"/>
              <w:right w:w="108" w:type="dxa"/>
            </w:tcMar>
            <w:vAlign w:val="center"/>
            <w:hideMark/>
          </w:tcPr>
          <w:p w14:paraId="1B8EC127" w14:textId="77777777" w:rsidR="00C96C66" w:rsidRPr="00C96C66" w:rsidRDefault="00C96C66" w:rsidP="00C96C66">
            <w:pPr>
              <w:jc w:val="center"/>
              <w:rPr>
                <w:rFonts w:ascii="Times New Roman" w:hAnsi="Times New Roman" w:cs="Times New Roman"/>
              </w:rPr>
            </w:pPr>
            <w:r w:rsidRPr="00C96C66">
              <w:rPr>
                <w:rFonts w:ascii="Times New Roman" w:hAnsi="Times New Roman" w:cs="Times New Roman"/>
              </w:rPr>
              <w:t>0.739</w:t>
            </w:r>
          </w:p>
        </w:tc>
        <w:tc>
          <w:tcPr>
            <w:tcW w:w="2721" w:type="dxa"/>
            <w:tcMar>
              <w:top w:w="0" w:type="dxa"/>
              <w:left w:w="108" w:type="dxa"/>
              <w:bottom w:w="0" w:type="dxa"/>
              <w:right w:w="108" w:type="dxa"/>
            </w:tcMar>
            <w:vAlign w:val="center"/>
            <w:hideMark/>
          </w:tcPr>
          <w:p w14:paraId="4E94A905" w14:textId="77777777" w:rsidR="00C96C66" w:rsidRPr="00C96C66" w:rsidRDefault="00C96C66" w:rsidP="00C96C66">
            <w:pPr>
              <w:jc w:val="center"/>
              <w:rPr>
                <w:rFonts w:ascii="Times New Roman" w:hAnsi="Times New Roman" w:cs="Times New Roman"/>
              </w:rPr>
            </w:pPr>
            <w:r w:rsidRPr="00C96C66">
              <w:rPr>
                <w:rFonts w:ascii="Times New Roman" w:hAnsi="Times New Roman" w:cs="Times New Roman"/>
              </w:rPr>
              <w:t>0.695</w:t>
            </w:r>
          </w:p>
        </w:tc>
      </w:tr>
      <w:tr w:rsidR="00C96C66" w:rsidRPr="00C96C66" w14:paraId="37FD702A" w14:textId="77777777" w:rsidTr="00857F8F">
        <w:trPr>
          <w:jc w:val="center"/>
        </w:trPr>
        <w:tc>
          <w:tcPr>
            <w:tcW w:w="2721" w:type="dxa"/>
            <w:tcMar>
              <w:top w:w="0" w:type="dxa"/>
              <w:left w:w="108" w:type="dxa"/>
              <w:bottom w:w="0" w:type="dxa"/>
              <w:right w:w="108" w:type="dxa"/>
            </w:tcMar>
            <w:vAlign w:val="center"/>
            <w:hideMark/>
          </w:tcPr>
          <w:p w14:paraId="7C89D8E0" w14:textId="77777777" w:rsidR="00C96C66" w:rsidRPr="00857F8F" w:rsidRDefault="00C96C66" w:rsidP="00C96C66">
            <w:pPr>
              <w:jc w:val="center"/>
              <w:rPr>
                <w:rFonts w:ascii="Times New Roman" w:hAnsi="Times New Roman" w:cs="Times New Roman"/>
              </w:rPr>
            </w:pPr>
            <w:r w:rsidRPr="00857F8F">
              <w:rPr>
                <w:rFonts w:ascii="Times New Roman" w:hAnsi="Times New Roman" w:cs="Times New Roman"/>
              </w:rPr>
              <w:t>Samsung</w:t>
            </w:r>
          </w:p>
        </w:tc>
        <w:tc>
          <w:tcPr>
            <w:tcW w:w="2721" w:type="dxa"/>
            <w:tcMar>
              <w:top w:w="0" w:type="dxa"/>
              <w:left w:w="108" w:type="dxa"/>
              <w:bottom w:w="0" w:type="dxa"/>
              <w:right w:w="108" w:type="dxa"/>
            </w:tcMar>
            <w:vAlign w:val="center"/>
            <w:hideMark/>
          </w:tcPr>
          <w:p w14:paraId="4F51FFD6" w14:textId="77777777" w:rsidR="00C96C66" w:rsidRPr="00C96C66" w:rsidRDefault="00C96C66" w:rsidP="00C96C66">
            <w:pPr>
              <w:jc w:val="center"/>
              <w:rPr>
                <w:rFonts w:ascii="Times New Roman" w:hAnsi="Times New Roman" w:cs="Times New Roman"/>
              </w:rPr>
            </w:pPr>
            <w:r w:rsidRPr="00C96C66">
              <w:rPr>
                <w:rFonts w:ascii="Times New Roman" w:hAnsi="Times New Roman" w:cs="Times New Roman"/>
              </w:rPr>
              <w:t>0.7478</w:t>
            </w:r>
          </w:p>
        </w:tc>
        <w:tc>
          <w:tcPr>
            <w:tcW w:w="2721" w:type="dxa"/>
            <w:tcMar>
              <w:top w:w="0" w:type="dxa"/>
              <w:left w:w="108" w:type="dxa"/>
              <w:bottom w:w="0" w:type="dxa"/>
              <w:right w:w="108" w:type="dxa"/>
            </w:tcMar>
            <w:vAlign w:val="center"/>
            <w:hideMark/>
          </w:tcPr>
          <w:p w14:paraId="17D09554" w14:textId="77777777" w:rsidR="00C96C66" w:rsidRPr="00C96C66" w:rsidRDefault="00C96C66" w:rsidP="00C96C66">
            <w:pPr>
              <w:jc w:val="center"/>
              <w:rPr>
                <w:rFonts w:ascii="Times New Roman" w:hAnsi="Times New Roman" w:cs="Times New Roman"/>
              </w:rPr>
            </w:pPr>
            <w:r w:rsidRPr="00C96C66">
              <w:rPr>
                <w:rFonts w:ascii="Times New Roman" w:hAnsi="Times New Roman" w:cs="Times New Roman"/>
              </w:rPr>
              <w:t>0.7016</w:t>
            </w:r>
          </w:p>
        </w:tc>
      </w:tr>
      <w:tr w:rsidR="00C96C66" w:rsidRPr="00C96C66" w14:paraId="445EE687" w14:textId="77777777" w:rsidTr="00857F8F">
        <w:trPr>
          <w:jc w:val="center"/>
        </w:trPr>
        <w:tc>
          <w:tcPr>
            <w:tcW w:w="2721" w:type="dxa"/>
            <w:tcMar>
              <w:top w:w="0" w:type="dxa"/>
              <w:left w:w="108" w:type="dxa"/>
              <w:bottom w:w="0" w:type="dxa"/>
              <w:right w:w="108" w:type="dxa"/>
            </w:tcMar>
            <w:vAlign w:val="center"/>
            <w:hideMark/>
          </w:tcPr>
          <w:p w14:paraId="10C4BB06" w14:textId="4CDE52C8" w:rsidR="00C96C66" w:rsidRPr="00857F8F" w:rsidRDefault="00857F8F" w:rsidP="00C96C66">
            <w:pPr>
              <w:jc w:val="center"/>
              <w:rPr>
                <w:rFonts w:ascii="Times New Roman" w:hAnsi="Times New Roman" w:cs="Times New Roman"/>
              </w:rPr>
            </w:pPr>
            <w:r>
              <w:rPr>
                <w:rFonts w:ascii="Times New Roman" w:hAnsi="Times New Roman" w:cs="Times New Roman"/>
              </w:rPr>
              <w:t>v</w:t>
            </w:r>
            <w:r w:rsidR="00C96C66" w:rsidRPr="00857F8F">
              <w:rPr>
                <w:rFonts w:ascii="Times New Roman" w:hAnsi="Times New Roman" w:cs="Times New Roman"/>
              </w:rPr>
              <w:t>ivo</w:t>
            </w:r>
          </w:p>
        </w:tc>
        <w:tc>
          <w:tcPr>
            <w:tcW w:w="2721" w:type="dxa"/>
            <w:tcMar>
              <w:top w:w="0" w:type="dxa"/>
              <w:left w:w="108" w:type="dxa"/>
              <w:bottom w:w="0" w:type="dxa"/>
              <w:right w:w="108" w:type="dxa"/>
            </w:tcMar>
            <w:vAlign w:val="center"/>
            <w:hideMark/>
          </w:tcPr>
          <w:p w14:paraId="66479EC2" w14:textId="77777777" w:rsidR="00C96C66" w:rsidRPr="00C96C66" w:rsidRDefault="00C96C66" w:rsidP="00C96C66">
            <w:pPr>
              <w:jc w:val="center"/>
              <w:rPr>
                <w:rFonts w:ascii="Times New Roman" w:hAnsi="Times New Roman" w:cs="Times New Roman"/>
              </w:rPr>
            </w:pPr>
            <w:r w:rsidRPr="00C96C66">
              <w:rPr>
                <w:rFonts w:ascii="Times New Roman" w:hAnsi="Times New Roman" w:cs="Times New Roman"/>
              </w:rPr>
              <w:t>0.7522</w:t>
            </w:r>
          </w:p>
        </w:tc>
        <w:tc>
          <w:tcPr>
            <w:tcW w:w="2721" w:type="dxa"/>
            <w:tcMar>
              <w:top w:w="0" w:type="dxa"/>
              <w:left w:w="108" w:type="dxa"/>
              <w:bottom w:w="0" w:type="dxa"/>
              <w:right w:w="108" w:type="dxa"/>
            </w:tcMar>
            <w:vAlign w:val="center"/>
            <w:hideMark/>
          </w:tcPr>
          <w:p w14:paraId="64A2608D" w14:textId="77777777" w:rsidR="00C96C66" w:rsidRPr="00C96C66" w:rsidRDefault="00C96C66" w:rsidP="00C96C66">
            <w:pPr>
              <w:jc w:val="center"/>
              <w:rPr>
                <w:rFonts w:ascii="Times New Roman" w:hAnsi="Times New Roman" w:cs="Times New Roman"/>
              </w:rPr>
            </w:pPr>
            <w:r w:rsidRPr="00C96C66">
              <w:rPr>
                <w:rFonts w:ascii="Times New Roman" w:hAnsi="Times New Roman" w:cs="Times New Roman"/>
              </w:rPr>
              <w:t>0.6962</w:t>
            </w:r>
          </w:p>
        </w:tc>
      </w:tr>
      <w:tr w:rsidR="00C96C66" w:rsidRPr="00C96C66" w14:paraId="7C094E37" w14:textId="77777777" w:rsidTr="00857F8F">
        <w:trPr>
          <w:jc w:val="center"/>
        </w:trPr>
        <w:tc>
          <w:tcPr>
            <w:tcW w:w="2721" w:type="dxa"/>
            <w:tcMar>
              <w:top w:w="0" w:type="dxa"/>
              <w:left w:w="108" w:type="dxa"/>
              <w:bottom w:w="0" w:type="dxa"/>
              <w:right w:w="108" w:type="dxa"/>
            </w:tcMar>
            <w:vAlign w:val="center"/>
            <w:hideMark/>
          </w:tcPr>
          <w:p w14:paraId="07BE92B4" w14:textId="77777777" w:rsidR="00C96C66" w:rsidRPr="00857F8F" w:rsidRDefault="00C96C66" w:rsidP="00C96C66">
            <w:pPr>
              <w:jc w:val="center"/>
              <w:rPr>
                <w:rFonts w:ascii="Times New Roman" w:hAnsi="Times New Roman" w:cs="Times New Roman"/>
              </w:rPr>
            </w:pPr>
            <w:r w:rsidRPr="00857F8F">
              <w:rPr>
                <w:rFonts w:ascii="Times New Roman" w:hAnsi="Times New Roman" w:cs="Times New Roman"/>
              </w:rPr>
              <w:t xml:space="preserve">Huawei, </w:t>
            </w:r>
            <w:proofErr w:type="spellStart"/>
            <w:r w:rsidRPr="00857F8F">
              <w:rPr>
                <w:rFonts w:ascii="Times New Roman" w:hAnsi="Times New Roman" w:cs="Times New Roman"/>
              </w:rPr>
              <w:t>Hisilicon</w:t>
            </w:r>
            <w:proofErr w:type="spellEnd"/>
          </w:p>
        </w:tc>
        <w:tc>
          <w:tcPr>
            <w:tcW w:w="2721" w:type="dxa"/>
            <w:tcMar>
              <w:top w:w="0" w:type="dxa"/>
              <w:left w:w="108" w:type="dxa"/>
              <w:bottom w:w="0" w:type="dxa"/>
              <w:right w:w="108" w:type="dxa"/>
            </w:tcMar>
            <w:vAlign w:val="center"/>
            <w:hideMark/>
          </w:tcPr>
          <w:p w14:paraId="350EA5B5" w14:textId="77777777" w:rsidR="00C96C66" w:rsidRPr="00C96C66" w:rsidRDefault="00C96C66" w:rsidP="00C96C66">
            <w:pPr>
              <w:jc w:val="center"/>
              <w:rPr>
                <w:rFonts w:ascii="Times New Roman" w:hAnsi="Times New Roman" w:cs="Times New Roman"/>
              </w:rPr>
            </w:pPr>
            <w:r w:rsidRPr="00C96C66">
              <w:rPr>
                <w:rFonts w:ascii="Times New Roman" w:hAnsi="Times New Roman" w:cs="Times New Roman"/>
              </w:rPr>
              <w:t>0.76</w:t>
            </w:r>
          </w:p>
        </w:tc>
        <w:tc>
          <w:tcPr>
            <w:tcW w:w="2721" w:type="dxa"/>
            <w:tcMar>
              <w:top w:w="0" w:type="dxa"/>
              <w:left w:w="108" w:type="dxa"/>
              <w:bottom w:w="0" w:type="dxa"/>
              <w:right w:w="108" w:type="dxa"/>
            </w:tcMar>
            <w:vAlign w:val="center"/>
            <w:hideMark/>
          </w:tcPr>
          <w:p w14:paraId="0DF7F1F0" w14:textId="77777777" w:rsidR="00C96C66" w:rsidRPr="00C96C66" w:rsidRDefault="00C96C66" w:rsidP="00C96C66">
            <w:pPr>
              <w:jc w:val="center"/>
              <w:rPr>
                <w:rFonts w:ascii="Times New Roman" w:hAnsi="Times New Roman" w:cs="Times New Roman"/>
              </w:rPr>
            </w:pPr>
            <w:r w:rsidRPr="00C96C66">
              <w:rPr>
                <w:rFonts w:ascii="Times New Roman" w:hAnsi="Times New Roman" w:cs="Times New Roman"/>
              </w:rPr>
              <w:t>0.71</w:t>
            </w:r>
          </w:p>
        </w:tc>
      </w:tr>
      <w:tr w:rsidR="00C96C66" w:rsidRPr="00C96C66" w14:paraId="0CE3CA73" w14:textId="77777777" w:rsidTr="00857F8F">
        <w:trPr>
          <w:jc w:val="center"/>
        </w:trPr>
        <w:tc>
          <w:tcPr>
            <w:tcW w:w="2721" w:type="dxa"/>
            <w:tcMar>
              <w:top w:w="0" w:type="dxa"/>
              <w:left w:w="108" w:type="dxa"/>
              <w:bottom w:w="0" w:type="dxa"/>
              <w:right w:w="108" w:type="dxa"/>
            </w:tcMar>
            <w:vAlign w:val="center"/>
            <w:hideMark/>
          </w:tcPr>
          <w:p w14:paraId="0C0A7F82" w14:textId="77777777" w:rsidR="00C96C66" w:rsidRPr="00857F8F" w:rsidRDefault="00C96C66" w:rsidP="00C96C66">
            <w:pPr>
              <w:jc w:val="center"/>
              <w:rPr>
                <w:rFonts w:ascii="Times New Roman" w:hAnsi="Times New Roman" w:cs="Times New Roman"/>
              </w:rPr>
            </w:pPr>
            <w:r w:rsidRPr="00857F8F">
              <w:rPr>
                <w:rFonts w:ascii="Times New Roman" w:hAnsi="Times New Roman" w:cs="Times New Roman"/>
              </w:rPr>
              <w:t>OPPO</w:t>
            </w:r>
          </w:p>
        </w:tc>
        <w:tc>
          <w:tcPr>
            <w:tcW w:w="2721" w:type="dxa"/>
            <w:tcMar>
              <w:top w:w="0" w:type="dxa"/>
              <w:left w:w="108" w:type="dxa"/>
              <w:bottom w:w="0" w:type="dxa"/>
              <w:right w:w="108" w:type="dxa"/>
            </w:tcMar>
            <w:vAlign w:val="center"/>
            <w:hideMark/>
          </w:tcPr>
          <w:p w14:paraId="09CA4485" w14:textId="77777777" w:rsidR="00C96C66" w:rsidRPr="00C96C66" w:rsidRDefault="00C96C66" w:rsidP="00C96C66">
            <w:pPr>
              <w:jc w:val="center"/>
              <w:rPr>
                <w:rFonts w:ascii="Times New Roman" w:hAnsi="Times New Roman" w:cs="Times New Roman"/>
              </w:rPr>
            </w:pPr>
            <w:r w:rsidRPr="00C96C66">
              <w:rPr>
                <w:rFonts w:ascii="Times New Roman" w:hAnsi="Times New Roman" w:cs="Times New Roman"/>
              </w:rPr>
              <w:t>0.7742</w:t>
            </w:r>
          </w:p>
        </w:tc>
        <w:tc>
          <w:tcPr>
            <w:tcW w:w="2721" w:type="dxa"/>
            <w:tcMar>
              <w:top w:w="0" w:type="dxa"/>
              <w:left w:w="108" w:type="dxa"/>
              <w:bottom w:w="0" w:type="dxa"/>
              <w:right w:w="108" w:type="dxa"/>
            </w:tcMar>
            <w:vAlign w:val="center"/>
            <w:hideMark/>
          </w:tcPr>
          <w:p w14:paraId="2FB34ED3" w14:textId="77777777" w:rsidR="00C96C66" w:rsidRPr="00C96C66" w:rsidRDefault="00C96C66" w:rsidP="00C96C66">
            <w:pPr>
              <w:jc w:val="center"/>
              <w:rPr>
                <w:rFonts w:ascii="Times New Roman" w:hAnsi="Times New Roman" w:cs="Times New Roman"/>
              </w:rPr>
            </w:pPr>
            <w:r w:rsidRPr="00C96C66">
              <w:rPr>
                <w:rFonts w:ascii="Times New Roman" w:hAnsi="Times New Roman" w:cs="Times New Roman"/>
              </w:rPr>
              <w:t>0.7118</w:t>
            </w:r>
          </w:p>
        </w:tc>
      </w:tr>
      <w:tr w:rsidR="00C96C66" w:rsidRPr="00C96C66" w14:paraId="473727A4" w14:textId="77777777" w:rsidTr="00857F8F">
        <w:trPr>
          <w:jc w:val="center"/>
        </w:trPr>
        <w:tc>
          <w:tcPr>
            <w:tcW w:w="2721" w:type="dxa"/>
            <w:tcMar>
              <w:top w:w="0" w:type="dxa"/>
              <w:left w:w="108" w:type="dxa"/>
              <w:bottom w:w="0" w:type="dxa"/>
              <w:right w:w="108" w:type="dxa"/>
            </w:tcMar>
            <w:vAlign w:val="center"/>
            <w:hideMark/>
          </w:tcPr>
          <w:p w14:paraId="19DA506E" w14:textId="77777777" w:rsidR="00C96C66" w:rsidRPr="00857F8F" w:rsidRDefault="00C96C66" w:rsidP="00C96C66">
            <w:pPr>
              <w:jc w:val="center"/>
              <w:rPr>
                <w:rFonts w:ascii="Times New Roman" w:hAnsi="Times New Roman" w:cs="Times New Roman"/>
              </w:rPr>
            </w:pPr>
            <w:r w:rsidRPr="00857F8F">
              <w:rPr>
                <w:rFonts w:ascii="Times New Roman" w:hAnsi="Times New Roman" w:cs="Times New Roman"/>
              </w:rPr>
              <w:t>Nokia</w:t>
            </w:r>
          </w:p>
        </w:tc>
        <w:tc>
          <w:tcPr>
            <w:tcW w:w="2721" w:type="dxa"/>
            <w:tcMar>
              <w:top w:w="0" w:type="dxa"/>
              <w:left w:w="108" w:type="dxa"/>
              <w:bottom w:w="0" w:type="dxa"/>
              <w:right w:w="108" w:type="dxa"/>
            </w:tcMar>
            <w:vAlign w:val="center"/>
            <w:hideMark/>
          </w:tcPr>
          <w:p w14:paraId="674C5DB5" w14:textId="77777777" w:rsidR="00C96C66" w:rsidRPr="00C96C66" w:rsidRDefault="00C96C66" w:rsidP="00C96C66">
            <w:pPr>
              <w:jc w:val="center"/>
              <w:rPr>
                <w:rFonts w:ascii="Times New Roman" w:hAnsi="Times New Roman" w:cs="Times New Roman"/>
              </w:rPr>
            </w:pPr>
            <w:r w:rsidRPr="00C96C66">
              <w:rPr>
                <w:rFonts w:ascii="Times New Roman" w:hAnsi="Times New Roman" w:cs="Times New Roman"/>
              </w:rPr>
              <w:t>0.7581</w:t>
            </w:r>
          </w:p>
        </w:tc>
        <w:tc>
          <w:tcPr>
            <w:tcW w:w="2721" w:type="dxa"/>
            <w:tcMar>
              <w:top w:w="0" w:type="dxa"/>
              <w:left w:w="108" w:type="dxa"/>
              <w:bottom w:w="0" w:type="dxa"/>
              <w:right w:w="108" w:type="dxa"/>
            </w:tcMar>
            <w:vAlign w:val="center"/>
            <w:hideMark/>
          </w:tcPr>
          <w:p w14:paraId="77B3C91C" w14:textId="77777777" w:rsidR="00C96C66" w:rsidRPr="00C96C66" w:rsidRDefault="00C96C66" w:rsidP="00C96C66">
            <w:pPr>
              <w:jc w:val="center"/>
              <w:rPr>
                <w:rFonts w:ascii="Times New Roman" w:hAnsi="Times New Roman" w:cs="Times New Roman"/>
              </w:rPr>
            </w:pPr>
            <w:r w:rsidRPr="00C96C66">
              <w:rPr>
                <w:rFonts w:ascii="Times New Roman" w:hAnsi="Times New Roman" w:cs="Times New Roman"/>
              </w:rPr>
              <w:t>0.6983</w:t>
            </w:r>
          </w:p>
        </w:tc>
      </w:tr>
      <w:tr w:rsidR="00C96C66" w:rsidRPr="00C96C66" w14:paraId="2B0BC8CA" w14:textId="77777777" w:rsidTr="00857F8F">
        <w:trPr>
          <w:jc w:val="center"/>
        </w:trPr>
        <w:tc>
          <w:tcPr>
            <w:tcW w:w="2721" w:type="dxa"/>
            <w:tcMar>
              <w:top w:w="0" w:type="dxa"/>
              <w:left w:w="108" w:type="dxa"/>
              <w:bottom w:w="0" w:type="dxa"/>
              <w:right w:w="108" w:type="dxa"/>
            </w:tcMar>
            <w:vAlign w:val="center"/>
            <w:hideMark/>
          </w:tcPr>
          <w:p w14:paraId="29F88AC8" w14:textId="77777777" w:rsidR="00C96C66" w:rsidRPr="00857F8F" w:rsidRDefault="00C96C66" w:rsidP="00C96C66">
            <w:pPr>
              <w:jc w:val="center"/>
              <w:rPr>
                <w:rFonts w:ascii="Times New Roman" w:hAnsi="Times New Roman" w:cs="Times New Roman"/>
              </w:rPr>
            </w:pPr>
            <w:r w:rsidRPr="00857F8F">
              <w:rPr>
                <w:rFonts w:ascii="Times New Roman" w:hAnsi="Times New Roman" w:cs="Times New Roman"/>
              </w:rPr>
              <w:t>Qualcomm</w:t>
            </w:r>
          </w:p>
        </w:tc>
        <w:tc>
          <w:tcPr>
            <w:tcW w:w="2721" w:type="dxa"/>
            <w:tcMar>
              <w:top w:w="0" w:type="dxa"/>
              <w:left w:w="108" w:type="dxa"/>
              <w:bottom w:w="0" w:type="dxa"/>
              <w:right w:w="108" w:type="dxa"/>
            </w:tcMar>
            <w:vAlign w:val="center"/>
            <w:hideMark/>
          </w:tcPr>
          <w:p w14:paraId="3EF0EA15" w14:textId="77777777" w:rsidR="00C96C66" w:rsidRPr="00C96C66" w:rsidRDefault="00C96C66" w:rsidP="00C96C66">
            <w:pPr>
              <w:jc w:val="center"/>
              <w:rPr>
                <w:rFonts w:ascii="Times New Roman" w:hAnsi="Times New Roman" w:cs="Times New Roman"/>
              </w:rPr>
            </w:pPr>
            <w:r w:rsidRPr="00C96C66">
              <w:rPr>
                <w:rFonts w:ascii="Times New Roman" w:hAnsi="Times New Roman" w:cs="Times New Roman"/>
              </w:rPr>
              <w:t>0.7614</w:t>
            </w:r>
          </w:p>
        </w:tc>
        <w:tc>
          <w:tcPr>
            <w:tcW w:w="2721" w:type="dxa"/>
            <w:tcMar>
              <w:top w:w="0" w:type="dxa"/>
              <w:left w:w="108" w:type="dxa"/>
              <w:bottom w:w="0" w:type="dxa"/>
              <w:right w:w="108" w:type="dxa"/>
            </w:tcMar>
            <w:vAlign w:val="center"/>
            <w:hideMark/>
          </w:tcPr>
          <w:p w14:paraId="3B50EFC9" w14:textId="77777777" w:rsidR="00C96C66" w:rsidRPr="00C96C66" w:rsidRDefault="00C96C66" w:rsidP="00C96C66">
            <w:pPr>
              <w:jc w:val="center"/>
              <w:rPr>
                <w:rFonts w:ascii="Times New Roman" w:hAnsi="Times New Roman" w:cs="Times New Roman"/>
              </w:rPr>
            </w:pPr>
            <w:r w:rsidRPr="00C96C66">
              <w:rPr>
                <w:rFonts w:ascii="Times New Roman" w:hAnsi="Times New Roman" w:cs="Times New Roman"/>
              </w:rPr>
              <w:t>0.683</w:t>
            </w:r>
          </w:p>
        </w:tc>
      </w:tr>
      <w:tr w:rsidR="00857F8F" w:rsidRPr="00C96C66" w14:paraId="38C243E9" w14:textId="77777777" w:rsidTr="00857F8F">
        <w:trPr>
          <w:jc w:val="center"/>
        </w:trPr>
        <w:tc>
          <w:tcPr>
            <w:tcW w:w="2721" w:type="dxa"/>
            <w:shd w:val="clear" w:color="auto" w:fill="D9E2F3" w:themeFill="accent1" w:themeFillTint="33"/>
            <w:tcMar>
              <w:top w:w="0" w:type="dxa"/>
              <w:left w:w="108" w:type="dxa"/>
              <w:bottom w:w="0" w:type="dxa"/>
              <w:right w:w="108" w:type="dxa"/>
            </w:tcMar>
            <w:vAlign w:val="center"/>
          </w:tcPr>
          <w:p w14:paraId="4C953A2F" w14:textId="27B89C3B" w:rsidR="00857F8F" w:rsidRPr="00C96C66" w:rsidRDefault="00857F8F" w:rsidP="00C96C66">
            <w:pPr>
              <w:jc w:val="center"/>
              <w:rPr>
                <w:rFonts w:ascii="Times New Roman" w:hAnsi="Times New Roman" w:cs="Times New Roman"/>
                <w:b/>
                <w:bCs/>
              </w:rPr>
            </w:pPr>
            <w:r>
              <w:rPr>
                <w:rFonts w:ascii="Times New Roman" w:hAnsi="Times New Roman" w:cs="Times New Roman"/>
                <w:b/>
                <w:bCs/>
              </w:rPr>
              <w:t>A</w:t>
            </w:r>
            <w:r>
              <w:rPr>
                <w:rFonts w:ascii="Times New Roman" w:hAnsi="Times New Roman" w:cs="Times New Roman" w:hint="eastAsia"/>
                <w:b/>
                <w:bCs/>
              </w:rPr>
              <w:t>ve</w:t>
            </w:r>
            <w:r>
              <w:rPr>
                <w:rFonts w:ascii="Times New Roman" w:hAnsi="Times New Roman" w:cs="Times New Roman"/>
                <w:b/>
                <w:bCs/>
              </w:rPr>
              <w:t>rage</w:t>
            </w:r>
          </w:p>
        </w:tc>
        <w:tc>
          <w:tcPr>
            <w:tcW w:w="2721" w:type="dxa"/>
            <w:shd w:val="clear" w:color="auto" w:fill="D9E2F3" w:themeFill="accent1" w:themeFillTint="33"/>
            <w:tcMar>
              <w:top w:w="0" w:type="dxa"/>
              <w:left w:w="108" w:type="dxa"/>
              <w:bottom w:w="0" w:type="dxa"/>
              <w:right w:w="108" w:type="dxa"/>
            </w:tcMar>
            <w:vAlign w:val="center"/>
          </w:tcPr>
          <w:p w14:paraId="13E5EC6D" w14:textId="129CA027" w:rsidR="00857F8F" w:rsidRPr="00C96C66" w:rsidRDefault="00857F8F" w:rsidP="00C96C66">
            <w:pPr>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.7583</w:t>
            </w:r>
          </w:p>
        </w:tc>
        <w:tc>
          <w:tcPr>
            <w:tcW w:w="2721" w:type="dxa"/>
            <w:shd w:val="clear" w:color="auto" w:fill="D9E2F3" w:themeFill="accent1" w:themeFillTint="33"/>
            <w:tcMar>
              <w:top w:w="0" w:type="dxa"/>
              <w:left w:w="108" w:type="dxa"/>
              <w:bottom w:w="0" w:type="dxa"/>
              <w:right w:w="108" w:type="dxa"/>
            </w:tcMar>
            <w:vAlign w:val="center"/>
          </w:tcPr>
          <w:p w14:paraId="76ABD2C8" w14:textId="76BD7157" w:rsidR="00857F8F" w:rsidRPr="00C96C66" w:rsidRDefault="00857F8F" w:rsidP="00C96C66">
            <w:pPr>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.7009</w:t>
            </w:r>
          </w:p>
        </w:tc>
      </w:tr>
      <w:tr w:rsidR="00857F8F" w:rsidRPr="00C96C66" w14:paraId="3471C288" w14:textId="77777777" w:rsidTr="00857F8F">
        <w:trPr>
          <w:jc w:val="center"/>
        </w:trPr>
        <w:tc>
          <w:tcPr>
            <w:tcW w:w="2721" w:type="dxa"/>
            <w:shd w:val="clear" w:color="auto" w:fill="D9E2F3" w:themeFill="accent1" w:themeFillTint="33"/>
            <w:tcMar>
              <w:top w:w="0" w:type="dxa"/>
              <w:left w:w="108" w:type="dxa"/>
              <w:bottom w:w="0" w:type="dxa"/>
              <w:right w:w="108" w:type="dxa"/>
            </w:tcMar>
            <w:vAlign w:val="center"/>
          </w:tcPr>
          <w:p w14:paraId="696B7FAC" w14:textId="427D2CD6" w:rsidR="00857F8F" w:rsidRPr="00C96C66" w:rsidRDefault="00857F8F" w:rsidP="00C96C66">
            <w:pPr>
              <w:jc w:val="center"/>
              <w:rPr>
                <w:rFonts w:ascii="Times New Roman" w:hAnsi="Times New Roman" w:cs="Times New Roman"/>
                <w:b/>
                <w:bCs/>
              </w:rPr>
            </w:pPr>
            <w:r>
              <w:rPr>
                <w:rFonts w:ascii="Times New Roman" w:hAnsi="Times New Roman" w:cs="Times New Roman" w:hint="eastAsia"/>
                <w:b/>
                <w:bCs/>
              </w:rPr>
              <w:t>S</w:t>
            </w:r>
            <w:r>
              <w:rPr>
                <w:rFonts w:ascii="Times New Roman" w:hAnsi="Times New Roman" w:cs="Times New Roman"/>
                <w:b/>
                <w:bCs/>
              </w:rPr>
              <w:t xml:space="preserve">tandard </w:t>
            </w:r>
            <w:r w:rsidRPr="00857F8F">
              <w:rPr>
                <w:rFonts w:ascii="Times New Roman" w:hAnsi="Times New Roman" w:cs="Times New Roman"/>
                <w:b/>
                <w:bCs/>
              </w:rPr>
              <w:t>deviation</w:t>
            </w:r>
          </w:p>
        </w:tc>
        <w:tc>
          <w:tcPr>
            <w:tcW w:w="2721" w:type="dxa"/>
            <w:shd w:val="clear" w:color="auto" w:fill="D9E2F3" w:themeFill="accent1" w:themeFillTint="33"/>
            <w:tcMar>
              <w:top w:w="0" w:type="dxa"/>
              <w:left w:w="108" w:type="dxa"/>
              <w:bottom w:w="0" w:type="dxa"/>
              <w:right w:w="108" w:type="dxa"/>
            </w:tcMar>
            <w:vAlign w:val="center"/>
          </w:tcPr>
          <w:p w14:paraId="5C0DEABC" w14:textId="5BDBB68D" w:rsidR="00857F8F" w:rsidRPr="00C96C66" w:rsidRDefault="00857F8F" w:rsidP="00C96C66">
            <w:pPr>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.0105</w:t>
            </w:r>
          </w:p>
        </w:tc>
        <w:tc>
          <w:tcPr>
            <w:tcW w:w="2721" w:type="dxa"/>
            <w:shd w:val="clear" w:color="auto" w:fill="D9E2F3" w:themeFill="accent1" w:themeFillTint="33"/>
            <w:tcMar>
              <w:top w:w="0" w:type="dxa"/>
              <w:left w:w="108" w:type="dxa"/>
              <w:bottom w:w="0" w:type="dxa"/>
              <w:right w:w="108" w:type="dxa"/>
            </w:tcMar>
            <w:vAlign w:val="center"/>
          </w:tcPr>
          <w:p w14:paraId="1CF314CD" w14:textId="3845CAD3" w:rsidR="00857F8F" w:rsidRPr="00C96C66" w:rsidRDefault="00857F8F" w:rsidP="00C96C66">
            <w:pPr>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.00</w:t>
            </w:r>
            <w:r w:rsidR="00B62432">
              <w:rPr>
                <w:rFonts w:ascii="Times New Roman" w:hAnsi="Times New Roman" w:cs="Times New Roman"/>
              </w:rPr>
              <w:t>99</w:t>
            </w:r>
          </w:p>
        </w:tc>
      </w:tr>
    </w:tbl>
    <w:p w14:paraId="527CB42A" w14:textId="77777777" w:rsidR="000E3DA4" w:rsidRDefault="000E3DA4" w:rsidP="00B62432">
      <w:pPr>
        <w:spacing w:after="180"/>
        <w:rPr>
          <w:rFonts w:ascii="Times New Roman" w:hAnsi="Times New Roman"/>
          <w:b/>
          <w:bCs/>
        </w:rPr>
      </w:pPr>
    </w:p>
    <w:p w14:paraId="7FD0FC42" w14:textId="74AE0181" w:rsidR="00B62432" w:rsidRDefault="00B62432" w:rsidP="00B62432">
      <w:pPr>
        <w:spacing w:after="180"/>
        <w:rPr>
          <w:rFonts w:ascii="Times New Roman" w:hAnsi="Times New Roman"/>
        </w:rPr>
      </w:pPr>
      <w:r>
        <w:rPr>
          <w:rFonts w:ascii="Times New Roman" w:hAnsi="Times New Roman" w:hint="eastAsia"/>
          <w:b/>
          <w:bCs/>
        </w:rPr>
        <w:t>O</w:t>
      </w:r>
      <w:r>
        <w:rPr>
          <w:rFonts w:ascii="Times New Roman" w:hAnsi="Times New Roman"/>
          <w:b/>
          <w:bCs/>
        </w:rPr>
        <w:t xml:space="preserve">bservation 2: </w:t>
      </w:r>
      <w:r w:rsidRPr="0054219B">
        <w:rPr>
          <w:rFonts w:ascii="Times New Roman" w:hAnsi="Times New Roman" w:hint="eastAsia"/>
        </w:rPr>
        <w:t>In</w:t>
      </w:r>
      <w:r>
        <w:rPr>
          <w:rFonts w:ascii="Times New Roman" w:hAnsi="Times New Roman"/>
        </w:rPr>
        <w:t xml:space="preserve"> Option 3 </w:t>
      </w:r>
      <w:r>
        <w:rPr>
          <w:rFonts w:ascii="Times New Roman" w:hAnsi="Times New Roman" w:hint="eastAsia"/>
        </w:rPr>
        <w:t>Tra</w:t>
      </w:r>
      <w:r>
        <w:rPr>
          <w:rFonts w:ascii="Times New Roman" w:hAnsi="Times New Roman"/>
        </w:rPr>
        <w:t>ck-2 (e</w:t>
      </w:r>
      <w:r w:rsidRPr="007F34D6">
        <w:rPr>
          <w:rFonts w:ascii="Times New Roman" w:hAnsi="Times New Roman"/>
        </w:rPr>
        <w:t>ncoder-only training over mixed dataset</w:t>
      </w:r>
      <w:r>
        <w:rPr>
          <w:rFonts w:ascii="Times New Roman" w:hAnsi="Times New Roman"/>
        </w:rPr>
        <w:t xml:space="preserve">), companies provided decoders have quite similar SGCS performance, with standard deviation less than 0.01 for quantization case. </w:t>
      </w:r>
    </w:p>
    <w:p w14:paraId="2263735C" w14:textId="77777777" w:rsidR="000E3DA4" w:rsidRDefault="000E3DA4" w:rsidP="000E3DA4">
      <w:pPr>
        <w:spacing w:after="180"/>
        <w:rPr>
          <w:rFonts w:ascii="Times New Roman" w:hAnsi="Times New Roman"/>
        </w:rPr>
      </w:pPr>
      <w:r>
        <w:rPr>
          <w:rFonts w:ascii="Times New Roman" w:hAnsi="Times New Roman"/>
        </w:rPr>
        <w:lastRenderedPageBreak/>
        <w:t xml:space="preserve">Based the trained decoders over the above-mentioned mixed dataset provided by companies after </w:t>
      </w:r>
      <w:r w:rsidRPr="001F016C">
        <w:rPr>
          <w:rFonts w:ascii="Times New Roman" w:hAnsi="Times New Roman"/>
        </w:rPr>
        <w:t xml:space="preserve">RAN4#114, </w:t>
      </w:r>
      <w:r>
        <w:rPr>
          <w:rFonts w:ascii="Times New Roman" w:hAnsi="Times New Roman"/>
        </w:rPr>
        <w:t>Samsung decoder is selected as the reference decoder, and</w:t>
      </w:r>
      <w:r w:rsidRPr="001F016C">
        <w:rPr>
          <w:rFonts w:ascii="Times New Roman" w:hAnsi="Times New Roman"/>
        </w:rPr>
        <w:t xml:space="preserve"> </w:t>
      </w:r>
      <w:r>
        <w:rPr>
          <w:rFonts w:ascii="Times New Roman" w:hAnsi="Times New Roman"/>
        </w:rPr>
        <w:t xml:space="preserve">accordingly </w:t>
      </w:r>
      <w:r w:rsidRPr="001F016C">
        <w:rPr>
          <w:rFonts w:ascii="Times New Roman" w:hAnsi="Times New Roman"/>
        </w:rPr>
        <w:t>companies</w:t>
      </w:r>
      <w:r>
        <w:rPr>
          <w:rFonts w:ascii="Times New Roman" w:hAnsi="Times New Roman"/>
        </w:rPr>
        <w:t xml:space="preserve"> “</w:t>
      </w:r>
      <w:r w:rsidRPr="0081383B">
        <w:rPr>
          <w:rFonts w:ascii="Times New Roman" w:hAnsi="Times New Roman"/>
        </w:rPr>
        <w:t>companies are invited to train their own encoders using the mixed dataset or/and private dataset and test using the mixed test dataset</w:t>
      </w:r>
      <w:r>
        <w:rPr>
          <w:rFonts w:ascii="Times New Roman" w:hAnsi="Times New Roman"/>
        </w:rPr>
        <w:t xml:space="preserve">”. </w:t>
      </w:r>
    </w:p>
    <w:p w14:paraId="5948C209" w14:textId="66781BF4" w:rsidR="001F016C" w:rsidRDefault="001365E6" w:rsidP="001F016C">
      <w:pPr>
        <w:spacing w:after="180"/>
        <w:rPr>
          <w:rFonts w:ascii="Times New Roman" w:hAnsi="Times New Roman"/>
        </w:rPr>
      </w:pPr>
      <w:r>
        <w:rPr>
          <w:rFonts w:ascii="Times New Roman" w:hAnsi="Times New Roman"/>
        </w:rPr>
        <w:t xml:space="preserve">For Samsung provided decoder, which is available in </w:t>
      </w:r>
    </w:p>
    <w:p w14:paraId="14394E9C" w14:textId="53D6D283" w:rsidR="001365E6" w:rsidRDefault="00B93302" w:rsidP="001365E6">
      <w:pPr>
        <w:pStyle w:val="ListParagraph"/>
        <w:numPr>
          <w:ilvl w:val="0"/>
          <w:numId w:val="21"/>
        </w:numPr>
        <w:ind w:firstLineChars="0"/>
      </w:pPr>
      <w:hyperlink r:id="rId11" w:history="1">
        <w:r w:rsidR="007C3E81">
          <w:rPr>
            <w:rStyle w:val="Hyperlink"/>
            <w:sz w:val="19"/>
            <w:szCs w:val="19"/>
          </w:rPr>
          <w:t>SAM0R4_114mldc_track2_quantized.zip</w:t>
        </w:r>
      </w:hyperlink>
      <w:r w:rsidR="007C3E81">
        <w:t xml:space="preserve"> </w:t>
      </w:r>
    </w:p>
    <w:p w14:paraId="3707C382" w14:textId="65533903" w:rsidR="001365E6" w:rsidRPr="001365E6" w:rsidRDefault="00B93302" w:rsidP="001365E6">
      <w:pPr>
        <w:pStyle w:val="ListParagraph"/>
        <w:numPr>
          <w:ilvl w:val="0"/>
          <w:numId w:val="21"/>
        </w:numPr>
        <w:ind w:firstLineChars="0"/>
        <w:rPr>
          <w:rFonts w:eastAsia="宋体"/>
          <w:color w:val="000000"/>
          <w:sz w:val="19"/>
          <w:szCs w:val="19"/>
        </w:rPr>
      </w:pPr>
      <w:hyperlink r:id="rId12" w:history="1">
        <w:r w:rsidR="007C3E81">
          <w:rPr>
            <w:rStyle w:val="Hyperlink"/>
            <w:sz w:val="19"/>
            <w:szCs w:val="19"/>
          </w:rPr>
          <w:t>SAM0R4_114mldc_track2_unquantized.zip</w:t>
        </w:r>
      </w:hyperlink>
      <w:r w:rsidR="007C3E81" w:rsidRPr="001365E6">
        <w:rPr>
          <w:color w:val="000000"/>
          <w:sz w:val="19"/>
          <w:szCs w:val="19"/>
        </w:rPr>
        <w:t xml:space="preserve"> </w:t>
      </w:r>
    </w:p>
    <w:p w14:paraId="2C2E6874" w14:textId="602AB271" w:rsidR="0081383B" w:rsidRDefault="007C3E81" w:rsidP="001F016C">
      <w:pPr>
        <w:spacing w:after="180"/>
        <w:rPr>
          <w:rFonts w:ascii="Times New Roman" w:hAnsi="Times New Roman"/>
        </w:rPr>
      </w:pPr>
      <w:r>
        <w:rPr>
          <w:rFonts w:ascii="Times New Roman" w:hAnsi="Times New Roman" w:hint="eastAsia"/>
        </w:rPr>
        <w:t>T</w:t>
      </w:r>
      <w:r>
        <w:rPr>
          <w:rFonts w:ascii="Times New Roman" w:hAnsi="Times New Roman"/>
        </w:rPr>
        <w:t xml:space="preserve">he SGCS performance of the above trained decoder with and without quantization are summarized here: </w:t>
      </w:r>
    </w:p>
    <w:tbl>
      <w:tblPr>
        <w:tblW w:w="9421" w:type="dxa"/>
        <w:jc w:val="center"/>
        <w:tblLook w:val="04A0" w:firstRow="1" w:lastRow="0" w:firstColumn="1" w:lastColumn="0" w:noHBand="0" w:noVBand="1"/>
      </w:tblPr>
      <w:tblGrid>
        <w:gridCol w:w="1301"/>
        <w:gridCol w:w="957"/>
        <w:gridCol w:w="2765"/>
        <w:gridCol w:w="1988"/>
        <w:gridCol w:w="2410"/>
      </w:tblGrid>
      <w:tr w:rsidR="0022199D" w:rsidRPr="00370E52" w14:paraId="70653EAA" w14:textId="77777777" w:rsidTr="00370E52">
        <w:trPr>
          <w:trHeight w:val="585"/>
          <w:jc w:val="center"/>
        </w:trPr>
        <w:tc>
          <w:tcPr>
            <w:tcW w:w="1301"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08EFECC" w14:textId="77777777" w:rsidR="0022199D" w:rsidRPr="00370E52" w:rsidRDefault="0022199D" w:rsidP="004627FD">
            <w:pPr>
              <w:jc w:val="center"/>
              <w:rPr>
                <w:rFonts w:ascii="Times New Roman" w:hAnsi="Times New Roman" w:cs="Times New Roman"/>
                <w:color w:val="000000"/>
                <w:sz w:val="21"/>
                <w:szCs w:val="21"/>
              </w:rPr>
            </w:pPr>
            <w:r w:rsidRPr="00370E52">
              <w:rPr>
                <w:rFonts w:ascii="Times New Roman" w:hAnsi="Times New Roman" w:cs="Times New Roman"/>
                <w:sz w:val="21"/>
                <w:szCs w:val="21"/>
              </w:rPr>
              <w:t>Quantization</w:t>
            </w:r>
          </w:p>
        </w:tc>
        <w:tc>
          <w:tcPr>
            <w:tcW w:w="957" w:type="dxa"/>
            <w:tcBorders>
              <w:top w:val="single" w:sz="8" w:space="0" w:color="auto"/>
              <w:left w:val="nil"/>
              <w:bottom w:val="single" w:sz="8" w:space="0" w:color="auto"/>
              <w:right w:val="single" w:sz="4" w:space="0" w:color="auto"/>
            </w:tcBorders>
            <w:vAlign w:val="center"/>
          </w:tcPr>
          <w:p w14:paraId="18D1B27A" w14:textId="77777777" w:rsidR="0022199D" w:rsidRPr="00370E52" w:rsidRDefault="0022199D" w:rsidP="004627FD">
            <w:pPr>
              <w:jc w:val="center"/>
              <w:rPr>
                <w:rFonts w:ascii="Times New Roman" w:hAnsi="Times New Roman" w:cs="Times New Roman"/>
                <w:sz w:val="21"/>
                <w:szCs w:val="21"/>
              </w:rPr>
            </w:pPr>
            <w:r w:rsidRPr="00370E52">
              <w:rPr>
                <w:rFonts w:ascii="Times New Roman" w:hAnsi="Times New Roman" w:cs="Times New Roman"/>
                <w:sz w:val="21"/>
                <w:szCs w:val="21"/>
              </w:rPr>
              <w:t>Dataset</w:t>
            </w:r>
          </w:p>
        </w:tc>
        <w:tc>
          <w:tcPr>
            <w:tcW w:w="2765"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3FB8A80B" w14:textId="77777777" w:rsidR="0022199D" w:rsidRPr="00370E52" w:rsidRDefault="0022199D" w:rsidP="004627FD">
            <w:pPr>
              <w:jc w:val="center"/>
              <w:rPr>
                <w:rFonts w:ascii="Times New Roman" w:hAnsi="Times New Roman" w:cs="Times New Roman"/>
                <w:color w:val="000000"/>
                <w:sz w:val="21"/>
                <w:szCs w:val="21"/>
              </w:rPr>
            </w:pPr>
            <w:r w:rsidRPr="00370E52">
              <w:rPr>
                <w:rFonts w:ascii="Times New Roman" w:hAnsi="Times New Roman" w:cs="Times New Roman"/>
                <w:color w:val="000000"/>
                <w:sz w:val="21"/>
                <w:szCs w:val="21"/>
              </w:rPr>
              <w:t>Encoder</w:t>
            </w:r>
          </w:p>
        </w:tc>
        <w:tc>
          <w:tcPr>
            <w:tcW w:w="1988" w:type="dxa"/>
            <w:tcBorders>
              <w:top w:val="single" w:sz="8" w:space="0" w:color="auto"/>
              <w:left w:val="nil"/>
              <w:bottom w:val="single" w:sz="8" w:space="0" w:color="auto"/>
              <w:right w:val="single" w:sz="4" w:space="0" w:color="auto"/>
            </w:tcBorders>
            <w:shd w:val="clear" w:color="auto" w:fill="auto"/>
            <w:noWrap/>
            <w:vAlign w:val="center"/>
            <w:hideMark/>
          </w:tcPr>
          <w:p w14:paraId="2A1390E7" w14:textId="77777777" w:rsidR="0022199D" w:rsidRPr="00370E52" w:rsidRDefault="0022199D" w:rsidP="004627FD">
            <w:pPr>
              <w:jc w:val="center"/>
              <w:rPr>
                <w:rFonts w:ascii="Times New Roman" w:hAnsi="Times New Roman" w:cs="Times New Roman"/>
                <w:color w:val="000000"/>
                <w:sz w:val="21"/>
                <w:szCs w:val="21"/>
              </w:rPr>
            </w:pPr>
            <w:r w:rsidRPr="00370E52">
              <w:rPr>
                <w:rFonts w:ascii="Times New Roman" w:hAnsi="Times New Roman" w:cs="Times New Roman"/>
                <w:color w:val="000000"/>
                <w:sz w:val="21"/>
                <w:szCs w:val="21"/>
              </w:rPr>
              <w:t>Decoder</w:t>
            </w:r>
          </w:p>
        </w:tc>
        <w:tc>
          <w:tcPr>
            <w:tcW w:w="2410" w:type="dxa"/>
            <w:tcBorders>
              <w:top w:val="single" w:sz="8" w:space="0" w:color="auto"/>
              <w:left w:val="nil"/>
              <w:bottom w:val="single" w:sz="8" w:space="0" w:color="auto"/>
              <w:right w:val="single" w:sz="4" w:space="0" w:color="auto"/>
            </w:tcBorders>
            <w:shd w:val="clear" w:color="auto" w:fill="auto"/>
            <w:vAlign w:val="center"/>
            <w:hideMark/>
          </w:tcPr>
          <w:p w14:paraId="4BAABEC4" w14:textId="77777777" w:rsidR="0022199D" w:rsidRPr="00370E52" w:rsidRDefault="0022199D" w:rsidP="004627FD">
            <w:pPr>
              <w:jc w:val="center"/>
              <w:rPr>
                <w:rFonts w:ascii="Times New Roman" w:hAnsi="Times New Roman" w:cs="Times New Roman"/>
                <w:color w:val="000000"/>
                <w:sz w:val="21"/>
                <w:szCs w:val="21"/>
              </w:rPr>
            </w:pPr>
            <w:r w:rsidRPr="00370E52">
              <w:rPr>
                <w:rFonts w:ascii="Times New Roman" w:hAnsi="Times New Roman" w:cs="Times New Roman"/>
                <w:color w:val="000000"/>
                <w:sz w:val="21"/>
                <w:szCs w:val="21"/>
              </w:rPr>
              <w:t xml:space="preserve">SGCS of CNN </w:t>
            </w:r>
          </w:p>
        </w:tc>
      </w:tr>
      <w:tr w:rsidR="0022199D" w:rsidRPr="00370E52" w14:paraId="7173B19E" w14:textId="77777777" w:rsidTr="00370E52">
        <w:trPr>
          <w:trHeight w:val="285"/>
          <w:jc w:val="center"/>
        </w:trPr>
        <w:tc>
          <w:tcPr>
            <w:tcW w:w="1301" w:type="dxa"/>
            <w:tcBorders>
              <w:top w:val="nil"/>
              <w:left w:val="single" w:sz="8" w:space="0" w:color="auto"/>
              <w:bottom w:val="single" w:sz="4" w:space="0" w:color="auto"/>
              <w:right w:val="single" w:sz="4" w:space="0" w:color="auto"/>
            </w:tcBorders>
            <w:shd w:val="clear" w:color="auto" w:fill="D9E2F3" w:themeFill="accent1" w:themeFillTint="33"/>
            <w:noWrap/>
            <w:vAlign w:val="center"/>
            <w:hideMark/>
          </w:tcPr>
          <w:p w14:paraId="7721FB50" w14:textId="77777777" w:rsidR="0022199D" w:rsidRPr="00370E52" w:rsidRDefault="0022199D" w:rsidP="004627FD">
            <w:pPr>
              <w:jc w:val="center"/>
              <w:rPr>
                <w:rFonts w:ascii="Times New Roman" w:hAnsi="Times New Roman" w:cs="Times New Roman"/>
                <w:sz w:val="21"/>
                <w:szCs w:val="21"/>
              </w:rPr>
            </w:pPr>
            <w:r w:rsidRPr="00370E52">
              <w:rPr>
                <w:rFonts w:ascii="Times New Roman" w:hAnsi="Times New Roman" w:cs="Times New Roman"/>
                <w:sz w:val="21"/>
                <w:szCs w:val="21"/>
              </w:rPr>
              <w:t xml:space="preserve">w/o </w:t>
            </w:r>
          </w:p>
        </w:tc>
        <w:tc>
          <w:tcPr>
            <w:tcW w:w="957" w:type="dxa"/>
            <w:tcBorders>
              <w:top w:val="nil"/>
              <w:left w:val="nil"/>
              <w:bottom w:val="single" w:sz="4" w:space="0" w:color="auto"/>
              <w:right w:val="single" w:sz="4" w:space="0" w:color="auto"/>
            </w:tcBorders>
            <w:shd w:val="clear" w:color="auto" w:fill="D9E2F3" w:themeFill="accent1" w:themeFillTint="33"/>
          </w:tcPr>
          <w:p w14:paraId="6DB31A21" w14:textId="77777777" w:rsidR="0022199D" w:rsidRPr="00370E52" w:rsidRDefault="0022199D" w:rsidP="004627FD">
            <w:pPr>
              <w:jc w:val="center"/>
              <w:rPr>
                <w:rFonts w:ascii="Times New Roman" w:hAnsi="Times New Roman" w:cs="Times New Roman"/>
                <w:color w:val="000000"/>
                <w:sz w:val="21"/>
                <w:szCs w:val="21"/>
              </w:rPr>
            </w:pPr>
            <w:r w:rsidRPr="00370E52">
              <w:rPr>
                <w:rFonts w:ascii="Times New Roman" w:hAnsi="Times New Roman" w:cs="Times New Roman" w:hint="eastAsia"/>
                <w:color w:val="000000"/>
                <w:sz w:val="21"/>
                <w:szCs w:val="21"/>
              </w:rPr>
              <w:t>Mixed</w:t>
            </w:r>
          </w:p>
        </w:tc>
        <w:tc>
          <w:tcPr>
            <w:tcW w:w="4753" w:type="dxa"/>
            <w:gridSpan w:val="2"/>
            <w:tcBorders>
              <w:top w:val="nil"/>
              <w:left w:val="single" w:sz="4" w:space="0" w:color="auto"/>
              <w:bottom w:val="single" w:sz="4" w:space="0" w:color="auto"/>
              <w:right w:val="single" w:sz="4" w:space="0" w:color="auto"/>
            </w:tcBorders>
            <w:shd w:val="clear" w:color="auto" w:fill="D9E2F3" w:themeFill="accent1" w:themeFillTint="33"/>
            <w:noWrap/>
            <w:vAlign w:val="center"/>
            <w:hideMark/>
          </w:tcPr>
          <w:p w14:paraId="0AFE5DC0" w14:textId="77777777" w:rsidR="0022199D" w:rsidRPr="00370E52" w:rsidRDefault="0022199D" w:rsidP="004627FD">
            <w:pPr>
              <w:jc w:val="center"/>
              <w:rPr>
                <w:rFonts w:ascii="Times New Roman" w:hAnsi="Times New Roman" w:cs="Times New Roman"/>
                <w:sz w:val="21"/>
                <w:szCs w:val="21"/>
              </w:rPr>
            </w:pPr>
            <w:r w:rsidRPr="00370E52">
              <w:rPr>
                <w:rFonts w:ascii="Times New Roman" w:hAnsi="Times New Roman" w:cs="Times New Roman"/>
                <w:color w:val="000000"/>
                <w:sz w:val="21"/>
                <w:szCs w:val="21"/>
              </w:rPr>
              <w:t xml:space="preserve">Joint </w:t>
            </w:r>
            <w:proofErr w:type="spellStart"/>
            <w:r w:rsidRPr="00370E52">
              <w:rPr>
                <w:rFonts w:ascii="Times New Roman" w:hAnsi="Times New Roman" w:cs="Times New Roman"/>
                <w:color w:val="000000"/>
                <w:sz w:val="21"/>
                <w:szCs w:val="21"/>
              </w:rPr>
              <w:t>en</w:t>
            </w:r>
            <w:proofErr w:type="spellEnd"/>
            <w:r w:rsidRPr="00370E52">
              <w:rPr>
                <w:rFonts w:ascii="Times New Roman" w:hAnsi="Times New Roman" w:cs="Times New Roman"/>
                <w:color w:val="000000"/>
                <w:sz w:val="21"/>
                <w:szCs w:val="21"/>
              </w:rPr>
              <w:t>/decoder training by Samsung</w:t>
            </w:r>
          </w:p>
        </w:tc>
        <w:tc>
          <w:tcPr>
            <w:tcW w:w="2410" w:type="dxa"/>
            <w:tcBorders>
              <w:top w:val="nil"/>
              <w:left w:val="nil"/>
              <w:bottom w:val="single" w:sz="4" w:space="0" w:color="auto"/>
              <w:right w:val="single" w:sz="4" w:space="0" w:color="auto"/>
            </w:tcBorders>
            <w:shd w:val="clear" w:color="auto" w:fill="D9E2F3" w:themeFill="accent1" w:themeFillTint="33"/>
            <w:noWrap/>
            <w:vAlign w:val="center"/>
          </w:tcPr>
          <w:p w14:paraId="5B5F48AB" w14:textId="77777777" w:rsidR="0022199D" w:rsidRPr="00370E52" w:rsidRDefault="0022199D" w:rsidP="004627FD">
            <w:pPr>
              <w:jc w:val="center"/>
              <w:rPr>
                <w:rFonts w:ascii="Times New Roman" w:hAnsi="Times New Roman" w:cs="Times New Roman"/>
                <w:color w:val="000000"/>
                <w:sz w:val="21"/>
                <w:szCs w:val="21"/>
              </w:rPr>
            </w:pPr>
            <w:r w:rsidRPr="00370E52">
              <w:rPr>
                <w:rFonts w:ascii="Times New Roman" w:hAnsi="Times New Roman" w:cs="Times New Roman"/>
                <w:color w:val="000000"/>
                <w:sz w:val="21"/>
                <w:szCs w:val="21"/>
              </w:rPr>
              <w:t>0.7531</w:t>
            </w:r>
          </w:p>
        </w:tc>
      </w:tr>
      <w:tr w:rsidR="0022199D" w:rsidRPr="00370E52" w14:paraId="54A82B03" w14:textId="77777777" w:rsidTr="00370E52">
        <w:trPr>
          <w:trHeight w:val="285"/>
          <w:jc w:val="center"/>
        </w:trPr>
        <w:tc>
          <w:tcPr>
            <w:tcW w:w="1301" w:type="dxa"/>
            <w:tcBorders>
              <w:top w:val="single" w:sz="4" w:space="0" w:color="auto"/>
              <w:left w:val="single" w:sz="8" w:space="0" w:color="auto"/>
              <w:bottom w:val="single" w:sz="8" w:space="0" w:color="auto"/>
              <w:right w:val="single" w:sz="4" w:space="0" w:color="auto"/>
            </w:tcBorders>
            <w:shd w:val="clear" w:color="auto" w:fill="FFF2CC" w:themeFill="accent4" w:themeFillTint="33"/>
            <w:noWrap/>
            <w:vAlign w:val="center"/>
            <w:hideMark/>
          </w:tcPr>
          <w:p w14:paraId="7E71F102" w14:textId="77777777" w:rsidR="0022199D" w:rsidRPr="00370E52" w:rsidRDefault="0022199D" w:rsidP="004627FD">
            <w:pPr>
              <w:jc w:val="center"/>
              <w:rPr>
                <w:rFonts w:ascii="Times New Roman" w:hAnsi="Times New Roman" w:cs="Times New Roman"/>
                <w:sz w:val="21"/>
                <w:szCs w:val="21"/>
              </w:rPr>
            </w:pPr>
            <w:r w:rsidRPr="00370E52">
              <w:rPr>
                <w:rFonts w:ascii="Times New Roman" w:hAnsi="Times New Roman" w:cs="Times New Roman"/>
                <w:sz w:val="21"/>
                <w:szCs w:val="21"/>
              </w:rPr>
              <w:t xml:space="preserve">w/o </w:t>
            </w:r>
          </w:p>
        </w:tc>
        <w:tc>
          <w:tcPr>
            <w:tcW w:w="957" w:type="dxa"/>
            <w:tcBorders>
              <w:top w:val="single" w:sz="4" w:space="0" w:color="auto"/>
              <w:left w:val="nil"/>
              <w:bottom w:val="single" w:sz="8" w:space="0" w:color="auto"/>
              <w:right w:val="single" w:sz="4" w:space="0" w:color="auto"/>
            </w:tcBorders>
            <w:shd w:val="clear" w:color="auto" w:fill="FFF2CC" w:themeFill="accent4" w:themeFillTint="33"/>
          </w:tcPr>
          <w:p w14:paraId="7437C83E" w14:textId="77777777" w:rsidR="0022199D" w:rsidRPr="00370E52" w:rsidRDefault="0022199D" w:rsidP="004627FD">
            <w:pPr>
              <w:jc w:val="center"/>
              <w:rPr>
                <w:rFonts w:ascii="Times New Roman" w:hAnsi="Times New Roman" w:cs="Times New Roman"/>
                <w:color w:val="000000"/>
                <w:sz w:val="21"/>
                <w:szCs w:val="21"/>
              </w:rPr>
            </w:pPr>
            <w:r w:rsidRPr="00370E52">
              <w:rPr>
                <w:rFonts w:ascii="Times New Roman" w:hAnsi="Times New Roman" w:cs="Times New Roman" w:hint="eastAsia"/>
                <w:color w:val="000000"/>
                <w:sz w:val="21"/>
                <w:szCs w:val="21"/>
              </w:rPr>
              <w:t>Mixed</w:t>
            </w:r>
          </w:p>
        </w:tc>
        <w:tc>
          <w:tcPr>
            <w:tcW w:w="2765" w:type="dxa"/>
            <w:tcBorders>
              <w:top w:val="single" w:sz="4" w:space="0" w:color="auto"/>
              <w:left w:val="single" w:sz="4" w:space="0" w:color="auto"/>
              <w:bottom w:val="single" w:sz="8" w:space="0" w:color="auto"/>
              <w:right w:val="single" w:sz="4" w:space="0" w:color="auto"/>
            </w:tcBorders>
            <w:shd w:val="clear" w:color="auto" w:fill="FFF2CC" w:themeFill="accent4" w:themeFillTint="33"/>
            <w:noWrap/>
            <w:vAlign w:val="center"/>
            <w:hideMark/>
          </w:tcPr>
          <w:p w14:paraId="1B09EFBB" w14:textId="00EBD417" w:rsidR="0022199D" w:rsidRPr="00370E52" w:rsidRDefault="00370E52" w:rsidP="004627FD">
            <w:pPr>
              <w:jc w:val="center"/>
              <w:rPr>
                <w:rFonts w:ascii="Times New Roman" w:hAnsi="Times New Roman" w:cs="Times New Roman"/>
                <w:color w:val="000000"/>
                <w:sz w:val="21"/>
                <w:szCs w:val="21"/>
              </w:rPr>
            </w:pPr>
            <w:r w:rsidRPr="00370E52">
              <w:rPr>
                <w:rFonts w:ascii="Times New Roman" w:hAnsi="Times New Roman" w:cs="Times New Roman"/>
                <w:color w:val="000000"/>
                <w:sz w:val="21"/>
                <w:szCs w:val="21"/>
              </w:rPr>
              <w:t>Encoder-only training</w:t>
            </w:r>
          </w:p>
        </w:tc>
        <w:tc>
          <w:tcPr>
            <w:tcW w:w="1988" w:type="dxa"/>
            <w:tcBorders>
              <w:top w:val="single" w:sz="4" w:space="0" w:color="auto"/>
              <w:left w:val="nil"/>
              <w:bottom w:val="single" w:sz="8" w:space="0" w:color="auto"/>
              <w:right w:val="single" w:sz="4" w:space="0" w:color="auto"/>
            </w:tcBorders>
            <w:shd w:val="clear" w:color="auto" w:fill="FFF2CC" w:themeFill="accent4" w:themeFillTint="33"/>
            <w:noWrap/>
            <w:vAlign w:val="center"/>
            <w:hideMark/>
          </w:tcPr>
          <w:p w14:paraId="673EA07D" w14:textId="77777777" w:rsidR="0022199D" w:rsidRPr="00370E52" w:rsidRDefault="0022199D" w:rsidP="004627FD">
            <w:pPr>
              <w:jc w:val="center"/>
              <w:rPr>
                <w:rFonts w:ascii="Times New Roman" w:hAnsi="Times New Roman" w:cs="Times New Roman"/>
                <w:color w:val="000000"/>
                <w:sz w:val="21"/>
                <w:szCs w:val="21"/>
              </w:rPr>
            </w:pPr>
            <w:r w:rsidRPr="00370E52">
              <w:rPr>
                <w:rFonts w:ascii="Times New Roman" w:hAnsi="Times New Roman" w:cs="Times New Roman"/>
                <w:color w:val="000000"/>
                <w:sz w:val="21"/>
                <w:szCs w:val="21"/>
              </w:rPr>
              <w:t xml:space="preserve">Samsung ONNX </w:t>
            </w:r>
          </w:p>
        </w:tc>
        <w:tc>
          <w:tcPr>
            <w:tcW w:w="2410" w:type="dxa"/>
            <w:tcBorders>
              <w:top w:val="single" w:sz="4" w:space="0" w:color="auto"/>
              <w:left w:val="nil"/>
              <w:bottom w:val="single" w:sz="8" w:space="0" w:color="auto"/>
              <w:right w:val="single" w:sz="4" w:space="0" w:color="auto"/>
            </w:tcBorders>
            <w:shd w:val="clear" w:color="auto" w:fill="FFF2CC" w:themeFill="accent4" w:themeFillTint="33"/>
            <w:noWrap/>
            <w:vAlign w:val="center"/>
          </w:tcPr>
          <w:p w14:paraId="689FC728" w14:textId="04248434" w:rsidR="0022199D" w:rsidRPr="00370E52" w:rsidRDefault="0022199D" w:rsidP="004627FD">
            <w:pPr>
              <w:jc w:val="center"/>
              <w:rPr>
                <w:rFonts w:ascii="Times New Roman" w:hAnsi="Times New Roman" w:cs="Times New Roman"/>
                <w:color w:val="000000"/>
                <w:sz w:val="21"/>
                <w:szCs w:val="21"/>
              </w:rPr>
            </w:pPr>
            <w:r w:rsidRPr="00370E52">
              <w:rPr>
                <w:rFonts w:ascii="Times New Roman" w:hAnsi="Times New Roman" w:cs="Times New Roman"/>
                <w:color w:val="000000"/>
                <w:sz w:val="21"/>
                <w:szCs w:val="21"/>
              </w:rPr>
              <w:t>0.7478</w:t>
            </w:r>
            <w:r w:rsidR="00370E52">
              <w:rPr>
                <w:rFonts w:ascii="Times New Roman" w:hAnsi="Times New Roman" w:cs="Times New Roman"/>
                <w:color w:val="000000"/>
                <w:sz w:val="21"/>
                <w:szCs w:val="21"/>
              </w:rPr>
              <w:t xml:space="preserve"> </w:t>
            </w:r>
            <w:r w:rsidRPr="00370E52">
              <w:rPr>
                <w:rFonts w:ascii="Times New Roman" w:hAnsi="Times New Roman" w:cs="Times New Roman"/>
                <w:color w:val="000000"/>
                <w:sz w:val="21"/>
                <w:szCs w:val="21"/>
              </w:rPr>
              <w:t>(-0.7038%)</w:t>
            </w:r>
          </w:p>
        </w:tc>
      </w:tr>
      <w:tr w:rsidR="0022199D" w:rsidRPr="00370E52" w14:paraId="394F2069" w14:textId="77777777" w:rsidTr="00370E52">
        <w:trPr>
          <w:trHeight w:val="285"/>
          <w:jc w:val="center"/>
        </w:trPr>
        <w:tc>
          <w:tcPr>
            <w:tcW w:w="1301" w:type="dxa"/>
            <w:tcBorders>
              <w:top w:val="single" w:sz="8" w:space="0" w:color="auto"/>
              <w:left w:val="single" w:sz="8" w:space="0" w:color="auto"/>
              <w:bottom w:val="single" w:sz="4" w:space="0" w:color="auto"/>
              <w:right w:val="single" w:sz="4" w:space="0" w:color="auto"/>
            </w:tcBorders>
            <w:shd w:val="clear" w:color="auto" w:fill="D9E2F3" w:themeFill="accent1" w:themeFillTint="33"/>
            <w:noWrap/>
            <w:vAlign w:val="center"/>
            <w:hideMark/>
          </w:tcPr>
          <w:p w14:paraId="5286F7FE" w14:textId="77777777" w:rsidR="0022199D" w:rsidRPr="00370E52" w:rsidRDefault="0022199D" w:rsidP="004627FD">
            <w:pPr>
              <w:jc w:val="center"/>
              <w:rPr>
                <w:rFonts w:ascii="Times New Roman" w:hAnsi="Times New Roman" w:cs="Times New Roman"/>
                <w:color w:val="000000"/>
                <w:sz w:val="21"/>
                <w:szCs w:val="21"/>
              </w:rPr>
            </w:pPr>
            <w:r w:rsidRPr="00370E52">
              <w:rPr>
                <w:rFonts w:ascii="Times New Roman" w:hAnsi="Times New Roman" w:cs="Times New Roman"/>
                <w:sz w:val="21"/>
                <w:szCs w:val="21"/>
              </w:rPr>
              <w:t>w/</w:t>
            </w:r>
          </w:p>
        </w:tc>
        <w:tc>
          <w:tcPr>
            <w:tcW w:w="957" w:type="dxa"/>
            <w:tcBorders>
              <w:top w:val="single" w:sz="8" w:space="0" w:color="auto"/>
              <w:left w:val="nil"/>
              <w:bottom w:val="single" w:sz="4" w:space="0" w:color="auto"/>
              <w:right w:val="single" w:sz="4" w:space="0" w:color="auto"/>
            </w:tcBorders>
            <w:shd w:val="clear" w:color="auto" w:fill="D9E2F3" w:themeFill="accent1" w:themeFillTint="33"/>
          </w:tcPr>
          <w:p w14:paraId="1EE4A650" w14:textId="77777777" w:rsidR="0022199D" w:rsidRPr="00370E52" w:rsidRDefault="0022199D" w:rsidP="004627FD">
            <w:pPr>
              <w:jc w:val="center"/>
              <w:rPr>
                <w:rFonts w:ascii="Times New Roman" w:hAnsi="Times New Roman" w:cs="Times New Roman"/>
                <w:color w:val="000000"/>
                <w:sz w:val="21"/>
                <w:szCs w:val="21"/>
              </w:rPr>
            </w:pPr>
            <w:r w:rsidRPr="00370E52">
              <w:rPr>
                <w:rFonts w:ascii="Times New Roman" w:hAnsi="Times New Roman" w:cs="Times New Roman" w:hint="eastAsia"/>
                <w:color w:val="000000"/>
                <w:sz w:val="21"/>
                <w:szCs w:val="21"/>
              </w:rPr>
              <w:t>Mixed</w:t>
            </w:r>
          </w:p>
        </w:tc>
        <w:tc>
          <w:tcPr>
            <w:tcW w:w="4753" w:type="dxa"/>
            <w:gridSpan w:val="2"/>
            <w:tcBorders>
              <w:top w:val="single" w:sz="8"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44CD1923" w14:textId="77777777" w:rsidR="0022199D" w:rsidRPr="00370E52" w:rsidRDefault="0022199D" w:rsidP="004627FD">
            <w:pPr>
              <w:jc w:val="center"/>
              <w:rPr>
                <w:rFonts w:ascii="Times New Roman" w:hAnsi="Times New Roman" w:cs="Times New Roman"/>
                <w:color w:val="000000"/>
                <w:sz w:val="21"/>
                <w:szCs w:val="21"/>
              </w:rPr>
            </w:pPr>
            <w:r w:rsidRPr="00370E52">
              <w:rPr>
                <w:rFonts w:ascii="Times New Roman" w:hAnsi="Times New Roman" w:cs="Times New Roman"/>
                <w:color w:val="000000"/>
                <w:sz w:val="21"/>
                <w:szCs w:val="21"/>
              </w:rPr>
              <w:t xml:space="preserve">Joint </w:t>
            </w:r>
            <w:proofErr w:type="spellStart"/>
            <w:r w:rsidRPr="00370E52">
              <w:rPr>
                <w:rFonts w:ascii="Times New Roman" w:hAnsi="Times New Roman" w:cs="Times New Roman"/>
                <w:color w:val="000000"/>
                <w:sz w:val="21"/>
                <w:szCs w:val="21"/>
              </w:rPr>
              <w:t>en</w:t>
            </w:r>
            <w:proofErr w:type="spellEnd"/>
            <w:r w:rsidRPr="00370E52">
              <w:rPr>
                <w:rFonts w:ascii="Times New Roman" w:hAnsi="Times New Roman" w:cs="Times New Roman"/>
                <w:color w:val="000000"/>
                <w:sz w:val="21"/>
                <w:szCs w:val="21"/>
              </w:rPr>
              <w:t>/decoder training by Samsung</w:t>
            </w:r>
          </w:p>
        </w:tc>
        <w:tc>
          <w:tcPr>
            <w:tcW w:w="2410" w:type="dxa"/>
            <w:tcBorders>
              <w:top w:val="single" w:sz="8" w:space="0" w:color="auto"/>
              <w:left w:val="nil"/>
              <w:bottom w:val="single" w:sz="4" w:space="0" w:color="auto"/>
              <w:right w:val="single" w:sz="4" w:space="0" w:color="auto"/>
            </w:tcBorders>
            <w:shd w:val="clear" w:color="auto" w:fill="D9E2F3" w:themeFill="accent1" w:themeFillTint="33"/>
            <w:noWrap/>
            <w:vAlign w:val="center"/>
          </w:tcPr>
          <w:p w14:paraId="0B4A37E6" w14:textId="77777777" w:rsidR="0022199D" w:rsidRPr="00370E52" w:rsidRDefault="0022199D" w:rsidP="004627FD">
            <w:pPr>
              <w:jc w:val="center"/>
              <w:rPr>
                <w:rFonts w:ascii="Times New Roman" w:hAnsi="Times New Roman" w:cs="Times New Roman"/>
                <w:color w:val="000000"/>
                <w:sz w:val="21"/>
                <w:szCs w:val="21"/>
              </w:rPr>
            </w:pPr>
            <w:r w:rsidRPr="00370E52">
              <w:rPr>
                <w:rFonts w:ascii="Times New Roman" w:hAnsi="Times New Roman" w:cs="Times New Roman"/>
                <w:color w:val="000000"/>
                <w:sz w:val="21"/>
                <w:szCs w:val="21"/>
              </w:rPr>
              <w:t>0.7018</w:t>
            </w:r>
          </w:p>
        </w:tc>
      </w:tr>
      <w:tr w:rsidR="0022199D" w:rsidRPr="00370E52" w14:paraId="14CE5D56" w14:textId="77777777" w:rsidTr="00370E52">
        <w:trPr>
          <w:trHeight w:val="285"/>
          <w:jc w:val="center"/>
        </w:trPr>
        <w:tc>
          <w:tcPr>
            <w:tcW w:w="1301" w:type="dxa"/>
            <w:tcBorders>
              <w:top w:val="single" w:sz="4" w:space="0" w:color="auto"/>
              <w:left w:val="single" w:sz="8" w:space="0" w:color="auto"/>
              <w:bottom w:val="single" w:sz="8" w:space="0" w:color="auto"/>
              <w:right w:val="single" w:sz="4" w:space="0" w:color="auto"/>
            </w:tcBorders>
            <w:shd w:val="clear" w:color="auto" w:fill="FFF2CC" w:themeFill="accent4" w:themeFillTint="33"/>
            <w:noWrap/>
            <w:vAlign w:val="center"/>
            <w:hideMark/>
          </w:tcPr>
          <w:p w14:paraId="2B9B3C47" w14:textId="77777777" w:rsidR="0022199D" w:rsidRPr="00370E52" w:rsidRDefault="0022199D" w:rsidP="004627FD">
            <w:pPr>
              <w:jc w:val="center"/>
              <w:rPr>
                <w:rFonts w:ascii="Times New Roman" w:hAnsi="Times New Roman" w:cs="Times New Roman"/>
                <w:color w:val="000000"/>
                <w:sz w:val="21"/>
                <w:szCs w:val="21"/>
              </w:rPr>
            </w:pPr>
            <w:r w:rsidRPr="00370E52">
              <w:rPr>
                <w:rFonts w:ascii="Times New Roman" w:hAnsi="Times New Roman" w:cs="Times New Roman"/>
                <w:sz w:val="21"/>
                <w:szCs w:val="21"/>
              </w:rPr>
              <w:t>w/</w:t>
            </w:r>
          </w:p>
        </w:tc>
        <w:tc>
          <w:tcPr>
            <w:tcW w:w="957" w:type="dxa"/>
            <w:tcBorders>
              <w:top w:val="single" w:sz="4" w:space="0" w:color="auto"/>
              <w:left w:val="nil"/>
              <w:bottom w:val="single" w:sz="8" w:space="0" w:color="auto"/>
              <w:right w:val="single" w:sz="4" w:space="0" w:color="auto"/>
            </w:tcBorders>
            <w:shd w:val="clear" w:color="auto" w:fill="FFF2CC" w:themeFill="accent4" w:themeFillTint="33"/>
          </w:tcPr>
          <w:p w14:paraId="7D644B5A" w14:textId="77777777" w:rsidR="0022199D" w:rsidRPr="00370E52" w:rsidRDefault="0022199D" w:rsidP="004627FD">
            <w:pPr>
              <w:jc w:val="center"/>
              <w:rPr>
                <w:rFonts w:ascii="Times New Roman" w:hAnsi="Times New Roman" w:cs="Times New Roman"/>
                <w:color w:val="000000"/>
                <w:sz w:val="21"/>
                <w:szCs w:val="21"/>
              </w:rPr>
            </w:pPr>
            <w:r w:rsidRPr="00370E52">
              <w:rPr>
                <w:rFonts w:ascii="Times New Roman" w:hAnsi="Times New Roman" w:cs="Times New Roman" w:hint="eastAsia"/>
                <w:color w:val="000000"/>
                <w:sz w:val="21"/>
                <w:szCs w:val="21"/>
              </w:rPr>
              <w:t>Mixed</w:t>
            </w:r>
          </w:p>
        </w:tc>
        <w:tc>
          <w:tcPr>
            <w:tcW w:w="2765" w:type="dxa"/>
            <w:tcBorders>
              <w:top w:val="single" w:sz="4" w:space="0" w:color="auto"/>
              <w:left w:val="single" w:sz="4" w:space="0" w:color="auto"/>
              <w:bottom w:val="single" w:sz="8" w:space="0" w:color="auto"/>
              <w:right w:val="single" w:sz="4" w:space="0" w:color="auto"/>
            </w:tcBorders>
            <w:shd w:val="clear" w:color="auto" w:fill="FFF2CC" w:themeFill="accent4" w:themeFillTint="33"/>
            <w:noWrap/>
            <w:vAlign w:val="center"/>
            <w:hideMark/>
          </w:tcPr>
          <w:p w14:paraId="0BABBA8D" w14:textId="61A56C51" w:rsidR="0022199D" w:rsidRPr="00370E52" w:rsidRDefault="00370E52" w:rsidP="004627FD">
            <w:pPr>
              <w:jc w:val="center"/>
              <w:rPr>
                <w:rFonts w:ascii="Times New Roman" w:hAnsi="Times New Roman" w:cs="Times New Roman"/>
                <w:color w:val="000000"/>
                <w:sz w:val="21"/>
                <w:szCs w:val="21"/>
              </w:rPr>
            </w:pPr>
            <w:r w:rsidRPr="00370E52">
              <w:rPr>
                <w:rFonts w:ascii="Times New Roman" w:hAnsi="Times New Roman" w:cs="Times New Roman"/>
                <w:color w:val="000000"/>
                <w:sz w:val="21"/>
                <w:szCs w:val="21"/>
              </w:rPr>
              <w:t>Encoder-only training</w:t>
            </w:r>
          </w:p>
        </w:tc>
        <w:tc>
          <w:tcPr>
            <w:tcW w:w="1988" w:type="dxa"/>
            <w:tcBorders>
              <w:top w:val="single" w:sz="4" w:space="0" w:color="auto"/>
              <w:left w:val="nil"/>
              <w:bottom w:val="single" w:sz="8" w:space="0" w:color="auto"/>
              <w:right w:val="single" w:sz="4" w:space="0" w:color="auto"/>
            </w:tcBorders>
            <w:shd w:val="clear" w:color="auto" w:fill="FFF2CC" w:themeFill="accent4" w:themeFillTint="33"/>
            <w:noWrap/>
            <w:vAlign w:val="center"/>
            <w:hideMark/>
          </w:tcPr>
          <w:p w14:paraId="56207AA1" w14:textId="77777777" w:rsidR="0022199D" w:rsidRPr="00370E52" w:rsidRDefault="0022199D" w:rsidP="004627FD">
            <w:pPr>
              <w:jc w:val="center"/>
              <w:rPr>
                <w:rFonts w:ascii="Times New Roman" w:hAnsi="Times New Roman" w:cs="Times New Roman"/>
                <w:color w:val="000000"/>
                <w:sz w:val="21"/>
                <w:szCs w:val="21"/>
              </w:rPr>
            </w:pPr>
            <w:r w:rsidRPr="00370E52">
              <w:rPr>
                <w:rFonts w:ascii="Times New Roman" w:hAnsi="Times New Roman" w:cs="Times New Roman"/>
                <w:color w:val="000000"/>
                <w:sz w:val="21"/>
                <w:szCs w:val="21"/>
              </w:rPr>
              <w:t xml:space="preserve">Samsung ONNX </w:t>
            </w:r>
          </w:p>
        </w:tc>
        <w:tc>
          <w:tcPr>
            <w:tcW w:w="2410" w:type="dxa"/>
            <w:tcBorders>
              <w:top w:val="single" w:sz="4" w:space="0" w:color="auto"/>
              <w:left w:val="nil"/>
              <w:bottom w:val="single" w:sz="8" w:space="0" w:color="auto"/>
              <w:right w:val="single" w:sz="4" w:space="0" w:color="auto"/>
            </w:tcBorders>
            <w:shd w:val="clear" w:color="auto" w:fill="FFF2CC" w:themeFill="accent4" w:themeFillTint="33"/>
            <w:noWrap/>
            <w:vAlign w:val="center"/>
          </w:tcPr>
          <w:p w14:paraId="370D504D" w14:textId="07F07272" w:rsidR="0022199D" w:rsidRPr="00370E52" w:rsidRDefault="0022199D" w:rsidP="004627FD">
            <w:pPr>
              <w:jc w:val="center"/>
              <w:rPr>
                <w:rFonts w:ascii="Times New Roman" w:hAnsi="Times New Roman" w:cs="Times New Roman"/>
                <w:color w:val="000000"/>
                <w:sz w:val="21"/>
                <w:szCs w:val="21"/>
              </w:rPr>
            </w:pPr>
            <w:r w:rsidRPr="00370E52">
              <w:rPr>
                <w:rFonts w:ascii="Times New Roman" w:hAnsi="Times New Roman" w:cs="Times New Roman"/>
                <w:color w:val="000000"/>
                <w:sz w:val="21"/>
                <w:szCs w:val="21"/>
              </w:rPr>
              <w:t>0.7016</w:t>
            </w:r>
            <w:r w:rsidR="00370E52">
              <w:rPr>
                <w:rFonts w:ascii="Times New Roman" w:hAnsi="Times New Roman" w:cs="Times New Roman"/>
                <w:color w:val="000000"/>
                <w:sz w:val="21"/>
                <w:szCs w:val="21"/>
              </w:rPr>
              <w:t xml:space="preserve"> </w:t>
            </w:r>
            <w:r w:rsidRPr="00370E52">
              <w:rPr>
                <w:rFonts w:ascii="Times New Roman" w:hAnsi="Times New Roman" w:cs="Times New Roman"/>
                <w:color w:val="000000"/>
                <w:sz w:val="21"/>
                <w:szCs w:val="21"/>
              </w:rPr>
              <w:t>(-0.0285%)</w:t>
            </w:r>
          </w:p>
        </w:tc>
      </w:tr>
    </w:tbl>
    <w:p w14:paraId="610C8638" w14:textId="38860522" w:rsidR="007C3E81" w:rsidRDefault="007C3E81" w:rsidP="001F016C">
      <w:pPr>
        <w:spacing w:after="180"/>
        <w:rPr>
          <w:rFonts w:ascii="Times New Roman" w:hAnsi="Times New Roman"/>
        </w:rPr>
      </w:pPr>
    </w:p>
    <w:p w14:paraId="087FCDAF" w14:textId="6F589548" w:rsidR="007C3E81" w:rsidRDefault="007C3E81" w:rsidP="001F016C">
      <w:pPr>
        <w:spacing w:after="180"/>
        <w:rPr>
          <w:rFonts w:ascii="Times New Roman" w:hAnsi="Times New Roman"/>
        </w:rPr>
      </w:pPr>
      <w:r>
        <w:rPr>
          <w:rFonts w:ascii="Times New Roman" w:hAnsi="Times New Roman" w:hint="eastAsia"/>
        </w:rPr>
        <w:t>I</w:t>
      </w:r>
      <w:r>
        <w:rPr>
          <w:rFonts w:ascii="Times New Roman" w:hAnsi="Times New Roman"/>
        </w:rPr>
        <w:t xml:space="preserve">n the above table, we </w:t>
      </w:r>
      <w:r w:rsidR="00370E52">
        <w:rPr>
          <w:rFonts w:ascii="Times New Roman" w:hAnsi="Times New Roman"/>
        </w:rPr>
        <w:t xml:space="preserve">demonstrated the SGCS performance </w:t>
      </w:r>
      <w:r w:rsidR="00E941D4">
        <w:rPr>
          <w:rFonts w:ascii="Times New Roman" w:hAnsi="Times New Roman"/>
        </w:rPr>
        <w:t>by (1) j</w:t>
      </w:r>
      <w:r w:rsidR="00E941D4" w:rsidRPr="00E941D4">
        <w:rPr>
          <w:rFonts w:ascii="Times New Roman" w:hAnsi="Times New Roman"/>
        </w:rPr>
        <w:t>oint encoder/decoder training</w:t>
      </w:r>
      <w:r w:rsidR="00E941D4">
        <w:rPr>
          <w:rFonts w:ascii="Times New Roman" w:hAnsi="Times New Roman"/>
        </w:rPr>
        <w:t xml:space="preserve"> and (2) </w:t>
      </w:r>
      <w:r w:rsidR="00A87A87">
        <w:rPr>
          <w:rFonts w:ascii="Times New Roman" w:hAnsi="Times New Roman"/>
        </w:rPr>
        <w:t>encoder-only training by fixing the selected Samsung decoder, for both with and without quantization cases. With the above results taken into account, we reach the following observation especially for the method of (2) encoder-only training by fixing the selected Samsung decoder</w:t>
      </w:r>
    </w:p>
    <w:p w14:paraId="4A172BB5" w14:textId="03722E76" w:rsidR="00A87A87" w:rsidRDefault="00A87A87" w:rsidP="00A87A87">
      <w:pPr>
        <w:spacing w:after="180"/>
        <w:rPr>
          <w:rFonts w:ascii="Times New Roman" w:hAnsi="Times New Roman"/>
        </w:rPr>
      </w:pPr>
      <w:r>
        <w:rPr>
          <w:rFonts w:ascii="Times New Roman" w:hAnsi="Times New Roman" w:hint="eastAsia"/>
          <w:b/>
          <w:bCs/>
        </w:rPr>
        <w:t>O</w:t>
      </w:r>
      <w:r>
        <w:rPr>
          <w:rFonts w:ascii="Times New Roman" w:hAnsi="Times New Roman"/>
          <w:b/>
          <w:bCs/>
        </w:rPr>
        <w:t xml:space="preserve">bservation </w:t>
      </w:r>
      <w:r w:rsidR="00B62432">
        <w:rPr>
          <w:rFonts w:ascii="Times New Roman" w:hAnsi="Times New Roman"/>
          <w:b/>
          <w:bCs/>
        </w:rPr>
        <w:t>3</w:t>
      </w:r>
      <w:r>
        <w:rPr>
          <w:rFonts w:ascii="Times New Roman" w:hAnsi="Times New Roman"/>
          <w:b/>
          <w:bCs/>
        </w:rPr>
        <w:t xml:space="preserve">: </w:t>
      </w:r>
      <w:r w:rsidRPr="0054219B">
        <w:rPr>
          <w:rFonts w:ascii="Times New Roman" w:hAnsi="Times New Roman" w:hint="eastAsia"/>
        </w:rPr>
        <w:t>In</w:t>
      </w:r>
      <w:r>
        <w:rPr>
          <w:rFonts w:ascii="Times New Roman" w:hAnsi="Times New Roman"/>
        </w:rPr>
        <w:t xml:space="preserve"> Option 3 </w:t>
      </w:r>
      <w:r>
        <w:rPr>
          <w:rFonts w:ascii="Times New Roman" w:hAnsi="Times New Roman" w:hint="eastAsia"/>
        </w:rPr>
        <w:t>Tra</w:t>
      </w:r>
      <w:r>
        <w:rPr>
          <w:rFonts w:ascii="Times New Roman" w:hAnsi="Times New Roman"/>
        </w:rPr>
        <w:t>ck-2</w:t>
      </w:r>
      <w:r w:rsidR="007F34D6">
        <w:rPr>
          <w:rFonts w:ascii="Times New Roman" w:hAnsi="Times New Roman"/>
        </w:rPr>
        <w:t xml:space="preserve"> (e</w:t>
      </w:r>
      <w:r w:rsidR="007F34D6" w:rsidRPr="007F34D6">
        <w:rPr>
          <w:rFonts w:ascii="Times New Roman" w:hAnsi="Times New Roman"/>
        </w:rPr>
        <w:t>ncoder-only training over mixed dataset</w:t>
      </w:r>
      <w:r w:rsidR="007F34D6">
        <w:rPr>
          <w:rFonts w:ascii="Times New Roman" w:hAnsi="Times New Roman"/>
        </w:rPr>
        <w:t>)</w:t>
      </w:r>
      <w:r>
        <w:rPr>
          <w:rFonts w:ascii="Times New Roman" w:hAnsi="Times New Roman"/>
        </w:rPr>
        <w:t xml:space="preserve">, </w:t>
      </w:r>
      <w:r w:rsidR="007F34D6">
        <w:rPr>
          <w:rFonts w:ascii="Times New Roman" w:hAnsi="Times New Roman"/>
        </w:rPr>
        <w:t xml:space="preserve">a minor performance degradation can be expected for (1) encoder-only training by fixing the </w:t>
      </w:r>
      <w:r w:rsidR="00813E3A">
        <w:rPr>
          <w:rFonts w:ascii="Times New Roman" w:hAnsi="Times New Roman"/>
        </w:rPr>
        <w:t>decoder, from (1) j</w:t>
      </w:r>
      <w:r w:rsidR="00813E3A" w:rsidRPr="00E941D4">
        <w:rPr>
          <w:rFonts w:ascii="Times New Roman" w:hAnsi="Times New Roman"/>
        </w:rPr>
        <w:t>oint encoder/decoder training</w:t>
      </w:r>
      <w:r w:rsidR="00813E3A">
        <w:rPr>
          <w:rFonts w:ascii="Times New Roman" w:hAnsi="Times New Roman"/>
        </w:rPr>
        <w:t xml:space="preserve">. </w:t>
      </w:r>
    </w:p>
    <w:p w14:paraId="7C45BAA3" w14:textId="42BE6CD9" w:rsidR="00813E3A" w:rsidRPr="005E6976" w:rsidRDefault="00813E3A" w:rsidP="00A87A87">
      <w:pPr>
        <w:spacing w:after="180"/>
        <w:rPr>
          <w:rFonts w:ascii="Times New Roman" w:hAnsi="Times New Roman"/>
        </w:rPr>
      </w:pPr>
      <w:r>
        <w:rPr>
          <w:rFonts w:ascii="Times New Roman" w:hAnsi="Times New Roman"/>
        </w:rPr>
        <w:t xml:space="preserve">By recalling the above Proposal 1, which </w:t>
      </w:r>
      <w:r w:rsidR="009645F9">
        <w:rPr>
          <w:rFonts w:ascii="Times New Roman" w:hAnsi="Times New Roman"/>
        </w:rPr>
        <w:t>consider [</w:t>
      </w:r>
      <w:proofErr w:type="gramStart"/>
      <w:r w:rsidR="009645F9">
        <w:rPr>
          <w:rFonts w:ascii="Times New Roman" w:hAnsi="Times New Roman"/>
        </w:rPr>
        <w:t>1]%</w:t>
      </w:r>
      <w:proofErr w:type="gramEnd"/>
      <w:r w:rsidR="009645F9">
        <w:rPr>
          <w:rFonts w:ascii="Times New Roman" w:hAnsi="Times New Roman"/>
        </w:rPr>
        <w:t xml:space="preserve"> as the criteria to determine </w:t>
      </w:r>
      <w:r w:rsidR="009645F9" w:rsidRPr="009645F9">
        <w:rPr>
          <w:rFonts w:ascii="Times New Roman" w:hAnsi="Times New Roman"/>
        </w:rPr>
        <w:t>whether the selected reference decoder contains the same feature as the specific dataset</w:t>
      </w:r>
      <w:r w:rsidR="009645F9">
        <w:rPr>
          <w:rFonts w:ascii="Times New Roman" w:hAnsi="Times New Roman"/>
        </w:rPr>
        <w:t xml:space="preserve">, we can observe that the proposal 1 can be further confirmed by the mixed dataset results here. </w:t>
      </w:r>
    </w:p>
    <w:p w14:paraId="0C04FC3D" w14:textId="77777777" w:rsidR="00B62432" w:rsidRDefault="00B62432" w:rsidP="009645F9">
      <w:pPr>
        <w:spacing w:after="180"/>
        <w:rPr>
          <w:rFonts w:ascii="Times New Roman" w:hAnsi="Times New Roman"/>
        </w:rPr>
      </w:pPr>
    </w:p>
    <w:p w14:paraId="08EC2603" w14:textId="6A42AD26" w:rsidR="009645F9" w:rsidRDefault="000E3DA4" w:rsidP="009645F9">
      <w:pPr>
        <w:spacing w:after="180"/>
        <w:rPr>
          <w:rFonts w:ascii="Times New Roman" w:hAnsi="Times New Roman"/>
          <w:lang w:val="en-GB"/>
        </w:rPr>
      </w:pPr>
      <w:r>
        <w:rPr>
          <w:rFonts w:ascii="Times New Roman" w:hAnsi="Times New Roman"/>
          <w:lang w:val="en-GB"/>
        </w:rPr>
        <w:t>In the next step, with the Samsung shared reference decoder (in ONNX format)</w:t>
      </w:r>
      <w:r w:rsidR="009645F9">
        <w:rPr>
          <w:rFonts w:ascii="Times New Roman" w:hAnsi="Times New Roman"/>
          <w:lang w:val="en-GB"/>
        </w:rPr>
        <w:t xml:space="preserve">, </w:t>
      </w:r>
      <w:r>
        <w:rPr>
          <w:rFonts w:ascii="Times New Roman" w:hAnsi="Times New Roman"/>
          <w:lang w:val="en-GB"/>
        </w:rPr>
        <w:t xml:space="preserve">we further </w:t>
      </w:r>
      <w:r w:rsidRPr="000E3DA4">
        <w:rPr>
          <w:rFonts w:ascii="Times New Roman" w:hAnsi="Times New Roman"/>
          <w:lang w:val="en-GB"/>
        </w:rPr>
        <w:t xml:space="preserve">train </w:t>
      </w:r>
      <w:r>
        <w:rPr>
          <w:rFonts w:ascii="Times New Roman" w:hAnsi="Times New Roman"/>
          <w:lang w:val="en-GB"/>
        </w:rPr>
        <w:t>our</w:t>
      </w:r>
      <w:r w:rsidRPr="000E3DA4">
        <w:rPr>
          <w:rFonts w:ascii="Times New Roman" w:hAnsi="Times New Roman"/>
          <w:lang w:val="en-GB"/>
        </w:rPr>
        <w:t xml:space="preserve"> own encoders </w:t>
      </w:r>
      <w:r>
        <w:rPr>
          <w:rFonts w:ascii="Times New Roman" w:hAnsi="Times New Roman"/>
          <w:lang w:val="en-GB"/>
        </w:rPr>
        <w:t xml:space="preserve">by </w:t>
      </w:r>
      <w:r w:rsidRPr="000E3DA4">
        <w:rPr>
          <w:rFonts w:ascii="Times New Roman" w:hAnsi="Times New Roman"/>
          <w:lang w:val="en-GB"/>
        </w:rPr>
        <w:t xml:space="preserve">using the mixed dataset or/and </w:t>
      </w:r>
      <w:r>
        <w:rPr>
          <w:rFonts w:ascii="Times New Roman" w:hAnsi="Times New Roman"/>
          <w:lang w:val="en-GB"/>
        </w:rPr>
        <w:t>Samsung</w:t>
      </w:r>
      <w:r w:rsidRPr="000E3DA4">
        <w:rPr>
          <w:rFonts w:ascii="Times New Roman" w:hAnsi="Times New Roman"/>
          <w:lang w:val="en-GB"/>
        </w:rPr>
        <w:t xml:space="preserve"> dataset</w:t>
      </w:r>
      <w:r w:rsidR="009645F9">
        <w:rPr>
          <w:rFonts w:ascii="Times New Roman" w:hAnsi="Times New Roman"/>
          <w:lang w:val="en-GB"/>
        </w:rPr>
        <w:t xml:space="preserve">. </w:t>
      </w:r>
      <w:r w:rsidR="00422A19">
        <w:rPr>
          <w:rFonts w:ascii="Times New Roman" w:hAnsi="Times New Roman"/>
          <w:lang w:val="en-GB"/>
        </w:rPr>
        <w:t xml:space="preserve">In this procedure, the following </w:t>
      </w:r>
      <w:r w:rsidR="00025AF8">
        <w:rPr>
          <w:rFonts w:ascii="Times New Roman" w:hAnsi="Times New Roman"/>
          <w:lang w:val="en-GB"/>
        </w:rPr>
        <w:t>two</w:t>
      </w:r>
      <w:r w:rsidR="009645F9">
        <w:rPr>
          <w:rFonts w:ascii="Times New Roman" w:hAnsi="Times New Roman"/>
          <w:lang w:val="en-GB"/>
        </w:rPr>
        <w:t xml:space="preserve"> methods</w:t>
      </w:r>
      <w:r w:rsidR="00025AF8">
        <w:rPr>
          <w:rFonts w:ascii="Times New Roman" w:hAnsi="Times New Roman"/>
          <w:lang w:val="en-GB"/>
        </w:rPr>
        <w:t xml:space="preserve"> (retraining and refinement)</w:t>
      </w:r>
      <w:r w:rsidR="009645F9">
        <w:rPr>
          <w:rFonts w:ascii="Times New Roman" w:hAnsi="Times New Roman"/>
          <w:lang w:val="en-GB"/>
        </w:rPr>
        <w:t xml:space="preserve"> are </w:t>
      </w:r>
      <w:r w:rsidR="00422A19">
        <w:rPr>
          <w:rFonts w:ascii="Times New Roman" w:hAnsi="Times New Roman"/>
          <w:lang w:val="en-GB"/>
        </w:rPr>
        <w:t>used</w:t>
      </w:r>
      <w:r w:rsidR="009645F9">
        <w:rPr>
          <w:rFonts w:ascii="Times New Roman" w:hAnsi="Times New Roman"/>
          <w:lang w:val="en-GB"/>
        </w:rPr>
        <w:t>:</w:t>
      </w:r>
    </w:p>
    <w:tbl>
      <w:tblPr>
        <w:tblStyle w:val="TableGrid"/>
        <w:tblW w:w="9918" w:type="dxa"/>
        <w:tblLook w:val="04A0" w:firstRow="1" w:lastRow="0" w:firstColumn="1" w:lastColumn="0" w:noHBand="0" w:noVBand="1"/>
      </w:tblPr>
      <w:tblGrid>
        <w:gridCol w:w="2689"/>
        <w:gridCol w:w="7229"/>
      </w:tblGrid>
      <w:tr w:rsidR="00BE7D9E" w14:paraId="3567B7B1" w14:textId="77777777" w:rsidTr="00BE7D9E">
        <w:tc>
          <w:tcPr>
            <w:tcW w:w="2689" w:type="dxa"/>
          </w:tcPr>
          <w:p w14:paraId="60C14B63" w14:textId="24066712" w:rsidR="00BE7D9E" w:rsidRDefault="00BE7D9E" w:rsidP="004627FD">
            <w:pPr>
              <w:rPr>
                <w:rFonts w:ascii="Times New Roman" w:hAnsi="Times New Roman"/>
                <w:lang w:val="en-GB"/>
              </w:rPr>
            </w:pPr>
            <w:r>
              <w:rPr>
                <w:rFonts w:ascii="Times New Roman" w:hAnsi="Times New Roman"/>
                <w:b/>
                <w:bCs/>
              </w:rPr>
              <w:t>Encoder-only retaining</w:t>
            </w:r>
          </w:p>
        </w:tc>
        <w:tc>
          <w:tcPr>
            <w:tcW w:w="7229" w:type="dxa"/>
          </w:tcPr>
          <w:p w14:paraId="727609ED" w14:textId="4714E219" w:rsidR="00BE7D9E" w:rsidRPr="00472F17" w:rsidRDefault="00BE7D9E" w:rsidP="004627FD">
            <w:pPr>
              <w:rPr>
                <w:rFonts w:ascii="Times New Roman" w:hAnsi="Times New Roman"/>
              </w:rPr>
            </w:pPr>
            <w:r>
              <w:rPr>
                <w:rFonts w:ascii="Times New Roman" w:hAnsi="Times New Roman"/>
              </w:rPr>
              <w:t>The encoder is initialized with random weights.</w:t>
            </w:r>
          </w:p>
        </w:tc>
      </w:tr>
      <w:tr w:rsidR="00BE7D9E" w14:paraId="2B78DC8B" w14:textId="77777777" w:rsidTr="00BE7D9E">
        <w:tc>
          <w:tcPr>
            <w:tcW w:w="2689" w:type="dxa"/>
          </w:tcPr>
          <w:p w14:paraId="6E87EDD8" w14:textId="0F7A36BE" w:rsidR="00BE7D9E" w:rsidRPr="00472F17" w:rsidRDefault="00BE7D9E" w:rsidP="004627FD">
            <w:pPr>
              <w:rPr>
                <w:rFonts w:ascii="Times New Roman" w:hAnsi="Times New Roman"/>
                <w:lang w:val="en-GB"/>
              </w:rPr>
            </w:pPr>
            <w:r>
              <w:rPr>
                <w:rFonts w:ascii="Times New Roman" w:hAnsi="Times New Roman"/>
                <w:b/>
                <w:bCs/>
              </w:rPr>
              <w:t>Encoder-only refinement</w:t>
            </w:r>
          </w:p>
        </w:tc>
        <w:tc>
          <w:tcPr>
            <w:tcW w:w="7229" w:type="dxa"/>
          </w:tcPr>
          <w:p w14:paraId="6FBC7246" w14:textId="0732A6A3" w:rsidR="00BE7D9E" w:rsidRDefault="00BE7D9E" w:rsidP="004627FD">
            <w:pPr>
              <w:rPr>
                <w:rFonts w:ascii="Times New Roman" w:hAnsi="Times New Roman"/>
                <w:lang w:val="en-GB"/>
              </w:rPr>
            </w:pPr>
            <w:r>
              <w:rPr>
                <w:rFonts w:ascii="Times New Roman" w:hAnsi="Times New Roman"/>
                <w:lang w:val="en-GB"/>
              </w:rPr>
              <w:t>The</w:t>
            </w:r>
            <w:r w:rsidRPr="00093F42">
              <w:rPr>
                <w:rFonts w:ascii="Times New Roman" w:hAnsi="Times New Roman"/>
                <w:lang w:val="en-GB"/>
              </w:rPr>
              <w:t xml:space="preserve"> encoder initialized</w:t>
            </w:r>
            <w:r>
              <w:rPr>
                <w:rFonts w:ascii="Times New Roman" w:hAnsi="Times New Roman"/>
                <w:lang w:val="en-GB"/>
              </w:rPr>
              <w:t xml:space="preserve"> is NOT</w:t>
            </w:r>
            <w:r w:rsidRPr="00093F42">
              <w:rPr>
                <w:rFonts w:ascii="Times New Roman" w:hAnsi="Times New Roman"/>
                <w:lang w:val="en-GB"/>
              </w:rPr>
              <w:t xml:space="preserve"> with random weights but</w:t>
            </w:r>
            <w:r>
              <w:rPr>
                <w:rFonts w:ascii="Times New Roman" w:hAnsi="Times New Roman"/>
                <w:lang w:val="en-GB"/>
              </w:rPr>
              <w:t xml:space="preserve"> is</w:t>
            </w:r>
            <w:r w:rsidRPr="00093F42">
              <w:rPr>
                <w:rFonts w:ascii="Times New Roman" w:hAnsi="Times New Roman"/>
                <w:lang w:val="en-GB"/>
              </w:rPr>
              <w:t xml:space="preserve"> the encoder trained jointly with the reference decoder using </w:t>
            </w:r>
            <w:r>
              <w:rPr>
                <w:rFonts w:ascii="Times New Roman" w:hAnsi="Times New Roman"/>
                <w:lang w:val="en-GB"/>
              </w:rPr>
              <w:t>m</w:t>
            </w:r>
            <w:r w:rsidRPr="00093F42">
              <w:rPr>
                <w:rFonts w:ascii="Times New Roman" w:hAnsi="Times New Roman"/>
                <w:lang w:val="en-GB"/>
              </w:rPr>
              <w:t xml:space="preserve">ixed dataset is used. </w:t>
            </w:r>
          </w:p>
        </w:tc>
      </w:tr>
    </w:tbl>
    <w:p w14:paraId="1AF96BD7" w14:textId="6DAAD332" w:rsidR="00BE7D9E" w:rsidRPr="00BE7D9E" w:rsidRDefault="00BE7D9E" w:rsidP="009645F9">
      <w:pPr>
        <w:spacing w:after="180"/>
        <w:rPr>
          <w:rFonts w:ascii="Times New Roman" w:hAnsi="Times New Roman"/>
          <w:lang w:val="en-GB"/>
        </w:rPr>
      </w:pPr>
    </w:p>
    <w:p w14:paraId="4D7518EE" w14:textId="3D2FB32F" w:rsidR="00BE7D9E" w:rsidRDefault="00BE7D9E" w:rsidP="009645F9">
      <w:pPr>
        <w:spacing w:after="180"/>
        <w:rPr>
          <w:rFonts w:ascii="Times New Roman" w:hAnsi="Times New Roman"/>
          <w:lang w:val="en-GB"/>
        </w:rPr>
      </w:pPr>
      <w:r>
        <w:rPr>
          <w:rFonts w:ascii="Times New Roman" w:hAnsi="Times New Roman" w:hint="eastAsia"/>
          <w:lang w:val="en-GB"/>
        </w:rPr>
        <w:t>F</w:t>
      </w:r>
      <w:r>
        <w:rPr>
          <w:rFonts w:ascii="Times New Roman" w:hAnsi="Times New Roman"/>
          <w:lang w:val="en-GB"/>
        </w:rPr>
        <w:t xml:space="preserve">or the dataset used for retraining/refinement, we prepared three datasets as follows: </w:t>
      </w:r>
    </w:p>
    <w:tbl>
      <w:tblPr>
        <w:tblStyle w:val="TableGrid"/>
        <w:tblW w:w="9918" w:type="dxa"/>
        <w:tblLook w:val="04A0" w:firstRow="1" w:lastRow="0" w:firstColumn="1" w:lastColumn="0" w:noHBand="0" w:noVBand="1"/>
      </w:tblPr>
      <w:tblGrid>
        <w:gridCol w:w="2689"/>
        <w:gridCol w:w="7229"/>
      </w:tblGrid>
      <w:tr w:rsidR="00422A19" w14:paraId="6170DB9C" w14:textId="77777777" w:rsidTr="004D26E9">
        <w:tc>
          <w:tcPr>
            <w:tcW w:w="2689" w:type="dxa"/>
          </w:tcPr>
          <w:p w14:paraId="02639A0B" w14:textId="69F9DFEC" w:rsidR="00422A19" w:rsidRDefault="00422A19" w:rsidP="009645F9">
            <w:pPr>
              <w:rPr>
                <w:rFonts w:ascii="Times New Roman" w:hAnsi="Times New Roman"/>
                <w:lang w:val="en-GB"/>
              </w:rPr>
            </w:pPr>
            <w:r>
              <w:rPr>
                <w:rFonts w:ascii="Times New Roman" w:hAnsi="Times New Roman"/>
                <w:b/>
                <w:bCs/>
              </w:rPr>
              <w:t>Samsung dataset</w:t>
            </w:r>
          </w:p>
        </w:tc>
        <w:tc>
          <w:tcPr>
            <w:tcW w:w="7229" w:type="dxa"/>
          </w:tcPr>
          <w:p w14:paraId="421958CF" w14:textId="0649EF0A" w:rsidR="00422A19" w:rsidRPr="00472F17" w:rsidRDefault="00BE7D9E" w:rsidP="009645F9">
            <w:pPr>
              <w:rPr>
                <w:rFonts w:ascii="Times New Roman" w:hAnsi="Times New Roman"/>
              </w:rPr>
            </w:pPr>
            <w:r>
              <w:rPr>
                <w:rFonts w:ascii="Times New Roman" w:hAnsi="Times New Roman"/>
              </w:rPr>
              <w:t>Samsung private dataset</w:t>
            </w:r>
          </w:p>
        </w:tc>
      </w:tr>
      <w:tr w:rsidR="00422A19" w14:paraId="223F579A" w14:textId="77777777" w:rsidTr="004D26E9">
        <w:tc>
          <w:tcPr>
            <w:tcW w:w="2689" w:type="dxa"/>
          </w:tcPr>
          <w:p w14:paraId="41A5DB6B" w14:textId="1E12E57E" w:rsidR="00422A19" w:rsidRDefault="00BE7D9E" w:rsidP="00422A19">
            <w:pPr>
              <w:rPr>
                <w:rFonts w:ascii="Times New Roman" w:hAnsi="Times New Roman"/>
                <w:lang w:val="en-GB"/>
              </w:rPr>
            </w:pPr>
            <w:r>
              <w:rPr>
                <w:rFonts w:ascii="Times New Roman" w:hAnsi="Times New Roman"/>
                <w:b/>
                <w:bCs/>
              </w:rPr>
              <w:t>Combine</w:t>
            </w:r>
            <w:r w:rsidR="003F0169">
              <w:rPr>
                <w:rFonts w:ascii="Times New Roman" w:hAnsi="Times New Roman"/>
                <w:b/>
                <w:bCs/>
              </w:rPr>
              <w:t>d</w:t>
            </w:r>
            <w:r w:rsidR="004D26E9">
              <w:rPr>
                <w:rFonts w:ascii="Times New Roman" w:hAnsi="Times New Roman"/>
                <w:b/>
                <w:bCs/>
              </w:rPr>
              <w:t>-dataset</w:t>
            </w:r>
            <w:r>
              <w:rPr>
                <w:rFonts w:ascii="Times New Roman" w:hAnsi="Times New Roman"/>
                <w:b/>
                <w:bCs/>
              </w:rPr>
              <w:t>-L</w:t>
            </w:r>
            <w:r w:rsidR="005D1D58">
              <w:rPr>
                <w:rFonts w:ascii="Times New Roman" w:hAnsi="Times New Roman"/>
                <w:b/>
                <w:bCs/>
              </w:rPr>
              <w:t>arge</w:t>
            </w:r>
            <w:r w:rsidR="005D1D58">
              <w:rPr>
                <w:rFonts w:ascii="Times New Roman" w:hAnsi="Times New Roman"/>
                <w:b/>
                <w:bCs/>
              </w:rPr>
              <w:br/>
              <w:t>(</w:t>
            </w:r>
            <w:proofErr w:type="spellStart"/>
            <w:r w:rsidR="005D1D58">
              <w:rPr>
                <w:rFonts w:ascii="Times New Roman" w:hAnsi="Times New Roman"/>
                <w:b/>
                <w:bCs/>
              </w:rPr>
              <w:t>abbv</w:t>
            </w:r>
            <w:proofErr w:type="spellEnd"/>
            <w:r w:rsidR="005D1D58">
              <w:rPr>
                <w:rFonts w:ascii="Times New Roman" w:hAnsi="Times New Roman"/>
                <w:b/>
                <w:bCs/>
              </w:rPr>
              <w:t>. as Comb-L)</w:t>
            </w:r>
          </w:p>
        </w:tc>
        <w:tc>
          <w:tcPr>
            <w:tcW w:w="7229" w:type="dxa"/>
          </w:tcPr>
          <w:p w14:paraId="12DF795B" w14:textId="772B62D8" w:rsidR="00093F42" w:rsidRPr="003F0169" w:rsidRDefault="00BE7D9E" w:rsidP="00422A19">
            <w:pPr>
              <w:rPr>
                <w:rFonts w:ascii="Times New Roman" w:hAnsi="Times New Roman"/>
              </w:rPr>
            </w:pPr>
            <w:r>
              <w:rPr>
                <w:rFonts w:ascii="Times New Roman" w:hAnsi="Times New Roman"/>
              </w:rPr>
              <w:t>The dataset is constructed by</w:t>
            </w:r>
            <w:r w:rsidR="00472F17">
              <w:rPr>
                <w:rFonts w:ascii="Times New Roman" w:hAnsi="Times New Roman"/>
              </w:rPr>
              <w:t xml:space="preserve"> </w:t>
            </w:r>
            <w:r w:rsidR="00093F42" w:rsidRPr="00093F42">
              <w:rPr>
                <w:rFonts w:ascii="Times New Roman" w:hAnsi="Times New Roman"/>
              </w:rPr>
              <w:t>contain</w:t>
            </w:r>
            <w:r>
              <w:rPr>
                <w:rFonts w:ascii="Times New Roman" w:hAnsi="Times New Roman"/>
              </w:rPr>
              <w:t>ing</w:t>
            </w:r>
            <w:r w:rsidR="00093F42" w:rsidRPr="00093F42">
              <w:rPr>
                <w:rFonts w:ascii="Times New Roman" w:hAnsi="Times New Roman"/>
              </w:rPr>
              <w:t xml:space="preserve"> </w:t>
            </w:r>
            <w:r w:rsidR="003F0169">
              <w:rPr>
                <w:rFonts w:ascii="Times New Roman" w:hAnsi="Times New Roman"/>
              </w:rPr>
              <w:t xml:space="preserve">all </w:t>
            </w:r>
            <w:r w:rsidR="00093F42" w:rsidRPr="00093F42">
              <w:rPr>
                <w:rFonts w:ascii="Times New Roman" w:hAnsi="Times New Roman"/>
              </w:rPr>
              <w:t xml:space="preserve">the 500k samples </w:t>
            </w:r>
            <w:r>
              <w:rPr>
                <w:rFonts w:ascii="Times New Roman" w:hAnsi="Times New Roman"/>
              </w:rPr>
              <w:t>from</w:t>
            </w:r>
            <w:r w:rsidR="00093F42" w:rsidRPr="00093F42">
              <w:rPr>
                <w:rFonts w:ascii="Times New Roman" w:hAnsi="Times New Roman"/>
              </w:rPr>
              <w:t xml:space="preserve"> </w:t>
            </w:r>
            <w:r>
              <w:rPr>
                <w:rFonts w:ascii="Times New Roman" w:hAnsi="Times New Roman"/>
              </w:rPr>
              <w:t>the m</w:t>
            </w:r>
            <w:r w:rsidR="00093F42" w:rsidRPr="00093F42">
              <w:rPr>
                <w:rFonts w:ascii="Times New Roman" w:hAnsi="Times New Roman"/>
              </w:rPr>
              <w:t xml:space="preserve">ixed dataset and 600k samples </w:t>
            </w:r>
            <w:r>
              <w:rPr>
                <w:rFonts w:ascii="Times New Roman" w:hAnsi="Times New Roman"/>
              </w:rPr>
              <w:t>from</w:t>
            </w:r>
            <w:r w:rsidR="00093F42" w:rsidRPr="00093F42">
              <w:rPr>
                <w:rFonts w:ascii="Times New Roman" w:hAnsi="Times New Roman"/>
              </w:rPr>
              <w:t xml:space="preserve"> Samsung </w:t>
            </w:r>
            <w:r>
              <w:rPr>
                <w:rFonts w:ascii="Times New Roman" w:hAnsi="Times New Roman"/>
              </w:rPr>
              <w:t xml:space="preserve">private </w:t>
            </w:r>
            <w:r w:rsidR="00093F42" w:rsidRPr="00093F42">
              <w:rPr>
                <w:rFonts w:ascii="Times New Roman" w:hAnsi="Times New Roman"/>
              </w:rPr>
              <w:t>dataset</w:t>
            </w:r>
            <w:r w:rsidR="00472F17">
              <w:rPr>
                <w:rFonts w:ascii="Times New Roman" w:hAnsi="Times New Roman"/>
              </w:rPr>
              <w:t>.</w:t>
            </w:r>
          </w:p>
        </w:tc>
      </w:tr>
      <w:tr w:rsidR="00422A19" w14:paraId="35562E12" w14:textId="77777777" w:rsidTr="004D26E9">
        <w:tc>
          <w:tcPr>
            <w:tcW w:w="2689" w:type="dxa"/>
          </w:tcPr>
          <w:p w14:paraId="7310639E" w14:textId="2990B54E" w:rsidR="00422A19" w:rsidRDefault="004D26E9" w:rsidP="00422A19">
            <w:pPr>
              <w:rPr>
                <w:rFonts w:ascii="Times New Roman" w:hAnsi="Times New Roman"/>
                <w:lang w:val="en-GB"/>
              </w:rPr>
            </w:pPr>
            <w:r>
              <w:rPr>
                <w:rFonts w:ascii="Times New Roman" w:hAnsi="Times New Roman"/>
                <w:b/>
                <w:bCs/>
              </w:rPr>
              <w:t>Combined-dataset-S</w:t>
            </w:r>
            <w:r w:rsidR="005D1D58">
              <w:rPr>
                <w:rFonts w:ascii="Times New Roman" w:hAnsi="Times New Roman"/>
                <w:b/>
                <w:bCs/>
              </w:rPr>
              <w:t>mall</w:t>
            </w:r>
            <w:r w:rsidR="005D1D58">
              <w:rPr>
                <w:rFonts w:ascii="Times New Roman" w:hAnsi="Times New Roman"/>
                <w:b/>
                <w:bCs/>
              </w:rPr>
              <w:br/>
              <w:t>(</w:t>
            </w:r>
            <w:proofErr w:type="spellStart"/>
            <w:r w:rsidR="005D1D58">
              <w:rPr>
                <w:rFonts w:ascii="Times New Roman" w:hAnsi="Times New Roman"/>
                <w:b/>
                <w:bCs/>
              </w:rPr>
              <w:t>abbv</w:t>
            </w:r>
            <w:proofErr w:type="spellEnd"/>
            <w:r w:rsidR="005D1D58">
              <w:rPr>
                <w:rFonts w:ascii="Times New Roman" w:hAnsi="Times New Roman"/>
                <w:b/>
                <w:bCs/>
              </w:rPr>
              <w:t>. as Comb-S)</w:t>
            </w:r>
          </w:p>
        </w:tc>
        <w:tc>
          <w:tcPr>
            <w:tcW w:w="7229" w:type="dxa"/>
          </w:tcPr>
          <w:p w14:paraId="56CA98D6" w14:textId="3D5C1916" w:rsidR="00422A19" w:rsidRPr="00093F42" w:rsidRDefault="003F0169" w:rsidP="00422A19">
            <w:pPr>
              <w:rPr>
                <w:rFonts w:ascii="Times New Roman" w:hAnsi="Times New Roman"/>
              </w:rPr>
            </w:pPr>
            <w:r>
              <w:rPr>
                <w:rFonts w:ascii="Times New Roman" w:hAnsi="Times New Roman"/>
              </w:rPr>
              <w:t>The dataset is constructed by</w:t>
            </w:r>
            <w:r w:rsidR="00093F42">
              <w:rPr>
                <w:rFonts w:ascii="Times New Roman" w:hAnsi="Times New Roman"/>
              </w:rPr>
              <w:t xml:space="preserve"> </w:t>
            </w:r>
            <w:r w:rsidR="00093F42" w:rsidRPr="00093F42">
              <w:rPr>
                <w:rFonts w:ascii="Times New Roman" w:hAnsi="Times New Roman"/>
              </w:rPr>
              <w:t>contain</w:t>
            </w:r>
            <w:r>
              <w:rPr>
                <w:rFonts w:ascii="Times New Roman" w:hAnsi="Times New Roman"/>
              </w:rPr>
              <w:t>ing</w:t>
            </w:r>
            <w:r w:rsidR="00093F42" w:rsidRPr="00093F42">
              <w:rPr>
                <w:rFonts w:ascii="Times New Roman" w:hAnsi="Times New Roman"/>
              </w:rPr>
              <w:t xml:space="preserve"> </w:t>
            </w:r>
            <w:r>
              <w:rPr>
                <w:rFonts w:ascii="Times New Roman" w:hAnsi="Times New Roman"/>
              </w:rPr>
              <w:t xml:space="preserve">the </w:t>
            </w:r>
            <w:r w:rsidR="00093F42">
              <w:rPr>
                <w:rFonts w:ascii="Times New Roman" w:hAnsi="Times New Roman"/>
              </w:rPr>
              <w:t>3</w:t>
            </w:r>
            <w:r w:rsidR="00093F42" w:rsidRPr="00093F42">
              <w:rPr>
                <w:rFonts w:ascii="Times New Roman" w:hAnsi="Times New Roman"/>
              </w:rPr>
              <w:t xml:space="preserve">00k samples </w:t>
            </w:r>
            <w:r>
              <w:rPr>
                <w:rFonts w:ascii="Times New Roman" w:hAnsi="Times New Roman"/>
              </w:rPr>
              <w:t>from</w:t>
            </w:r>
            <w:r w:rsidR="00093F42" w:rsidRPr="00093F42">
              <w:rPr>
                <w:rFonts w:ascii="Times New Roman" w:hAnsi="Times New Roman"/>
              </w:rPr>
              <w:t xml:space="preserve"> Mixed dataset and </w:t>
            </w:r>
            <w:r w:rsidR="00093F42">
              <w:rPr>
                <w:rFonts w:ascii="Times New Roman" w:hAnsi="Times New Roman"/>
              </w:rPr>
              <w:t>3</w:t>
            </w:r>
            <w:r w:rsidR="00093F42" w:rsidRPr="00093F42">
              <w:rPr>
                <w:rFonts w:ascii="Times New Roman" w:hAnsi="Times New Roman"/>
              </w:rPr>
              <w:t>00k samples of Samsung dataset</w:t>
            </w:r>
            <w:r w:rsidR="00093F42">
              <w:rPr>
                <w:rFonts w:ascii="Times New Roman" w:hAnsi="Times New Roman"/>
              </w:rPr>
              <w:t>.</w:t>
            </w:r>
          </w:p>
        </w:tc>
      </w:tr>
      <w:tr w:rsidR="003F0169" w14:paraId="45ECF48A" w14:textId="77777777" w:rsidTr="006D70EE">
        <w:tc>
          <w:tcPr>
            <w:tcW w:w="9918" w:type="dxa"/>
            <w:gridSpan w:val="2"/>
          </w:tcPr>
          <w:p w14:paraId="621B21CF" w14:textId="1580EE2D" w:rsidR="003F0169" w:rsidRDefault="003F0169" w:rsidP="00422A19">
            <w:pPr>
              <w:rPr>
                <w:rFonts w:ascii="Times New Roman" w:hAnsi="Times New Roman"/>
              </w:rPr>
            </w:pPr>
            <w:r w:rsidRPr="003F0169">
              <w:rPr>
                <w:rFonts w:ascii="Times New Roman" w:hAnsi="Times New Roman"/>
              </w:rPr>
              <w:t xml:space="preserve">Note: </w:t>
            </w:r>
            <w:r>
              <w:rPr>
                <w:rFonts w:ascii="Times New Roman" w:hAnsi="Times New Roman"/>
              </w:rPr>
              <w:t>For both Combine</w:t>
            </w:r>
            <w:r w:rsidR="004D26E9">
              <w:rPr>
                <w:rFonts w:ascii="Times New Roman" w:hAnsi="Times New Roman"/>
              </w:rPr>
              <w:t>d</w:t>
            </w:r>
            <w:r>
              <w:rPr>
                <w:rFonts w:ascii="Times New Roman" w:hAnsi="Times New Roman"/>
              </w:rPr>
              <w:t>-</w:t>
            </w:r>
            <w:r w:rsidR="004D26E9">
              <w:rPr>
                <w:rFonts w:ascii="Times New Roman" w:hAnsi="Times New Roman"/>
              </w:rPr>
              <w:t>dataset-</w:t>
            </w:r>
            <w:r>
              <w:rPr>
                <w:rFonts w:ascii="Times New Roman" w:hAnsi="Times New Roman"/>
              </w:rPr>
              <w:t>L</w:t>
            </w:r>
            <w:r w:rsidR="004D26E9">
              <w:rPr>
                <w:rFonts w:ascii="Times New Roman" w:hAnsi="Times New Roman"/>
              </w:rPr>
              <w:t xml:space="preserve"> and Combined-dataset-S, t</w:t>
            </w:r>
            <w:r w:rsidRPr="003F0169">
              <w:rPr>
                <w:rFonts w:ascii="Times New Roman" w:hAnsi="Times New Roman"/>
              </w:rPr>
              <w:t>he samples are proportionally divided into training subset and validation subset. The validation subset contains samples from both Mixed dataset and Samsung dataset.</w:t>
            </w:r>
          </w:p>
        </w:tc>
      </w:tr>
    </w:tbl>
    <w:p w14:paraId="5121445B" w14:textId="51FE311A" w:rsidR="009645F9" w:rsidRDefault="004D26E9" w:rsidP="009645F9">
      <w:pPr>
        <w:spacing w:after="180"/>
        <w:rPr>
          <w:rFonts w:ascii="Times New Roman" w:hAnsi="Times New Roman"/>
        </w:rPr>
      </w:pPr>
      <w:r>
        <w:rPr>
          <w:rFonts w:ascii="Times New Roman" w:hAnsi="Times New Roman"/>
          <w:lang w:val="en-GB"/>
        </w:rPr>
        <w:lastRenderedPageBreak/>
        <w:t xml:space="preserve">By adopting the above retraining/refinement methods over three kinds of datasets, </w:t>
      </w:r>
      <w:r>
        <w:rPr>
          <w:rFonts w:ascii="Times New Roman" w:hAnsi="Times New Roman"/>
        </w:rPr>
        <w:t xml:space="preserve">the SGCS performances are provided as below. </w:t>
      </w:r>
      <w:r w:rsidR="009645F9">
        <w:rPr>
          <w:rFonts w:ascii="Times New Roman" w:hAnsi="Times New Roman" w:hint="eastAsia"/>
        </w:rPr>
        <w:t>T</w:t>
      </w:r>
      <w:r w:rsidR="009645F9">
        <w:rPr>
          <w:rFonts w:ascii="Times New Roman" w:hAnsi="Times New Roman"/>
        </w:rPr>
        <w:t xml:space="preserve">he SGCS performances of joint </w:t>
      </w:r>
      <w:proofErr w:type="spellStart"/>
      <w:r w:rsidR="009645F9">
        <w:rPr>
          <w:rFonts w:ascii="Times New Roman" w:hAnsi="Times New Roman"/>
        </w:rPr>
        <w:t>en</w:t>
      </w:r>
      <w:proofErr w:type="spellEnd"/>
      <w:r w:rsidR="009645F9">
        <w:rPr>
          <w:rFonts w:ascii="Times New Roman" w:hAnsi="Times New Roman"/>
        </w:rPr>
        <w:t xml:space="preserve">/decoder training on Samsung dataset are </w:t>
      </w:r>
      <w:r w:rsidR="005D1D58">
        <w:rPr>
          <w:rFonts w:ascii="Times New Roman" w:hAnsi="Times New Roman"/>
        </w:rPr>
        <w:t xml:space="preserve">also provided </w:t>
      </w:r>
      <w:r w:rsidR="009645F9">
        <w:rPr>
          <w:rFonts w:ascii="Times New Roman" w:hAnsi="Times New Roman"/>
        </w:rPr>
        <w:t xml:space="preserve">as the benchmark. </w:t>
      </w:r>
    </w:p>
    <w:tbl>
      <w:tblPr>
        <w:tblW w:w="10622" w:type="dxa"/>
        <w:jc w:val="center"/>
        <w:tblLook w:val="04A0" w:firstRow="1" w:lastRow="0" w:firstColumn="1" w:lastColumn="0" w:noHBand="0" w:noVBand="1"/>
      </w:tblPr>
      <w:tblGrid>
        <w:gridCol w:w="1408"/>
        <w:gridCol w:w="1134"/>
        <w:gridCol w:w="2693"/>
        <w:gridCol w:w="1985"/>
        <w:gridCol w:w="1559"/>
        <w:gridCol w:w="1843"/>
      </w:tblGrid>
      <w:tr w:rsidR="009645F9" w:rsidRPr="00E446ED" w14:paraId="6D59A624" w14:textId="77777777" w:rsidTr="000A2BD1">
        <w:trPr>
          <w:trHeight w:val="585"/>
          <w:jc w:val="center"/>
        </w:trPr>
        <w:tc>
          <w:tcPr>
            <w:tcW w:w="140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04483805" w14:textId="77777777" w:rsidR="009645F9" w:rsidRPr="00E446ED" w:rsidRDefault="009645F9" w:rsidP="004627FD">
            <w:pPr>
              <w:jc w:val="center"/>
              <w:rPr>
                <w:rFonts w:ascii="Times New Roman" w:hAnsi="Times New Roman" w:cs="Times New Roman"/>
                <w:color w:val="000000"/>
              </w:rPr>
            </w:pPr>
            <w:r>
              <w:rPr>
                <w:rFonts w:ascii="Times New Roman" w:hAnsi="Times New Roman" w:cs="Times New Roman"/>
              </w:rPr>
              <w:t>Quantization</w:t>
            </w:r>
          </w:p>
        </w:tc>
        <w:tc>
          <w:tcPr>
            <w:tcW w:w="1134" w:type="dxa"/>
            <w:tcBorders>
              <w:top w:val="single" w:sz="8" w:space="0" w:color="auto"/>
              <w:left w:val="nil"/>
              <w:bottom w:val="single" w:sz="8" w:space="0" w:color="auto"/>
              <w:right w:val="single" w:sz="4" w:space="0" w:color="auto"/>
            </w:tcBorders>
            <w:vAlign w:val="center"/>
          </w:tcPr>
          <w:p w14:paraId="6199CCF0" w14:textId="77777777" w:rsidR="009645F9" w:rsidRDefault="009645F9" w:rsidP="004627FD">
            <w:pPr>
              <w:jc w:val="center"/>
              <w:rPr>
                <w:rFonts w:ascii="Times New Roman" w:hAnsi="Times New Roman" w:cs="Times New Roman"/>
              </w:rPr>
            </w:pPr>
            <w:r>
              <w:rPr>
                <w:rFonts w:ascii="Times New Roman" w:hAnsi="Times New Roman" w:cs="Times New Roman"/>
              </w:rPr>
              <w:t>Training</w:t>
            </w:r>
          </w:p>
          <w:p w14:paraId="64580B12" w14:textId="77777777" w:rsidR="009645F9" w:rsidRPr="00E02C9E" w:rsidRDefault="009645F9" w:rsidP="004627FD">
            <w:pPr>
              <w:jc w:val="center"/>
              <w:rPr>
                <w:rFonts w:ascii="Times New Roman" w:hAnsi="Times New Roman" w:cs="Times New Roman"/>
              </w:rPr>
            </w:pPr>
            <w:r>
              <w:rPr>
                <w:rFonts w:ascii="Times New Roman" w:hAnsi="Times New Roman" w:cs="Times New Roman"/>
              </w:rPr>
              <w:t>dataset</w:t>
            </w:r>
          </w:p>
        </w:tc>
        <w:tc>
          <w:tcPr>
            <w:tcW w:w="2693"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20ADA35B" w14:textId="1402AB96" w:rsidR="009645F9" w:rsidRPr="00E446ED" w:rsidRDefault="009645F9" w:rsidP="004627FD">
            <w:pPr>
              <w:jc w:val="center"/>
              <w:rPr>
                <w:rFonts w:ascii="Times New Roman" w:hAnsi="Times New Roman" w:cs="Times New Roman"/>
                <w:color w:val="000000"/>
              </w:rPr>
            </w:pPr>
            <w:r>
              <w:rPr>
                <w:rFonts w:ascii="Times New Roman" w:hAnsi="Times New Roman" w:cs="Times New Roman"/>
                <w:color w:val="000000"/>
              </w:rPr>
              <w:t>Encoder</w:t>
            </w:r>
            <w:r w:rsidR="005D1D58">
              <w:rPr>
                <w:rFonts w:ascii="Times New Roman" w:hAnsi="Times New Roman" w:cs="Times New Roman"/>
                <w:color w:val="000000"/>
              </w:rPr>
              <w:t xml:space="preserve"> trained by</w:t>
            </w:r>
          </w:p>
        </w:tc>
        <w:tc>
          <w:tcPr>
            <w:tcW w:w="1985" w:type="dxa"/>
            <w:tcBorders>
              <w:top w:val="single" w:sz="8" w:space="0" w:color="auto"/>
              <w:left w:val="nil"/>
              <w:bottom w:val="single" w:sz="8" w:space="0" w:color="auto"/>
              <w:right w:val="single" w:sz="4" w:space="0" w:color="auto"/>
            </w:tcBorders>
            <w:shd w:val="clear" w:color="auto" w:fill="auto"/>
            <w:noWrap/>
            <w:vAlign w:val="center"/>
            <w:hideMark/>
          </w:tcPr>
          <w:p w14:paraId="4060B087" w14:textId="77777777" w:rsidR="009645F9" w:rsidRPr="00E446ED" w:rsidRDefault="009645F9" w:rsidP="004627FD">
            <w:pPr>
              <w:jc w:val="center"/>
              <w:rPr>
                <w:rFonts w:ascii="Times New Roman" w:hAnsi="Times New Roman" w:cs="Times New Roman"/>
                <w:color w:val="000000"/>
              </w:rPr>
            </w:pPr>
            <w:r>
              <w:rPr>
                <w:rFonts w:ascii="Times New Roman" w:hAnsi="Times New Roman" w:cs="Times New Roman"/>
                <w:color w:val="000000"/>
              </w:rPr>
              <w:t>D</w:t>
            </w:r>
            <w:r w:rsidRPr="00E446ED">
              <w:rPr>
                <w:rFonts w:ascii="Times New Roman" w:hAnsi="Times New Roman" w:cs="Times New Roman"/>
                <w:color w:val="000000"/>
              </w:rPr>
              <w:t>ecoder</w:t>
            </w:r>
          </w:p>
        </w:tc>
        <w:tc>
          <w:tcPr>
            <w:tcW w:w="1559" w:type="dxa"/>
            <w:tcBorders>
              <w:top w:val="single" w:sz="8" w:space="0" w:color="auto"/>
              <w:left w:val="nil"/>
              <w:bottom w:val="single" w:sz="8" w:space="0" w:color="auto"/>
              <w:right w:val="single" w:sz="4" w:space="0" w:color="auto"/>
            </w:tcBorders>
            <w:shd w:val="clear" w:color="auto" w:fill="auto"/>
            <w:vAlign w:val="center"/>
            <w:hideMark/>
          </w:tcPr>
          <w:p w14:paraId="5860F60C" w14:textId="26351CB2" w:rsidR="009645F9" w:rsidRDefault="009645F9" w:rsidP="004627FD">
            <w:pPr>
              <w:jc w:val="center"/>
              <w:rPr>
                <w:rFonts w:ascii="Times New Roman" w:hAnsi="Times New Roman" w:cs="Times New Roman"/>
                <w:color w:val="000000"/>
              </w:rPr>
            </w:pPr>
            <w:r w:rsidRPr="00E446ED">
              <w:rPr>
                <w:rFonts w:ascii="Times New Roman" w:hAnsi="Times New Roman" w:cs="Times New Roman"/>
                <w:color w:val="000000"/>
              </w:rPr>
              <w:t xml:space="preserve">SGCS </w:t>
            </w:r>
            <w:r>
              <w:rPr>
                <w:rFonts w:ascii="Times New Roman" w:hAnsi="Times New Roman" w:cs="Times New Roman"/>
                <w:color w:val="000000"/>
              </w:rPr>
              <w:t xml:space="preserve">on </w:t>
            </w:r>
          </w:p>
          <w:p w14:paraId="1ACBFD62" w14:textId="0E4091D2" w:rsidR="009645F9" w:rsidRPr="00E446ED" w:rsidRDefault="000A2BD1" w:rsidP="004627FD">
            <w:pPr>
              <w:jc w:val="center"/>
              <w:rPr>
                <w:rFonts w:ascii="Times New Roman" w:hAnsi="Times New Roman" w:cs="Times New Roman"/>
                <w:color w:val="000000"/>
              </w:rPr>
            </w:pPr>
            <w:r>
              <w:rPr>
                <w:rFonts w:ascii="Times New Roman" w:hAnsi="Times New Roman" w:cs="Times New Roman"/>
                <w:color w:val="000000"/>
              </w:rPr>
              <w:t>mixed</w:t>
            </w:r>
            <w:r w:rsidR="009645F9">
              <w:rPr>
                <w:rFonts w:ascii="Times New Roman" w:hAnsi="Times New Roman" w:cs="Times New Roman"/>
                <w:color w:val="000000"/>
              </w:rPr>
              <w:t xml:space="preserve"> dataset</w:t>
            </w:r>
          </w:p>
        </w:tc>
        <w:tc>
          <w:tcPr>
            <w:tcW w:w="1843" w:type="dxa"/>
            <w:tcBorders>
              <w:top w:val="single" w:sz="8" w:space="0" w:color="auto"/>
              <w:left w:val="nil"/>
              <w:bottom w:val="single" w:sz="8" w:space="0" w:color="auto"/>
              <w:right w:val="single" w:sz="4" w:space="0" w:color="auto"/>
            </w:tcBorders>
            <w:vAlign w:val="center"/>
          </w:tcPr>
          <w:p w14:paraId="1EC455F8" w14:textId="5E26DA7D" w:rsidR="009645F9" w:rsidRDefault="009645F9" w:rsidP="004627FD">
            <w:pPr>
              <w:jc w:val="center"/>
              <w:rPr>
                <w:rFonts w:ascii="Times New Roman" w:hAnsi="Times New Roman" w:cs="Times New Roman"/>
                <w:color w:val="000000"/>
              </w:rPr>
            </w:pPr>
            <w:r w:rsidRPr="00E446ED">
              <w:rPr>
                <w:rFonts w:ascii="Times New Roman" w:hAnsi="Times New Roman" w:cs="Times New Roman"/>
                <w:color w:val="000000"/>
              </w:rPr>
              <w:t xml:space="preserve">SGCS </w:t>
            </w:r>
            <w:r>
              <w:rPr>
                <w:rFonts w:ascii="Times New Roman" w:hAnsi="Times New Roman" w:cs="Times New Roman"/>
                <w:color w:val="000000"/>
              </w:rPr>
              <w:t xml:space="preserve">on </w:t>
            </w:r>
          </w:p>
          <w:p w14:paraId="6D22DBDD" w14:textId="77777777" w:rsidR="009645F9" w:rsidRPr="00E446ED" w:rsidRDefault="009645F9" w:rsidP="004627FD">
            <w:pPr>
              <w:jc w:val="center"/>
              <w:rPr>
                <w:rFonts w:ascii="Times New Roman" w:hAnsi="Times New Roman" w:cs="Times New Roman"/>
                <w:color w:val="000000"/>
              </w:rPr>
            </w:pPr>
            <w:r>
              <w:rPr>
                <w:rFonts w:ascii="Times New Roman" w:hAnsi="Times New Roman" w:cs="Times New Roman"/>
                <w:color w:val="000000"/>
              </w:rPr>
              <w:t>Samsung dataset</w:t>
            </w:r>
          </w:p>
        </w:tc>
      </w:tr>
      <w:tr w:rsidR="00091104" w:rsidRPr="00E446ED" w14:paraId="25911498" w14:textId="77777777" w:rsidTr="00826B91">
        <w:trPr>
          <w:trHeight w:val="285"/>
          <w:jc w:val="center"/>
        </w:trPr>
        <w:tc>
          <w:tcPr>
            <w:tcW w:w="1408" w:type="dxa"/>
            <w:vMerge w:val="restart"/>
            <w:tcBorders>
              <w:top w:val="nil"/>
              <w:left w:val="single" w:sz="8" w:space="0" w:color="auto"/>
              <w:right w:val="single" w:sz="4" w:space="0" w:color="auto"/>
            </w:tcBorders>
            <w:shd w:val="clear" w:color="auto" w:fill="E7E6E6" w:themeFill="background2"/>
            <w:noWrap/>
            <w:vAlign w:val="center"/>
            <w:hideMark/>
          </w:tcPr>
          <w:p w14:paraId="2347B2D5" w14:textId="227A9D67" w:rsidR="00091104" w:rsidRPr="00E446ED" w:rsidRDefault="00091104" w:rsidP="004627FD">
            <w:pPr>
              <w:jc w:val="center"/>
              <w:rPr>
                <w:rFonts w:ascii="Times New Roman" w:hAnsi="Times New Roman" w:cs="Times New Roman"/>
              </w:rPr>
            </w:pPr>
            <w:r>
              <w:rPr>
                <w:rFonts w:ascii="Times New Roman" w:hAnsi="Times New Roman" w:cs="Times New Roman"/>
              </w:rPr>
              <w:t>w/o</w:t>
            </w:r>
          </w:p>
        </w:tc>
        <w:tc>
          <w:tcPr>
            <w:tcW w:w="1134" w:type="dxa"/>
            <w:tcBorders>
              <w:top w:val="nil"/>
              <w:left w:val="nil"/>
              <w:bottom w:val="single" w:sz="4" w:space="0" w:color="auto"/>
              <w:right w:val="single" w:sz="4" w:space="0" w:color="auto"/>
            </w:tcBorders>
            <w:shd w:val="clear" w:color="auto" w:fill="E7E6E6" w:themeFill="background2"/>
          </w:tcPr>
          <w:p w14:paraId="10A463AF" w14:textId="77777777" w:rsidR="00091104" w:rsidRPr="00E446ED" w:rsidRDefault="00091104" w:rsidP="004627FD">
            <w:pPr>
              <w:jc w:val="center"/>
              <w:rPr>
                <w:rFonts w:ascii="Times New Roman" w:hAnsi="Times New Roman" w:cs="Times New Roman"/>
                <w:color w:val="000000"/>
              </w:rPr>
            </w:pPr>
            <w:r w:rsidRPr="00E446ED">
              <w:rPr>
                <w:rFonts w:ascii="Times New Roman" w:hAnsi="Times New Roman" w:cs="Times New Roman"/>
                <w:color w:val="000000"/>
              </w:rPr>
              <w:t>Samsung</w:t>
            </w:r>
          </w:p>
        </w:tc>
        <w:tc>
          <w:tcPr>
            <w:tcW w:w="4678" w:type="dxa"/>
            <w:gridSpan w:val="2"/>
            <w:tcBorders>
              <w:top w:val="nil"/>
              <w:left w:val="single" w:sz="4" w:space="0" w:color="auto"/>
              <w:bottom w:val="single" w:sz="4" w:space="0" w:color="auto"/>
              <w:right w:val="single" w:sz="4" w:space="0" w:color="auto"/>
            </w:tcBorders>
            <w:shd w:val="clear" w:color="auto" w:fill="E7E6E6" w:themeFill="background2"/>
            <w:noWrap/>
            <w:vAlign w:val="center"/>
            <w:hideMark/>
          </w:tcPr>
          <w:p w14:paraId="0D90DCEF" w14:textId="77777777" w:rsidR="00091104" w:rsidRPr="00E446ED" w:rsidRDefault="00091104" w:rsidP="004627FD">
            <w:pPr>
              <w:jc w:val="center"/>
              <w:rPr>
                <w:rFonts w:ascii="Times New Roman" w:hAnsi="Times New Roman" w:cs="Times New Roman"/>
              </w:rPr>
            </w:pPr>
            <w:r>
              <w:rPr>
                <w:rFonts w:ascii="Times New Roman" w:hAnsi="Times New Roman" w:cs="Times New Roman"/>
                <w:color w:val="000000"/>
              </w:rPr>
              <w:t xml:space="preserve">Joint </w:t>
            </w:r>
            <w:proofErr w:type="spellStart"/>
            <w:r>
              <w:rPr>
                <w:rFonts w:ascii="Times New Roman" w:hAnsi="Times New Roman" w:cs="Times New Roman"/>
                <w:color w:val="000000"/>
              </w:rPr>
              <w:t>en</w:t>
            </w:r>
            <w:proofErr w:type="spellEnd"/>
            <w:r>
              <w:rPr>
                <w:rFonts w:ascii="Times New Roman" w:hAnsi="Times New Roman" w:cs="Times New Roman"/>
                <w:color w:val="000000"/>
              </w:rPr>
              <w:t xml:space="preserve">/decoder training by </w:t>
            </w:r>
            <w:r w:rsidRPr="00E446ED">
              <w:rPr>
                <w:rFonts w:ascii="Times New Roman" w:hAnsi="Times New Roman" w:cs="Times New Roman"/>
                <w:color w:val="000000"/>
              </w:rPr>
              <w:t>Samsung</w:t>
            </w:r>
          </w:p>
        </w:tc>
        <w:tc>
          <w:tcPr>
            <w:tcW w:w="1559" w:type="dxa"/>
            <w:tcBorders>
              <w:top w:val="nil"/>
              <w:left w:val="nil"/>
              <w:bottom w:val="single" w:sz="4" w:space="0" w:color="auto"/>
              <w:right w:val="single" w:sz="4" w:space="0" w:color="auto"/>
            </w:tcBorders>
            <w:shd w:val="clear" w:color="auto" w:fill="E7E6E6" w:themeFill="background2"/>
            <w:noWrap/>
            <w:vAlign w:val="center"/>
          </w:tcPr>
          <w:p w14:paraId="097884AF" w14:textId="7AE5F331" w:rsidR="00091104" w:rsidRPr="00E446ED" w:rsidRDefault="00091104" w:rsidP="004627FD">
            <w:pPr>
              <w:jc w:val="center"/>
              <w:rPr>
                <w:rFonts w:ascii="Times New Roman" w:hAnsi="Times New Roman" w:cs="Times New Roman"/>
                <w:color w:val="000000"/>
              </w:rPr>
            </w:pPr>
            <w:r>
              <w:rPr>
                <w:rFonts w:ascii="Times New Roman" w:hAnsi="Times New Roman" w:cs="Times New Roman"/>
                <w:color w:val="000000"/>
              </w:rPr>
              <w:t>N/A</w:t>
            </w:r>
          </w:p>
        </w:tc>
        <w:tc>
          <w:tcPr>
            <w:tcW w:w="1843" w:type="dxa"/>
            <w:tcBorders>
              <w:top w:val="nil"/>
              <w:left w:val="nil"/>
              <w:bottom w:val="single" w:sz="4" w:space="0" w:color="auto"/>
              <w:right w:val="single" w:sz="4" w:space="0" w:color="auto"/>
            </w:tcBorders>
            <w:shd w:val="clear" w:color="auto" w:fill="E7E6E6" w:themeFill="background2"/>
            <w:vAlign w:val="center"/>
          </w:tcPr>
          <w:p w14:paraId="6F86E877" w14:textId="72308A91" w:rsidR="00091104" w:rsidRPr="00516BFE" w:rsidRDefault="00091104" w:rsidP="004627FD">
            <w:pPr>
              <w:jc w:val="center"/>
              <w:rPr>
                <w:rFonts w:ascii="Times New Roman" w:hAnsi="Times New Roman" w:cs="Times New Roman"/>
                <w:color w:val="000000"/>
              </w:rPr>
            </w:pPr>
            <w:r w:rsidRPr="000A2BD1">
              <w:rPr>
                <w:rFonts w:ascii="Times New Roman" w:hAnsi="Times New Roman" w:cs="Times New Roman"/>
                <w:color w:val="000000"/>
              </w:rPr>
              <w:t>0.6872</w:t>
            </w:r>
          </w:p>
        </w:tc>
      </w:tr>
      <w:tr w:rsidR="00091104" w:rsidRPr="00E446ED" w14:paraId="59C354D9" w14:textId="77777777" w:rsidTr="00826B91">
        <w:trPr>
          <w:trHeight w:val="285"/>
          <w:jc w:val="center"/>
        </w:trPr>
        <w:tc>
          <w:tcPr>
            <w:tcW w:w="1408" w:type="dxa"/>
            <w:vMerge/>
            <w:tcBorders>
              <w:left w:val="single" w:sz="8" w:space="0" w:color="auto"/>
              <w:right w:val="single" w:sz="4" w:space="0" w:color="auto"/>
            </w:tcBorders>
            <w:shd w:val="clear" w:color="auto" w:fill="E2EFD9" w:themeFill="accent6" w:themeFillTint="33"/>
            <w:noWrap/>
            <w:vAlign w:val="center"/>
          </w:tcPr>
          <w:p w14:paraId="6FD1DC08" w14:textId="2D29DAB7" w:rsidR="00091104" w:rsidRPr="004D5053" w:rsidRDefault="00091104" w:rsidP="004627FD">
            <w:pPr>
              <w:jc w:val="center"/>
              <w:rPr>
                <w:rFonts w:ascii="Times New Roman" w:hAnsi="Times New Roman" w:cs="Times New Roman"/>
              </w:rPr>
            </w:pPr>
          </w:p>
        </w:tc>
        <w:tc>
          <w:tcPr>
            <w:tcW w:w="1134" w:type="dxa"/>
            <w:tcBorders>
              <w:top w:val="single" w:sz="4" w:space="0" w:color="auto"/>
              <w:left w:val="nil"/>
              <w:bottom w:val="single" w:sz="4" w:space="0" w:color="auto"/>
              <w:right w:val="single" w:sz="4" w:space="0" w:color="auto"/>
            </w:tcBorders>
            <w:shd w:val="clear" w:color="auto" w:fill="E2EFD9" w:themeFill="accent6" w:themeFillTint="33"/>
          </w:tcPr>
          <w:p w14:paraId="60F31DC2" w14:textId="5EE9F8B6" w:rsidR="00091104" w:rsidRPr="004D5053" w:rsidRDefault="00091104" w:rsidP="004E4A22">
            <w:pPr>
              <w:jc w:val="center"/>
              <w:rPr>
                <w:rFonts w:ascii="Times New Roman" w:hAnsi="Times New Roman" w:cs="Times New Roman"/>
                <w:color w:val="000000"/>
              </w:rPr>
            </w:pPr>
            <w:r>
              <w:rPr>
                <w:rFonts w:ascii="Times New Roman" w:hAnsi="Times New Roman" w:cs="Times New Roman" w:hint="eastAsia"/>
                <w:color w:val="000000"/>
              </w:rPr>
              <w:t>M</w:t>
            </w:r>
            <w:r>
              <w:rPr>
                <w:rFonts w:ascii="Times New Roman" w:hAnsi="Times New Roman" w:cs="Times New Roman"/>
                <w:color w:val="000000"/>
              </w:rPr>
              <w:t>ixed</w:t>
            </w:r>
          </w:p>
        </w:tc>
        <w:tc>
          <w:tcPr>
            <w:tcW w:w="2693"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69C9893F" w14:textId="691A6365" w:rsidR="00091104" w:rsidRPr="008E70B0" w:rsidRDefault="00091104" w:rsidP="004E4A22">
            <w:pPr>
              <w:jc w:val="center"/>
              <w:rPr>
                <w:rFonts w:ascii="Times New Roman" w:hAnsi="Times New Roman"/>
                <w:b/>
                <w:bCs/>
              </w:rPr>
            </w:pPr>
            <w:r w:rsidRPr="008E70B0">
              <w:rPr>
                <w:rFonts w:ascii="Times New Roman" w:hAnsi="Times New Roman"/>
                <w:b/>
                <w:bCs/>
              </w:rPr>
              <w:t>Encoder-only retaining</w:t>
            </w:r>
          </w:p>
        </w:tc>
        <w:tc>
          <w:tcPr>
            <w:tcW w:w="1985" w:type="dxa"/>
            <w:tcBorders>
              <w:top w:val="single" w:sz="4" w:space="0" w:color="auto"/>
              <w:left w:val="nil"/>
              <w:bottom w:val="single" w:sz="4" w:space="0" w:color="auto"/>
              <w:right w:val="single" w:sz="4" w:space="0" w:color="auto"/>
            </w:tcBorders>
            <w:shd w:val="clear" w:color="auto" w:fill="E2EFD9" w:themeFill="accent6" w:themeFillTint="33"/>
            <w:noWrap/>
            <w:vAlign w:val="center"/>
          </w:tcPr>
          <w:p w14:paraId="73A313B2" w14:textId="3463FA0D" w:rsidR="00091104" w:rsidRPr="004D5053" w:rsidRDefault="00091104" w:rsidP="004E4A22">
            <w:pPr>
              <w:jc w:val="center"/>
              <w:rPr>
                <w:rFonts w:ascii="Times New Roman" w:hAnsi="Times New Roman" w:cs="Times New Roman"/>
                <w:color w:val="000000"/>
              </w:rPr>
            </w:pPr>
            <w:r w:rsidRPr="004D5053">
              <w:rPr>
                <w:rFonts w:ascii="Times New Roman" w:hAnsi="Times New Roman" w:cs="Times New Roman"/>
                <w:color w:val="000000"/>
              </w:rPr>
              <w:t>Samsung ONNX</w:t>
            </w:r>
          </w:p>
        </w:tc>
        <w:tc>
          <w:tcPr>
            <w:tcW w:w="1559" w:type="dxa"/>
            <w:tcBorders>
              <w:top w:val="single" w:sz="4" w:space="0" w:color="auto"/>
              <w:left w:val="nil"/>
              <w:bottom w:val="single" w:sz="4" w:space="0" w:color="auto"/>
              <w:right w:val="single" w:sz="4" w:space="0" w:color="auto"/>
            </w:tcBorders>
            <w:shd w:val="clear" w:color="auto" w:fill="E2EFD9" w:themeFill="accent6" w:themeFillTint="33"/>
            <w:noWrap/>
            <w:vAlign w:val="center"/>
          </w:tcPr>
          <w:p w14:paraId="52377D63" w14:textId="17802725" w:rsidR="00091104" w:rsidRPr="004D5053" w:rsidRDefault="00091104" w:rsidP="004E4A22">
            <w:pPr>
              <w:jc w:val="center"/>
              <w:rPr>
                <w:rFonts w:ascii="Times New Roman" w:hAnsi="Times New Roman" w:cs="Times New Roman"/>
                <w:color w:val="000000"/>
              </w:rPr>
            </w:pPr>
            <w:r w:rsidRPr="004E4A22">
              <w:rPr>
                <w:rFonts w:ascii="Times New Roman" w:hAnsi="Times New Roman" w:cs="Times New Roman"/>
                <w:color w:val="000000"/>
              </w:rPr>
              <w:t>0.7478</w:t>
            </w:r>
          </w:p>
        </w:tc>
        <w:tc>
          <w:tcPr>
            <w:tcW w:w="1843" w:type="dxa"/>
            <w:tcBorders>
              <w:top w:val="single" w:sz="4" w:space="0" w:color="auto"/>
              <w:left w:val="nil"/>
              <w:bottom w:val="single" w:sz="4" w:space="0" w:color="auto"/>
              <w:right w:val="single" w:sz="4" w:space="0" w:color="auto"/>
            </w:tcBorders>
            <w:shd w:val="clear" w:color="auto" w:fill="E2EFD9" w:themeFill="accent6" w:themeFillTint="33"/>
            <w:vAlign w:val="center"/>
          </w:tcPr>
          <w:p w14:paraId="35D22432" w14:textId="6DED06C5" w:rsidR="00091104" w:rsidRDefault="00091104" w:rsidP="004E4A22">
            <w:pPr>
              <w:jc w:val="center"/>
              <w:rPr>
                <w:rFonts w:ascii="Times New Roman" w:hAnsi="Times New Roman" w:cs="Times New Roman"/>
                <w:color w:val="000000"/>
              </w:rPr>
            </w:pPr>
            <w:r>
              <w:rPr>
                <w:rFonts w:ascii="Times New Roman" w:hAnsi="Times New Roman" w:cs="Times New Roman" w:hint="eastAsia"/>
                <w:color w:val="000000"/>
              </w:rPr>
              <w:t>N</w:t>
            </w:r>
            <w:r>
              <w:rPr>
                <w:rFonts w:ascii="Times New Roman" w:hAnsi="Times New Roman" w:cs="Times New Roman"/>
                <w:color w:val="000000"/>
              </w:rPr>
              <w:t>/A</w:t>
            </w:r>
          </w:p>
        </w:tc>
      </w:tr>
      <w:tr w:rsidR="00091104" w:rsidRPr="00E446ED" w14:paraId="605C1F35" w14:textId="77777777" w:rsidTr="00826B91">
        <w:trPr>
          <w:trHeight w:val="285"/>
          <w:jc w:val="center"/>
        </w:trPr>
        <w:tc>
          <w:tcPr>
            <w:tcW w:w="1408" w:type="dxa"/>
            <w:vMerge/>
            <w:tcBorders>
              <w:left w:val="single" w:sz="8" w:space="0" w:color="auto"/>
              <w:right w:val="single" w:sz="4" w:space="0" w:color="auto"/>
            </w:tcBorders>
            <w:shd w:val="clear" w:color="auto" w:fill="E2EFD9" w:themeFill="accent6" w:themeFillTint="33"/>
            <w:noWrap/>
            <w:vAlign w:val="center"/>
          </w:tcPr>
          <w:p w14:paraId="2A3F19E8" w14:textId="378A9F85" w:rsidR="00091104" w:rsidRPr="004D5053" w:rsidRDefault="00091104" w:rsidP="004627FD">
            <w:pPr>
              <w:jc w:val="center"/>
              <w:rPr>
                <w:rFonts w:ascii="Times New Roman" w:hAnsi="Times New Roman" w:cs="Times New Roman"/>
              </w:rPr>
            </w:pPr>
          </w:p>
        </w:tc>
        <w:tc>
          <w:tcPr>
            <w:tcW w:w="1134" w:type="dxa"/>
            <w:tcBorders>
              <w:top w:val="single" w:sz="4" w:space="0" w:color="auto"/>
              <w:left w:val="nil"/>
              <w:bottom w:val="single" w:sz="4" w:space="0" w:color="auto"/>
              <w:right w:val="single" w:sz="4" w:space="0" w:color="auto"/>
            </w:tcBorders>
            <w:shd w:val="clear" w:color="auto" w:fill="E2EFD9" w:themeFill="accent6" w:themeFillTint="33"/>
          </w:tcPr>
          <w:p w14:paraId="51D191C7" w14:textId="77777777" w:rsidR="00091104" w:rsidRPr="004D5053" w:rsidRDefault="00091104" w:rsidP="005D1D58">
            <w:pPr>
              <w:jc w:val="center"/>
              <w:rPr>
                <w:rFonts w:ascii="Times New Roman" w:hAnsi="Times New Roman" w:cs="Times New Roman"/>
                <w:color w:val="000000"/>
              </w:rPr>
            </w:pPr>
            <w:r w:rsidRPr="004D5053">
              <w:rPr>
                <w:rFonts w:ascii="Times New Roman" w:hAnsi="Times New Roman" w:cs="Times New Roman" w:hint="eastAsia"/>
                <w:color w:val="000000"/>
              </w:rPr>
              <w:t>S</w:t>
            </w:r>
            <w:r w:rsidRPr="004D5053">
              <w:rPr>
                <w:rFonts w:ascii="Times New Roman" w:hAnsi="Times New Roman" w:cs="Times New Roman"/>
                <w:color w:val="000000"/>
              </w:rPr>
              <w:t>amsung</w:t>
            </w:r>
          </w:p>
        </w:tc>
        <w:tc>
          <w:tcPr>
            <w:tcW w:w="2693"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6FD2577B" w14:textId="101E8D31" w:rsidR="00091104" w:rsidRPr="004D5053" w:rsidRDefault="00091104" w:rsidP="005D1D58">
            <w:pPr>
              <w:jc w:val="center"/>
              <w:rPr>
                <w:rFonts w:ascii="Times New Roman" w:hAnsi="Times New Roman" w:cs="Times New Roman"/>
                <w:color w:val="000000"/>
              </w:rPr>
            </w:pPr>
            <w:r w:rsidRPr="008E70B0">
              <w:rPr>
                <w:rFonts w:ascii="Times New Roman" w:hAnsi="Times New Roman"/>
                <w:b/>
                <w:bCs/>
              </w:rPr>
              <w:t>Encoder-only retaining</w:t>
            </w:r>
          </w:p>
        </w:tc>
        <w:tc>
          <w:tcPr>
            <w:tcW w:w="1985" w:type="dxa"/>
            <w:tcBorders>
              <w:top w:val="single" w:sz="4" w:space="0" w:color="auto"/>
              <w:left w:val="nil"/>
              <w:bottom w:val="single" w:sz="4" w:space="0" w:color="auto"/>
              <w:right w:val="single" w:sz="4" w:space="0" w:color="auto"/>
            </w:tcBorders>
            <w:shd w:val="clear" w:color="auto" w:fill="E2EFD9" w:themeFill="accent6" w:themeFillTint="33"/>
            <w:noWrap/>
            <w:vAlign w:val="center"/>
          </w:tcPr>
          <w:p w14:paraId="737301DE" w14:textId="77777777" w:rsidR="00091104" w:rsidRPr="004D5053" w:rsidRDefault="00091104" w:rsidP="005D1D58">
            <w:pPr>
              <w:jc w:val="center"/>
              <w:rPr>
                <w:rFonts w:ascii="Times New Roman" w:hAnsi="Times New Roman" w:cs="Times New Roman"/>
                <w:color w:val="000000"/>
              </w:rPr>
            </w:pPr>
            <w:r w:rsidRPr="004D5053">
              <w:rPr>
                <w:rFonts w:ascii="Times New Roman" w:hAnsi="Times New Roman" w:cs="Times New Roman"/>
                <w:color w:val="000000"/>
              </w:rPr>
              <w:t>Samsung ONNX</w:t>
            </w:r>
          </w:p>
        </w:tc>
        <w:tc>
          <w:tcPr>
            <w:tcW w:w="1559" w:type="dxa"/>
            <w:tcBorders>
              <w:top w:val="single" w:sz="4" w:space="0" w:color="auto"/>
              <w:left w:val="nil"/>
              <w:bottom w:val="single" w:sz="4" w:space="0" w:color="auto"/>
              <w:right w:val="single" w:sz="4" w:space="0" w:color="auto"/>
            </w:tcBorders>
            <w:shd w:val="clear" w:color="auto" w:fill="E2EFD9" w:themeFill="accent6" w:themeFillTint="33"/>
            <w:noWrap/>
            <w:vAlign w:val="center"/>
          </w:tcPr>
          <w:p w14:paraId="1E1B88FA" w14:textId="53738E6E" w:rsidR="00091104" w:rsidRPr="004D5053" w:rsidRDefault="00091104" w:rsidP="00091104">
            <w:pPr>
              <w:jc w:val="center"/>
              <w:rPr>
                <w:rFonts w:ascii="Times New Roman" w:hAnsi="Times New Roman" w:cs="Times New Roman"/>
                <w:color w:val="000000"/>
              </w:rPr>
            </w:pPr>
            <w:r>
              <w:rPr>
                <w:rFonts w:ascii="Times New Roman" w:hAnsi="Times New Roman" w:cs="Times New Roman" w:hint="eastAsia"/>
                <w:color w:val="000000"/>
              </w:rPr>
              <w:t>N</w:t>
            </w:r>
            <w:r>
              <w:rPr>
                <w:rFonts w:ascii="Times New Roman" w:hAnsi="Times New Roman" w:cs="Times New Roman"/>
                <w:color w:val="000000"/>
              </w:rPr>
              <w:t>/A</w:t>
            </w:r>
          </w:p>
        </w:tc>
        <w:tc>
          <w:tcPr>
            <w:tcW w:w="1843" w:type="dxa"/>
            <w:tcBorders>
              <w:top w:val="single" w:sz="4" w:space="0" w:color="auto"/>
              <w:left w:val="nil"/>
              <w:bottom w:val="single" w:sz="4" w:space="0" w:color="auto"/>
              <w:right w:val="single" w:sz="4" w:space="0" w:color="auto"/>
            </w:tcBorders>
            <w:shd w:val="clear" w:color="auto" w:fill="E2EFD9" w:themeFill="accent6" w:themeFillTint="33"/>
            <w:vAlign w:val="center"/>
          </w:tcPr>
          <w:p w14:paraId="2162A4E1" w14:textId="5CDEFFDE" w:rsidR="00091104" w:rsidRPr="004D5053" w:rsidRDefault="00091104" w:rsidP="005D1D58">
            <w:pPr>
              <w:jc w:val="center"/>
              <w:rPr>
                <w:rFonts w:ascii="Times New Roman" w:hAnsi="Times New Roman" w:cs="Times New Roman"/>
                <w:color w:val="000000"/>
              </w:rPr>
            </w:pPr>
            <w:r>
              <w:rPr>
                <w:rFonts w:ascii="Times New Roman" w:hAnsi="Times New Roman" w:cs="Times New Roman"/>
                <w:color w:val="000000"/>
              </w:rPr>
              <w:t>0.6755</w:t>
            </w:r>
          </w:p>
        </w:tc>
      </w:tr>
      <w:tr w:rsidR="00091104" w:rsidRPr="00E446ED" w14:paraId="42E38415" w14:textId="77777777" w:rsidTr="00826B91">
        <w:trPr>
          <w:trHeight w:val="285"/>
          <w:jc w:val="center"/>
        </w:trPr>
        <w:tc>
          <w:tcPr>
            <w:tcW w:w="1408" w:type="dxa"/>
            <w:vMerge/>
            <w:tcBorders>
              <w:left w:val="single" w:sz="8" w:space="0" w:color="auto"/>
              <w:right w:val="single" w:sz="4" w:space="0" w:color="auto"/>
            </w:tcBorders>
            <w:shd w:val="clear" w:color="auto" w:fill="E2EFD9" w:themeFill="accent6" w:themeFillTint="33"/>
            <w:noWrap/>
            <w:vAlign w:val="center"/>
          </w:tcPr>
          <w:p w14:paraId="49261B6E" w14:textId="6BD34A97" w:rsidR="00091104" w:rsidRPr="004D5053" w:rsidRDefault="00091104" w:rsidP="004627FD">
            <w:pPr>
              <w:jc w:val="center"/>
              <w:rPr>
                <w:rFonts w:ascii="Times New Roman" w:hAnsi="Times New Roman" w:cs="Times New Roman"/>
              </w:rPr>
            </w:pPr>
          </w:p>
        </w:tc>
        <w:tc>
          <w:tcPr>
            <w:tcW w:w="1134" w:type="dxa"/>
            <w:tcBorders>
              <w:top w:val="single" w:sz="4" w:space="0" w:color="auto"/>
              <w:left w:val="nil"/>
              <w:bottom w:val="single" w:sz="4" w:space="0" w:color="auto"/>
              <w:right w:val="single" w:sz="4" w:space="0" w:color="auto"/>
            </w:tcBorders>
            <w:shd w:val="clear" w:color="auto" w:fill="E2EFD9" w:themeFill="accent6" w:themeFillTint="33"/>
          </w:tcPr>
          <w:p w14:paraId="55F7295F" w14:textId="2F8831A0" w:rsidR="00091104" w:rsidRPr="004D5053" w:rsidRDefault="00091104" w:rsidP="005D1D58">
            <w:pPr>
              <w:jc w:val="center"/>
              <w:rPr>
                <w:rFonts w:ascii="Times New Roman" w:hAnsi="Times New Roman" w:cs="Times New Roman"/>
                <w:color w:val="000000"/>
              </w:rPr>
            </w:pPr>
            <w:r w:rsidRPr="004D5053">
              <w:rPr>
                <w:rFonts w:ascii="Times New Roman" w:hAnsi="Times New Roman" w:cs="Times New Roman" w:hint="eastAsia"/>
                <w:color w:val="000000"/>
              </w:rPr>
              <w:t>C</w:t>
            </w:r>
            <w:r w:rsidRPr="004D5053">
              <w:rPr>
                <w:rFonts w:ascii="Times New Roman" w:hAnsi="Times New Roman" w:cs="Times New Roman"/>
                <w:color w:val="000000"/>
              </w:rPr>
              <w:t>omb-L</w:t>
            </w:r>
          </w:p>
        </w:tc>
        <w:tc>
          <w:tcPr>
            <w:tcW w:w="2693"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05FAF642" w14:textId="5456669E" w:rsidR="00091104" w:rsidRPr="004D5053" w:rsidRDefault="00091104" w:rsidP="005D1D58">
            <w:pPr>
              <w:jc w:val="center"/>
              <w:rPr>
                <w:rFonts w:ascii="Times New Roman" w:hAnsi="Times New Roman" w:cs="Times New Roman"/>
                <w:color w:val="000000"/>
              </w:rPr>
            </w:pPr>
            <w:r w:rsidRPr="008E70B0">
              <w:rPr>
                <w:rFonts w:ascii="Times New Roman" w:hAnsi="Times New Roman"/>
                <w:b/>
                <w:bCs/>
              </w:rPr>
              <w:t>Encoder-only retaining</w:t>
            </w:r>
          </w:p>
        </w:tc>
        <w:tc>
          <w:tcPr>
            <w:tcW w:w="1985" w:type="dxa"/>
            <w:tcBorders>
              <w:top w:val="single" w:sz="4" w:space="0" w:color="auto"/>
              <w:left w:val="nil"/>
              <w:bottom w:val="single" w:sz="4" w:space="0" w:color="auto"/>
              <w:right w:val="single" w:sz="4" w:space="0" w:color="auto"/>
            </w:tcBorders>
            <w:shd w:val="clear" w:color="auto" w:fill="E2EFD9" w:themeFill="accent6" w:themeFillTint="33"/>
            <w:noWrap/>
            <w:vAlign w:val="center"/>
          </w:tcPr>
          <w:p w14:paraId="07C6062A" w14:textId="77777777" w:rsidR="00091104" w:rsidRPr="004D5053" w:rsidRDefault="00091104" w:rsidP="005D1D58">
            <w:pPr>
              <w:jc w:val="center"/>
              <w:rPr>
                <w:rFonts w:ascii="Times New Roman" w:hAnsi="Times New Roman" w:cs="Times New Roman"/>
                <w:color w:val="000000"/>
              </w:rPr>
            </w:pPr>
            <w:r w:rsidRPr="004D5053">
              <w:rPr>
                <w:rFonts w:ascii="Times New Roman" w:hAnsi="Times New Roman" w:cs="Times New Roman"/>
                <w:color w:val="000000"/>
              </w:rPr>
              <w:t>Samsung ONNX</w:t>
            </w:r>
          </w:p>
        </w:tc>
        <w:tc>
          <w:tcPr>
            <w:tcW w:w="1559" w:type="dxa"/>
            <w:tcBorders>
              <w:top w:val="single" w:sz="4" w:space="0" w:color="auto"/>
              <w:left w:val="nil"/>
              <w:bottom w:val="single" w:sz="4" w:space="0" w:color="auto"/>
              <w:right w:val="single" w:sz="4" w:space="0" w:color="auto"/>
            </w:tcBorders>
            <w:shd w:val="clear" w:color="auto" w:fill="E2EFD9" w:themeFill="accent6" w:themeFillTint="33"/>
            <w:noWrap/>
            <w:vAlign w:val="center"/>
          </w:tcPr>
          <w:p w14:paraId="52E737F9" w14:textId="4EE1F9E9" w:rsidR="00091104" w:rsidRPr="00527BB1" w:rsidRDefault="00CA0F55" w:rsidP="005D1D58">
            <w:pPr>
              <w:jc w:val="center"/>
              <w:rPr>
                <w:rFonts w:ascii="Times New Roman" w:hAnsi="Times New Roman" w:cs="Times New Roman"/>
                <w:b/>
                <w:bCs/>
                <w:color w:val="00B050"/>
              </w:rPr>
            </w:pPr>
            <w:r w:rsidRPr="00527BB1">
              <w:rPr>
                <w:rFonts w:ascii="Times New Roman" w:hAnsi="Times New Roman" w:cs="Times New Roman" w:hint="eastAsia"/>
                <w:b/>
                <w:bCs/>
                <w:color w:val="00B050"/>
              </w:rPr>
              <w:t>0</w:t>
            </w:r>
            <w:r w:rsidRPr="00527BB1">
              <w:rPr>
                <w:rFonts w:ascii="Times New Roman" w:hAnsi="Times New Roman" w:cs="Times New Roman"/>
                <w:b/>
                <w:bCs/>
                <w:color w:val="00B050"/>
              </w:rPr>
              <w:t>.7588</w:t>
            </w:r>
          </w:p>
        </w:tc>
        <w:tc>
          <w:tcPr>
            <w:tcW w:w="1843" w:type="dxa"/>
            <w:tcBorders>
              <w:top w:val="single" w:sz="4" w:space="0" w:color="auto"/>
              <w:left w:val="nil"/>
              <w:bottom w:val="single" w:sz="4" w:space="0" w:color="auto"/>
              <w:right w:val="single" w:sz="4" w:space="0" w:color="auto"/>
            </w:tcBorders>
            <w:shd w:val="clear" w:color="auto" w:fill="E2EFD9" w:themeFill="accent6" w:themeFillTint="33"/>
            <w:vAlign w:val="center"/>
          </w:tcPr>
          <w:p w14:paraId="0B5B2693" w14:textId="630E91FA" w:rsidR="00091104" w:rsidRPr="004D5053" w:rsidRDefault="00091104" w:rsidP="005D1D58">
            <w:pPr>
              <w:jc w:val="center"/>
              <w:rPr>
                <w:rFonts w:ascii="Times New Roman" w:hAnsi="Times New Roman" w:cs="Times New Roman"/>
                <w:color w:val="000000"/>
              </w:rPr>
            </w:pPr>
            <w:r w:rsidRPr="00416FC1">
              <w:rPr>
                <w:rFonts w:ascii="Times New Roman" w:hAnsi="Times New Roman" w:cs="Times New Roman"/>
                <w:color w:val="000000"/>
              </w:rPr>
              <w:t>0.6781</w:t>
            </w:r>
          </w:p>
        </w:tc>
      </w:tr>
      <w:tr w:rsidR="00091104" w:rsidRPr="00E446ED" w14:paraId="31B305D3" w14:textId="77777777" w:rsidTr="00826B91">
        <w:trPr>
          <w:trHeight w:val="285"/>
          <w:jc w:val="center"/>
        </w:trPr>
        <w:tc>
          <w:tcPr>
            <w:tcW w:w="1408" w:type="dxa"/>
            <w:vMerge/>
            <w:tcBorders>
              <w:left w:val="single" w:sz="8" w:space="0" w:color="auto"/>
              <w:right w:val="single" w:sz="4" w:space="0" w:color="auto"/>
            </w:tcBorders>
            <w:shd w:val="clear" w:color="auto" w:fill="E2EFD9" w:themeFill="accent6" w:themeFillTint="33"/>
            <w:noWrap/>
            <w:vAlign w:val="center"/>
          </w:tcPr>
          <w:p w14:paraId="2D4EF9B0" w14:textId="2FC4CE3E" w:rsidR="00091104" w:rsidRPr="004D5053" w:rsidRDefault="00091104" w:rsidP="004627FD">
            <w:pPr>
              <w:jc w:val="center"/>
              <w:rPr>
                <w:rFonts w:ascii="Times New Roman" w:hAnsi="Times New Roman" w:cs="Times New Roman"/>
              </w:rPr>
            </w:pPr>
          </w:p>
        </w:tc>
        <w:tc>
          <w:tcPr>
            <w:tcW w:w="1134" w:type="dxa"/>
            <w:tcBorders>
              <w:top w:val="single" w:sz="4" w:space="0" w:color="auto"/>
              <w:left w:val="nil"/>
              <w:bottom w:val="single" w:sz="4" w:space="0" w:color="auto"/>
              <w:right w:val="single" w:sz="4" w:space="0" w:color="auto"/>
            </w:tcBorders>
            <w:shd w:val="clear" w:color="auto" w:fill="E2EFD9" w:themeFill="accent6" w:themeFillTint="33"/>
          </w:tcPr>
          <w:p w14:paraId="49CDA988" w14:textId="7AAF8B11" w:rsidR="00091104" w:rsidRPr="004D5053" w:rsidRDefault="00091104" w:rsidP="005D1D58">
            <w:pPr>
              <w:jc w:val="center"/>
              <w:rPr>
                <w:rFonts w:ascii="Times New Roman" w:hAnsi="Times New Roman" w:cs="Times New Roman"/>
                <w:color w:val="000000"/>
              </w:rPr>
            </w:pPr>
            <w:r w:rsidRPr="004D5053">
              <w:rPr>
                <w:rFonts w:ascii="Times New Roman" w:hAnsi="Times New Roman" w:cs="Times New Roman" w:hint="eastAsia"/>
                <w:color w:val="000000"/>
              </w:rPr>
              <w:t>C</w:t>
            </w:r>
            <w:r w:rsidRPr="004D5053">
              <w:rPr>
                <w:rFonts w:ascii="Times New Roman" w:hAnsi="Times New Roman" w:cs="Times New Roman"/>
                <w:color w:val="000000"/>
              </w:rPr>
              <w:t>omb-</w:t>
            </w:r>
            <w:r>
              <w:rPr>
                <w:rFonts w:ascii="Times New Roman" w:hAnsi="Times New Roman" w:cs="Times New Roman"/>
                <w:color w:val="000000"/>
              </w:rPr>
              <w:t>S</w:t>
            </w:r>
          </w:p>
        </w:tc>
        <w:tc>
          <w:tcPr>
            <w:tcW w:w="2693"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71EDA304" w14:textId="0220ED74" w:rsidR="00091104" w:rsidRPr="004D5053" w:rsidRDefault="00091104" w:rsidP="005D1D58">
            <w:pPr>
              <w:jc w:val="center"/>
              <w:rPr>
                <w:rFonts w:ascii="Times New Roman" w:hAnsi="Times New Roman" w:cs="Times New Roman"/>
                <w:color w:val="000000"/>
              </w:rPr>
            </w:pPr>
            <w:r w:rsidRPr="008E70B0">
              <w:rPr>
                <w:rFonts w:ascii="Times New Roman" w:hAnsi="Times New Roman"/>
                <w:b/>
                <w:bCs/>
              </w:rPr>
              <w:t>Encoder-only retaining</w:t>
            </w:r>
          </w:p>
        </w:tc>
        <w:tc>
          <w:tcPr>
            <w:tcW w:w="1985" w:type="dxa"/>
            <w:tcBorders>
              <w:top w:val="single" w:sz="4" w:space="0" w:color="auto"/>
              <w:left w:val="nil"/>
              <w:bottom w:val="single" w:sz="4" w:space="0" w:color="auto"/>
              <w:right w:val="single" w:sz="4" w:space="0" w:color="auto"/>
            </w:tcBorders>
            <w:shd w:val="clear" w:color="auto" w:fill="E2EFD9" w:themeFill="accent6" w:themeFillTint="33"/>
            <w:noWrap/>
            <w:vAlign w:val="center"/>
          </w:tcPr>
          <w:p w14:paraId="4493BDC6" w14:textId="77777777" w:rsidR="00091104" w:rsidRPr="004D5053" w:rsidRDefault="00091104" w:rsidP="005D1D58">
            <w:pPr>
              <w:jc w:val="center"/>
              <w:rPr>
                <w:rFonts w:ascii="Times New Roman" w:hAnsi="Times New Roman" w:cs="Times New Roman"/>
                <w:color w:val="000000"/>
              </w:rPr>
            </w:pPr>
            <w:r w:rsidRPr="004D5053">
              <w:rPr>
                <w:rFonts w:ascii="Times New Roman" w:hAnsi="Times New Roman" w:cs="Times New Roman"/>
                <w:color w:val="000000"/>
              </w:rPr>
              <w:t>Samsung ONNX</w:t>
            </w:r>
          </w:p>
        </w:tc>
        <w:tc>
          <w:tcPr>
            <w:tcW w:w="1559" w:type="dxa"/>
            <w:tcBorders>
              <w:top w:val="single" w:sz="4" w:space="0" w:color="auto"/>
              <w:left w:val="nil"/>
              <w:bottom w:val="single" w:sz="4" w:space="0" w:color="auto"/>
              <w:right w:val="single" w:sz="4" w:space="0" w:color="auto"/>
            </w:tcBorders>
            <w:shd w:val="clear" w:color="auto" w:fill="E2EFD9" w:themeFill="accent6" w:themeFillTint="33"/>
            <w:noWrap/>
            <w:vAlign w:val="center"/>
          </w:tcPr>
          <w:p w14:paraId="72E42F5E" w14:textId="682125DA" w:rsidR="00091104" w:rsidRPr="00527BB1" w:rsidRDefault="00CA0F55" w:rsidP="005D1D58">
            <w:pPr>
              <w:jc w:val="center"/>
              <w:rPr>
                <w:rFonts w:ascii="Times New Roman" w:hAnsi="Times New Roman" w:cs="Times New Roman"/>
                <w:b/>
                <w:bCs/>
                <w:color w:val="00B050"/>
              </w:rPr>
            </w:pPr>
            <w:r w:rsidRPr="00527BB1">
              <w:rPr>
                <w:rFonts w:ascii="Times New Roman" w:hAnsi="Times New Roman" w:cs="Times New Roman" w:hint="eastAsia"/>
                <w:b/>
                <w:bCs/>
                <w:color w:val="00B050"/>
              </w:rPr>
              <w:t>0</w:t>
            </w:r>
            <w:r w:rsidRPr="00527BB1">
              <w:rPr>
                <w:rFonts w:ascii="Times New Roman" w:hAnsi="Times New Roman" w:cs="Times New Roman"/>
                <w:b/>
                <w:bCs/>
                <w:color w:val="00B050"/>
              </w:rPr>
              <w:t>.7766</w:t>
            </w:r>
          </w:p>
        </w:tc>
        <w:tc>
          <w:tcPr>
            <w:tcW w:w="1843" w:type="dxa"/>
            <w:tcBorders>
              <w:top w:val="single" w:sz="4" w:space="0" w:color="auto"/>
              <w:left w:val="nil"/>
              <w:bottom w:val="single" w:sz="4" w:space="0" w:color="auto"/>
              <w:right w:val="single" w:sz="4" w:space="0" w:color="auto"/>
            </w:tcBorders>
            <w:shd w:val="clear" w:color="auto" w:fill="E2EFD9" w:themeFill="accent6" w:themeFillTint="33"/>
            <w:vAlign w:val="center"/>
          </w:tcPr>
          <w:p w14:paraId="36FA0C34" w14:textId="06EB18A6" w:rsidR="00091104" w:rsidRPr="004D5053" w:rsidRDefault="00091104" w:rsidP="005D1D58">
            <w:pPr>
              <w:jc w:val="center"/>
              <w:rPr>
                <w:rFonts w:ascii="Times New Roman" w:hAnsi="Times New Roman" w:cs="Times New Roman"/>
                <w:color w:val="000000"/>
              </w:rPr>
            </w:pPr>
            <w:r w:rsidRPr="00416FC1">
              <w:rPr>
                <w:rFonts w:ascii="Times New Roman" w:hAnsi="Times New Roman" w:cs="Times New Roman"/>
                <w:color w:val="000000"/>
              </w:rPr>
              <w:t>0.6744</w:t>
            </w:r>
          </w:p>
        </w:tc>
      </w:tr>
      <w:tr w:rsidR="00091104" w:rsidRPr="00E446ED" w14:paraId="20580B45" w14:textId="77777777" w:rsidTr="00826B91">
        <w:trPr>
          <w:trHeight w:val="285"/>
          <w:jc w:val="center"/>
        </w:trPr>
        <w:tc>
          <w:tcPr>
            <w:tcW w:w="1408" w:type="dxa"/>
            <w:vMerge/>
            <w:tcBorders>
              <w:left w:val="single" w:sz="8" w:space="0" w:color="auto"/>
              <w:bottom w:val="single" w:sz="8" w:space="0" w:color="auto"/>
              <w:right w:val="single" w:sz="4" w:space="0" w:color="auto"/>
            </w:tcBorders>
            <w:shd w:val="clear" w:color="auto" w:fill="FBE4D5" w:themeFill="accent2" w:themeFillTint="33"/>
            <w:noWrap/>
            <w:vAlign w:val="center"/>
          </w:tcPr>
          <w:p w14:paraId="3BF34ED0" w14:textId="37B473F1" w:rsidR="00091104" w:rsidRPr="004D5053" w:rsidRDefault="00091104" w:rsidP="004627FD">
            <w:pPr>
              <w:jc w:val="center"/>
              <w:rPr>
                <w:rFonts w:ascii="Times New Roman" w:hAnsi="Times New Roman" w:cs="Times New Roman"/>
              </w:rPr>
            </w:pPr>
          </w:p>
        </w:tc>
        <w:tc>
          <w:tcPr>
            <w:tcW w:w="1134" w:type="dxa"/>
            <w:tcBorders>
              <w:top w:val="single" w:sz="4" w:space="0" w:color="auto"/>
              <w:left w:val="nil"/>
              <w:bottom w:val="single" w:sz="8" w:space="0" w:color="auto"/>
              <w:right w:val="single" w:sz="4" w:space="0" w:color="auto"/>
            </w:tcBorders>
            <w:shd w:val="clear" w:color="auto" w:fill="FBE4D5" w:themeFill="accent2" w:themeFillTint="33"/>
          </w:tcPr>
          <w:p w14:paraId="00234F44" w14:textId="77777777" w:rsidR="00091104" w:rsidRPr="004D5053" w:rsidRDefault="00091104" w:rsidP="004627FD">
            <w:pPr>
              <w:jc w:val="center"/>
              <w:rPr>
                <w:rFonts w:ascii="Times New Roman" w:hAnsi="Times New Roman" w:cs="Times New Roman"/>
                <w:color w:val="000000"/>
              </w:rPr>
            </w:pPr>
            <w:r w:rsidRPr="004D5053">
              <w:rPr>
                <w:rFonts w:ascii="Times New Roman" w:hAnsi="Times New Roman" w:cs="Times New Roman" w:hint="eastAsia"/>
                <w:color w:val="000000"/>
              </w:rPr>
              <w:t>S</w:t>
            </w:r>
            <w:r w:rsidRPr="004D5053">
              <w:rPr>
                <w:rFonts w:ascii="Times New Roman" w:hAnsi="Times New Roman" w:cs="Times New Roman"/>
                <w:color w:val="000000"/>
              </w:rPr>
              <w:t>amsung</w:t>
            </w:r>
          </w:p>
        </w:tc>
        <w:tc>
          <w:tcPr>
            <w:tcW w:w="2693" w:type="dxa"/>
            <w:tcBorders>
              <w:top w:val="single" w:sz="4" w:space="0" w:color="auto"/>
              <w:left w:val="single" w:sz="4" w:space="0" w:color="auto"/>
              <w:bottom w:val="single" w:sz="8" w:space="0" w:color="auto"/>
              <w:right w:val="single" w:sz="4" w:space="0" w:color="auto"/>
            </w:tcBorders>
            <w:shd w:val="clear" w:color="auto" w:fill="FBE4D5" w:themeFill="accent2" w:themeFillTint="33"/>
            <w:noWrap/>
            <w:vAlign w:val="center"/>
          </w:tcPr>
          <w:p w14:paraId="65A4A50A" w14:textId="7C2879A3" w:rsidR="00091104" w:rsidRPr="004D5053" w:rsidRDefault="00091104" w:rsidP="004627FD">
            <w:pPr>
              <w:jc w:val="center"/>
              <w:rPr>
                <w:rFonts w:ascii="Times New Roman" w:hAnsi="Times New Roman" w:cs="Times New Roman"/>
                <w:color w:val="000000"/>
              </w:rPr>
            </w:pPr>
            <w:r>
              <w:rPr>
                <w:rFonts w:ascii="Times New Roman" w:hAnsi="Times New Roman"/>
                <w:b/>
                <w:bCs/>
              </w:rPr>
              <w:t>Encoder-only refinement</w:t>
            </w:r>
          </w:p>
        </w:tc>
        <w:tc>
          <w:tcPr>
            <w:tcW w:w="1985" w:type="dxa"/>
            <w:tcBorders>
              <w:top w:val="single" w:sz="4" w:space="0" w:color="auto"/>
              <w:left w:val="nil"/>
              <w:bottom w:val="single" w:sz="8" w:space="0" w:color="auto"/>
              <w:right w:val="single" w:sz="4" w:space="0" w:color="auto"/>
            </w:tcBorders>
            <w:shd w:val="clear" w:color="auto" w:fill="FBE4D5" w:themeFill="accent2" w:themeFillTint="33"/>
            <w:noWrap/>
            <w:vAlign w:val="center"/>
          </w:tcPr>
          <w:p w14:paraId="785C5975" w14:textId="77777777" w:rsidR="00091104" w:rsidRPr="004D5053" w:rsidRDefault="00091104" w:rsidP="004627FD">
            <w:pPr>
              <w:jc w:val="center"/>
              <w:rPr>
                <w:rFonts w:ascii="Times New Roman" w:hAnsi="Times New Roman" w:cs="Times New Roman"/>
                <w:color w:val="000000"/>
              </w:rPr>
            </w:pPr>
            <w:r w:rsidRPr="004D5053">
              <w:rPr>
                <w:rFonts w:ascii="Times New Roman" w:hAnsi="Times New Roman" w:cs="Times New Roman"/>
                <w:color w:val="000000"/>
              </w:rPr>
              <w:t>Samsung ONNX</w:t>
            </w:r>
          </w:p>
        </w:tc>
        <w:tc>
          <w:tcPr>
            <w:tcW w:w="1559" w:type="dxa"/>
            <w:tcBorders>
              <w:top w:val="single" w:sz="4" w:space="0" w:color="auto"/>
              <w:left w:val="nil"/>
              <w:bottom w:val="single" w:sz="8" w:space="0" w:color="auto"/>
              <w:right w:val="single" w:sz="4" w:space="0" w:color="auto"/>
            </w:tcBorders>
            <w:shd w:val="clear" w:color="auto" w:fill="FBE4D5" w:themeFill="accent2" w:themeFillTint="33"/>
            <w:noWrap/>
            <w:vAlign w:val="center"/>
          </w:tcPr>
          <w:p w14:paraId="09E0CA27" w14:textId="2A256D7F" w:rsidR="00091104" w:rsidRPr="004D5053" w:rsidRDefault="00C96333" w:rsidP="004627FD">
            <w:pPr>
              <w:jc w:val="center"/>
              <w:rPr>
                <w:rFonts w:ascii="Times New Roman" w:hAnsi="Times New Roman" w:cs="Times New Roman"/>
                <w:color w:val="000000"/>
              </w:rPr>
            </w:pPr>
            <w:r>
              <w:rPr>
                <w:rFonts w:ascii="Times New Roman" w:hAnsi="Times New Roman" w:cs="Times New Roman"/>
                <w:color w:val="000000"/>
              </w:rPr>
              <w:t>TBA</w:t>
            </w:r>
          </w:p>
        </w:tc>
        <w:tc>
          <w:tcPr>
            <w:tcW w:w="1843" w:type="dxa"/>
            <w:tcBorders>
              <w:top w:val="single" w:sz="4" w:space="0" w:color="auto"/>
              <w:left w:val="nil"/>
              <w:bottom w:val="single" w:sz="8" w:space="0" w:color="auto"/>
              <w:right w:val="single" w:sz="4" w:space="0" w:color="auto"/>
            </w:tcBorders>
            <w:shd w:val="clear" w:color="auto" w:fill="FBE4D5" w:themeFill="accent2" w:themeFillTint="33"/>
            <w:vAlign w:val="center"/>
          </w:tcPr>
          <w:p w14:paraId="0FB7FC55" w14:textId="4B40A940" w:rsidR="00091104" w:rsidRPr="004D5053" w:rsidRDefault="00091104" w:rsidP="004627FD">
            <w:pPr>
              <w:jc w:val="center"/>
              <w:rPr>
                <w:rFonts w:ascii="Times New Roman" w:hAnsi="Times New Roman" w:cs="Times New Roman"/>
                <w:color w:val="000000"/>
              </w:rPr>
            </w:pPr>
            <w:r w:rsidRPr="00416FC1">
              <w:rPr>
                <w:rFonts w:ascii="Times New Roman" w:hAnsi="Times New Roman" w:cs="Times New Roman"/>
                <w:color w:val="000000"/>
              </w:rPr>
              <w:t>0.6773</w:t>
            </w:r>
          </w:p>
        </w:tc>
      </w:tr>
      <w:tr w:rsidR="00091104" w:rsidRPr="00E446ED" w14:paraId="0C2365C3" w14:textId="77777777" w:rsidTr="00E41E81">
        <w:trPr>
          <w:trHeight w:val="285"/>
          <w:jc w:val="center"/>
        </w:trPr>
        <w:tc>
          <w:tcPr>
            <w:tcW w:w="1408" w:type="dxa"/>
            <w:vMerge w:val="restart"/>
            <w:tcBorders>
              <w:top w:val="single" w:sz="8" w:space="0" w:color="auto"/>
              <w:left w:val="single" w:sz="8" w:space="0" w:color="auto"/>
              <w:right w:val="single" w:sz="4" w:space="0" w:color="auto"/>
            </w:tcBorders>
            <w:shd w:val="clear" w:color="auto" w:fill="E7E6E6" w:themeFill="background2"/>
            <w:noWrap/>
            <w:vAlign w:val="center"/>
            <w:hideMark/>
          </w:tcPr>
          <w:p w14:paraId="6CB506FE" w14:textId="5C069705" w:rsidR="00091104" w:rsidRPr="00E446ED" w:rsidRDefault="00091104" w:rsidP="004627FD">
            <w:pPr>
              <w:jc w:val="center"/>
              <w:rPr>
                <w:rFonts w:ascii="Times New Roman" w:hAnsi="Times New Roman" w:cs="Times New Roman"/>
                <w:color w:val="000000"/>
              </w:rPr>
            </w:pPr>
            <w:r>
              <w:rPr>
                <w:rFonts w:ascii="Times New Roman" w:hAnsi="Times New Roman" w:cs="Times New Roman"/>
              </w:rPr>
              <w:t>w/</w:t>
            </w:r>
          </w:p>
        </w:tc>
        <w:tc>
          <w:tcPr>
            <w:tcW w:w="1134" w:type="dxa"/>
            <w:tcBorders>
              <w:top w:val="single" w:sz="8" w:space="0" w:color="auto"/>
              <w:left w:val="nil"/>
              <w:bottom w:val="single" w:sz="4" w:space="0" w:color="auto"/>
              <w:right w:val="single" w:sz="4" w:space="0" w:color="auto"/>
            </w:tcBorders>
            <w:shd w:val="clear" w:color="auto" w:fill="E7E6E6" w:themeFill="background2"/>
          </w:tcPr>
          <w:p w14:paraId="77DA2F90" w14:textId="77777777" w:rsidR="00091104" w:rsidRPr="00E446ED" w:rsidRDefault="00091104" w:rsidP="004627FD">
            <w:pPr>
              <w:jc w:val="center"/>
              <w:rPr>
                <w:rFonts w:ascii="Times New Roman" w:hAnsi="Times New Roman" w:cs="Times New Roman"/>
                <w:color w:val="000000"/>
              </w:rPr>
            </w:pPr>
            <w:r w:rsidRPr="00E446ED">
              <w:rPr>
                <w:rFonts w:ascii="Times New Roman" w:hAnsi="Times New Roman" w:cs="Times New Roman"/>
                <w:color w:val="000000"/>
              </w:rPr>
              <w:t>Samsung</w:t>
            </w:r>
          </w:p>
        </w:tc>
        <w:tc>
          <w:tcPr>
            <w:tcW w:w="4678" w:type="dxa"/>
            <w:gridSpan w:val="2"/>
            <w:tcBorders>
              <w:top w:val="single" w:sz="8" w:space="0" w:color="auto"/>
              <w:left w:val="single" w:sz="4" w:space="0" w:color="auto"/>
              <w:bottom w:val="single" w:sz="4" w:space="0" w:color="auto"/>
              <w:right w:val="single" w:sz="4" w:space="0" w:color="auto"/>
            </w:tcBorders>
            <w:shd w:val="clear" w:color="auto" w:fill="E7E6E6" w:themeFill="background2"/>
            <w:noWrap/>
            <w:vAlign w:val="center"/>
            <w:hideMark/>
          </w:tcPr>
          <w:p w14:paraId="085F99BB" w14:textId="77777777" w:rsidR="00091104" w:rsidRPr="00E446ED" w:rsidRDefault="00091104" w:rsidP="004627FD">
            <w:pPr>
              <w:jc w:val="center"/>
              <w:rPr>
                <w:rFonts w:ascii="Times New Roman" w:hAnsi="Times New Roman" w:cs="Times New Roman"/>
                <w:color w:val="000000"/>
              </w:rPr>
            </w:pPr>
            <w:r>
              <w:rPr>
                <w:rFonts w:ascii="Times New Roman" w:hAnsi="Times New Roman" w:cs="Times New Roman"/>
                <w:color w:val="000000"/>
              </w:rPr>
              <w:t xml:space="preserve">Joint </w:t>
            </w:r>
            <w:proofErr w:type="spellStart"/>
            <w:r>
              <w:rPr>
                <w:rFonts w:ascii="Times New Roman" w:hAnsi="Times New Roman" w:cs="Times New Roman"/>
                <w:color w:val="000000"/>
              </w:rPr>
              <w:t>en</w:t>
            </w:r>
            <w:proofErr w:type="spellEnd"/>
            <w:r>
              <w:rPr>
                <w:rFonts w:ascii="Times New Roman" w:hAnsi="Times New Roman" w:cs="Times New Roman"/>
                <w:color w:val="000000"/>
              </w:rPr>
              <w:t xml:space="preserve">/decoder training by </w:t>
            </w:r>
            <w:r w:rsidRPr="00E446ED">
              <w:rPr>
                <w:rFonts w:ascii="Times New Roman" w:hAnsi="Times New Roman" w:cs="Times New Roman"/>
                <w:color w:val="000000"/>
              </w:rPr>
              <w:t>Samsung</w:t>
            </w:r>
          </w:p>
        </w:tc>
        <w:tc>
          <w:tcPr>
            <w:tcW w:w="1559" w:type="dxa"/>
            <w:tcBorders>
              <w:top w:val="single" w:sz="8" w:space="0" w:color="auto"/>
              <w:left w:val="nil"/>
              <w:bottom w:val="single" w:sz="4" w:space="0" w:color="auto"/>
              <w:right w:val="single" w:sz="4" w:space="0" w:color="auto"/>
            </w:tcBorders>
            <w:shd w:val="clear" w:color="auto" w:fill="E7E6E6" w:themeFill="background2"/>
            <w:noWrap/>
            <w:vAlign w:val="center"/>
          </w:tcPr>
          <w:p w14:paraId="56995C7F" w14:textId="261DB832" w:rsidR="00091104" w:rsidRPr="00E446ED" w:rsidRDefault="00091104" w:rsidP="004627FD">
            <w:pPr>
              <w:jc w:val="center"/>
              <w:rPr>
                <w:rFonts w:ascii="Times New Roman" w:hAnsi="Times New Roman" w:cs="Times New Roman"/>
                <w:color w:val="000000"/>
              </w:rPr>
            </w:pPr>
            <w:r>
              <w:rPr>
                <w:rFonts w:ascii="Times New Roman" w:hAnsi="Times New Roman" w:cs="Times New Roman" w:hint="eastAsia"/>
                <w:color w:val="000000"/>
              </w:rPr>
              <w:t>N</w:t>
            </w:r>
            <w:r>
              <w:rPr>
                <w:rFonts w:ascii="Times New Roman" w:hAnsi="Times New Roman" w:cs="Times New Roman"/>
                <w:color w:val="000000"/>
              </w:rPr>
              <w:t>/A</w:t>
            </w:r>
          </w:p>
        </w:tc>
        <w:tc>
          <w:tcPr>
            <w:tcW w:w="1843" w:type="dxa"/>
            <w:tcBorders>
              <w:top w:val="single" w:sz="8" w:space="0" w:color="auto"/>
              <w:left w:val="nil"/>
              <w:bottom w:val="single" w:sz="4" w:space="0" w:color="auto"/>
              <w:right w:val="single" w:sz="4" w:space="0" w:color="auto"/>
            </w:tcBorders>
            <w:shd w:val="clear" w:color="auto" w:fill="E7E6E6" w:themeFill="background2"/>
            <w:vAlign w:val="center"/>
          </w:tcPr>
          <w:p w14:paraId="547E4B81" w14:textId="6FB456E2" w:rsidR="00091104" w:rsidRPr="00516BFE" w:rsidRDefault="00091104" w:rsidP="004627FD">
            <w:pPr>
              <w:jc w:val="center"/>
              <w:rPr>
                <w:rFonts w:ascii="Times New Roman" w:hAnsi="Times New Roman" w:cs="Times New Roman"/>
                <w:color w:val="000000"/>
              </w:rPr>
            </w:pPr>
            <w:r w:rsidRPr="003B300F">
              <w:rPr>
                <w:rFonts w:ascii="Times New Roman" w:hAnsi="Times New Roman" w:cs="Times New Roman"/>
                <w:color w:val="000000"/>
              </w:rPr>
              <w:t>0.6459</w:t>
            </w:r>
          </w:p>
        </w:tc>
      </w:tr>
      <w:tr w:rsidR="00091104" w:rsidRPr="00E446ED" w14:paraId="760AD5F1" w14:textId="77777777" w:rsidTr="00E41E81">
        <w:trPr>
          <w:trHeight w:val="285"/>
          <w:jc w:val="center"/>
        </w:trPr>
        <w:tc>
          <w:tcPr>
            <w:tcW w:w="1408" w:type="dxa"/>
            <w:vMerge/>
            <w:tcBorders>
              <w:left w:val="single" w:sz="8" w:space="0" w:color="auto"/>
              <w:right w:val="single" w:sz="4" w:space="0" w:color="auto"/>
            </w:tcBorders>
            <w:shd w:val="clear" w:color="auto" w:fill="E2EFD9" w:themeFill="accent6" w:themeFillTint="33"/>
            <w:noWrap/>
            <w:vAlign w:val="center"/>
          </w:tcPr>
          <w:p w14:paraId="64FBD8D9" w14:textId="159F96C9" w:rsidR="00091104" w:rsidRDefault="00091104" w:rsidP="004627FD">
            <w:pPr>
              <w:jc w:val="center"/>
              <w:rPr>
                <w:rFonts w:ascii="Times New Roman" w:hAnsi="Times New Roman" w:cs="Times New Roman"/>
              </w:rPr>
            </w:pPr>
          </w:p>
        </w:tc>
        <w:tc>
          <w:tcPr>
            <w:tcW w:w="1134" w:type="dxa"/>
            <w:tcBorders>
              <w:top w:val="single" w:sz="4" w:space="0" w:color="auto"/>
              <w:left w:val="nil"/>
              <w:bottom w:val="single" w:sz="4" w:space="0" w:color="auto"/>
              <w:right w:val="single" w:sz="4" w:space="0" w:color="auto"/>
            </w:tcBorders>
            <w:shd w:val="clear" w:color="auto" w:fill="E2EFD9" w:themeFill="accent6" w:themeFillTint="33"/>
          </w:tcPr>
          <w:p w14:paraId="2CBAEE80" w14:textId="002D8CC3" w:rsidR="00091104" w:rsidRDefault="00091104" w:rsidP="003B300F">
            <w:pPr>
              <w:jc w:val="center"/>
              <w:rPr>
                <w:rFonts w:ascii="Times New Roman" w:hAnsi="Times New Roman" w:cs="Times New Roman"/>
                <w:color w:val="000000"/>
              </w:rPr>
            </w:pPr>
            <w:r>
              <w:rPr>
                <w:rFonts w:ascii="Times New Roman" w:hAnsi="Times New Roman" w:cs="Times New Roman" w:hint="eastAsia"/>
                <w:color w:val="000000"/>
              </w:rPr>
              <w:t>M</w:t>
            </w:r>
            <w:r>
              <w:rPr>
                <w:rFonts w:ascii="Times New Roman" w:hAnsi="Times New Roman" w:cs="Times New Roman"/>
                <w:color w:val="000000"/>
              </w:rPr>
              <w:t>ixed</w:t>
            </w:r>
          </w:p>
        </w:tc>
        <w:tc>
          <w:tcPr>
            <w:tcW w:w="2693"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1A5C787F" w14:textId="6E7DD4FA" w:rsidR="00091104" w:rsidRPr="00A12A89" w:rsidRDefault="00091104" w:rsidP="003B300F">
            <w:pPr>
              <w:jc w:val="center"/>
              <w:rPr>
                <w:rFonts w:ascii="Times New Roman" w:hAnsi="Times New Roman"/>
                <w:b/>
                <w:bCs/>
              </w:rPr>
            </w:pPr>
            <w:r w:rsidRPr="008E70B0">
              <w:rPr>
                <w:rFonts w:ascii="Times New Roman" w:hAnsi="Times New Roman"/>
                <w:b/>
                <w:bCs/>
              </w:rPr>
              <w:t>Encoder-only retaining</w:t>
            </w:r>
          </w:p>
        </w:tc>
        <w:tc>
          <w:tcPr>
            <w:tcW w:w="1985" w:type="dxa"/>
            <w:tcBorders>
              <w:top w:val="single" w:sz="4" w:space="0" w:color="auto"/>
              <w:left w:val="nil"/>
              <w:bottom w:val="single" w:sz="4" w:space="0" w:color="auto"/>
              <w:right w:val="single" w:sz="4" w:space="0" w:color="auto"/>
            </w:tcBorders>
            <w:shd w:val="clear" w:color="auto" w:fill="E2EFD9" w:themeFill="accent6" w:themeFillTint="33"/>
            <w:noWrap/>
            <w:vAlign w:val="center"/>
          </w:tcPr>
          <w:p w14:paraId="68876B5D" w14:textId="6C60673E" w:rsidR="00091104" w:rsidRPr="00E446ED" w:rsidRDefault="00091104" w:rsidP="003B300F">
            <w:pPr>
              <w:jc w:val="center"/>
              <w:rPr>
                <w:rFonts w:ascii="Times New Roman" w:hAnsi="Times New Roman" w:cs="Times New Roman"/>
                <w:color w:val="000000"/>
              </w:rPr>
            </w:pPr>
            <w:r w:rsidRPr="004D5053">
              <w:rPr>
                <w:rFonts w:ascii="Times New Roman" w:hAnsi="Times New Roman" w:cs="Times New Roman"/>
                <w:color w:val="000000"/>
              </w:rPr>
              <w:t>Samsung ONNX</w:t>
            </w:r>
          </w:p>
        </w:tc>
        <w:tc>
          <w:tcPr>
            <w:tcW w:w="1559" w:type="dxa"/>
            <w:tcBorders>
              <w:top w:val="single" w:sz="4" w:space="0" w:color="auto"/>
              <w:left w:val="nil"/>
              <w:bottom w:val="single" w:sz="4" w:space="0" w:color="auto"/>
              <w:right w:val="single" w:sz="4" w:space="0" w:color="auto"/>
            </w:tcBorders>
            <w:shd w:val="clear" w:color="auto" w:fill="E2EFD9" w:themeFill="accent6" w:themeFillTint="33"/>
            <w:noWrap/>
            <w:vAlign w:val="center"/>
          </w:tcPr>
          <w:p w14:paraId="2E2EB6B6" w14:textId="73D8E367" w:rsidR="00091104" w:rsidRPr="00E446ED" w:rsidRDefault="00091104" w:rsidP="003B300F">
            <w:pPr>
              <w:jc w:val="center"/>
              <w:rPr>
                <w:rFonts w:ascii="Times New Roman" w:hAnsi="Times New Roman" w:cs="Times New Roman"/>
                <w:color w:val="000000"/>
              </w:rPr>
            </w:pPr>
            <w:r w:rsidRPr="003B300F">
              <w:rPr>
                <w:rFonts w:ascii="Times New Roman" w:hAnsi="Times New Roman" w:cs="Times New Roman"/>
                <w:color w:val="000000"/>
              </w:rPr>
              <w:t>0.7016</w:t>
            </w:r>
          </w:p>
        </w:tc>
        <w:tc>
          <w:tcPr>
            <w:tcW w:w="1843" w:type="dxa"/>
            <w:tcBorders>
              <w:top w:val="single" w:sz="4" w:space="0" w:color="auto"/>
              <w:left w:val="nil"/>
              <w:bottom w:val="single" w:sz="4" w:space="0" w:color="auto"/>
              <w:right w:val="single" w:sz="4" w:space="0" w:color="auto"/>
            </w:tcBorders>
            <w:shd w:val="clear" w:color="auto" w:fill="E2EFD9" w:themeFill="accent6" w:themeFillTint="33"/>
            <w:vAlign w:val="center"/>
          </w:tcPr>
          <w:p w14:paraId="51243B7C" w14:textId="47F2396A" w:rsidR="00091104" w:rsidRPr="00DA4D70" w:rsidRDefault="00091104" w:rsidP="003B300F">
            <w:pPr>
              <w:jc w:val="center"/>
              <w:rPr>
                <w:rFonts w:ascii="Times New Roman" w:hAnsi="Times New Roman" w:cs="Times New Roman"/>
                <w:color w:val="000000"/>
              </w:rPr>
            </w:pPr>
            <w:r>
              <w:rPr>
                <w:rFonts w:ascii="Times New Roman" w:hAnsi="Times New Roman" w:cs="Times New Roman" w:hint="eastAsia"/>
                <w:color w:val="000000"/>
              </w:rPr>
              <w:t>N</w:t>
            </w:r>
            <w:r>
              <w:rPr>
                <w:rFonts w:ascii="Times New Roman" w:hAnsi="Times New Roman" w:cs="Times New Roman"/>
                <w:color w:val="000000"/>
              </w:rPr>
              <w:t>/A</w:t>
            </w:r>
          </w:p>
        </w:tc>
      </w:tr>
      <w:tr w:rsidR="00091104" w:rsidRPr="00E446ED" w14:paraId="6BFA8A24" w14:textId="77777777" w:rsidTr="00E41E81">
        <w:trPr>
          <w:trHeight w:val="285"/>
          <w:jc w:val="center"/>
        </w:trPr>
        <w:tc>
          <w:tcPr>
            <w:tcW w:w="1408" w:type="dxa"/>
            <w:vMerge/>
            <w:tcBorders>
              <w:left w:val="single" w:sz="8" w:space="0" w:color="auto"/>
              <w:right w:val="single" w:sz="4" w:space="0" w:color="auto"/>
            </w:tcBorders>
            <w:shd w:val="clear" w:color="auto" w:fill="E2EFD9" w:themeFill="accent6" w:themeFillTint="33"/>
            <w:noWrap/>
            <w:vAlign w:val="center"/>
          </w:tcPr>
          <w:p w14:paraId="4DFF7C0F" w14:textId="6367EA8A" w:rsidR="00091104" w:rsidRDefault="00091104" w:rsidP="004627FD">
            <w:pPr>
              <w:jc w:val="center"/>
              <w:rPr>
                <w:rFonts w:ascii="Times New Roman" w:hAnsi="Times New Roman" w:cs="Times New Roman"/>
              </w:rPr>
            </w:pPr>
          </w:p>
        </w:tc>
        <w:tc>
          <w:tcPr>
            <w:tcW w:w="1134" w:type="dxa"/>
            <w:tcBorders>
              <w:top w:val="single" w:sz="4" w:space="0" w:color="auto"/>
              <w:left w:val="nil"/>
              <w:bottom w:val="single" w:sz="4" w:space="0" w:color="auto"/>
              <w:right w:val="single" w:sz="4" w:space="0" w:color="auto"/>
            </w:tcBorders>
            <w:shd w:val="clear" w:color="auto" w:fill="E2EFD9" w:themeFill="accent6" w:themeFillTint="33"/>
          </w:tcPr>
          <w:p w14:paraId="5D471B2C" w14:textId="77777777" w:rsidR="00091104" w:rsidRDefault="00091104" w:rsidP="005D1D58">
            <w:pPr>
              <w:jc w:val="center"/>
              <w:rPr>
                <w:rFonts w:ascii="Times New Roman" w:hAnsi="Times New Roman" w:cs="Times New Roman"/>
                <w:color w:val="000000"/>
              </w:rPr>
            </w:pPr>
            <w:r>
              <w:rPr>
                <w:rFonts w:ascii="Times New Roman" w:hAnsi="Times New Roman" w:cs="Times New Roman" w:hint="eastAsia"/>
                <w:color w:val="000000"/>
              </w:rPr>
              <w:t>S</w:t>
            </w:r>
            <w:r>
              <w:rPr>
                <w:rFonts w:ascii="Times New Roman" w:hAnsi="Times New Roman" w:cs="Times New Roman"/>
                <w:color w:val="000000"/>
              </w:rPr>
              <w:t>amsung</w:t>
            </w:r>
          </w:p>
        </w:tc>
        <w:tc>
          <w:tcPr>
            <w:tcW w:w="2693"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0BEA4B04" w14:textId="43E25A91" w:rsidR="00091104" w:rsidRPr="00E446ED" w:rsidRDefault="00091104" w:rsidP="005D1D58">
            <w:pPr>
              <w:jc w:val="center"/>
              <w:rPr>
                <w:rFonts w:ascii="Times New Roman" w:hAnsi="Times New Roman" w:cs="Times New Roman"/>
                <w:color w:val="000000"/>
              </w:rPr>
            </w:pPr>
            <w:r w:rsidRPr="00A12A89">
              <w:rPr>
                <w:rFonts w:ascii="Times New Roman" w:hAnsi="Times New Roman"/>
                <w:b/>
                <w:bCs/>
              </w:rPr>
              <w:t>Encoder-only retaining</w:t>
            </w:r>
          </w:p>
        </w:tc>
        <w:tc>
          <w:tcPr>
            <w:tcW w:w="1985" w:type="dxa"/>
            <w:tcBorders>
              <w:top w:val="single" w:sz="4" w:space="0" w:color="auto"/>
              <w:left w:val="nil"/>
              <w:bottom w:val="single" w:sz="4" w:space="0" w:color="auto"/>
              <w:right w:val="single" w:sz="4" w:space="0" w:color="auto"/>
            </w:tcBorders>
            <w:shd w:val="clear" w:color="auto" w:fill="E2EFD9" w:themeFill="accent6" w:themeFillTint="33"/>
            <w:noWrap/>
            <w:vAlign w:val="center"/>
          </w:tcPr>
          <w:p w14:paraId="364C9EBD" w14:textId="77777777" w:rsidR="00091104" w:rsidRPr="00E446ED" w:rsidRDefault="00091104" w:rsidP="005D1D58">
            <w:pPr>
              <w:jc w:val="center"/>
              <w:rPr>
                <w:rFonts w:ascii="Times New Roman" w:hAnsi="Times New Roman" w:cs="Times New Roman"/>
                <w:color w:val="000000"/>
              </w:rPr>
            </w:pPr>
            <w:r w:rsidRPr="00E446ED">
              <w:rPr>
                <w:rFonts w:ascii="Times New Roman" w:hAnsi="Times New Roman" w:cs="Times New Roman"/>
                <w:color w:val="000000"/>
              </w:rPr>
              <w:t>Samsung ONNX</w:t>
            </w:r>
          </w:p>
        </w:tc>
        <w:tc>
          <w:tcPr>
            <w:tcW w:w="1559" w:type="dxa"/>
            <w:tcBorders>
              <w:top w:val="single" w:sz="4" w:space="0" w:color="auto"/>
              <w:left w:val="nil"/>
              <w:bottom w:val="single" w:sz="4" w:space="0" w:color="auto"/>
              <w:right w:val="single" w:sz="4" w:space="0" w:color="auto"/>
            </w:tcBorders>
            <w:shd w:val="clear" w:color="auto" w:fill="E2EFD9" w:themeFill="accent6" w:themeFillTint="33"/>
            <w:noWrap/>
            <w:vAlign w:val="center"/>
          </w:tcPr>
          <w:p w14:paraId="34727AAC" w14:textId="6843A806" w:rsidR="00091104" w:rsidRPr="00E446ED" w:rsidRDefault="00091104" w:rsidP="005D1D58">
            <w:pPr>
              <w:jc w:val="center"/>
              <w:rPr>
                <w:rFonts w:ascii="Times New Roman" w:hAnsi="Times New Roman" w:cs="Times New Roman"/>
                <w:color w:val="000000"/>
              </w:rPr>
            </w:pPr>
            <w:r>
              <w:rPr>
                <w:rFonts w:ascii="Times New Roman" w:hAnsi="Times New Roman" w:cs="Times New Roman" w:hint="eastAsia"/>
                <w:color w:val="000000"/>
              </w:rPr>
              <w:t>N</w:t>
            </w:r>
            <w:r>
              <w:rPr>
                <w:rFonts w:ascii="Times New Roman" w:hAnsi="Times New Roman" w:cs="Times New Roman"/>
                <w:color w:val="000000"/>
              </w:rPr>
              <w:t>/A</w:t>
            </w:r>
          </w:p>
        </w:tc>
        <w:tc>
          <w:tcPr>
            <w:tcW w:w="1843" w:type="dxa"/>
            <w:tcBorders>
              <w:top w:val="single" w:sz="4" w:space="0" w:color="auto"/>
              <w:left w:val="nil"/>
              <w:bottom w:val="single" w:sz="4" w:space="0" w:color="auto"/>
              <w:right w:val="single" w:sz="4" w:space="0" w:color="auto"/>
            </w:tcBorders>
            <w:shd w:val="clear" w:color="auto" w:fill="E2EFD9" w:themeFill="accent6" w:themeFillTint="33"/>
            <w:vAlign w:val="center"/>
          </w:tcPr>
          <w:p w14:paraId="26D8F34D" w14:textId="03F8BF3C" w:rsidR="00091104" w:rsidRPr="00DA4D70" w:rsidRDefault="00091104" w:rsidP="003B300F">
            <w:pPr>
              <w:jc w:val="center"/>
              <w:rPr>
                <w:rFonts w:ascii="Times New Roman" w:hAnsi="Times New Roman" w:cs="Times New Roman"/>
                <w:color w:val="000000"/>
              </w:rPr>
            </w:pPr>
            <w:r>
              <w:rPr>
                <w:rFonts w:ascii="Times New Roman" w:hAnsi="Times New Roman" w:cs="Times New Roman" w:hint="eastAsia"/>
                <w:color w:val="000000"/>
              </w:rPr>
              <w:t>0</w:t>
            </w:r>
            <w:r>
              <w:rPr>
                <w:rFonts w:ascii="Times New Roman" w:hAnsi="Times New Roman" w:cs="Times New Roman"/>
                <w:color w:val="000000"/>
              </w:rPr>
              <w:t>.6277</w:t>
            </w:r>
          </w:p>
        </w:tc>
      </w:tr>
      <w:tr w:rsidR="00091104" w:rsidRPr="00E446ED" w14:paraId="025063D0" w14:textId="77777777" w:rsidTr="00E41E81">
        <w:trPr>
          <w:trHeight w:val="285"/>
          <w:jc w:val="center"/>
        </w:trPr>
        <w:tc>
          <w:tcPr>
            <w:tcW w:w="1408" w:type="dxa"/>
            <w:vMerge/>
            <w:tcBorders>
              <w:left w:val="single" w:sz="8" w:space="0" w:color="auto"/>
              <w:right w:val="single" w:sz="4" w:space="0" w:color="auto"/>
            </w:tcBorders>
            <w:shd w:val="clear" w:color="auto" w:fill="E2EFD9" w:themeFill="accent6" w:themeFillTint="33"/>
            <w:noWrap/>
            <w:vAlign w:val="center"/>
          </w:tcPr>
          <w:p w14:paraId="059277A0" w14:textId="1AF198C4" w:rsidR="00091104" w:rsidRDefault="00091104" w:rsidP="004627FD">
            <w:pPr>
              <w:jc w:val="center"/>
              <w:rPr>
                <w:rFonts w:ascii="Times New Roman" w:hAnsi="Times New Roman" w:cs="Times New Roman"/>
              </w:rPr>
            </w:pPr>
          </w:p>
        </w:tc>
        <w:tc>
          <w:tcPr>
            <w:tcW w:w="1134" w:type="dxa"/>
            <w:tcBorders>
              <w:top w:val="single" w:sz="4" w:space="0" w:color="auto"/>
              <w:left w:val="nil"/>
              <w:bottom w:val="single" w:sz="4" w:space="0" w:color="auto"/>
              <w:right w:val="single" w:sz="4" w:space="0" w:color="auto"/>
            </w:tcBorders>
            <w:shd w:val="clear" w:color="auto" w:fill="E2EFD9" w:themeFill="accent6" w:themeFillTint="33"/>
          </w:tcPr>
          <w:p w14:paraId="5F03E201" w14:textId="24B9E89C" w:rsidR="00091104" w:rsidRPr="00B72418" w:rsidRDefault="00091104" w:rsidP="005D1D58">
            <w:pPr>
              <w:jc w:val="center"/>
              <w:rPr>
                <w:rFonts w:ascii="Times New Roman" w:hAnsi="Times New Roman" w:cs="Times New Roman"/>
              </w:rPr>
            </w:pPr>
            <w:r w:rsidRPr="004D5053">
              <w:rPr>
                <w:rFonts w:ascii="Times New Roman" w:hAnsi="Times New Roman" w:cs="Times New Roman" w:hint="eastAsia"/>
                <w:color w:val="000000"/>
              </w:rPr>
              <w:t>C</w:t>
            </w:r>
            <w:r w:rsidRPr="004D5053">
              <w:rPr>
                <w:rFonts w:ascii="Times New Roman" w:hAnsi="Times New Roman" w:cs="Times New Roman"/>
                <w:color w:val="000000"/>
              </w:rPr>
              <w:t>omb-L</w:t>
            </w:r>
          </w:p>
        </w:tc>
        <w:tc>
          <w:tcPr>
            <w:tcW w:w="2693"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33023900" w14:textId="26EA321A" w:rsidR="00091104" w:rsidRPr="00B72418" w:rsidRDefault="00091104" w:rsidP="005D1D58">
            <w:pPr>
              <w:jc w:val="center"/>
              <w:rPr>
                <w:rFonts w:ascii="Times New Roman" w:hAnsi="Times New Roman" w:cs="Times New Roman"/>
              </w:rPr>
            </w:pPr>
            <w:r w:rsidRPr="00A12A89">
              <w:rPr>
                <w:rFonts w:ascii="Times New Roman" w:hAnsi="Times New Roman"/>
                <w:b/>
                <w:bCs/>
              </w:rPr>
              <w:t>Encoder-only retaining</w:t>
            </w:r>
          </w:p>
        </w:tc>
        <w:tc>
          <w:tcPr>
            <w:tcW w:w="1985" w:type="dxa"/>
            <w:tcBorders>
              <w:top w:val="single" w:sz="4" w:space="0" w:color="auto"/>
              <w:left w:val="nil"/>
              <w:bottom w:val="single" w:sz="4" w:space="0" w:color="auto"/>
              <w:right w:val="single" w:sz="4" w:space="0" w:color="auto"/>
            </w:tcBorders>
            <w:shd w:val="clear" w:color="auto" w:fill="E2EFD9" w:themeFill="accent6" w:themeFillTint="33"/>
            <w:noWrap/>
            <w:vAlign w:val="center"/>
          </w:tcPr>
          <w:p w14:paraId="77517968" w14:textId="77777777" w:rsidR="00091104" w:rsidRPr="00B72418" w:rsidRDefault="00091104" w:rsidP="005D1D58">
            <w:pPr>
              <w:jc w:val="center"/>
              <w:rPr>
                <w:rFonts w:ascii="Times New Roman" w:hAnsi="Times New Roman" w:cs="Times New Roman"/>
              </w:rPr>
            </w:pPr>
            <w:r w:rsidRPr="00E446ED">
              <w:rPr>
                <w:rFonts w:ascii="Times New Roman" w:hAnsi="Times New Roman" w:cs="Times New Roman"/>
                <w:color w:val="000000"/>
              </w:rPr>
              <w:t>Samsung ONNX</w:t>
            </w:r>
          </w:p>
        </w:tc>
        <w:tc>
          <w:tcPr>
            <w:tcW w:w="1559" w:type="dxa"/>
            <w:tcBorders>
              <w:top w:val="single" w:sz="4" w:space="0" w:color="auto"/>
              <w:left w:val="nil"/>
              <w:bottom w:val="single" w:sz="4" w:space="0" w:color="auto"/>
              <w:right w:val="single" w:sz="4" w:space="0" w:color="auto"/>
            </w:tcBorders>
            <w:shd w:val="clear" w:color="auto" w:fill="E2EFD9" w:themeFill="accent6" w:themeFillTint="33"/>
            <w:noWrap/>
            <w:vAlign w:val="center"/>
          </w:tcPr>
          <w:p w14:paraId="0BAB84C5" w14:textId="2BD98079" w:rsidR="00091104" w:rsidRPr="00527BB1" w:rsidRDefault="00527BB1" w:rsidP="005D1D58">
            <w:pPr>
              <w:jc w:val="center"/>
              <w:rPr>
                <w:rFonts w:ascii="Times New Roman" w:hAnsi="Times New Roman" w:cs="Times New Roman"/>
                <w:b/>
                <w:bCs/>
                <w:color w:val="00B050"/>
              </w:rPr>
            </w:pPr>
            <w:r w:rsidRPr="00527BB1">
              <w:rPr>
                <w:rFonts w:ascii="Times New Roman" w:hAnsi="Times New Roman" w:cs="Times New Roman" w:hint="eastAsia"/>
                <w:b/>
                <w:bCs/>
                <w:color w:val="00B050"/>
              </w:rPr>
              <w:t>0</w:t>
            </w:r>
            <w:r w:rsidRPr="00527BB1">
              <w:rPr>
                <w:rFonts w:ascii="Times New Roman" w:hAnsi="Times New Roman" w:cs="Times New Roman"/>
                <w:b/>
                <w:bCs/>
                <w:color w:val="00B050"/>
              </w:rPr>
              <w:t>.7041</w:t>
            </w:r>
          </w:p>
        </w:tc>
        <w:tc>
          <w:tcPr>
            <w:tcW w:w="1843" w:type="dxa"/>
            <w:tcBorders>
              <w:top w:val="single" w:sz="4" w:space="0" w:color="auto"/>
              <w:left w:val="nil"/>
              <w:bottom w:val="single" w:sz="4" w:space="0" w:color="auto"/>
              <w:right w:val="single" w:sz="4" w:space="0" w:color="auto"/>
            </w:tcBorders>
            <w:shd w:val="clear" w:color="auto" w:fill="E2EFD9" w:themeFill="accent6" w:themeFillTint="33"/>
            <w:vAlign w:val="center"/>
          </w:tcPr>
          <w:p w14:paraId="4E1121F4" w14:textId="52324F5D" w:rsidR="00091104" w:rsidRPr="00B72418" w:rsidRDefault="00091104" w:rsidP="005D1D58">
            <w:pPr>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.6291</w:t>
            </w:r>
          </w:p>
        </w:tc>
      </w:tr>
      <w:tr w:rsidR="00091104" w:rsidRPr="00E446ED" w14:paraId="5FD9CC8B" w14:textId="77777777" w:rsidTr="00E41E81">
        <w:trPr>
          <w:trHeight w:val="285"/>
          <w:jc w:val="center"/>
        </w:trPr>
        <w:tc>
          <w:tcPr>
            <w:tcW w:w="1408" w:type="dxa"/>
            <w:vMerge/>
            <w:tcBorders>
              <w:left w:val="single" w:sz="8" w:space="0" w:color="auto"/>
              <w:right w:val="single" w:sz="4" w:space="0" w:color="auto"/>
            </w:tcBorders>
            <w:shd w:val="clear" w:color="auto" w:fill="E2EFD9" w:themeFill="accent6" w:themeFillTint="33"/>
            <w:noWrap/>
            <w:vAlign w:val="center"/>
          </w:tcPr>
          <w:p w14:paraId="6111D1B1" w14:textId="46A95EF2" w:rsidR="00091104" w:rsidRDefault="00091104" w:rsidP="004627FD">
            <w:pPr>
              <w:jc w:val="center"/>
              <w:rPr>
                <w:rFonts w:ascii="Times New Roman" w:hAnsi="Times New Roman" w:cs="Times New Roman"/>
              </w:rPr>
            </w:pPr>
          </w:p>
        </w:tc>
        <w:tc>
          <w:tcPr>
            <w:tcW w:w="1134" w:type="dxa"/>
            <w:tcBorders>
              <w:top w:val="single" w:sz="4" w:space="0" w:color="auto"/>
              <w:left w:val="nil"/>
              <w:bottom w:val="single" w:sz="4" w:space="0" w:color="auto"/>
              <w:right w:val="single" w:sz="4" w:space="0" w:color="auto"/>
            </w:tcBorders>
            <w:shd w:val="clear" w:color="auto" w:fill="E2EFD9" w:themeFill="accent6" w:themeFillTint="33"/>
          </w:tcPr>
          <w:p w14:paraId="03A656D0" w14:textId="3B771246" w:rsidR="00091104" w:rsidRPr="00B72418" w:rsidRDefault="00091104" w:rsidP="005D1D58">
            <w:pPr>
              <w:jc w:val="center"/>
              <w:rPr>
                <w:rFonts w:ascii="Times New Roman" w:hAnsi="Times New Roman" w:cs="Times New Roman"/>
              </w:rPr>
            </w:pPr>
            <w:r>
              <w:rPr>
                <w:rFonts w:ascii="Times New Roman" w:hAnsi="Times New Roman" w:cs="Times New Roman" w:hint="eastAsia"/>
                <w:color w:val="000000"/>
              </w:rPr>
              <w:t>C</w:t>
            </w:r>
            <w:r>
              <w:rPr>
                <w:rFonts w:ascii="Times New Roman" w:hAnsi="Times New Roman" w:cs="Times New Roman"/>
                <w:color w:val="000000"/>
              </w:rPr>
              <w:t>omb-S</w:t>
            </w:r>
          </w:p>
        </w:tc>
        <w:tc>
          <w:tcPr>
            <w:tcW w:w="2693"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1F5D1612" w14:textId="2D895BC1" w:rsidR="00091104" w:rsidRPr="00B72418" w:rsidRDefault="00091104" w:rsidP="005D1D58">
            <w:pPr>
              <w:jc w:val="center"/>
              <w:rPr>
                <w:rFonts w:ascii="Times New Roman" w:hAnsi="Times New Roman" w:cs="Times New Roman"/>
              </w:rPr>
            </w:pPr>
            <w:r w:rsidRPr="00A12A89">
              <w:rPr>
                <w:rFonts w:ascii="Times New Roman" w:hAnsi="Times New Roman"/>
                <w:b/>
                <w:bCs/>
              </w:rPr>
              <w:t>Encoder-only retaining</w:t>
            </w:r>
          </w:p>
        </w:tc>
        <w:tc>
          <w:tcPr>
            <w:tcW w:w="1985" w:type="dxa"/>
            <w:tcBorders>
              <w:top w:val="single" w:sz="4" w:space="0" w:color="auto"/>
              <w:left w:val="nil"/>
              <w:bottom w:val="single" w:sz="4" w:space="0" w:color="auto"/>
              <w:right w:val="single" w:sz="4" w:space="0" w:color="auto"/>
            </w:tcBorders>
            <w:shd w:val="clear" w:color="auto" w:fill="E2EFD9" w:themeFill="accent6" w:themeFillTint="33"/>
            <w:noWrap/>
            <w:vAlign w:val="center"/>
          </w:tcPr>
          <w:p w14:paraId="51248655" w14:textId="77777777" w:rsidR="00091104" w:rsidRPr="00B72418" w:rsidRDefault="00091104" w:rsidP="005D1D58">
            <w:pPr>
              <w:jc w:val="center"/>
              <w:rPr>
                <w:rFonts w:ascii="Times New Roman" w:hAnsi="Times New Roman" w:cs="Times New Roman"/>
              </w:rPr>
            </w:pPr>
            <w:r w:rsidRPr="00E446ED">
              <w:rPr>
                <w:rFonts w:ascii="Times New Roman" w:hAnsi="Times New Roman" w:cs="Times New Roman"/>
                <w:color w:val="000000"/>
              </w:rPr>
              <w:t>Samsung ONNX</w:t>
            </w:r>
          </w:p>
        </w:tc>
        <w:tc>
          <w:tcPr>
            <w:tcW w:w="1559" w:type="dxa"/>
            <w:tcBorders>
              <w:top w:val="single" w:sz="4" w:space="0" w:color="auto"/>
              <w:left w:val="nil"/>
              <w:bottom w:val="single" w:sz="4" w:space="0" w:color="auto"/>
              <w:right w:val="single" w:sz="4" w:space="0" w:color="auto"/>
            </w:tcBorders>
            <w:shd w:val="clear" w:color="auto" w:fill="E2EFD9" w:themeFill="accent6" w:themeFillTint="33"/>
            <w:noWrap/>
            <w:vAlign w:val="center"/>
          </w:tcPr>
          <w:p w14:paraId="014243E6" w14:textId="63F2CC36" w:rsidR="00091104" w:rsidRPr="00527BB1" w:rsidRDefault="00527BB1" w:rsidP="005D1D58">
            <w:pPr>
              <w:jc w:val="center"/>
              <w:rPr>
                <w:rFonts w:ascii="Times New Roman" w:hAnsi="Times New Roman" w:cs="Times New Roman"/>
                <w:b/>
                <w:bCs/>
                <w:color w:val="00B050"/>
              </w:rPr>
            </w:pPr>
            <w:r w:rsidRPr="00527BB1">
              <w:rPr>
                <w:rFonts w:ascii="Times New Roman" w:hAnsi="Times New Roman" w:cs="Times New Roman" w:hint="eastAsia"/>
                <w:b/>
                <w:bCs/>
                <w:color w:val="00B050"/>
              </w:rPr>
              <w:t>0</w:t>
            </w:r>
            <w:r w:rsidRPr="00527BB1">
              <w:rPr>
                <w:rFonts w:ascii="Times New Roman" w:hAnsi="Times New Roman" w:cs="Times New Roman"/>
                <w:b/>
                <w:bCs/>
                <w:color w:val="00B050"/>
              </w:rPr>
              <w:t>.7283</w:t>
            </w:r>
          </w:p>
        </w:tc>
        <w:tc>
          <w:tcPr>
            <w:tcW w:w="1843" w:type="dxa"/>
            <w:tcBorders>
              <w:top w:val="single" w:sz="4" w:space="0" w:color="auto"/>
              <w:left w:val="nil"/>
              <w:bottom w:val="single" w:sz="4" w:space="0" w:color="auto"/>
              <w:right w:val="single" w:sz="4" w:space="0" w:color="auto"/>
            </w:tcBorders>
            <w:shd w:val="clear" w:color="auto" w:fill="E2EFD9" w:themeFill="accent6" w:themeFillTint="33"/>
            <w:vAlign w:val="center"/>
          </w:tcPr>
          <w:p w14:paraId="663379F0" w14:textId="5503300A" w:rsidR="00091104" w:rsidRPr="00B72418" w:rsidRDefault="00091104" w:rsidP="005D1D58">
            <w:pPr>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.6265</w:t>
            </w:r>
          </w:p>
        </w:tc>
      </w:tr>
      <w:tr w:rsidR="00091104" w:rsidRPr="00E446ED" w14:paraId="0D6A9AF7" w14:textId="77777777" w:rsidTr="00E41E81">
        <w:trPr>
          <w:trHeight w:val="285"/>
          <w:jc w:val="center"/>
        </w:trPr>
        <w:tc>
          <w:tcPr>
            <w:tcW w:w="1408" w:type="dxa"/>
            <w:vMerge/>
            <w:tcBorders>
              <w:left w:val="single" w:sz="8" w:space="0" w:color="auto"/>
              <w:bottom w:val="single" w:sz="12" w:space="0" w:color="auto"/>
              <w:right w:val="single" w:sz="4" w:space="0" w:color="auto"/>
            </w:tcBorders>
            <w:shd w:val="clear" w:color="auto" w:fill="FBE4D5" w:themeFill="accent2" w:themeFillTint="33"/>
            <w:noWrap/>
            <w:vAlign w:val="center"/>
          </w:tcPr>
          <w:p w14:paraId="4188EC6D" w14:textId="3FFD5B25" w:rsidR="00091104" w:rsidRDefault="00091104" w:rsidP="004627FD">
            <w:pPr>
              <w:jc w:val="center"/>
              <w:rPr>
                <w:rFonts w:ascii="Times New Roman" w:hAnsi="Times New Roman" w:cs="Times New Roman"/>
              </w:rPr>
            </w:pPr>
          </w:p>
        </w:tc>
        <w:tc>
          <w:tcPr>
            <w:tcW w:w="1134" w:type="dxa"/>
            <w:tcBorders>
              <w:top w:val="single" w:sz="4" w:space="0" w:color="auto"/>
              <w:left w:val="nil"/>
              <w:bottom w:val="single" w:sz="12" w:space="0" w:color="auto"/>
              <w:right w:val="single" w:sz="4" w:space="0" w:color="auto"/>
            </w:tcBorders>
            <w:shd w:val="clear" w:color="auto" w:fill="FBE4D5" w:themeFill="accent2" w:themeFillTint="33"/>
          </w:tcPr>
          <w:p w14:paraId="3CE2FC12" w14:textId="77777777" w:rsidR="00091104" w:rsidRDefault="00091104" w:rsidP="004627FD">
            <w:pPr>
              <w:jc w:val="center"/>
              <w:rPr>
                <w:rFonts w:ascii="Times New Roman" w:hAnsi="Times New Roman" w:cs="Times New Roman"/>
                <w:color w:val="000000"/>
              </w:rPr>
            </w:pPr>
            <w:r>
              <w:rPr>
                <w:rFonts w:ascii="Times New Roman" w:hAnsi="Times New Roman" w:cs="Times New Roman" w:hint="eastAsia"/>
                <w:color w:val="000000"/>
              </w:rPr>
              <w:t>S</w:t>
            </w:r>
            <w:r>
              <w:rPr>
                <w:rFonts w:ascii="Times New Roman" w:hAnsi="Times New Roman" w:cs="Times New Roman"/>
                <w:color w:val="000000"/>
              </w:rPr>
              <w:t>amsung</w:t>
            </w:r>
          </w:p>
        </w:tc>
        <w:tc>
          <w:tcPr>
            <w:tcW w:w="2693" w:type="dxa"/>
            <w:tcBorders>
              <w:top w:val="single" w:sz="4" w:space="0" w:color="auto"/>
              <w:left w:val="single" w:sz="4" w:space="0" w:color="auto"/>
              <w:bottom w:val="single" w:sz="12" w:space="0" w:color="auto"/>
              <w:right w:val="single" w:sz="4" w:space="0" w:color="auto"/>
            </w:tcBorders>
            <w:shd w:val="clear" w:color="auto" w:fill="FBE4D5" w:themeFill="accent2" w:themeFillTint="33"/>
            <w:noWrap/>
            <w:vAlign w:val="center"/>
          </w:tcPr>
          <w:p w14:paraId="6AED1CA6" w14:textId="2BE25EE5" w:rsidR="00091104" w:rsidRDefault="00091104" w:rsidP="004627FD">
            <w:pPr>
              <w:jc w:val="center"/>
              <w:rPr>
                <w:rFonts w:ascii="Times New Roman" w:hAnsi="Times New Roman" w:cs="Times New Roman"/>
                <w:color w:val="000000"/>
              </w:rPr>
            </w:pPr>
            <w:r>
              <w:rPr>
                <w:rFonts w:ascii="Times New Roman" w:hAnsi="Times New Roman"/>
                <w:b/>
                <w:bCs/>
              </w:rPr>
              <w:t>Encoder-only refinement</w:t>
            </w:r>
          </w:p>
        </w:tc>
        <w:tc>
          <w:tcPr>
            <w:tcW w:w="1985" w:type="dxa"/>
            <w:tcBorders>
              <w:top w:val="single" w:sz="4" w:space="0" w:color="auto"/>
              <w:left w:val="nil"/>
              <w:bottom w:val="single" w:sz="12" w:space="0" w:color="auto"/>
              <w:right w:val="single" w:sz="4" w:space="0" w:color="auto"/>
            </w:tcBorders>
            <w:shd w:val="clear" w:color="auto" w:fill="FBE4D5" w:themeFill="accent2" w:themeFillTint="33"/>
            <w:noWrap/>
            <w:vAlign w:val="center"/>
          </w:tcPr>
          <w:p w14:paraId="2570EB8A" w14:textId="77777777" w:rsidR="00091104" w:rsidRPr="00E446ED" w:rsidRDefault="00091104" w:rsidP="004627FD">
            <w:pPr>
              <w:jc w:val="center"/>
              <w:rPr>
                <w:rFonts w:ascii="Times New Roman" w:hAnsi="Times New Roman" w:cs="Times New Roman"/>
                <w:color w:val="000000"/>
              </w:rPr>
            </w:pPr>
            <w:r w:rsidRPr="00E446ED">
              <w:rPr>
                <w:rFonts w:ascii="Times New Roman" w:hAnsi="Times New Roman" w:cs="Times New Roman"/>
                <w:color w:val="000000"/>
              </w:rPr>
              <w:t>Samsung ONNX</w:t>
            </w:r>
          </w:p>
        </w:tc>
        <w:tc>
          <w:tcPr>
            <w:tcW w:w="1559" w:type="dxa"/>
            <w:tcBorders>
              <w:top w:val="single" w:sz="4" w:space="0" w:color="auto"/>
              <w:left w:val="nil"/>
              <w:bottom w:val="single" w:sz="12" w:space="0" w:color="auto"/>
              <w:right w:val="single" w:sz="4" w:space="0" w:color="auto"/>
            </w:tcBorders>
            <w:shd w:val="clear" w:color="auto" w:fill="FBE4D5" w:themeFill="accent2" w:themeFillTint="33"/>
            <w:noWrap/>
            <w:vAlign w:val="center"/>
          </w:tcPr>
          <w:p w14:paraId="7808E1E0" w14:textId="56880BC5" w:rsidR="00091104" w:rsidRPr="00D00D0B" w:rsidRDefault="00C96333" w:rsidP="004627FD">
            <w:pPr>
              <w:jc w:val="center"/>
              <w:rPr>
                <w:rFonts w:ascii="Times New Roman" w:hAnsi="Times New Roman" w:cs="Times New Roman"/>
              </w:rPr>
            </w:pPr>
            <w:r>
              <w:rPr>
                <w:rFonts w:ascii="Times New Roman" w:hAnsi="Times New Roman" w:cs="Times New Roman"/>
              </w:rPr>
              <w:t>TBA</w:t>
            </w:r>
          </w:p>
        </w:tc>
        <w:tc>
          <w:tcPr>
            <w:tcW w:w="1843" w:type="dxa"/>
            <w:tcBorders>
              <w:top w:val="single" w:sz="4" w:space="0" w:color="auto"/>
              <w:left w:val="nil"/>
              <w:bottom w:val="single" w:sz="12" w:space="0" w:color="auto"/>
              <w:right w:val="single" w:sz="4" w:space="0" w:color="auto"/>
            </w:tcBorders>
            <w:shd w:val="clear" w:color="auto" w:fill="FBE4D5" w:themeFill="accent2" w:themeFillTint="33"/>
            <w:vAlign w:val="center"/>
          </w:tcPr>
          <w:p w14:paraId="07CE38ED" w14:textId="00F025F6" w:rsidR="00091104" w:rsidRPr="00B72418" w:rsidRDefault="00091104" w:rsidP="004627FD">
            <w:pPr>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.6294</w:t>
            </w:r>
          </w:p>
        </w:tc>
      </w:tr>
    </w:tbl>
    <w:p w14:paraId="4DC7B86B" w14:textId="77777777" w:rsidR="009645F9" w:rsidRDefault="009645F9" w:rsidP="009645F9">
      <w:pPr>
        <w:spacing w:after="180"/>
        <w:rPr>
          <w:rFonts w:ascii="Times New Roman" w:hAnsi="Times New Roman"/>
        </w:rPr>
      </w:pPr>
    </w:p>
    <w:p w14:paraId="65C638A2" w14:textId="61514589" w:rsidR="00105CC1" w:rsidRDefault="00105CC1" w:rsidP="00105CC1">
      <w:pPr>
        <w:spacing w:after="180"/>
        <w:rPr>
          <w:rFonts w:ascii="Times New Roman" w:hAnsi="Times New Roman"/>
        </w:rPr>
      </w:pPr>
      <w:r>
        <w:rPr>
          <w:rFonts w:ascii="Times New Roman" w:hAnsi="Times New Roman" w:hint="eastAsia"/>
          <w:b/>
          <w:bCs/>
        </w:rPr>
        <w:t>O</w:t>
      </w:r>
      <w:r>
        <w:rPr>
          <w:rFonts w:ascii="Times New Roman" w:hAnsi="Times New Roman"/>
          <w:b/>
          <w:bCs/>
        </w:rPr>
        <w:t xml:space="preserve">bservation 4: </w:t>
      </w:r>
      <w:r w:rsidRPr="0054219B">
        <w:rPr>
          <w:rFonts w:ascii="Times New Roman" w:hAnsi="Times New Roman" w:hint="eastAsia"/>
        </w:rPr>
        <w:t>In</w:t>
      </w:r>
      <w:r>
        <w:rPr>
          <w:rFonts w:ascii="Times New Roman" w:hAnsi="Times New Roman"/>
        </w:rPr>
        <w:t xml:space="preserve"> Option 3 </w:t>
      </w:r>
      <w:r>
        <w:rPr>
          <w:rFonts w:ascii="Times New Roman" w:hAnsi="Times New Roman" w:hint="eastAsia"/>
        </w:rPr>
        <w:t>Tra</w:t>
      </w:r>
      <w:r>
        <w:rPr>
          <w:rFonts w:ascii="Times New Roman" w:hAnsi="Times New Roman"/>
        </w:rPr>
        <w:t>ck-2 (e</w:t>
      </w:r>
      <w:r w:rsidRPr="007F34D6">
        <w:rPr>
          <w:rFonts w:ascii="Times New Roman" w:hAnsi="Times New Roman"/>
        </w:rPr>
        <w:t>ncoder-only training over mixed dataset</w:t>
      </w:r>
      <w:r>
        <w:rPr>
          <w:rFonts w:ascii="Times New Roman" w:hAnsi="Times New Roman"/>
        </w:rPr>
        <w:t xml:space="preserve">), by </w:t>
      </w:r>
      <w:r w:rsidR="00C96333">
        <w:rPr>
          <w:rFonts w:ascii="Times New Roman" w:hAnsi="Times New Roman"/>
        </w:rPr>
        <w:t>using</w:t>
      </w:r>
      <w:r>
        <w:rPr>
          <w:rFonts w:ascii="Times New Roman" w:hAnsi="Times New Roman"/>
        </w:rPr>
        <w:t xml:space="preserve"> </w:t>
      </w:r>
      <w:r w:rsidR="00C96333">
        <w:rPr>
          <w:rFonts w:ascii="Times New Roman" w:hAnsi="Times New Roman"/>
        </w:rPr>
        <w:t xml:space="preserve">appropriate dataset in addition to the mixed dataset, the SGCS can be further improved, at least for the following method: </w:t>
      </w:r>
    </w:p>
    <w:p w14:paraId="05E57A7B" w14:textId="24BF6261" w:rsidR="00C96333" w:rsidRPr="00C96333" w:rsidRDefault="00C96333" w:rsidP="00C96333">
      <w:pPr>
        <w:pStyle w:val="ListParagraph"/>
        <w:numPr>
          <w:ilvl w:val="0"/>
          <w:numId w:val="21"/>
        </w:numPr>
        <w:ind w:firstLineChars="0"/>
        <w:rPr>
          <w:sz w:val="22"/>
          <w:szCs w:val="22"/>
        </w:rPr>
      </w:pPr>
      <w:r w:rsidRPr="00C96333">
        <w:rPr>
          <w:sz w:val="22"/>
          <w:szCs w:val="22"/>
        </w:rPr>
        <w:t>Encoder-only retaining</w:t>
      </w:r>
      <w:r w:rsidR="00F646B5">
        <w:rPr>
          <w:sz w:val="22"/>
          <w:szCs w:val="22"/>
        </w:rPr>
        <w:t xml:space="preserve"> (</w:t>
      </w:r>
      <w:r w:rsidR="00F646B5" w:rsidRPr="00F646B5">
        <w:rPr>
          <w:sz w:val="22"/>
          <w:szCs w:val="22"/>
        </w:rPr>
        <w:t>The encoder is initialized with random weights</w:t>
      </w:r>
      <w:r w:rsidR="00F646B5">
        <w:rPr>
          <w:sz w:val="22"/>
          <w:szCs w:val="22"/>
        </w:rPr>
        <w:t xml:space="preserve">). </w:t>
      </w:r>
    </w:p>
    <w:p w14:paraId="79DA0FE6" w14:textId="0D9C8E1E" w:rsidR="0081383B" w:rsidRDefault="0081383B" w:rsidP="001F016C">
      <w:pPr>
        <w:spacing w:after="180"/>
        <w:rPr>
          <w:rFonts w:ascii="Times New Roman" w:hAnsi="Times New Roman"/>
        </w:rPr>
      </w:pPr>
    </w:p>
    <w:p w14:paraId="4A04C706" w14:textId="2DF7547C" w:rsidR="00F646B5" w:rsidRDefault="00F646B5" w:rsidP="001F016C">
      <w:pPr>
        <w:spacing w:after="180"/>
        <w:rPr>
          <w:rFonts w:ascii="Times New Roman" w:hAnsi="Times New Roman"/>
        </w:rPr>
      </w:pPr>
      <w:r>
        <w:rPr>
          <w:rFonts w:ascii="Times New Roman" w:hAnsi="Times New Roman" w:hint="eastAsia"/>
        </w:rPr>
        <w:t>W</w:t>
      </w:r>
      <w:r>
        <w:rPr>
          <w:rFonts w:ascii="Times New Roman" w:hAnsi="Times New Roman"/>
        </w:rPr>
        <w:t xml:space="preserve">e are also evaluating the methods of </w:t>
      </w:r>
      <w:r w:rsidRPr="00F646B5">
        <w:rPr>
          <w:rFonts w:ascii="Times New Roman" w:hAnsi="Times New Roman"/>
        </w:rPr>
        <w:t>Encoder-only refinement</w:t>
      </w:r>
      <w:r>
        <w:rPr>
          <w:rFonts w:ascii="Times New Roman" w:hAnsi="Times New Roman"/>
        </w:rPr>
        <w:t xml:space="preserve">, and we expect performance gain can also be achieved, while detailed results will be updated late. </w:t>
      </w:r>
    </w:p>
    <w:p w14:paraId="7A3356B9" w14:textId="77777777" w:rsidR="00F602F8" w:rsidRPr="00F602F8" w:rsidRDefault="00F602F8" w:rsidP="00F602F8"/>
    <w:p w14:paraId="759F89E4" w14:textId="08846B47" w:rsidR="00B17C7B" w:rsidRPr="00366712" w:rsidRDefault="00B17C7B" w:rsidP="00B17C7B">
      <w:pPr>
        <w:pStyle w:val="Heading2"/>
        <w:rPr>
          <w:lang w:val="en-AU" w:eastAsia="zh-CN"/>
        </w:rPr>
      </w:pPr>
      <w:r>
        <w:rPr>
          <w:lang w:val="en-US" w:eastAsia="zh-CN"/>
        </w:rPr>
        <w:t>2</w:t>
      </w:r>
      <w:r w:rsidRPr="00A54C75">
        <w:rPr>
          <w:lang w:val="en-US" w:eastAsia="zh-CN"/>
        </w:rPr>
        <w:t>.</w:t>
      </w:r>
      <w:r>
        <w:rPr>
          <w:lang w:val="en-US" w:eastAsia="zh-CN"/>
        </w:rPr>
        <w:t>2</w:t>
      </w:r>
      <w:r w:rsidRPr="00A54C75">
        <w:rPr>
          <w:lang w:val="en-US" w:eastAsia="zh-CN"/>
        </w:rPr>
        <w:t xml:space="preserve"> </w:t>
      </w:r>
      <w:r>
        <w:rPr>
          <w:lang w:val="en-US" w:eastAsia="zh-CN"/>
        </w:rPr>
        <w:t>Discussion on Test decoder Option 4</w:t>
      </w:r>
    </w:p>
    <w:p w14:paraId="202562D1" w14:textId="69DEB8C8" w:rsidR="002929EE" w:rsidRPr="002929EE" w:rsidRDefault="002929EE" w:rsidP="002929EE">
      <w:pPr>
        <w:spacing w:after="180"/>
        <w:rPr>
          <w:rFonts w:ascii="Times New Roman" w:hAnsi="Times New Roman"/>
        </w:rPr>
      </w:pPr>
      <w:r>
        <w:rPr>
          <w:rFonts w:ascii="Times New Roman" w:hAnsi="Times New Roman"/>
        </w:rPr>
        <w:t xml:space="preserve">For test decoder </w:t>
      </w:r>
      <w:r w:rsidRPr="002929EE">
        <w:rPr>
          <w:rFonts w:ascii="Times New Roman" w:hAnsi="Times New Roman"/>
        </w:rPr>
        <w:t>Option 4</w:t>
      </w:r>
      <w:r>
        <w:rPr>
          <w:rFonts w:ascii="Times New Roman" w:hAnsi="Times New Roman"/>
        </w:rPr>
        <w:t>, the following</w:t>
      </w:r>
      <w:r w:rsidRPr="002929EE">
        <w:rPr>
          <w:rFonts w:ascii="Times New Roman" w:hAnsi="Times New Roman"/>
        </w:rPr>
        <w:t xml:space="preserve"> sub-options</w:t>
      </w:r>
      <w:r>
        <w:rPr>
          <w:rFonts w:ascii="Times New Roman" w:hAnsi="Times New Roman"/>
        </w:rPr>
        <w:t xml:space="preserve"> are agreed in RAN4#11</w:t>
      </w:r>
      <w:r w:rsidR="008309D9">
        <w:rPr>
          <w:rFonts w:ascii="Times New Roman" w:hAnsi="Times New Roman"/>
        </w:rPr>
        <w:t>2</w:t>
      </w:r>
      <w:r w:rsidR="003D4022">
        <w:rPr>
          <w:rFonts w:ascii="Times New Roman" w:hAnsi="Times New Roman"/>
        </w:rPr>
        <w:t xml:space="preserve"> [</w:t>
      </w:r>
      <w:r w:rsidR="008309D9">
        <w:rPr>
          <w:rFonts w:ascii="Times New Roman" w:hAnsi="Times New Roman"/>
        </w:rPr>
        <w:t>13</w:t>
      </w:r>
      <w:r w:rsidR="003D4022">
        <w:rPr>
          <w:rFonts w:ascii="Times New Roman" w:hAnsi="Times New Roman"/>
        </w:rPr>
        <w:t>]</w:t>
      </w:r>
      <w:r>
        <w:rPr>
          <w:rFonts w:ascii="Times New Roman" w:hAnsi="Times New Roman"/>
        </w:rPr>
        <w:t xml:space="preserve">: </w:t>
      </w:r>
    </w:p>
    <w:p w14:paraId="554C9D3A" w14:textId="77777777" w:rsidR="002929EE" w:rsidRPr="002929EE" w:rsidRDefault="002929EE" w:rsidP="002929EE">
      <w:pPr>
        <w:spacing w:after="180"/>
        <w:ind w:left="568"/>
        <w:rPr>
          <w:rFonts w:ascii="Times New Roman" w:hAnsi="Times New Roman"/>
        </w:rPr>
      </w:pPr>
      <w:r w:rsidRPr="002929EE">
        <w:rPr>
          <w:rFonts w:ascii="Times New Roman" w:hAnsi="Times New Roman"/>
        </w:rPr>
        <w:t>-</w:t>
      </w:r>
      <w:r w:rsidRPr="002929EE">
        <w:rPr>
          <w:rFonts w:ascii="Times New Roman" w:hAnsi="Times New Roman"/>
        </w:rPr>
        <w:tab/>
        <w:t>4a: Dataset based: specify at least dataset based on which the test decoder can be implemented by TE vendors</w:t>
      </w:r>
    </w:p>
    <w:p w14:paraId="7738A7D6" w14:textId="6D800F3B" w:rsidR="002929EE" w:rsidRPr="002929EE" w:rsidRDefault="002929EE" w:rsidP="002929EE">
      <w:pPr>
        <w:spacing w:after="180"/>
        <w:ind w:left="568"/>
        <w:rPr>
          <w:rFonts w:ascii="Times New Roman" w:hAnsi="Times New Roman"/>
        </w:rPr>
      </w:pPr>
      <w:r w:rsidRPr="002929EE">
        <w:rPr>
          <w:rFonts w:ascii="Times New Roman" w:hAnsi="Times New Roman"/>
        </w:rPr>
        <w:tab/>
      </w:r>
      <w:r w:rsidRPr="002929EE">
        <w:rPr>
          <w:rFonts w:ascii="Times New Roman" w:hAnsi="Times New Roman"/>
        </w:rPr>
        <w:tab/>
      </w:r>
      <w:r w:rsidR="003B321B" w:rsidRPr="003B321B">
        <w:rPr>
          <w:rFonts w:ascii="Times New Roman" w:hAnsi="Times New Roman"/>
        </w:rPr>
        <w:sym w:font="Wingdings" w:char="F0E0"/>
      </w:r>
      <w:r w:rsidR="003B321B">
        <w:rPr>
          <w:rFonts w:ascii="Times New Roman" w:hAnsi="Times New Roman"/>
        </w:rPr>
        <w:t xml:space="preserve"> </w:t>
      </w:r>
      <w:r w:rsidRPr="002929EE">
        <w:rPr>
          <w:rFonts w:ascii="Times New Roman" w:hAnsi="Times New Roman"/>
        </w:rPr>
        <w:t>FFS whether anything else needs to be specified (</w:t>
      </w:r>
      <w:proofErr w:type="gramStart"/>
      <w:r w:rsidRPr="002929EE">
        <w:rPr>
          <w:rFonts w:ascii="Times New Roman" w:hAnsi="Times New Roman"/>
        </w:rPr>
        <w:t>e.g.</w:t>
      </w:r>
      <w:proofErr w:type="gramEnd"/>
      <w:r w:rsidRPr="002929EE">
        <w:rPr>
          <w:rFonts w:ascii="Times New Roman" w:hAnsi="Times New Roman"/>
        </w:rPr>
        <w:t xml:space="preserve"> model structure for decoder or a reference encoder) </w:t>
      </w:r>
    </w:p>
    <w:p w14:paraId="538BC0EA" w14:textId="77777777" w:rsidR="002929EE" w:rsidRPr="002929EE" w:rsidRDefault="002929EE" w:rsidP="002929EE">
      <w:pPr>
        <w:spacing w:after="180"/>
        <w:ind w:left="568"/>
        <w:rPr>
          <w:rFonts w:ascii="Times New Roman" w:hAnsi="Times New Roman"/>
        </w:rPr>
      </w:pPr>
      <w:r w:rsidRPr="002929EE">
        <w:rPr>
          <w:rFonts w:ascii="Times New Roman" w:hAnsi="Times New Roman"/>
        </w:rPr>
        <w:t>-</w:t>
      </w:r>
      <w:r w:rsidRPr="002929EE">
        <w:rPr>
          <w:rFonts w:ascii="Times New Roman" w:hAnsi="Times New Roman"/>
        </w:rPr>
        <w:tab/>
        <w:t xml:space="preserve">4b: Reference encoder based: encoder is documented in the specifications, used to derive a decoder to be implemented by TE vendors </w:t>
      </w:r>
    </w:p>
    <w:p w14:paraId="3374BABC" w14:textId="273581E9" w:rsidR="002929EE" w:rsidRPr="002929EE" w:rsidRDefault="002929EE" w:rsidP="002929EE">
      <w:pPr>
        <w:spacing w:after="180"/>
        <w:ind w:left="568"/>
        <w:rPr>
          <w:rFonts w:ascii="Times New Roman" w:hAnsi="Times New Roman"/>
        </w:rPr>
      </w:pPr>
      <w:r w:rsidRPr="002929EE">
        <w:rPr>
          <w:rFonts w:ascii="Times New Roman" w:hAnsi="Times New Roman"/>
        </w:rPr>
        <w:tab/>
      </w:r>
      <w:r w:rsidRPr="002929EE">
        <w:rPr>
          <w:rFonts w:ascii="Times New Roman" w:hAnsi="Times New Roman"/>
        </w:rPr>
        <w:tab/>
      </w:r>
      <w:r w:rsidR="003B321B" w:rsidRPr="003B321B">
        <w:rPr>
          <w:rFonts w:ascii="Times New Roman" w:hAnsi="Times New Roman"/>
        </w:rPr>
        <w:sym w:font="Wingdings" w:char="F0E0"/>
      </w:r>
      <w:r w:rsidR="003B321B">
        <w:rPr>
          <w:rFonts w:ascii="Times New Roman" w:hAnsi="Times New Roman"/>
        </w:rPr>
        <w:t xml:space="preserve"> </w:t>
      </w:r>
      <w:r w:rsidRPr="002929EE">
        <w:rPr>
          <w:rFonts w:ascii="Times New Roman" w:hAnsi="Times New Roman"/>
        </w:rPr>
        <w:t xml:space="preserve">FFS whether training dataset (channel information) needs to be specified </w:t>
      </w:r>
    </w:p>
    <w:p w14:paraId="7ECF6696" w14:textId="30237316" w:rsidR="00B17C7B" w:rsidRDefault="002929EE" w:rsidP="002929EE">
      <w:pPr>
        <w:spacing w:after="180"/>
        <w:ind w:left="568"/>
        <w:rPr>
          <w:rFonts w:ascii="Times New Roman" w:hAnsi="Times New Roman"/>
        </w:rPr>
      </w:pPr>
      <w:r w:rsidRPr="002929EE">
        <w:rPr>
          <w:rFonts w:ascii="Times New Roman" w:hAnsi="Times New Roman"/>
        </w:rPr>
        <w:t>-</w:t>
      </w:r>
      <w:r w:rsidRPr="002929EE">
        <w:rPr>
          <w:rFonts w:ascii="Times New Roman" w:hAnsi="Times New Roman"/>
        </w:rPr>
        <w:tab/>
        <w:t>4c: do not specify either reference encoder or dataset. specify enough constraints on the decoder output ordering</w:t>
      </w:r>
    </w:p>
    <w:p w14:paraId="2D8A598A" w14:textId="54B4799A" w:rsidR="008309D9" w:rsidRDefault="008309D9" w:rsidP="002929EE">
      <w:pPr>
        <w:spacing w:after="180"/>
        <w:rPr>
          <w:rFonts w:ascii="Times New Roman" w:hAnsi="Times New Roman"/>
        </w:rPr>
      </w:pPr>
      <w:r>
        <w:rPr>
          <w:rFonts w:ascii="Times New Roman" w:hAnsi="Times New Roman" w:hint="eastAsia"/>
        </w:rPr>
        <w:t>T</w:t>
      </w:r>
      <w:r>
        <w:rPr>
          <w:rFonts w:ascii="Times New Roman" w:hAnsi="Times New Roman"/>
        </w:rPr>
        <w:t xml:space="preserve">o make the progress, the following </w:t>
      </w:r>
      <w:r w:rsidR="004E7673">
        <w:rPr>
          <w:rFonts w:ascii="Times New Roman" w:hAnsi="Times New Roman"/>
        </w:rPr>
        <w:t xml:space="preserve">refinement of </w:t>
      </w:r>
      <w:r>
        <w:rPr>
          <w:rFonts w:ascii="Times New Roman" w:hAnsi="Times New Roman"/>
        </w:rPr>
        <w:t>both Option 4a and 4b in RAN4#11</w:t>
      </w:r>
      <w:r w:rsidR="004E7673">
        <w:rPr>
          <w:rFonts w:ascii="Times New Roman" w:hAnsi="Times New Roman"/>
        </w:rPr>
        <w:t>4</w:t>
      </w:r>
      <w:r>
        <w:rPr>
          <w:rFonts w:ascii="Times New Roman" w:hAnsi="Times New Roman"/>
        </w:rPr>
        <w:t xml:space="preserve"> [1</w:t>
      </w:r>
      <w:r w:rsidR="004E7673">
        <w:rPr>
          <w:rFonts w:ascii="Times New Roman" w:hAnsi="Times New Roman"/>
        </w:rPr>
        <w:t>8</w:t>
      </w:r>
      <w:r>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8309D9" w14:paraId="11C789A7" w14:textId="77777777" w:rsidTr="008309D9">
        <w:tc>
          <w:tcPr>
            <w:tcW w:w="9631" w:type="dxa"/>
          </w:tcPr>
          <w:p w14:paraId="133DA575" w14:textId="77777777" w:rsidR="00BD43FC" w:rsidRPr="00BD43FC" w:rsidRDefault="00BD43FC" w:rsidP="00BD43FC">
            <w:pPr>
              <w:jc w:val="left"/>
              <w:rPr>
                <w:rFonts w:ascii="Times New Roman" w:eastAsia="Times New Roman" w:hAnsi="Times New Roman" w:cs="Times New Roman"/>
                <w:sz w:val="20"/>
                <w:szCs w:val="20"/>
                <w:lang w:val="en-GB" w:eastAsia="en-GB"/>
              </w:rPr>
            </w:pPr>
            <w:r w:rsidRPr="00BD43FC">
              <w:rPr>
                <w:rFonts w:ascii="Times New Roman" w:eastAsia="Times New Roman" w:hAnsi="Times New Roman" w:cs="Times New Roman"/>
                <w:sz w:val="20"/>
                <w:szCs w:val="20"/>
                <w:lang w:val="en-GB" w:eastAsia="en-GB"/>
              </w:rPr>
              <w:t>The following update to the procedure description to option 4 is agreed (change marks show delta to WF from RAN4#113)</w:t>
            </w:r>
          </w:p>
          <w:p w14:paraId="3F01245D" w14:textId="77777777" w:rsidR="00BD43FC" w:rsidRPr="00BD43FC" w:rsidRDefault="00BD43FC" w:rsidP="00BD43FC">
            <w:pPr>
              <w:jc w:val="left"/>
              <w:rPr>
                <w:rFonts w:ascii="Times New Roman" w:eastAsia="Yu Mincho" w:hAnsi="Times New Roman" w:cs="Times New Roman"/>
                <w:b/>
                <w:sz w:val="20"/>
                <w:szCs w:val="20"/>
                <w:u w:val="single"/>
                <w:lang w:val="en-GB" w:eastAsia="ja-JP"/>
              </w:rPr>
            </w:pPr>
            <w:r w:rsidRPr="00BD43FC">
              <w:rPr>
                <w:rFonts w:ascii="Times New Roman" w:eastAsia="Times New Roman" w:hAnsi="Times New Roman" w:cs="Times New Roman"/>
                <w:b/>
                <w:sz w:val="20"/>
                <w:szCs w:val="20"/>
                <w:u w:val="single"/>
                <w:lang w:val="en-GB" w:eastAsia="ko-KR"/>
              </w:rPr>
              <w:t>Option 4</w:t>
            </w:r>
            <w:proofErr w:type="gramStart"/>
            <w:r w:rsidRPr="00BD43FC">
              <w:rPr>
                <w:rFonts w:ascii="Times New Roman" w:eastAsia="Yu Mincho" w:hAnsi="Times New Roman" w:cs="Times New Roman" w:hint="eastAsia"/>
                <w:b/>
                <w:sz w:val="20"/>
                <w:szCs w:val="20"/>
                <w:u w:val="single"/>
                <w:lang w:val="en-GB" w:eastAsia="ja-JP"/>
              </w:rPr>
              <w:t>a(</w:t>
            </w:r>
            <w:proofErr w:type="gramEnd"/>
            <w:r w:rsidRPr="00BD43FC">
              <w:rPr>
                <w:rFonts w:ascii="Times New Roman" w:eastAsia="Yu Mincho" w:hAnsi="Times New Roman" w:cs="Times New Roman" w:hint="eastAsia"/>
                <w:b/>
                <w:sz w:val="20"/>
                <w:szCs w:val="20"/>
                <w:u w:val="single"/>
                <w:lang w:val="en-GB" w:eastAsia="ja-JP"/>
              </w:rPr>
              <w:t>Dataset based)</w:t>
            </w:r>
            <w:r w:rsidRPr="00BD43FC">
              <w:rPr>
                <w:rFonts w:ascii="Times New Roman" w:eastAsia="Times New Roman" w:hAnsi="Times New Roman" w:cs="Times New Roman"/>
                <w:b/>
                <w:sz w:val="20"/>
                <w:szCs w:val="20"/>
                <w:u w:val="single"/>
                <w:lang w:val="en-GB" w:eastAsia="ko-KR"/>
              </w:rPr>
              <w:t xml:space="preserve"> for 2-sided model</w:t>
            </w:r>
            <w:r w:rsidRPr="00BD43FC">
              <w:rPr>
                <w:rFonts w:ascii="Times New Roman" w:eastAsia="Yu Mincho" w:hAnsi="Times New Roman" w:cs="Times New Roman" w:hint="eastAsia"/>
                <w:b/>
                <w:sz w:val="20"/>
                <w:szCs w:val="20"/>
                <w:u w:val="single"/>
                <w:lang w:val="en-GB" w:eastAsia="ja-JP"/>
              </w:rPr>
              <w:t xml:space="preserve"> </w:t>
            </w:r>
          </w:p>
          <w:p w14:paraId="29DCD9BB" w14:textId="77777777" w:rsidR="00BD43FC" w:rsidRPr="00BD43FC" w:rsidRDefault="00BD43FC" w:rsidP="00BD43FC">
            <w:pPr>
              <w:numPr>
                <w:ilvl w:val="2"/>
                <w:numId w:val="18"/>
              </w:numPr>
              <w:spacing w:after="120"/>
              <w:ind w:left="426" w:hanging="426"/>
              <w:jc w:val="left"/>
              <w:rPr>
                <w:rFonts w:ascii="Times New Roman" w:eastAsia="Times New Roman" w:hAnsi="Times New Roman" w:cs="Times New Roman"/>
                <w:sz w:val="20"/>
                <w:szCs w:val="24"/>
                <w:lang w:val="en-GB"/>
              </w:rPr>
            </w:pPr>
            <w:r w:rsidRPr="00BD43FC">
              <w:rPr>
                <w:rFonts w:ascii="Times New Roman" w:eastAsia="Times New Roman" w:hAnsi="Times New Roman" w:cs="Times New Roman" w:hint="eastAsia"/>
                <w:sz w:val="20"/>
                <w:szCs w:val="24"/>
                <w:lang w:val="en-GB"/>
              </w:rPr>
              <w:lastRenderedPageBreak/>
              <w:t>S</w:t>
            </w:r>
            <w:r w:rsidRPr="00BD43FC">
              <w:rPr>
                <w:rFonts w:ascii="Times New Roman" w:eastAsia="Times New Roman" w:hAnsi="Times New Roman" w:cs="Times New Roman"/>
                <w:sz w:val="20"/>
                <w:szCs w:val="24"/>
                <w:lang w:val="en-GB"/>
              </w:rPr>
              <w:t>tep 1-3: Reuse results of Option 3</w:t>
            </w:r>
          </w:p>
          <w:p w14:paraId="18999B86" w14:textId="77777777" w:rsidR="00BD43FC" w:rsidRPr="00BD43FC" w:rsidRDefault="00BD43FC" w:rsidP="00BD43FC">
            <w:pPr>
              <w:numPr>
                <w:ilvl w:val="2"/>
                <w:numId w:val="18"/>
              </w:numPr>
              <w:spacing w:after="120"/>
              <w:ind w:left="426" w:hanging="426"/>
              <w:jc w:val="left"/>
              <w:rPr>
                <w:rFonts w:ascii="Times New Roman" w:eastAsia="Times New Roman" w:hAnsi="Times New Roman" w:cs="Times New Roman"/>
                <w:sz w:val="20"/>
                <w:szCs w:val="24"/>
                <w:lang w:val="en-GB"/>
              </w:rPr>
            </w:pPr>
            <w:r w:rsidRPr="00BD43FC">
              <w:rPr>
                <w:rFonts w:ascii="Times New Roman" w:eastAsia="Times New Roman" w:hAnsi="Times New Roman" w:cs="Times New Roman"/>
                <w:sz w:val="20"/>
                <w:szCs w:val="24"/>
                <w:lang w:val="en-GB"/>
              </w:rPr>
              <w:t xml:space="preserve">Step 4: Select one or more Eigenvalue dataset(s) for further </w:t>
            </w:r>
            <w:proofErr w:type="gramStart"/>
            <w:r w:rsidRPr="00BD43FC">
              <w:rPr>
                <w:rFonts w:ascii="Times New Roman" w:eastAsia="Times New Roman" w:hAnsi="Times New Roman" w:cs="Times New Roman"/>
                <w:sz w:val="20"/>
                <w:szCs w:val="24"/>
                <w:lang w:val="en-GB"/>
              </w:rPr>
              <w:t>analysis based</w:t>
            </w:r>
            <w:proofErr w:type="gramEnd"/>
            <w:r w:rsidRPr="00BD43FC">
              <w:rPr>
                <w:rFonts w:ascii="Times New Roman" w:eastAsia="Times New Roman" w:hAnsi="Times New Roman" w:cs="Times New Roman"/>
                <w:sz w:val="20"/>
                <w:szCs w:val="24"/>
                <w:lang w:val="en-GB"/>
              </w:rPr>
              <w:t xml:space="preserve"> option 3</w:t>
            </w:r>
          </w:p>
          <w:p w14:paraId="57F02D2F" w14:textId="77777777" w:rsidR="00BD43FC" w:rsidRPr="00BD43FC" w:rsidRDefault="00BD43FC" w:rsidP="00BD43FC">
            <w:pPr>
              <w:numPr>
                <w:ilvl w:val="3"/>
                <w:numId w:val="18"/>
              </w:numPr>
              <w:spacing w:after="120"/>
              <w:ind w:left="426" w:firstLine="141"/>
              <w:jc w:val="left"/>
              <w:rPr>
                <w:rFonts w:ascii="Times New Roman" w:eastAsia="Times New Roman" w:hAnsi="Times New Roman" w:cs="Times New Roman"/>
                <w:sz w:val="20"/>
                <w:szCs w:val="24"/>
                <w:lang w:val="en-GB"/>
              </w:rPr>
            </w:pPr>
            <w:r w:rsidRPr="00BD43FC">
              <w:rPr>
                <w:rFonts w:ascii="Times New Roman" w:eastAsia="Times New Roman" w:hAnsi="Times New Roman" w:cs="Times New Roman"/>
                <w:sz w:val="20"/>
                <w:szCs w:val="24"/>
                <w:lang w:val="en-GB"/>
              </w:rPr>
              <w:t>Selection criteria: select the dataset(s) generated from the selected encoder and decoder pair(s) from Option 3 track 1</w:t>
            </w:r>
          </w:p>
          <w:p w14:paraId="3402452F" w14:textId="77777777" w:rsidR="00BD43FC" w:rsidRPr="00BD43FC" w:rsidRDefault="00BD43FC" w:rsidP="00BD43FC">
            <w:pPr>
              <w:numPr>
                <w:ilvl w:val="3"/>
                <w:numId w:val="18"/>
              </w:numPr>
              <w:spacing w:after="120"/>
              <w:ind w:left="426" w:firstLine="141"/>
              <w:jc w:val="left"/>
              <w:rPr>
                <w:ins w:id="3" w:author="Thomas Chapman" w:date="2025-02-20T17:36:00Z"/>
                <w:rFonts w:ascii="Times New Roman" w:eastAsia="Times New Roman" w:hAnsi="Times New Roman" w:cs="Times New Roman"/>
                <w:sz w:val="20"/>
                <w:szCs w:val="24"/>
                <w:lang w:val="en-GB"/>
              </w:rPr>
            </w:pPr>
            <w:r w:rsidRPr="00BD43FC">
              <w:rPr>
                <w:rFonts w:ascii="Times New Roman" w:eastAsia="Times New Roman" w:hAnsi="Times New Roman" w:cs="Times New Roman"/>
                <w:sz w:val="20"/>
                <w:szCs w:val="24"/>
                <w:lang w:val="en-GB"/>
              </w:rPr>
              <w:t>Or mixed dataset from track 2</w:t>
            </w:r>
          </w:p>
          <w:p w14:paraId="5F910AFE" w14:textId="36502C3A" w:rsidR="00BD43FC" w:rsidRPr="00BD43FC" w:rsidRDefault="00BD43FC" w:rsidP="00BD43FC">
            <w:pPr>
              <w:numPr>
                <w:ilvl w:val="3"/>
                <w:numId w:val="18"/>
              </w:numPr>
              <w:spacing w:after="120"/>
              <w:ind w:left="426" w:firstLine="141"/>
              <w:jc w:val="left"/>
              <w:rPr>
                <w:rFonts w:ascii="Times New Roman" w:eastAsia="Times New Roman" w:hAnsi="Times New Roman" w:cs="Times New Roman" w:hint="eastAsia"/>
                <w:sz w:val="20"/>
                <w:szCs w:val="24"/>
                <w:lang w:val="en-GB"/>
              </w:rPr>
            </w:pPr>
            <w:ins w:id="4" w:author="Thomas Chapman" w:date="2025-02-20T17:36:00Z">
              <w:r w:rsidRPr="00BD43FC">
                <w:rPr>
                  <w:rFonts w:ascii="Times New Roman" w:eastAsia="宋体" w:hAnsi="Times New Roman" w:cs="Times New Roman"/>
                  <w:sz w:val="20"/>
                  <w:szCs w:val="20"/>
                  <w:lang w:val="en-GB"/>
                </w:rPr>
                <w:t>If multiple datasets are selected (as was the case of Option 3 track 1), the subsequent steps of the feasibility procedure will be applied on each one of the selected datasets separately</w:t>
              </w:r>
            </w:ins>
          </w:p>
          <w:p w14:paraId="5A5FA4D6" w14:textId="77777777" w:rsidR="00BD43FC" w:rsidRPr="00BD43FC" w:rsidRDefault="00BD43FC" w:rsidP="00BD43FC">
            <w:pPr>
              <w:numPr>
                <w:ilvl w:val="2"/>
                <w:numId w:val="18"/>
              </w:numPr>
              <w:spacing w:after="120"/>
              <w:ind w:left="426" w:hanging="426"/>
              <w:jc w:val="left"/>
              <w:rPr>
                <w:rFonts w:ascii="Times New Roman" w:eastAsia="Times New Roman" w:hAnsi="Times New Roman" w:cs="Times New Roman"/>
                <w:sz w:val="20"/>
                <w:szCs w:val="24"/>
                <w:lang w:val="en-GB"/>
              </w:rPr>
            </w:pPr>
            <w:r w:rsidRPr="00BD43FC">
              <w:rPr>
                <w:rFonts w:ascii="Times New Roman" w:eastAsia="Times New Roman" w:hAnsi="Times New Roman" w:cs="Times New Roman"/>
                <w:sz w:val="20"/>
                <w:szCs w:val="24"/>
                <w:lang w:val="en-GB"/>
              </w:rPr>
              <w:t>Step 5: Label selected dataset with encoder input/output using encoder corresponding to the selected test decoder from option 3</w:t>
            </w:r>
            <w:ins w:id="5" w:author="Thomas Chapman" w:date="2025-02-20T17:36:00Z">
              <w:r w:rsidRPr="00BD43FC">
                <w:rPr>
                  <w:rFonts w:ascii="Times New Roman" w:eastAsia="Times New Roman" w:hAnsi="Times New Roman" w:cs="Times New Roman"/>
                  <w:sz w:val="20"/>
                  <w:szCs w:val="24"/>
                  <w:lang w:val="en-GB"/>
                </w:rPr>
                <w:t>.</w:t>
              </w:r>
            </w:ins>
          </w:p>
          <w:p w14:paraId="22439B88" w14:textId="77777777" w:rsidR="00BD43FC" w:rsidRPr="00BD43FC" w:rsidRDefault="00BD43FC" w:rsidP="00BD43FC">
            <w:pPr>
              <w:numPr>
                <w:ilvl w:val="2"/>
                <w:numId w:val="18"/>
              </w:numPr>
              <w:spacing w:after="120"/>
              <w:ind w:left="426" w:hanging="426"/>
              <w:jc w:val="left"/>
              <w:rPr>
                <w:rFonts w:ascii="Times New Roman" w:eastAsia="Times New Roman" w:hAnsi="Times New Roman" w:cs="Times New Roman"/>
                <w:sz w:val="20"/>
                <w:szCs w:val="24"/>
                <w:lang w:val="en-GB"/>
              </w:rPr>
            </w:pPr>
            <w:r w:rsidRPr="00BD43FC">
              <w:rPr>
                <w:rFonts w:ascii="Times New Roman" w:eastAsia="Times New Roman" w:hAnsi="Times New Roman" w:cs="Times New Roman"/>
                <w:sz w:val="20"/>
                <w:szCs w:val="24"/>
                <w:lang w:val="en-GB"/>
              </w:rPr>
              <w:t>Step 6: Compan</w:t>
            </w:r>
            <w:r w:rsidRPr="00BD43FC">
              <w:rPr>
                <w:rFonts w:ascii="Times New Roman" w:eastAsia="Yu Mincho" w:hAnsi="Times New Roman" w:cs="Times New Roman"/>
                <w:sz w:val="20"/>
                <w:szCs w:val="24"/>
                <w:lang w:val="en-GB" w:eastAsia="ja-JP"/>
              </w:rPr>
              <w:t>ies</w:t>
            </w:r>
            <w:r w:rsidRPr="00BD43FC">
              <w:rPr>
                <w:rFonts w:ascii="Times New Roman" w:eastAsia="Times New Roman" w:hAnsi="Times New Roman" w:cs="Times New Roman"/>
                <w:sz w:val="20"/>
                <w:szCs w:val="24"/>
                <w:lang w:val="en-GB"/>
              </w:rPr>
              <w:t xml:space="preserve"> bring results for training of “own encoder(s) and decoder(s)” with selected dataset(s)</w:t>
            </w:r>
          </w:p>
          <w:p w14:paraId="16B27891" w14:textId="0E0AB46B" w:rsidR="00BD43FC" w:rsidRDefault="00BD43FC" w:rsidP="00BD43FC">
            <w:pPr>
              <w:numPr>
                <w:ilvl w:val="3"/>
                <w:numId w:val="18"/>
              </w:numPr>
              <w:spacing w:after="120"/>
              <w:ind w:left="851" w:hanging="284"/>
              <w:jc w:val="left"/>
              <w:rPr>
                <w:rFonts w:ascii="Times New Roman" w:eastAsia="Yu Mincho" w:hAnsi="Times New Roman" w:cs="Times New Roman"/>
                <w:sz w:val="20"/>
                <w:szCs w:val="24"/>
                <w:lang w:val="en-GB" w:eastAsia="ja-JP"/>
              </w:rPr>
            </w:pPr>
            <w:r w:rsidRPr="00BD43FC">
              <w:rPr>
                <w:rFonts w:ascii="Times New Roman" w:eastAsia="Yu Mincho" w:hAnsi="Times New Roman" w:cs="Times New Roman"/>
                <w:sz w:val="20"/>
                <w:szCs w:val="24"/>
                <w:lang w:val="en-GB" w:eastAsia="ja-JP"/>
              </w:rPr>
              <w:t>Performance alignment to be checked/discussed</w:t>
            </w:r>
          </w:p>
          <w:p w14:paraId="4BB83733" w14:textId="77777777" w:rsidR="00BD43FC" w:rsidRPr="00BD43FC" w:rsidDel="000A4F47" w:rsidRDefault="00BD43FC" w:rsidP="00BD43FC">
            <w:pPr>
              <w:numPr>
                <w:ilvl w:val="3"/>
                <w:numId w:val="18"/>
              </w:numPr>
              <w:spacing w:after="120"/>
              <w:ind w:left="851" w:hanging="284"/>
              <w:jc w:val="left"/>
              <w:rPr>
                <w:del w:id="6" w:author="Thomas Chapman" w:date="2025-02-20T17:45:00Z"/>
                <w:rFonts w:ascii="Times New Roman" w:eastAsia="Yu Mincho" w:hAnsi="Times New Roman" w:cs="Times New Roman"/>
                <w:sz w:val="20"/>
                <w:szCs w:val="24"/>
                <w:lang w:val="en-GB" w:eastAsia="ja-JP"/>
              </w:rPr>
            </w:pPr>
          </w:p>
          <w:p w14:paraId="57C80314" w14:textId="77777777" w:rsidR="00BD43FC" w:rsidRPr="00BD43FC" w:rsidRDefault="00BD43FC" w:rsidP="00BD43FC">
            <w:pPr>
              <w:numPr>
                <w:ilvl w:val="2"/>
                <w:numId w:val="18"/>
              </w:numPr>
              <w:spacing w:after="120"/>
              <w:ind w:left="426" w:hanging="426"/>
              <w:jc w:val="left"/>
              <w:rPr>
                <w:rFonts w:ascii="Times New Roman" w:eastAsia="Times New Roman" w:hAnsi="Times New Roman" w:cs="Times New Roman"/>
                <w:sz w:val="20"/>
                <w:szCs w:val="24"/>
                <w:lang w:val="en-GB"/>
              </w:rPr>
            </w:pPr>
            <w:r w:rsidRPr="00BD43FC">
              <w:rPr>
                <w:rFonts w:ascii="Times New Roman" w:eastAsia="Times New Roman" w:hAnsi="Times New Roman" w:cs="Times New Roman"/>
                <w:sz w:val="20"/>
                <w:szCs w:val="24"/>
                <w:lang w:val="en-GB"/>
              </w:rPr>
              <w:t>Step 7: Conclude on overall feasibility of Option 4a</w:t>
            </w:r>
          </w:p>
          <w:p w14:paraId="2F2AFD25" w14:textId="77777777" w:rsidR="00BD43FC" w:rsidRPr="00BD43FC" w:rsidRDefault="00BD43FC" w:rsidP="00BD43FC">
            <w:pPr>
              <w:numPr>
                <w:ilvl w:val="3"/>
                <w:numId w:val="18"/>
              </w:numPr>
              <w:spacing w:after="120"/>
              <w:ind w:left="851" w:hanging="284"/>
              <w:jc w:val="left"/>
              <w:rPr>
                <w:ins w:id="7" w:author="Thomas Chapman" w:date="2025-02-20T17:52:00Z"/>
                <w:rFonts w:ascii="Times New Roman" w:eastAsia="Yu Mincho" w:hAnsi="Times New Roman" w:cs="Times New Roman"/>
                <w:sz w:val="20"/>
                <w:szCs w:val="24"/>
                <w:lang w:val="en-GB" w:eastAsia="ja-JP"/>
              </w:rPr>
            </w:pPr>
            <w:r w:rsidRPr="00BD43FC">
              <w:rPr>
                <w:rFonts w:ascii="Times New Roman" w:eastAsia="Yu Mincho" w:hAnsi="Times New Roman" w:cs="Times New Roman"/>
                <w:sz w:val="20"/>
                <w:szCs w:val="24"/>
                <w:lang w:val="en-GB" w:eastAsia="ja-JP"/>
              </w:rPr>
              <w:t xml:space="preserve">feasibility criteria to be discussed (e.g. Perform testing of all the UE encoders using all test decoders (replicating the process of testing UE’s against RAN4 requirements with different TE vendor decoders, others given in R4-2415376, </w:t>
            </w:r>
            <w:proofErr w:type="gramStart"/>
            <w:r w:rsidRPr="00BD43FC">
              <w:rPr>
                <w:rFonts w:ascii="Times New Roman" w:eastAsia="Yu Mincho" w:hAnsi="Times New Roman" w:cs="Times New Roman"/>
                <w:sz w:val="20"/>
                <w:szCs w:val="24"/>
                <w:lang w:val="en-GB" w:eastAsia="ja-JP"/>
              </w:rPr>
              <w:t>etc )</w:t>
            </w:r>
            <w:proofErr w:type="gramEnd"/>
            <w:r w:rsidRPr="00BD43FC">
              <w:rPr>
                <w:rFonts w:ascii="Times New Roman" w:eastAsia="Yu Mincho" w:hAnsi="Times New Roman" w:cs="Times New Roman"/>
                <w:sz w:val="20"/>
                <w:szCs w:val="24"/>
                <w:lang w:val="en-GB" w:eastAsia="ja-JP"/>
              </w:rPr>
              <w:t>.</w:t>
            </w:r>
          </w:p>
          <w:p w14:paraId="1F3E36FB" w14:textId="77777777" w:rsidR="00BD43FC" w:rsidRPr="00BD43FC" w:rsidRDefault="00BD43FC" w:rsidP="00BD43FC">
            <w:pPr>
              <w:numPr>
                <w:ilvl w:val="3"/>
                <w:numId w:val="18"/>
              </w:numPr>
              <w:spacing w:after="120"/>
              <w:ind w:left="851" w:hanging="284"/>
              <w:jc w:val="left"/>
              <w:rPr>
                <w:rFonts w:ascii="Times New Roman" w:eastAsia="Yu Mincho" w:hAnsi="Times New Roman" w:cs="Times New Roman"/>
                <w:sz w:val="20"/>
                <w:szCs w:val="24"/>
                <w:lang w:val="en-GB" w:eastAsia="ja-JP"/>
              </w:rPr>
            </w:pPr>
            <w:ins w:id="8" w:author="Thomas Chapman" w:date="2025-02-20T17:52:00Z">
              <w:r w:rsidRPr="00BD43FC">
                <w:rPr>
                  <w:rFonts w:ascii="Times New Roman" w:eastAsia="Times New Roman" w:hAnsi="Times New Roman" w:cs="Times New Roman"/>
                  <w:sz w:val="20"/>
                  <w:szCs w:val="24"/>
                  <w:lang w:val="en-GB"/>
                </w:rPr>
                <w:t>Dataset for feasibility evaluation to be discussed; may be common test dataset or own test dataset</w:t>
              </w:r>
            </w:ins>
          </w:p>
          <w:p w14:paraId="30CFFA0D" w14:textId="77777777" w:rsidR="00BD43FC" w:rsidRPr="00BD43FC" w:rsidRDefault="00BD43FC" w:rsidP="00BD43FC">
            <w:pPr>
              <w:jc w:val="left"/>
              <w:rPr>
                <w:rFonts w:ascii="Times New Roman" w:eastAsia="Times New Roman" w:hAnsi="Times New Roman" w:cs="Times New Roman"/>
                <w:sz w:val="20"/>
                <w:szCs w:val="20"/>
                <w:lang w:val="en-GB" w:eastAsia="en-GB"/>
              </w:rPr>
            </w:pPr>
          </w:p>
          <w:p w14:paraId="35B88769" w14:textId="77777777" w:rsidR="00BD43FC" w:rsidRPr="00BD43FC" w:rsidRDefault="00BD43FC" w:rsidP="00BD43FC">
            <w:pPr>
              <w:jc w:val="left"/>
              <w:rPr>
                <w:rFonts w:ascii="Times New Roman" w:eastAsia="Yu Mincho" w:hAnsi="Times New Roman" w:cs="Times New Roman"/>
                <w:b/>
                <w:sz w:val="20"/>
                <w:szCs w:val="20"/>
                <w:u w:val="single"/>
                <w:lang w:val="en-GB" w:eastAsia="ja-JP"/>
              </w:rPr>
            </w:pPr>
            <w:r w:rsidRPr="00BD43FC">
              <w:rPr>
                <w:rFonts w:ascii="Times New Roman" w:eastAsia="Times New Roman" w:hAnsi="Times New Roman" w:cs="Times New Roman"/>
                <w:b/>
                <w:sz w:val="20"/>
                <w:szCs w:val="20"/>
                <w:u w:val="single"/>
                <w:lang w:val="en-GB" w:eastAsia="ko-KR"/>
              </w:rPr>
              <w:t>Option 4</w:t>
            </w:r>
            <w:r w:rsidRPr="00BD43FC">
              <w:rPr>
                <w:rFonts w:ascii="Times New Roman" w:eastAsia="Yu Mincho" w:hAnsi="Times New Roman" w:cs="Times New Roman"/>
                <w:b/>
                <w:sz w:val="20"/>
                <w:szCs w:val="20"/>
                <w:u w:val="single"/>
                <w:lang w:val="en-GB" w:eastAsia="ja-JP"/>
              </w:rPr>
              <w:t xml:space="preserve">b </w:t>
            </w:r>
            <w:r w:rsidRPr="00BD43FC">
              <w:rPr>
                <w:rFonts w:ascii="Times New Roman" w:eastAsia="Yu Mincho" w:hAnsi="Times New Roman" w:cs="Times New Roman" w:hint="eastAsia"/>
                <w:b/>
                <w:sz w:val="20"/>
                <w:szCs w:val="20"/>
                <w:u w:val="single"/>
                <w:lang w:val="en-GB" w:eastAsia="ja-JP"/>
              </w:rPr>
              <w:t>(</w:t>
            </w:r>
            <w:r w:rsidRPr="00BD43FC">
              <w:rPr>
                <w:rFonts w:ascii="Times New Roman" w:eastAsia="Yu Mincho" w:hAnsi="Times New Roman" w:cs="Times New Roman"/>
                <w:b/>
                <w:sz w:val="20"/>
                <w:szCs w:val="20"/>
                <w:u w:val="single"/>
                <w:lang w:val="en-GB" w:eastAsia="ja-JP"/>
              </w:rPr>
              <w:t>encoder</w:t>
            </w:r>
            <w:r w:rsidRPr="00BD43FC">
              <w:rPr>
                <w:rFonts w:ascii="Times New Roman" w:eastAsia="Yu Mincho" w:hAnsi="Times New Roman" w:cs="Times New Roman" w:hint="eastAsia"/>
                <w:b/>
                <w:sz w:val="20"/>
                <w:szCs w:val="20"/>
                <w:u w:val="single"/>
                <w:lang w:val="en-GB" w:eastAsia="ja-JP"/>
              </w:rPr>
              <w:t xml:space="preserve"> based)</w:t>
            </w:r>
            <w:r w:rsidRPr="00BD43FC">
              <w:rPr>
                <w:rFonts w:ascii="Times New Roman" w:eastAsia="Times New Roman" w:hAnsi="Times New Roman" w:cs="Times New Roman"/>
                <w:b/>
                <w:sz w:val="20"/>
                <w:szCs w:val="20"/>
                <w:u w:val="single"/>
                <w:lang w:val="en-GB" w:eastAsia="ko-KR"/>
              </w:rPr>
              <w:t xml:space="preserve"> for 2-sided model</w:t>
            </w:r>
            <w:r w:rsidRPr="00BD43FC">
              <w:rPr>
                <w:rFonts w:ascii="Times New Roman" w:eastAsia="Yu Mincho" w:hAnsi="Times New Roman" w:cs="Times New Roman" w:hint="eastAsia"/>
                <w:b/>
                <w:sz w:val="20"/>
                <w:szCs w:val="20"/>
                <w:u w:val="single"/>
                <w:lang w:val="en-GB" w:eastAsia="ja-JP"/>
              </w:rPr>
              <w:t xml:space="preserve"> </w:t>
            </w:r>
          </w:p>
          <w:p w14:paraId="032F93F3" w14:textId="77777777" w:rsidR="00BD43FC" w:rsidRPr="00BD43FC" w:rsidRDefault="00BD43FC" w:rsidP="00BD43FC">
            <w:pPr>
              <w:numPr>
                <w:ilvl w:val="0"/>
                <w:numId w:val="18"/>
              </w:numPr>
              <w:spacing w:after="120"/>
              <w:ind w:left="936"/>
              <w:jc w:val="left"/>
              <w:rPr>
                <w:rFonts w:ascii="Times New Roman" w:eastAsia="Times New Roman" w:hAnsi="Times New Roman" w:cs="Times New Roman"/>
                <w:sz w:val="20"/>
                <w:szCs w:val="24"/>
                <w:lang w:val="en-GB"/>
              </w:rPr>
            </w:pPr>
            <w:r w:rsidRPr="00BD43FC">
              <w:rPr>
                <w:rFonts w:ascii="Times New Roman" w:eastAsia="Times New Roman" w:hAnsi="Times New Roman" w:cs="Times New Roman" w:hint="eastAsia"/>
                <w:sz w:val="20"/>
                <w:szCs w:val="24"/>
                <w:lang w:val="en-GB"/>
              </w:rPr>
              <w:t>S</w:t>
            </w:r>
            <w:r w:rsidRPr="00BD43FC">
              <w:rPr>
                <w:rFonts w:ascii="Times New Roman" w:eastAsia="Times New Roman" w:hAnsi="Times New Roman" w:cs="Times New Roman"/>
                <w:sz w:val="20"/>
                <w:szCs w:val="24"/>
                <w:lang w:val="en-GB"/>
              </w:rPr>
              <w:t>tep 1-3: Reuse results of Option 3</w:t>
            </w:r>
          </w:p>
          <w:p w14:paraId="534B8BB8" w14:textId="77777777" w:rsidR="00BD43FC" w:rsidRPr="00BD43FC" w:rsidRDefault="00BD43FC" w:rsidP="00BD43FC">
            <w:pPr>
              <w:numPr>
                <w:ilvl w:val="0"/>
                <w:numId w:val="18"/>
              </w:numPr>
              <w:spacing w:after="120"/>
              <w:ind w:left="936"/>
              <w:jc w:val="left"/>
              <w:rPr>
                <w:rFonts w:ascii="Times New Roman" w:eastAsia="Times New Roman" w:hAnsi="Times New Roman" w:cs="Times New Roman"/>
                <w:sz w:val="20"/>
                <w:szCs w:val="24"/>
                <w:lang w:val="en-GB"/>
              </w:rPr>
            </w:pPr>
            <w:r w:rsidRPr="00BD43FC">
              <w:rPr>
                <w:rFonts w:ascii="Times New Roman" w:eastAsia="Times New Roman" w:hAnsi="Times New Roman" w:cs="Times New Roman"/>
                <w:sz w:val="20"/>
                <w:szCs w:val="24"/>
                <w:lang w:val="en-GB"/>
              </w:rPr>
              <w:t>Step 4: Select one or more encoder(s) for further analysis based on option 3</w:t>
            </w:r>
          </w:p>
          <w:p w14:paraId="143C05C3" w14:textId="77777777" w:rsidR="00BD43FC" w:rsidRPr="00BD43FC" w:rsidRDefault="00BD43FC" w:rsidP="00BD43FC">
            <w:pPr>
              <w:numPr>
                <w:ilvl w:val="1"/>
                <w:numId w:val="18"/>
              </w:numPr>
              <w:spacing w:after="120"/>
              <w:ind w:left="1080"/>
              <w:jc w:val="left"/>
              <w:rPr>
                <w:rFonts w:ascii="Times New Roman" w:eastAsia="Times New Roman" w:hAnsi="Times New Roman" w:cs="Times New Roman"/>
                <w:sz w:val="20"/>
                <w:szCs w:val="24"/>
                <w:lang w:val="en-GB"/>
              </w:rPr>
            </w:pPr>
            <w:r w:rsidRPr="00BD43FC">
              <w:rPr>
                <w:rFonts w:ascii="Times New Roman" w:eastAsia="Times New Roman" w:hAnsi="Times New Roman" w:cs="Times New Roman"/>
                <w:sz w:val="20"/>
                <w:szCs w:val="24"/>
                <w:lang w:val="en-GB"/>
              </w:rPr>
              <w:t>Selection criteria: select the encoder(s) from the selected encoder and decoder pair(s) of Option 3 track 1</w:t>
            </w:r>
          </w:p>
          <w:p w14:paraId="5DB5D43E" w14:textId="77777777" w:rsidR="00BD43FC" w:rsidRPr="00BD43FC" w:rsidRDefault="00BD43FC" w:rsidP="00BD43FC">
            <w:pPr>
              <w:numPr>
                <w:ilvl w:val="1"/>
                <w:numId w:val="18"/>
              </w:numPr>
              <w:spacing w:after="120"/>
              <w:ind w:left="1080"/>
              <w:jc w:val="left"/>
              <w:rPr>
                <w:rFonts w:ascii="Times New Roman" w:eastAsia="Times New Roman" w:hAnsi="Times New Roman" w:cs="Times New Roman"/>
                <w:sz w:val="20"/>
                <w:szCs w:val="24"/>
                <w:lang w:val="en-GB"/>
              </w:rPr>
            </w:pPr>
            <w:r w:rsidRPr="00BD43FC">
              <w:rPr>
                <w:rFonts w:ascii="Times New Roman" w:eastAsia="Times New Roman" w:hAnsi="Times New Roman" w:cs="Times New Roman"/>
                <w:sz w:val="20"/>
                <w:szCs w:val="24"/>
                <w:lang w:val="en-GB"/>
              </w:rPr>
              <w:t>Or encoder(s) from the selected encoder and decoder pair(s) of Option 3 track 2</w:t>
            </w:r>
          </w:p>
          <w:p w14:paraId="239C3687" w14:textId="77777777" w:rsidR="00BD43FC" w:rsidRPr="00BD43FC" w:rsidRDefault="00BD43FC" w:rsidP="00BD43FC">
            <w:pPr>
              <w:numPr>
                <w:ilvl w:val="0"/>
                <w:numId w:val="18"/>
              </w:numPr>
              <w:spacing w:after="120"/>
              <w:ind w:left="936"/>
              <w:jc w:val="left"/>
              <w:rPr>
                <w:rFonts w:ascii="Times New Roman" w:eastAsia="Times New Roman" w:hAnsi="Times New Roman" w:cs="Times New Roman"/>
                <w:sz w:val="20"/>
                <w:szCs w:val="24"/>
                <w:lang w:val="en-GB"/>
              </w:rPr>
            </w:pPr>
            <w:r w:rsidRPr="00BD43FC">
              <w:rPr>
                <w:rFonts w:ascii="Times New Roman" w:eastAsia="Times New Roman" w:hAnsi="Times New Roman" w:cs="Times New Roman"/>
                <w:sz w:val="20"/>
                <w:szCs w:val="24"/>
                <w:lang w:val="en-GB"/>
              </w:rPr>
              <w:t>Step 5: Company brings results for training of “own decoder(s)” with selected encoder(s)</w:t>
            </w:r>
          </w:p>
          <w:p w14:paraId="3AE49104" w14:textId="77777777" w:rsidR="00BD43FC" w:rsidRPr="00BD43FC" w:rsidRDefault="00BD43FC" w:rsidP="00BD43FC">
            <w:pPr>
              <w:numPr>
                <w:ilvl w:val="1"/>
                <w:numId w:val="18"/>
              </w:numPr>
              <w:spacing w:after="120"/>
              <w:ind w:left="1080"/>
              <w:jc w:val="left"/>
              <w:rPr>
                <w:ins w:id="9" w:author="Thomas Chapman" w:date="2025-02-20T17:39:00Z"/>
                <w:rFonts w:ascii="Times New Roman" w:eastAsia="Times New Roman" w:hAnsi="Times New Roman" w:cs="Times New Roman"/>
                <w:sz w:val="20"/>
                <w:szCs w:val="24"/>
                <w:lang w:val="en-GB"/>
              </w:rPr>
            </w:pPr>
            <w:r w:rsidRPr="00BD43FC">
              <w:rPr>
                <w:rFonts w:ascii="Times New Roman" w:eastAsia="Times New Roman" w:hAnsi="Times New Roman" w:cs="Times New Roman"/>
                <w:sz w:val="20"/>
                <w:szCs w:val="24"/>
                <w:lang w:val="en-GB"/>
              </w:rPr>
              <w:t>Performance alignment to be checked/discussed</w:t>
            </w:r>
          </w:p>
          <w:p w14:paraId="6D9C143A" w14:textId="77777777" w:rsidR="00BD43FC" w:rsidRPr="00BD43FC" w:rsidRDefault="00BD43FC" w:rsidP="00BD43FC">
            <w:pPr>
              <w:numPr>
                <w:ilvl w:val="1"/>
                <w:numId w:val="18"/>
              </w:numPr>
              <w:spacing w:after="120"/>
              <w:ind w:left="1080"/>
              <w:jc w:val="left"/>
              <w:rPr>
                <w:rFonts w:ascii="Times New Roman" w:eastAsia="Times New Roman" w:hAnsi="Times New Roman" w:cs="Times New Roman"/>
                <w:sz w:val="20"/>
                <w:szCs w:val="24"/>
                <w:lang w:val="en-GB"/>
              </w:rPr>
            </w:pPr>
            <w:ins w:id="10" w:author="Thomas Chapman" w:date="2025-02-20T17:40:00Z">
              <w:del w:id="11" w:author="Fahad" w:date="2025-02-21T12:18:00Z">
                <w:r w:rsidRPr="00BD43FC" w:rsidDel="00451BA0">
                  <w:rPr>
                    <w:rFonts w:ascii="Times New Roman" w:eastAsia="Times New Roman" w:hAnsi="Times New Roman" w:cs="Times New Roman"/>
                    <w:sz w:val="20"/>
                    <w:szCs w:val="24"/>
                    <w:lang w:val="en-GB"/>
                  </w:rPr>
                  <w:delText>TBC</w:delText>
                </w:r>
              </w:del>
            </w:ins>
            <w:ins w:id="12" w:author="Fahad" w:date="2025-02-21T12:18:00Z">
              <w:r w:rsidRPr="00BD43FC">
                <w:rPr>
                  <w:rFonts w:ascii="Times New Roman" w:eastAsia="Times New Roman" w:hAnsi="Times New Roman" w:cs="Times New Roman"/>
                  <w:sz w:val="20"/>
                  <w:szCs w:val="24"/>
                  <w:lang w:val="en-GB"/>
                </w:rPr>
                <w:t>FFS</w:t>
              </w:r>
            </w:ins>
            <w:ins w:id="13" w:author="Thomas Chapman" w:date="2025-02-20T17:40:00Z">
              <w:r w:rsidRPr="00BD43FC">
                <w:rPr>
                  <w:rFonts w:ascii="Times New Roman" w:eastAsia="Times New Roman" w:hAnsi="Times New Roman" w:cs="Times New Roman"/>
                  <w:sz w:val="20"/>
                  <w:szCs w:val="24"/>
                  <w:lang w:val="en-GB"/>
                </w:rPr>
                <w:t xml:space="preserve"> what is the dataset assumed for th</w:t>
              </w:r>
            </w:ins>
            <w:ins w:id="14" w:author="Thomas Chapman" w:date="2025-02-20T17:41:00Z">
              <w:r w:rsidRPr="00BD43FC">
                <w:rPr>
                  <w:rFonts w:ascii="Times New Roman" w:eastAsia="Times New Roman" w:hAnsi="Times New Roman" w:cs="Times New Roman"/>
                  <w:sz w:val="20"/>
                  <w:szCs w:val="24"/>
                  <w:lang w:val="en-GB"/>
                </w:rPr>
                <w:t>e</w:t>
              </w:r>
            </w:ins>
            <w:ins w:id="15" w:author="Thomas Chapman" w:date="2025-02-20T17:40:00Z">
              <w:r w:rsidRPr="00BD43FC">
                <w:rPr>
                  <w:rFonts w:ascii="Times New Roman" w:eastAsia="Times New Roman" w:hAnsi="Times New Roman" w:cs="Times New Roman"/>
                  <w:sz w:val="20"/>
                  <w:szCs w:val="24"/>
                  <w:lang w:val="en-GB"/>
                </w:rPr>
                <w:t xml:space="preserve"> training</w:t>
              </w:r>
            </w:ins>
          </w:p>
          <w:p w14:paraId="17C0E3BE" w14:textId="77777777" w:rsidR="00BD43FC" w:rsidRPr="00BD43FC" w:rsidRDefault="00BD43FC" w:rsidP="00BD43FC">
            <w:pPr>
              <w:numPr>
                <w:ilvl w:val="0"/>
                <w:numId w:val="18"/>
              </w:numPr>
              <w:spacing w:after="120"/>
              <w:ind w:left="936"/>
              <w:jc w:val="left"/>
              <w:rPr>
                <w:ins w:id="16" w:author="Thomas Chapman" w:date="2025-02-20T17:50:00Z"/>
                <w:rFonts w:ascii="Times New Roman" w:eastAsia="Times New Roman" w:hAnsi="Times New Roman" w:cs="Times New Roman"/>
                <w:sz w:val="20"/>
                <w:szCs w:val="24"/>
                <w:lang w:val="en-GB"/>
              </w:rPr>
            </w:pPr>
            <w:ins w:id="17" w:author="Thomas Chapman" w:date="2025-02-20T17:49:00Z">
              <w:r w:rsidRPr="00BD43FC">
                <w:rPr>
                  <w:rFonts w:ascii="Times New Roman" w:eastAsia="Times New Roman" w:hAnsi="Times New Roman" w:cs="Times New Roman"/>
                  <w:sz w:val="20"/>
                  <w:szCs w:val="24"/>
                  <w:lang w:val="en-GB"/>
                </w:rPr>
                <w:t>Step 6: Company trains “own encoder(s)</w:t>
              </w:r>
            </w:ins>
            <w:ins w:id="18" w:author="Thomas Chapman" w:date="2025-02-20T17:50:00Z">
              <w:r w:rsidRPr="00BD43FC">
                <w:rPr>
                  <w:rFonts w:ascii="Times New Roman" w:eastAsia="Times New Roman" w:hAnsi="Times New Roman" w:cs="Times New Roman"/>
                  <w:sz w:val="20"/>
                  <w:szCs w:val="24"/>
                  <w:lang w:val="en-GB"/>
                </w:rPr>
                <w:t>” with “own decoder(s)” from step 5</w:t>
              </w:r>
            </w:ins>
          </w:p>
          <w:p w14:paraId="5DEDAE70" w14:textId="77777777" w:rsidR="00BD43FC" w:rsidRPr="00BD43FC" w:rsidRDefault="00BD43FC" w:rsidP="00BD43FC">
            <w:pPr>
              <w:numPr>
                <w:ilvl w:val="1"/>
                <w:numId w:val="18"/>
              </w:numPr>
              <w:spacing w:after="120"/>
              <w:ind w:left="1656"/>
              <w:jc w:val="left"/>
              <w:rPr>
                <w:ins w:id="19" w:author="Thomas Chapman" w:date="2025-02-20T17:49:00Z"/>
                <w:rFonts w:ascii="Times New Roman" w:eastAsia="Times New Roman" w:hAnsi="Times New Roman" w:cs="Times New Roman"/>
                <w:sz w:val="20"/>
                <w:szCs w:val="24"/>
                <w:lang w:val="en-GB"/>
              </w:rPr>
            </w:pPr>
            <w:ins w:id="20" w:author="Thomas Chapman" w:date="2025-02-20T17:50:00Z">
              <w:del w:id="21" w:author="Fahad" w:date="2025-02-21T12:18:00Z">
                <w:r w:rsidRPr="00BD43FC" w:rsidDel="00451BA0">
                  <w:rPr>
                    <w:rFonts w:ascii="Times New Roman" w:eastAsia="Times New Roman" w:hAnsi="Times New Roman" w:cs="Times New Roman"/>
                    <w:sz w:val="20"/>
                    <w:szCs w:val="24"/>
                    <w:lang w:val="en-GB"/>
                  </w:rPr>
                  <w:delText>TBC</w:delText>
                </w:r>
              </w:del>
            </w:ins>
            <w:ins w:id="22" w:author="Fahad" w:date="2025-02-21T12:18:00Z">
              <w:r w:rsidRPr="00BD43FC">
                <w:rPr>
                  <w:rFonts w:ascii="Times New Roman" w:eastAsia="Times New Roman" w:hAnsi="Times New Roman" w:cs="Times New Roman"/>
                  <w:sz w:val="20"/>
                  <w:szCs w:val="24"/>
                  <w:lang w:val="en-GB"/>
                </w:rPr>
                <w:t>FFS</w:t>
              </w:r>
            </w:ins>
            <w:ins w:id="23" w:author="Thomas Chapman" w:date="2025-02-20T17:50:00Z">
              <w:r w:rsidRPr="00BD43FC">
                <w:rPr>
                  <w:rFonts w:ascii="Times New Roman" w:eastAsia="Times New Roman" w:hAnsi="Times New Roman" w:cs="Times New Roman"/>
                  <w:sz w:val="20"/>
                  <w:szCs w:val="24"/>
                  <w:lang w:val="en-GB"/>
                </w:rPr>
                <w:t xml:space="preserve"> what is the dataset assumed for the training</w:t>
              </w:r>
            </w:ins>
          </w:p>
          <w:p w14:paraId="0249E44B" w14:textId="77777777" w:rsidR="00BD43FC" w:rsidRPr="00BD43FC" w:rsidRDefault="00BD43FC" w:rsidP="00BD43FC">
            <w:pPr>
              <w:numPr>
                <w:ilvl w:val="0"/>
                <w:numId w:val="18"/>
              </w:numPr>
              <w:spacing w:after="120"/>
              <w:ind w:left="936"/>
              <w:jc w:val="left"/>
              <w:rPr>
                <w:rFonts w:ascii="Times New Roman" w:eastAsia="Times New Roman" w:hAnsi="Times New Roman" w:cs="Times New Roman"/>
                <w:sz w:val="20"/>
                <w:szCs w:val="24"/>
                <w:lang w:val="en-GB"/>
              </w:rPr>
            </w:pPr>
            <w:r w:rsidRPr="00BD43FC">
              <w:rPr>
                <w:rFonts w:ascii="Times New Roman" w:eastAsia="Times New Roman" w:hAnsi="Times New Roman" w:cs="Times New Roman"/>
                <w:sz w:val="20"/>
                <w:szCs w:val="24"/>
                <w:lang w:val="en-GB"/>
              </w:rPr>
              <w:t xml:space="preserve">Step </w:t>
            </w:r>
            <w:ins w:id="24" w:author="Thomas Chapman" w:date="2025-02-20T17:41:00Z">
              <w:r w:rsidRPr="00BD43FC">
                <w:rPr>
                  <w:rFonts w:ascii="Times New Roman" w:eastAsia="Times New Roman" w:hAnsi="Times New Roman" w:cs="Times New Roman"/>
                  <w:sz w:val="20"/>
                  <w:szCs w:val="24"/>
                  <w:lang w:val="en-GB"/>
                </w:rPr>
                <w:t>7</w:t>
              </w:r>
            </w:ins>
            <w:del w:id="25" w:author="Thomas Chapman" w:date="2025-02-20T17:41:00Z">
              <w:r w:rsidRPr="00BD43FC" w:rsidDel="00652DC6">
                <w:rPr>
                  <w:rFonts w:ascii="Times New Roman" w:eastAsia="Times New Roman" w:hAnsi="Times New Roman" w:cs="Times New Roman"/>
                  <w:sz w:val="20"/>
                  <w:szCs w:val="24"/>
                  <w:lang w:val="en-GB"/>
                </w:rPr>
                <w:delText>6</w:delText>
              </w:r>
            </w:del>
            <w:r w:rsidRPr="00BD43FC">
              <w:rPr>
                <w:rFonts w:ascii="Times New Roman" w:eastAsia="Times New Roman" w:hAnsi="Times New Roman" w:cs="Times New Roman"/>
                <w:sz w:val="20"/>
                <w:szCs w:val="24"/>
                <w:lang w:val="en-GB"/>
              </w:rPr>
              <w:t>: Conclude on overall feasibility of Option 4b</w:t>
            </w:r>
          </w:p>
          <w:p w14:paraId="67C7D069" w14:textId="77777777" w:rsidR="00BD43FC" w:rsidRPr="00BD43FC" w:rsidRDefault="00BD43FC" w:rsidP="00BD43FC">
            <w:pPr>
              <w:numPr>
                <w:ilvl w:val="1"/>
                <w:numId w:val="18"/>
              </w:numPr>
              <w:spacing w:after="120"/>
              <w:ind w:left="1080"/>
              <w:jc w:val="left"/>
              <w:rPr>
                <w:ins w:id="26" w:author="Thomas Chapman" w:date="2025-02-20T17:52:00Z"/>
                <w:rFonts w:ascii="Times New Roman" w:eastAsia="Times New Roman" w:hAnsi="Times New Roman" w:cs="Times New Roman"/>
                <w:sz w:val="20"/>
                <w:szCs w:val="24"/>
                <w:lang w:val="en-GB"/>
              </w:rPr>
            </w:pPr>
            <w:r w:rsidRPr="00BD43FC">
              <w:rPr>
                <w:rFonts w:ascii="Times New Roman" w:eastAsia="Times New Roman" w:hAnsi="Times New Roman" w:cs="Times New Roman"/>
                <w:sz w:val="20"/>
                <w:szCs w:val="24"/>
                <w:lang w:val="en-GB"/>
              </w:rPr>
              <w:t xml:space="preserve">Feasibility criteria to be discussed (e.g. Perform testing of all the UE encoders using all test decoders (replicating the process of testing UE’s against RAN4 requirements with different TE vendor decoders, others given in R4-2415376, </w:t>
            </w:r>
            <w:proofErr w:type="gramStart"/>
            <w:r w:rsidRPr="00BD43FC">
              <w:rPr>
                <w:rFonts w:ascii="Times New Roman" w:eastAsia="Times New Roman" w:hAnsi="Times New Roman" w:cs="Times New Roman"/>
                <w:sz w:val="20"/>
                <w:szCs w:val="24"/>
                <w:lang w:val="en-GB"/>
              </w:rPr>
              <w:t>etc )</w:t>
            </w:r>
            <w:proofErr w:type="gramEnd"/>
            <w:r w:rsidRPr="00BD43FC">
              <w:rPr>
                <w:rFonts w:ascii="Times New Roman" w:eastAsia="Times New Roman" w:hAnsi="Times New Roman" w:cs="Times New Roman"/>
                <w:sz w:val="20"/>
                <w:szCs w:val="24"/>
                <w:lang w:val="en-GB"/>
              </w:rPr>
              <w:t>.</w:t>
            </w:r>
          </w:p>
          <w:p w14:paraId="77932AB4" w14:textId="77777777" w:rsidR="00BD43FC" w:rsidRPr="00BD43FC" w:rsidRDefault="00BD43FC" w:rsidP="00BD43FC">
            <w:pPr>
              <w:numPr>
                <w:ilvl w:val="1"/>
                <w:numId w:val="18"/>
              </w:numPr>
              <w:spacing w:after="120"/>
              <w:ind w:left="1080"/>
              <w:jc w:val="left"/>
              <w:rPr>
                <w:rFonts w:ascii="Times New Roman" w:eastAsia="Times New Roman" w:hAnsi="Times New Roman" w:cs="Times New Roman"/>
                <w:sz w:val="20"/>
                <w:szCs w:val="24"/>
                <w:lang w:val="en-GB"/>
              </w:rPr>
            </w:pPr>
            <w:ins w:id="27" w:author="Thomas Chapman" w:date="2025-02-20T17:52:00Z">
              <w:r w:rsidRPr="00BD43FC">
                <w:rPr>
                  <w:rFonts w:ascii="Times New Roman" w:eastAsia="Times New Roman" w:hAnsi="Times New Roman" w:cs="Times New Roman"/>
                  <w:sz w:val="20"/>
                  <w:szCs w:val="24"/>
                  <w:lang w:val="en-GB"/>
                </w:rPr>
                <w:t>Dataset for feasibility evaluation to be discussed; may be common test dataset or own test dataset</w:t>
              </w:r>
            </w:ins>
          </w:p>
          <w:p w14:paraId="7BD4121B" w14:textId="6757E3ED" w:rsidR="008309D9" w:rsidRPr="00BD43FC" w:rsidRDefault="00BD43FC" w:rsidP="008309D9">
            <w:pPr>
              <w:jc w:val="left"/>
              <w:rPr>
                <w:rFonts w:ascii="Times New Roman" w:eastAsia="Yu Mincho" w:hAnsi="Times New Roman" w:cs="Times New Roman" w:hint="eastAsia"/>
                <w:sz w:val="20"/>
                <w:szCs w:val="20"/>
                <w:lang w:val="en-GB" w:eastAsia="ja-JP"/>
              </w:rPr>
            </w:pPr>
            <w:r w:rsidRPr="00BD43FC">
              <w:rPr>
                <w:rFonts w:ascii="Times New Roman" w:eastAsia="Yu Mincho" w:hAnsi="Times New Roman" w:cs="Times New Roman"/>
                <w:sz w:val="20"/>
                <w:szCs w:val="20"/>
                <w:lang w:val="en-GB" w:eastAsia="ja-JP"/>
              </w:rPr>
              <w:t>Encoder in step 5 should at least have the agreed structure. Companies can also bring analysis/results with other encoders (using different structures)</w:t>
            </w:r>
          </w:p>
        </w:tc>
      </w:tr>
    </w:tbl>
    <w:p w14:paraId="6F645B61" w14:textId="77777777" w:rsidR="008309D9" w:rsidRDefault="008309D9" w:rsidP="002929EE">
      <w:pPr>
        <w:spacing w:after="180"/>
        <w:rPr>
          <w:rFonts w:ascii="Times New Roman" w:hAnsi="Times New Roman"/>
        </w:rPr>
      </w:pPr>
    </w:p>
    <w:p w14:paraId="5FA13E0B" w14:textId="53B1CA13" w:rsidR="00A00175" w:rsidRDefault="00A00175" w:rsidP="00055DF0">
      <w:pPr>
        <w:spacing w:after="180"/>
        <w:rPr>
          <w:rFonts w:ascii="Times New Roman" w:hAnsi="Times New Roman"/>
        </w:rPr>
      </w:pPr>
      <w:r>
        <w:rPr>
          <w:rFonts w:ascii="Times New Roman" w:hAnsi="Times New Roman" w:hint="eastAsia"/>
        </w:rPr>
        <w:t>I</w:t>
      </w:r>
      <w:r>
        <w:rPr>
          <w:rFonts w:ascii="Times New Roman" w:hAnsi="Times New Roman"/>
        </w:rPr>
        <w:t xml:space="preserve">t should be noted that in RAN1 study, the following direction A, B and C are agreed in RAN1#118: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00175" w:rsidRPr="002F15F0" w14:paraId="67556BE4" w14:textId="77777777" w:rsidTr="00D04782">
        <w:trPr>
          <w:trHeight w:val="1066"/>
        </w:trPr>
        <w:tc>
          <w:tcPr>
            <w:tcW w:w="9629" w:type="dxa"/>
            <w:shd w:val="clear" w:color="auto" w:fill="auto"/>
          </w:tcPr>
          <w:p w14:paraId="6435C9A7" w14:textId="77777777" w:rsidR="00A00175" w:rsidRPr="002F15F0" w:rsidRDefault="00A00175" w:rsidP="00D04782">
            <w:pPr>
              <w:jc w:val="left"/>
              <w:rPr>
                <w:rFonts w:ascii="Times" w:hAnsi="Times" w:cs="Times New Roman"/>
                <w:szCs w:val="24"/>
                <w:highlight w:val="green"/>
                <w:lang w:val="en-GB"/>
              </w:rPr>
            </w:pPr>
            <w:r w:rsidRPr="002F15F0">
              <w:rPr>
                <w:rFonts w:ascii="Times" w:hAnsi="Times" w:cs="Times New Roman" w:hint="eastAsia"/>
                <w:szCs w:val="24"/>
                <w:highlight w:val="green"/>
                <w:lang w:val="en-GB"/>
              </w:rPr>
              <w:t>Agreement</w:t>
            </w:r>
            <w:r w:rsidRPr="002F15F0">
              <w:rPr>
                <w:rFonts w:ascii="Times" w:hAnsi="Times" w:cs="Times New Roman"/>
                <w:szCs w:val="24"/>
                <w:highlight w:val="green"/>
                <w:lang w:val="en-GB"/>
              </w:rPr>
              <w:t xml:space="preserve"> RAN1#118</w:t>
            </w:r>
          </w:p>
          <w:p w14:paraId="7E860AE5" w14:textId="77777777" w:rsidR="00A00175" w:rsidRPr="002F15F0" w:rsidRDefault="00A00175" w:rsidP="00D04782">
            <w:pPr>
              <w:jc w:val="left"/>
              <w:rPr>
                <w:rFonts w:ascii="Times" w:eastAsia="Batang" w:hAnsi="Times" w:cs="Times New Roman"/>
                <w:szCs w:val="24"/>
                <w:lang w:val="en-GB" w:eastAsia="en-US"/>
              </w:rPr>
            </w:pPr>
            <w:r w:rsidRPr="002F15F0">
              <w:rPr>
                <w:rFonts w:ascii="Times" w:eastAsia="Batang" w:hAnsi="Times" w:cs="Times New Roman"/>
                <w:szCs w:val="24"/>
                <w:lang w:val="en-GB" w:eastAsia="en-US"/>
              </w:rPr>
              <w:t xml:space="preserve">Continue the study of </w:t>
            </w:r>
            <w:r w:rsidRPr="002F15F0">
              <w:rPr>
                <w:rFonts w:ascii="Times" w:hAnsi="Times" w:cs="Times New Roman" w:hint="eastAsia"/>
                <w:szCs w:val="24"/>
                <w:lang w:val="en-GB"/>
              </w:rPr>
              <w:t>following</w:t>
            </w:r>
            <w:r w:rsidRPr="002F15F0">
              <w:rPr>
                <w:rFonts w:ascii="Times" w:eastAsia="Batang" w:hAnsi="Times" w:cs="Times New Roman"/>
                <w:szCs w:val="24"/>
                <w:lang w:val="en-GB" w:eastAsia="en-US"/>
              </w:rPr>
              <w:t xml:space="preserve"> directions - on-device operation and UE side offline engineering </w:t>
            </w:r>
          </w:p>
          <w:p w14:paraId="775CDD5D" w14:textId="6094FEF7" w:rsidR="00A00175" w:rsidRDefault="00A00175" w:rsidP="00A00175">
            <w:pPr>
              <w:numPr>
                <w:ilvl w:val="0"/>
                <w:numId w:val="45"/>
              </w:numPr>
              <w:jc w:val="left"/>
              <w:rPr>
                <w:rFonts w:ascii="Times" w:eastAsia="Batang" w:hAnsi="Times" w:cs="Times New Roman"/>
                <w:szCs w:val="24"/>
                <w:lang w:val="en-GB" w:eastAsia="en-US"/>
              </w:rPr>
            </w:pPr>
            <w:r w:rsidRPr="002F15F0">
              <w:rPr>
                <w:rFonts w:ascii="Times" w:eastAsia="Batang" w:hAnsi="Times" w:cs="Times New Roman"/>
                <w:szCs w:val="24"/>
                <w:lang w:val="en-GB" w:eastAsia="en-US"/>
              </w:rPr>
              <w:t>Direction A: Sharing parameters</w:t>
            </w:r>
            <w:r w:rsidRPr="002F15F0">
              <w:rPr>
                <w:rFonts w:ascii="Times" w:hAnsi="Times" w:cs="Times New Roman" w:hint="eastAsia"/>
                <w:szCs w:val="24"/>
                <w:lang w:val="en-GB"/>
              </w:rPr>
              <w:t>/reference model</w:t>
            </w:r>
            <w:r w:rsidRPr="002F15F0">
              <w:rPr>
                <w:rFonts w:ascii="Times" w:eastAsia="Batang" w:hAnsi="Times" w:cs="Times New Roman"/>
                <w:szCs w:val="24"/>
                <w:lang w:val="en-GB" w:eastAsia="en-US"/>
              </w:rPr>
              <w:t>/dataset that enables UE-side offline engineering (</w:t>
            </w:r>
            <w:r w:rsidRPr="002F15F0">
              <w:rPr>
                <w:rFonts w:ascii="Times" w:hAnsi="Times" w:cs="Times New Roman" w:hint="eastAsia"/>
                <w:szCs w:val="24"/>
                <w:lang w:val="en-GB"/>
              </w:rPr>
              <w:t xml:space="preserve">Inter vendor collaboration option </w:t>
            </w:r>
            <w:r w:rsidRPr="002F15F0">
              <w:rPr>
                <w:rFonts w:ascii="Times" w:eastAsia="Batang" w:hAnsi="Times" w:cs="Times New Roman"/>
                <w:szCs w:val="24"/>
                <w:lang w:val="en-GB" w:eastAsia="en-US"/>
              </w:rPr>
              <w:t>3a</w:t>
            </w:r>
            <w:r w:rsidRPr="002F15F0">
              <w:rPr>
                <w:rFonts w:ascii="Times" w:hAnsi="Times" w:cs="Times New Roman" w:hint="eastAsia"/>
                <w:szCs w:val="24"/>
                <w:lang w:val="en-GB"/>
              </w:rPr>
              <w:t>/5a/</w:t>
            </w:r>
            <w:r w:rsidRPr="002F15F0">
              <w:rPr>
                <w:rFonts w:ascii="Times" w:eastAsia="Batang" w:hAnsi="Times" w:cs="Times New Roman"/>
                <w:szCs w:val="24"/>
                <w:lang w:val="en-GB" w:eastAsia="en-US"/>
              </w:rPr>
              <w:t>4)</w:t>
            </w:r>
          </w:p>
          <w:p w14:paraId="4F0643CA" w14:textId="12C39EF1" w:rsidR="00A00175" w:rsidRPr="00A00175" w:rsidRDefault="00A00175" w:rsidP="00A00175">
            <w:pPr>
              <w:ind w:left="720"/>
              <w:jc w:val="left"/>
              <w:rPr>
                <w:rFonts w:ascii="Times" w:eastAsiaTheme="minorEastAsia" w:hAnsi="Times" w:cs="Times New Roman"/>
                <w:szCs w:val="24"/>
                <w:lang w:val="en-GB"/>
              </w:rPr>
            </w:pPr>
            <w:r>
              <w:rPr>
                <w:rFonts w:ascii="Times" w:eastAsiaTheme="minorEastAsia" w:hAnsi="Times" w:cs="Times New Roman"/>
                <w:szCs w:val="24"/>
                <w:lang w:val="en-GB"/>
              </w:rPr>
              <w:t>…</w:t>
            </w:r>
          </w:p>
          <w:p w14:paraId="3E5449F9" w14:textId="1DC66ECA" w:rsidR="00A00175" w:rsidRPr="002F15F0" w:rsidRDefault="00A00175" w:rsidP="00A00175">
            <w:pPr>
              <w:numPr>
                <w:ilvl w:val="0"/>
                <w:numId w:val="45"/>
              </w:numPr>
              <w:jc w:val="left"/>
              <w:rPr>
                <w:rFonts w:ascii="Times" w:eastAsia="Batang" w:hAnsi="Times" w:cs="Times New Roman"/>
                <w:szCs w:val="24"/>
                <w:lang w:val="en-GB" w:eastAsia="en-US"/>
              </w:rPr>
            </w:pPr>
            <w:r w:rsidRPr="002F15F0">
              <w:rPr>
                <w:rFonts w:ascii="Times" w:eastAsia="Batang" w:hAnsi="Times" w:cs="Times New Roman"/>
                <w:szCs w:val="24"/>
                <w:lang w:val="en-GB" w:eastAsia="en-US"/>
              </w:rPr>
              <w:lastRenderedPageBreak/>
              <w:t>Direction B: Sharing NW side encoder parameter to UE side for UE side inference directly with on-device operation (</w:t>
            </w:r>
            <w:r w:rsidRPr="002F15F0">
              <w:rPr>
                <w:rFonts w:ascii="Times" w:eastAsia="Batang" w:hAnsi="Times" w:cs="Times New Roman" w:hint="eastAsia"/>
                <w:szCs w:val="24"/>
                <w:lang w:val="en-GB" w:eastAsia="en-US"/>
              </w:rPr>
              <w:t xml:space="preserve">Inter vendor collaboration option </w:t>
            </w:r>
            <w:r w:rsidRPr="002F15F0">
              <w:rPr>
                <w:rFonts w:ascii="Times" w:eastAsia="Batang" w:hAnsi="Times" w:cs="Times New Roman"/>
                <w:szCs w:val="24"/>
                <w:lang w:val="en-GB" w:eastAsia="en-US"/>
              </w:rPr>
              <w:t>3b)</w:t>
            </w:r>
            <w:r w:rsidRPr="002F15F0">
              <w:rPr>
                <w:rFonts w:ascii="Times" w:eastAsia="Batang" w:hAnsi="Times" w:cs="Times New Roman" w:hint="eastAsia"/>
                <w:szCs w:val="24"/>
                <w:lang w:val="en-GB" w:eastAsia="en-US"/>
              </w:rPr>
              <w:t>, including at least the following issues</w:t>
            </w:r>
          </w:p>
          <w:p w14:paraId="6C5786D7" w14:textId="53DC769D" w:rsidR="00A00175" w:rsidRPr="00A00175" w:rsidRDefault="00A00175" w:rsidP="00A00175">
            <w:pPr>
              <w:ind w:left="720"/>
              <w:contextualSpacing/>
              <w:jc w:val="left"/>
              <w:rPr>
                <w:rFonts w:ascii="Times" w:eastAsia="宋体" w:hAnsi="Times" w:cs="Times"/>
                <w:szCs w:val="24"/>
                <w:lang w:val="en-GB"/>
              </w:rPr>
            </w:pPr>
            <w:r w:rsidRPr="00A00175">
              <w:rPr>
                <w:rFonts w:ascii="Times" w:eastAsia="宋体" w:hAnsi="Times" w:cs="Times"/>
                <w:szCs w:val="24"/>
                <w:lang w:val="en-GB"/>
              </w:rPr>
              <w:t>…</w:t>
            </w:r>
          </w:p>
          <w:p w14:paraId="75987226" w14:textId="44A08E7E" w:rsidR="00A00175" w:rsidRPr="00A00175" w:rsidRDefault="00A00175" w:rsidP="00A00175">
            <w:pPr>
              <w:numPr>
                <w:ilvl w:val="0"/>
                <w:numId w:val="45"/>
              </w:numPr>
              <w:contextualSpacing/>
              <w:jc w:val="left"/>
              <w:rPr>
                <w:rFonts w:ascii="Times" w:eastAsia="宋体" w:hAnsi="Times" w:cs="Times"/>
                <w:strike/>
                <w:szCs w:val="24"/>
                <w:lang w:val="en-GB" w:eastAsia="x-none"/>
              </w:rPr>
            </w:pPr>
            <w:r w:rsidRPr="002F15F0">
              <w:rPr>
                <w:rFonts w:ascii="Times" w:eastAsia="宋体" w:hAnsi="Times" w:cs="Times"/>
                <w:szCs w:val="24"/>
                <w:lang w:val="en-GB" w:eastAsia="x-none"/>
              </w:rPr>
              <w:t>Direction C: Fully standardized reference model(s) and parameters with specified CSI generation part and/or CSI reconstruction part (</w:t>
            </w:r>
            <w:r w:rsidRPr="002F15F0">
              <w:rPr>
                <w:rFonts w:ascii="Times" w:hAnsi="Times" w:cs="Times"/>
                <w:szCs w:val="24"/>
                <w:lang w:val="en-GB"/>
              </w:rPr>
              <w:t>Inter vendor collaboration option 1</w:t>
            </w:r>
            <w:r w:rsidRPr="002F15F0">
              <w:rPr>
                <w:rFonts w:ascii="Times" w:hAnsi="Times" w:cs="Times" w:hint="eastAsia"/>
                <w:szCs w:val="24"/>
                <w:lang w:val="en-GB"/>
              </w:rPr>
              <w:t>),</w:t>
            </w:r>
            <w:r w:rsidRPr="002F15F0">
              <w:rPr>
                <w:rFonts w:ascii="Times" w:hAnsi="Times" w:cs="Times New Roman" w:hint="eastAsia"/>
                <w:szCs w:val="24"/>
                <w:lang w:val="en-GB"/>
              </w:rPr>
              <w:t xml:space="preserve"> including at least the following issues</w:t>
            </w:r>
          </w:p>
          <w:p w14:paraId="5E874DA4" w14:textId="36E78445" w:rsidR="00A00175" w:rsidRPr="00A00175" w:rsidRDefault="00A00175" w:rsidP="00A00175">
            <w:pPr>
              <w:ind w:left="720"/>
              <w:contextualSpacing/>
              <w:jc w:val="left"/>
              <w:rPr>
                <w:rFonts w:ascii="Times" w:eastAsia="宋体" w:hAnsi="Times" w:cs="Times"/>
                <w:szCs w:val="24"/>
                <w:lang w:val="en-GB" w:eastAsia="x-none"/>
              </w:rPr>
            </w:pPr>
            <w:r w:rsidRPr="00A00175">
              <w:rPr>
                <w:rFonts w:ascii="Times" w:hAnsi="Times" w:cs="Times"/>
                <w:szCs w:val="24"/>
                <w:lang w:val="en-GB"/>
              </w:rPr>
              <w:t>…</w:t>
            </w:r>
          </w:p>
          <w:p w14:paraId="77872D8D" w14:textId="77777777" w:rsidR="00A00175" w:rsidRPr="0086736C" w:rsidRDefault="00A00175" w:rsidP="00D04782">
            <w:pPr>
              <w:jc w:val="left"/>
              <w:rPr>
                <w:rFonts w:ascii="Times" w:hAnsi="Times" w:cs="Times New Roman"/>
                <w:szCs w:val="24"/>
                <w:highlight w:val="green"/>
                <w:lang w:val="en-GB"/>
              </w:rPr>
            </w:pPr>
            <w:r w:rsidRPr="0086736C">
              <w:rPr>
                <w:rFonts w:ascii="Times" w:hAnsi="Times" w:cs="Times New Roman"/>
                <w:szCs w:val="24"/>
                <w:highlight w:val="green"/>
                <w:lang w:val="en-GB"/>
              </w:rPr>
              <w:t>Agreement</w:t>
            </w:r>
            <w:r>
              <w:rPr>
                <w:rFonts w:ascii="Times" w:hAnsi="Times" w:cs="Times New Roman"/>
                <w:szCs w:val="24"/>
                <w:highlight w:val="green"/>
                <w:lang w:val="en-GB"/>
              </w:rPr>
              <w:t xml:space="preserve"> RAN1#118bis</w:t>
            </w:r>
          </w:p>
          <w:p w14:paraId="17EB6A9E" w14:textId="77777777" w:rsidR="00A00175" w:rsidRPr="0086736C" w:rsidRDefault="00A00175" w:rsidP="00D04782">
            <w:pPr>
              <w:jc w:val="left"/>
              <w:rPr>
                <w:rFonts w:ascii="Times" w:eastAsia="Batang" w:hAnsi="Times" w:cs="Times New Roman"/>
                <w:bCs/>
                <w:iCs/>
                <w:szCs w:val="24"/>
                <w:lang w:val="en-GB" w:eastAsia="en-US"/>
              </w:rPr>
            </w:pPr>
            <w:r w:rsidRPr="0086736C">
              <w:rPr>
                <w:rFonts w:ascii="Times" w:eastAsia="Batang" w:hAnsi="Times" w:cs="Times New Roman"/>
                <w:szCs w:val="24"/>
                <w:lang w:val="en-GB" w:eastAsia="en-US"/>
              </w:rPr>
              <w:t xml:space="preserve">For Directions of addressing inter-vendor collaboration complexity for two-sided CSI compression, </w:t>
            </w:r>
          </w:p>
          <w:p w14:paraId="3D660019" w14:textId="77777777" w:rsidR="00A00175" w:rsidRPr="0086736C" w:rsidRDefault="00A00175" w:rsidP="00A00175">
            <w:pPr>
              <w:numPr>
                <w:ilvl w:val="0"/>
                <w:numId w:val="46"/>
              </w:numPr>
              <w:suppressAutoHyphens/>
              <w:spacing w:after="180"/>
              <w:jc w:val="left"/>
              <w:rPr>
                <w:rFonts w:ascii="Times" w:eastAsia="Batang" w:hAnsi="Times" w:cs="Times New Roman"/>
                <w:bCs/>
                <w:iCs/>
                <w:szCs w:val="24"/>
                <w:lang w:val="en-GB" w:eastAsia="x-none"/>
              </w:rPr>
            </w:pPr>
            <w:r w:rsidRPr="0086736C">
              <w:rPr>
                <w:rFonts w:ascii="Times" w:eastAsia="Batang" w:hAnsi="Times" w:cs="Times New Roman"/>
                <w:bCs/>
                <w:iCs/>
                <w:szCs w:val="24"/>
                <w:lang w:val="en-GB" w:eastAsia="x-none"/>
              </w:rPr>
              <w:t>For Direction A:</w:t>
            </w:r>
          </w:p>
          <w:p w14:paraId="0D1E8A9D" w14:textId="77777777" w:rsidR="00A00175" w:rsidRPr="0086736C" w:rsidRDefault="00A00175" w:rsidP="00A00175">
            <w:pPr>
              <w:numPr>
                <w:ilvl w:val="1"/>
                <w:numId w:val="46"/>
              </w:numPr>
              <w:suppressAutoHyphens/>
              <w:spacing w:after="180"/>
              <w:jc w:val="left"/>
              <w:rPr>
                <w:rFonts w:ascii="Times" w:eastAsia="Batang" w:hAnsi="Times" w:cs="Times New Roman"/>
                <w:szCs w:val="24"/>
                <w:lang w:val="en-GB"/>
              </w:rPr>
            </w:pPr>
            <w:r w:rsidRPr="0086736C">
              <w:rPr>
                <w:rFonts w:ascii="Times" w:eastAsia="Batang" w:hAnsi="Times" w:cs="Times New Roman"/>
                <w:bCs/>
                <w:iCs/>
                <w:szCs w:val="24"/>
                <w:lang w:val="en-GB"/>
              </w:rPr>
              <w:t xml:space="preserve">Further study the following options with potential </w:t>
            </w:r>
            <w:r w:rsidRPr="0086736C">
              <w:rPr>
                <w:rFonts w:ascii="Times" w:eastAsia="Batang" w:hAnsi="Times" w:cs="Times New Roman"/>
                <w:szCs w:val="24"/>
                <w:lang w:val="en-GB"/>
              </w:rPr>
              <w:t xml:space="preserve">down-selection </w:t>
            </w:r>
          </w:p>
          <w:p w14:paraId="67B8601B" w14:textId="77777777" w:rsidR="00A00175" w:rsidRPr="0086736C" w:rsidRDefault="00A00175" w:rsidP="00A00175">
            <w:pPr>
              <w:numPr>
                <w:ilvl w:val="2"/>
                <w:numId w:val="46"/>
              </w:numPr>
              <w:suppressAutoHyphens/>
              <w:spacing w:after="180"/>
              <w:jc w:val="left"/>
              <w:rPr>
                <w:rFonts w:ascii="Times" w:eastAsia="Batang" w:hAnsi="Times" w:cs="Times New Roman"/>
                <w:szCs w:val="24"/>
                <w:lang w:val="en-GB"/>
              </w:rPr>
            </w:pPr>
            <w:r w:rsidRPr="0086736C">
              <w:rPr>
                <w:rFonts w:ascii="Times" w:eastAsia="Batang" w:hAnsi="Times" w:cs="Times New Roman"/>
                <w:szCs w:val="24"/>
                <w:lang w:val="en-GB"/>
              </w:rPr>
              <w:t xml:space="preserve">4-1: dataset is {target CSI, CSI feedback}, </w:t>
            </w:r>
          </w:p>
          <w:p w14:paraId="274BD90E" w14:textId="77777777" w:rsidR="00A00175" w:rsidRPr="0086736C" w:rsidRDefault="00A00175" w:rsidP="00A00175">
            <w:pPr>
              <w:numPr>
                <w:ilvl w:val="2"/>
                <w:numId w:val="46"/>
              </w:numPr>
              <w:suppressAutoHyphens/>
              <w:spacing w:after="180"/>
              <w:jc w:val="left"/>
              <w:rPr>
                <w:rFonts w:ascii="Times" w:eastAsia="Batang" w:hAnsi="Times" w:cs="Times New Roman"/>
                <w:szCs w:val="24"/>
                <w:lang w:val="en-GB"/>
              </w:rPr>
            </w:pPr>
            <w:r w:rsidRPr="0086736C">
              <w:rPr>
                <w:rFonts w:ascii="Times" w:eastAsia="Batang" w:hAnsi="Times" w:cs="Times New Roman"/>
                <w:szCs w:val="24"/>
                <w:lang w:val="en-GB"/>
              </w:rPr>
              <w:t>3a</w:t>
            </w:r>
            <w:r w:rsidRPr="0086736C">
              <w:rPr>
                <w:rFonts w:ascii="Times" w:eastAsia="Batang" w:hAnsi="Times" w:cs="Times New Roman"/>
                <w:bCs/>
                <w:iCs/>
                <w:szCs w:val="24"/>
                <w:lang w:val="en-GB"/>
              </w:rPr>
              <w:t>-1</w:t>
            </w:r>
            <w:r w:rsidRPr="0086736C">
              <w:rPr>
                <w:rFonts w:ascii="Times" w:eastAsia="Batang" w:hAnsi="Times" w:cs="Times New Roman"/>
                <w:szCs w:val="24"/>
                <w:lang w:val="en-GB"/>
              </w:rPr>
              <w:t>: encoder parameter exchange, with {target CSI}</w:t>
            </w:r>
          </w:p>
          <w:p w14:paraId="23D2C17C" w14:textId="77777777" w:rsidR="00A00175" w:rsidRPr="00CB00CA" w:rsidRDefault="00A00175" w:rsidP="00A00175">
            <w:pPr>
              <w:numPr>
                <w:ilvl w:val="2"/>
                <w:numId w:val="46"/>
              </w:numPr>
              <w:suppressAutoHyphens/>
              <w:spacing w:after="180"/>
              <w:jc w:val="left"/>
              <w:rPr>
                <w:rFonts w:ascii="Times" w:eastAsia="Batang" w:hAnsi="Times" w:cs="Times New Roman"/>
                <w:szCs w:val="24"/>
                <w:lang w:val="en-GB"/>
              </w:rPr>
            </w:pPr>
            <w:r w:rsidRPr="0086736C">
              <w:rPr>
                <w:rFonts w:ascii="Times" w:eastAsia="Batang" w:hAnsi="Times" w:cs="Times New Roman"/>
                <w:szCs w:val="24"/>
                <w:lang w:val="en-GB"/>
              </w:rPr>
              <w:t xml:space="preserve">Note: Additional information beyond what’s listed above may need to be </w:t>
            </w:r>
            <w:r w:rsidRPr="0086736C">
              <w:rPr>
                <w:rFonts w:ascii="Times" w:hAnsi="Times" w:cs="Times New Roman"/>
                <w:szCs w:val="24"/>
                <w:lang w:val="en-GB"/>
              </w:rPr>
              <w:t>exchanged</w:t>
            </w:r>
            <w:r w:rsidRPr="0086736C">
              <w:rPr>
                <w:rFonts w:ascii="Times" w:eastAsia="Batang" w:hAnsi="Times" w:cs="Times New Roman"/>
                <w:szCs w:val="24"/>
                <w:lang w:val="en-GB"/>
              </w:rPr>
              <w:t xml:space="preserve"> if necessary.</w:t>
            </w:r>
          </w:p>
        </w:tc>
      </w:tr>
    </w:tbl>
    <w:p w14:paraId="5318EC5C" w14:textId="77777777" w:rsidR="00A00175" w:rsidRPr="002F15F0" w:rsidRDefault="00A00175" w:rsidP="00A00175">
      <w:pPr>
        <w:jc w:val="left"/>
        <w:rPr>
          <w:rFonts w:ascii="SamsungOne 400" w:hAnsi="SamsungOne 400"/>
          <w:lang w:val="en-GB" w:eastAsia="en-US"/>
        </w:rPr>
      </w:pPr>
    </w:p>
    <w:p w14:paraId="74C42959" w14:textId="77777777" w:rsidR="00FD6787" w:rsidRDefault="00473553" w:rsidP="00FD6787">
      <w:pPr>
        <w:spacing w:after="180"/>
        <w:rPr>
          <w:rFonts w:ascii="Times New Roman" w:hAnsi="Times New Roman"/>
        </w:rPr>
      </w:pPr>
      <w:r>
        <w:rPr>
          <w:rFonts w:ascii="Times New Roman" w:hAnsi="Times New Roman" w:hint="eastAsia"/>
          <w:lang w:val="en-GB"/>
        </w:rPr>
        <w:t>C</w:t>
      </w:r>
      <w:r>
        <w:rPr>
          <w:rFonts w:ascii="Times New Roman" w:hAnsi="Times New Roman"/>
          <w:lang w:val="en-GB"/>
        </w:rPr>
        <w:t xml:space="preserve">onsidering the above progress in RAN1, we see the similarity </w:t>
      </w:r>
      <w:r w:rsidR="00262C29">
        <w:rPr>
          <w:rFonts w:ascii="Times New Roman" w:hAnsi="Times New Roman"/>
          <w:lang w:val="en-GB"/>
        </w:rPr>
        <w:t>of</w:t>
      </w:r>
      <w:r>
        <w:rPr>
          <w:rFonts w:ascii="Times New Roman" w:hAnsi="Times New Roman"/>
          <w:lang w:val="en-GB"/>
        </w:rPr>
        <w:t xml:space="preserve"> Option 4a and 4b compared with Direction A </w:t>
      </w:r>
      <w:r w:rsidR="00262C29">
        <w:rPr>
          <w:rFonts w:ascii="Times New Roman" w:hAnsi="Times New Roman"/>
          <w:lang w:val="en-GB"/>
        </w:rPr>
        <w:t xml:space="preserve">4-1 and 3a-1. </w:t>
      </w:r>
      <w:r w:rsidR="00FD6787">
        <w:rPr>
          <w:rFonts w:ascii="Times New Roman" w:hAnsi="Times New Roman" w:hint="eastAsia"/>
        </w:rPr>
        <w:t>H</w:t>
      </w:r>
      <w:r w:rsidR="00FD6787">
        <w:rPr>
          <w:rFonts w:ascii="Times New Roman" w:hAnsi="Times New Roman"/>
        </w:rPr>
        <w:t xml:space="preserve">owever, at least the following difference between Option 4 in RAN4 and Direction A in RAN1 should also be noted: </w:t>
      </w:r>
    </w:p>
    <w:p w14:paraId="5EE9CE39" w14:textId="2E6B00EA" w:rsidR="00FD6787" w:rsidRDefault="00262C29" w:rsidP="00262C29">
      <w:pPr>
        <w:spacing w:after="120"/>
        <w:rPr>
          <w:rFonts w:ascii="Times New Roman" w:hAnsi="Times New Roman"/>
        </w:rPr>
      </w:pPr>
      <w:r w:rsidRPr="006F7CE1">
        <w:rPr>
          <w:rFonts w:ascii="Times New Roman" w:hAnsi="Times New Roman" w:hint="eastAsia"/>
          <w:b/>
          <w:bCs/>
        </w:rPr>
        <w:t>Observation</w:t>
      </w:r>
      <w:r>
        <w:rPr>
          <w:rFonts w:ascii="Times New Roman" w:hAnsi="Times New Roman"/>
          <w:b/>
          <w:bCs/>
        </w:rPr>
        <w:t xml:space="preserve"> </w:t>
      </w:r>
      <w:r w:rsidR="00B266D5">
        <w:rPr>
          <w:rFonts w:ascii="Times New Roman" w:hAnsi="Times New Roman"/>
          <w:b/>
          <w:bCs/>
        </w:rPr>
        <w:t>5</w:t>
      </w:r>
      <w:r w:rsidRPr="006F7CE1">
        <w:rPr>
          <w:rFonts w:ascii="Times New Roman" w:hAnsi="Times New Roman" w:hint="eastAsia"/>
          <w:b/>
          <w:bCs/>
        </w:rPr>
        <w:t>:</w:t>
      </w:r>
      <w:r>
        <w:rPr>
          <w:rFonts w:ascii="Times New Roman" w:hAnsi="Times New Roman"/>
          <w:b/>
          <w:bCs/>
        </w:rPr>
        <w:t xml:space="preserve"> </w:t>
      </w:r>
      <w:r w:rsidR="00FD6787" w:rsidRPr="00FD6787">
        <w:rPr>
          <w:rFonts w:ascii="Times New Roman" w:hAnsi="Times New Roman"/>
        </w:rPr>
        <w:t>Despite</w:t>
      </w:r>
      <w:r w:rsidR="00FD6787">
        <w:rPr>
          <w:rFonts w:ascii="Times New Roman" w:hAnsi="Times New Roman"/>
          <w:b/>
          <w:bCs/>
        </w:rPr>
        <w:t xml:space="preserve"> </w:t>
      </w:r>
      <w:r w:rsidR="00FD6787">
        <w:rPr>
          <w:rFonts w:ascii="Times New Roman" w:hAnsi="Times New Roman"/>
        </w:rPr>
        <w:t>t</w:t>
      </w:r>
      <w:r w:rsidRPr="00262C29">
        <w:rPr>
          <w:rFonts w:ascii="Times New Roman" w:hAnsi="Times New Roman"/>
        </w:rPr>
        <w:t>he similarity between Option 4</w:t>
      </w:r>
      <w:r>
        <w:rPr>
          <w:rFonts w:ascii="Times New Roman" w:hAnsi="Times New Roman"/>
        </w:rPr>
        <w:t xml:space="preserve"> in RAN4 and</w:t>
      </w:r>
      <w:r w:rsidRPr="00262C29">
        <w:rPr>
          <w:rFonts w:ascii="Times New Roman" w:hAnsi="Times New Roman"/>
        </w:rPr>
        <w:t xml:space="preserve"> Direction A</w:t>
      </w:r>
      <w:r>
        <w:rPr>
          <w:rFonts w:ascii="Times New Roman" w:hAnsi="Times New Roman"/>
        </w:rPr>
        <w:t xml:space="preserve"> in RAN</w:t>
      </w:r>
      <w:r w:rsidR="00FD6787">
        <w:rPr>
          <w:rFonts w:ascii="Times New Roman" w:hAnsi="Times New Roman"/>
        </w:rPr>
        <w:t xml:space="preserve">1, the following difference should be noted: </w:t>
      </w:r>
    </w:p>
    <w:p w14:paraId="4E89BDF6" w14:textId="7A83879D" w:rsidR="00FD6787" w:rsidRDefault="00FD6787" w:rsidP="00FD6787">
      <w:pPr>
        <w:spacing w:after="60"/>
        <w:ind w:left="284"/>
        <w:rPr>
          <w:rFonts w:ascii="Times New Roman" w:hAnsi="Times New Roman"/>
        </w:rPr>
      </w:pPr>
      <w:r>
        <w:rPr>
          <w:rFonts w:ascii="Times New Roman" w:hAnsi="Times New Roman" w:hint="eastAsia"/>
        </w:rPr>
        <w:t>-</w:t>
      </w:r>
      <w:r>
        <w:rPr>
          <w:rFonts w:ascii="Times New Roman" w:hAnsi="Times New Roman"/>
        </w:rPr>
        <w:t xml:space="preserve"> </w:t>
      </w:r>
      <w:r w:rsidR="00281656">
        <w:rPr>
          <w:rFonts w:ascii="Times New Roman" w:hAnsi="Times New Roman"/>
        </w:rPr>
        <w:t xml:space="preserve">In </w:t>
      </w:r>
      <w:r>
        <w:rPr>
          <w:rFonts w:ascii="Times New Roman" w:hAnsi="Times New Roman"/>
        </w:rPr>
        <w:t>Option 4-1</w:t>
      </w:r>
      <w:r w:rsidR="00CA5680">
        <w:rPr>
          <w:rFonts w:ascii="Times New Roman" w:hAnsi="Times New Roman"/>
        </w:rPr>
        <w:t xml:space="preserve"> (</w:t>
      </w:r>
      <w:r w:rsidR="00EF5639">
        <w:rPr>
          <w:rFonts w:ascii="Times New Roman" w:hAnsi="Times New Roman"/>
        </w:rPr>
        <w:t>Direction A</w:t>
      </w:r>
      <w:r w:rsidR="000A4A6C">
        <w:rPr>
          <w:rFonts w:ascii="Times New Roman" w:hAnsi="Times New Roman"/>
        </w:rPr>
        <w:t xml:space="preserve"> in RAN1</w:t>
      </w:r>
      <w:r>
        <w:rPr>
          <w:rFonts w:ascii="Times New Roman" w:hAnsi="Times New Roman"/>
        </w:rPr>
        <w:t>)</w:t>
      </w:r>
      <w:r w:rsidR="00281656">
        <w:rPr>
          <w:rFonts w:ascii="Times New Roman" w:hAnsi="Times New Roman"/>
        </w:rPr>
        <w:t xml:space="preserve"> </w:t>
      </w:r>
      <w:r>
        <w:rPr>
          <w:rFonts w:ascii="Times New Roman" w:hAnsi="Times New Roman"/>
        </w:rPr>
        <w:t>shar</w:t>
      </w:r>
      <w:r w:rsidR="00281656">
        <w:rPr>
          <w:rFonts w:ascii="Times New Roman" w:hAnsi="Times New Roman"/>
        </w:rPr>
        <w:t>ing</w:t>
      </w:r>
      <w:r>
        <w:rPr>
          <w:rFonts w:ascii="Times New Roman" w:hAnsi="Times New Roman"/>
        </w:rPr>
        <w:t xml:space="preserve"> dataset</w:t>
      </w:r>
      <w:r w:rsidR="00281656">
        <w:rPr>
          <w:rFonts w:ascii="Times New Roman" w:hAnsi="Times New Roman"/>
        </w:rPr>
        <w:t xml:space="preserve"> is used</w:t>
      </w:r>
      <w:r>
        <w:rPr>
          <w:rFonts w:ascii="Times New Roman" w:hAnsi="Times New Roman"/>
        </w:rPr>
        <w:t xml:space="preserve"> to </w:t>
      </w:r>
      <w:r w:rsidR="00CA5680">
        <w:rPr>
          <w:rFonts w:ascii="Times New Roman" w:hAnsi="Times New Roman"/>
        </w:rPr>
        <w:t xml:space="preserve">derive </w:t>
      </w:r>
      <w:r w:rsidR="00FB3E50">
        <w:rPr>
          <w:rFonts w:ascii="Times New Roman" w:hAnsi="Times New Roman"/>
        </w:rPr>
        <w:t>practical</w:t>
      </w:r>
      <w:r w:rsidR="00281656">
        <w:rPr>
          <w:rFonts w:ascii="Times New Roman" w:hAnsi="Times New Roman"/>
        </w:rPr>
        <w:t xml:space="preserve"> </w:t>
      </w:r>
      <w:r w:rsidR="00CA5680">
        <w:rPr>
          <w:rFonts w:ascii="Times New Roman" w:hAnsi="Times New Roman"/>
        </w:rPr>
        <w:t>encoder</w:t>
      </w:r>
      <w:r w:rsidR="00FB3E50">
        <w:rPr>
          <w:rFonts w:ascii="Times New Roman" w:hAnsi="Times New Roman"/>
        </w:rPr>
        <w:t xml:space="preserve"> (to be used by UE)</w:t>
      </w:r>
      <w:r w:rsidR="00CA5680">
        <w:rPr>
          <w:rFonts w:ascii="Times New Roman" w:hAnsi="Times New Roman"/>
        </w:rPr>
        <w:t xml:space="preserve">, while </w:t>
      </w:r>
      <w:r w:rsidR="008154E6">
        <w:rPr>
          <w:rFonts w:ascii="Times New Roman" w:hAnsi="Times New Roman"/>
        </w:rPr>
        <w:t>i</w:t>
      </w:r>
      <w:r w:rsidR="00281656">
        <w:rPr>
          <w:rFonts w:ascii="Times New Roman" w:hAnsi="Times New Roman"/>
        </w:rPr>
        <w:t xml:space="preserve">n </w:t>
      </w:r>
      <w:r w:rsidR="00CA5680">
        <w:rPr>
          <w:rFonts w:ascii="Times New Roman" w:hAnsi="Times New Roman"/>
        </w:rPr>
        <w:t xml:space="preserve">Option 4a </w:t>
      </w:r>
      <w:r w:rsidR="00071215">
        <w:rPr>
          <w:rFonts w:ascii="Times New Roman" w:hAnsi="Times New Roman"/>
        </w:rPr>
        <w:t>(in RAN4) shar</w:t>
      </w:r>
      <w:r w:rsidR="00281656">
        <w:rPr>
          <w:rFonts w:ascii="Times New Roman" w:hAnsi="Times New Roman"/>
        </w:rPr>
        <w:t>ing</w:t>
      </w:r>
      <w:r w:rsidR="00071215">
        <w:rPr>
          <w:rFonts w:ascii="Times New Roman" w:hAnsi="Times New Roman"/>
        </w:rPr>
        <w:t xml:space="preserve"> dataset</w:t>
      </w:r>
      <w:r w:rsidR="00281656">
        <w:rPr>
          <w:rFonts w:ascii="Times New Roman" w:hAnsi="Times New Roman"/>
        </w:rPr>
        <w:t xml:space="preserve"> is </w:t>
      </w:r>
      <w:r w:rsidR="008154E6">
        <w:rPr>
          <w:rFonts w:ascii="Times New Roman" w:hAnsi="Times New Roman"/>
        </w:rPr>
        <w:t>used</w:t>
      </w:r>
      <w:r w:rsidR="00071215">
        <w:rPr>
          <w:rFonts w:ascii="Times New Roman" w:hAnsi="Times New Roman"/>
        </w:rPr>
        <w:t xml:space="preserve"> to derive </w:t>
      </w:r>
      <w:r w:rsidR="008154E6">
        <w:rPr>
          <w:rFonts w:ascii="Times New Roman" w:hAnsi="Times New Roman"/>
        </w:rPr>
        <w:t xml:space="preserve">test </w:t>
      </w:r>
      <w:r w:rsidR="00071215">
        <w:rPr>
          <w:rFonts w:ascii="Times New Roman" w:hAnsi="Times New Roman"/>
        </w:rPr>
        <w:t>decoder</w:t>
      </w:r>
      <w:r w:rsidR="008154E6">
        <w:rPr>
          <w:rFonts w:ascii="Times New Roman" w:hAnsi="Times New Roman"/>
        </w:rPr>
        <w:t xml:space="preserve"> </w:t>
      </w:r>
      <w:r w:rsidR="00FB3E50">
        <w:rPr>
          <w:rFonts w:ascii="Times New Roman" w:hAnsi="Times New Roman"/>
        </w:rPr>
        <w:t xml:space="preserve">(to be </w:t>
      </w:r>
      <w:r w:rsidR="008154E6">
        <w:rPr>
          <w:rFonts w:ascii="Times New Roman" w:hAnsi="Times New Roman"/>
        </w:rPr>
        <w:t>used by TE</w:t>
      </w:r>
      <w:r w:rsidR="00FB3E50">
        <w:rPr>
          <w:rFonts w:ascii="Times New Roman" w:hAnsi="Times New Roman"/>
        </w:rPr>
        <w:t>)</w:t>
      </w:r>
      <w:r w:rsidR="00071215">
        <w:rPr>
          <w:rFonts w:ascii="Times New Roman" w:hAnsi="Times New Roman"/>
        </w:rPr>
        <w:t xml:space="preserve">. </w:t>
      </w:r>
    </w:p>
    <w:p w14:paraId="73954B96" w14:textId="78F6DE02" w:rsidR="00071215" w:rsidRDefault="00071215" w:rsidP="00071215">
      <w:pPr>
        <w:spacing w:after="60"/>
        <w:ind w:left="284"/>
        <w:rPr>
          <w:rFonts w:ascii="Times New Roman" w:hAnsi="Times New Roman"/>
        </w:rPr>
      </w:pPr>
      <w:r>
        <w:rPr>
          <w:rFonts w:ascii="Times New Roman" w:hAnsi="Times New Roman" w:hint="eastAsia"/>
        </w:rPr>
        <w:t>-</w:t>
      </w:r>
      <w:r>
        <w:rPr>
          <w:rFonts w:ascii="Times New Roman" w:hAnsi="Times New Roman"/>
        </w:rPr>
        <w:t xml:space="preserve"> </w:t>
      </w:r>
      <w:r w:rsidR="008154E6">
        <w:rPr>
          <w:rFonts w:ascii="Times New Roman" w:hAnsi="Times New Roman"/>
        </w:rPr>
        <w:t xml:space="preserve">In </w:t>
      </w:r>
      <w:r>
        <w:rPr>
          <w:rFonts w:ascii="Times New Roman" w:hAnsi="Times New Roman"/>
        </w:rPr>
        <w:t xml:space="preserve">Option </w:t>
      </w:r>
      <w:r>
        <w:rPr>
          <w:rFonts w:ascii="Times New Roman" w:hAnsi="Times New Roman"/>
        </w:rPr>
        <w:t>3a</w:t>
      </w:r>
      <w:r>
        <w:rPr>
          <w:rFonts w:ascii="Times New Roman" w:hAnsi="Times New Roman"/>
        </w:rPr>
        <w:t xml:space="preserve">-1 (Direction A in RAN1) </w:t>
      </w:r>
      <w:r w:rsidR="00281656">
        <w:rPr>
          <w:rFonts w:ascii="Times New Roman" w:hAnsi="Times New Roman"/>
        </w:rPr>
        <w:t xml:space="preserve">reference encoder </w:t>
      </w:r>
      <w:r w:rsidR="008154E6">
        <w:rPr>
          <w:rFonts w:ascii="Times New Roman" w:hAnsi="Times New Roman"/>
        </w:rPr>
        <w:t xml:space="preserve">is used </w:t>
      </w:r>
      <w:r w:rsidR="00281656">
        <w:rPr>
          <w:rFonts w:ascii="Times New Roman" w:hAnsi="Times New Roman"/>
        </w:rPr>
        <w:t xml:space="preserve">to derive the </w:t>
      </w:r>
      <w:r w:rsidR="00FB3E50">
        <w:rPr>
          <w:rFonts w:ascii="Times New Roman" w:hAnsi="Times New Roman"/>
        </w:rPr>
        <w:t>practical</w:t>
      </w:r>
      <w:r w:rsidR="00281656">
        <w:rPr>
          <w:rFonts w:ascii="Times New Roman" w:hAnsi="Times New Roman"/>
        </w:rPr>
        <w:t xml:space="preserve"> encoder </w:t>
      </w:r>
      <w:r w:rsidR="00FB3E50">
        <w:rPr>
          <w:rFonts w:ascii="Times New Roman" w:hAnsi="Times New Roman"/>
        </w:rPr>
        <w:t xml:space="preserve">(to be </w:t>
      </w:r>
      <w:r w:rsidR="00281656">
        <w:rPr>
          <w:rFonts w:ascii="Times New Roman" w:hAnsi="Times New Roman"/>
        </w:rPr>
        <w:t>used by UE</w:t>
      </w:r>
      <w:r w:rsidR="00FB3E50">
        <w:rPr>
          <w:rFonts w:ascii="Times New Roman" w:hAnsi="Times New Roman"/>
        </w:rPr>
        <w:t>)</w:t>
      </w:r>
      <w:r>
        <w:rPr>
          <w:rFonts w:ascii="Times New Roman" w:hAnsi="Times New Roman"/>
        </w:rPr>
        <w:t>, while</w:t>
      </w:r>
      <w:r w:rsidR="008154E6">
        <w:rPr>
          <w:rFonts w:ascii="Times New Roman" w:hAnsi="Times New Roman"/>
        </w:rPr>
        <w:t xml:space="preserve"> in</w:t>
      </w:r>
      <w:r>
        <w:rPr>
          <w:rFonts w:ascii="Times New Roman" w:hAnsi="Times New Roman"/>
        </w:rPr>
        <w:t xml:space="preserve"> Option 4</w:t>
      </w:r>
      <w:r>
        <w:rPr>
          <w:rFonts w:ascii="Times New Roman" w:hAnsi="Times New Roman"/>
        </w:rPr>
        <w:t>b</w:t>
      </w:r>
      <w:r>
        <w:rPr>
          <w:rFonts w:ascii="Times New Roman" w:hAnsi="Times New Roman"/>
        </w:rPr>
        <w:t xml:space="preserve"> (in RAN4) </w:t>
      </w:r>
      <w:r w:rsidR="008154E6">
        <w:rPr>
          <w:rFonts w:ascii="Times New Roman" w:hAnsi="Times New Roman"/>
        </w:rPr>
        <w:t>reference encoder is</w:t>
      </w:r>
      <w:r>
        <w:rPr>
          <w:rFonts w:ascii="Times New Roman" w:hAnsi="Times New Roman"/>
        </w:rPr>
        <w:t xml:space="preserve"> </w:t>
      </w:r>
      <w:r w:rsidR="00FB3E50">
        <w:rPr>
          <w:rFonts w:ascii="Times New Roman" w:hAnsi="Times New Roman"/>
        </w:rPr>
        <w:t xml:space="preserve">used </w:t>
      </w:r>
      <w:r>
        <w:rPr>
          <w:rFonts w:ascii="Times New Roman" w:hAnsi="Times New Roman"/>
        </w:rPr>
        <w:t xml:space="preserve">to derive </w:t>
      </w:r>
      <w:r w:rsidR="00FB3E50">
        <w:rPr>
          <w:rFonts w:ascii="Times New Roman" w:hAnsi="Times New Roman"/>
        </w:rPr>
        <w:t xml:space="preserve">test </w:t>
      </w:r>
      <w:r>
        <w:rPr>
          <w:rFonts w:ascii="Times New Roman" w:hAnsi="Times New Roman"/>
        </w:rPr>
        <w:t>decoder</w:t>
      </w:r>
      <w:r w:rsidR="00FB3E50">
        <w:rPr>
          <w:rFonts w:ascii="Times New Roman" w:hAnsi="Times New Roman"/>
        </w:rPr>
        <w:t xml:space="preserve"> (to be used by TE)</w:t>
      </w:r>
      <w:r>
        <w:rPr>
          <w:rFonts w:ascii="Times New Roman" w:hAnsi="Times New Roman"/>
        </w:rPr>
        <w:t xml:space="preserve">. </w:t>
      </w:r>
    </w:p>
    <w:p w14:paraId="555526B8" w14:textId="77777777" w:rsidR="00C8610C" w:rsidRPr="00071215" w:rsidRDefault="00C8610C" w:rsidP="00055DF0">
      <w:pPr>
        <w:spacing w:after="180"/>
        <w:rPr>
          <w:rFonts w:ascii="Times New Roman" w:hAnsi="Times New Roman" w:hint="eastAsia"/>
        </w:rPr>
      </w:pPr>
    </w:p>
    <w:p w14:paraId="073A3E9A" w14:textId="77777777" w:rsidR="00055DF0" w:rsidRDefault="00055DF0" w:rsidP="00055DF0">
      <w:pPr>
        <w:spacing w:after="180"/>
        <w:rPr>
          <w:rFonts w:ascii="Times New Roman" w:hAnsi="Times New Roman"/>
          <w:lang w:val="en-AU"/>
        </w:rPr>
      </w:pPr>
      <w:r>
        <w:rPr>
          <w:rFonts w:ascii="Times New Roman" w:hAnsi="Times New Roman"/>
        </w:rPr>
        <w:t>Accordingly,</w:t>
      </w:r>
      <w:r w:rsidRPr="002C3FE8">
        <w:rPr>
          <w:rFonts w:ascii="Times New Roman" w:hAnsi="Times New Roman"/>
        </w:rPr>
        <w:t xml:space="preserve"> </w:t>
      </w:r>
      <w:r>
        <w:rPr>
          <w:rFonts w:ascii="Times New Roman" w:hAnsi="Times New Roman"/>
        </w:rPr>
        <w:t>we would like to provide the following proposal</w:t>
      </w:r>
      <w:r>
        <w:rPr>
          <w:rFonts w:ascii="Times New Roman" w:hAnsi="Times New Roman"/>
          <w:lang w:val="en-AU"/>
        </w:rPr>
        <w:t xml:space="preserve"> to clarify option 4: </w:t>
      </w:r>
    </w:p>
    <w:p w14:paraId="608042DB" w14:textId="092D9A75" w:rsidR="00055DF0" w:rsidRPr="00F010A1" w:rsidRDefault="00055DF0" w:rsidP="00831632">
      <w:pPr>
        <w:spacing w:after="60"/>
        <w:rPr>
          <w:rFonts w:ascii="Times New Roman" w:hAnsi="Times New Roman"/>
        </w:rPr>
      </w:pPr>
      <w:r w:rsidRPr="00F3578E">
        <w:rPr>
          <w:rFonts w:ascii="Times New Roman" w:hAnsi="Times New Roman"/>
          <w:b/>
          <w:bCs/>
        </w:rPr>
        <w:t xml:space="preserve">Proposal </w:t>
      </w:r>
      <w:r w:rsidR="006C6C94">
        <w:rPr>
          <w:rFonts w:ascii="Times New Roman" w:hAnsi="Times New Roman"/>
          <w:b/>
          <w:bCs/>
        </w:rPr>
        <w:t>4</w:t>
      </w:r>
      <w:r w:rsidRPr="00F3578E">
        <w:rPr>
          <w:rFonts w:ascii="Times New Roman" w:hAnsi="Times New Roman"/>
          <w:b/>
          <w:bCs/>
        </w:rPr>
        <w:t>:</w:t>
      </w:r>
      <w:r>
        <w:rPr>
          <w:rFonts w:ascii="Times New Roman" w:hAnsi="Times New Roman"/>
          <w:b/>
          <w:bCs/>
        </w:rPr>
        <w:t xml:space="preserve"> </w:t>
      </w:r>
      <w:r w:rsidR="00425E1C">
        <w:rPr>
          <w:rFonts w:ascii="Times New Roman" w:hAnsi="Times New Roman"/>
        </w:rPr>
        <w:t xml:space="preserve">Before Option 3 feasibility is confirmed or disconfirmed, the discussion on </w:t>
      </w:r>
      <w:r w:rsidR="00496FB4" w:rsidRPr="00496FB4">
        <w:rPr>
          <w:rFonts w:ascii="Times New Roman" w:hAnsi="Times New Roman"/>
        </w:rPr>
        <w:t>Option 4</w:t>
      </w:r>
      <w:r w:rsidR="00425E1C">
        <w:rPr>
          <w:rFonts w:ascii="Times New Roman" w:hAnsi="Times New Roman"/>
        </w:rPr>
        <w:t xml:space="preserve"> can be deprioritized, </w:t>
      </w:r>
      <w:r w:rsidR="00A53A09">
        <w:rPr>
          <w:rFonts w:ascii="Times New Roman" w:hAnsi="Times New Roman"/>
        </w:rPr>
        <w:t>by considering the factors including</w:t>
      </w:r>
    </w:p>
    <w:p w14:paraId="3391AC24" w14:textId="3269183F" w:rsidR="00055DF0" w:rsidRPr="00F010A1" w:rsidRDefault="00055DF0" w:rsidP="00831632">
      <w:pPr>
        <w:spacing w:after="60"/>
        <w:ind w:left="284"/>
        <w:rPr>
          <w:rFonts w:ascii="Times New Roman" w:hAnsi="Times New Roman"/>
        </w:rPr>
      </w:pPr>
      <w:r w:rsidRPr="00F010A1">
        <w:rPr>
          <w:rFonts w:ascii="Times New Roman" w:hAnsi="Times New Roman"/>
        </w:rPr>
        <w:t xml:space="preserve">- </w:t>
      </w:r>
      <w:r w:rsidR="00A53A09">
        <w:rPr>
          <w:rFonts w:ascii="Times New Roman" w:hAnsi="Times New Roman"/>
        </w:rPr>
        <w:t xml:space="preserve">to avoid parallel discussion with RAN1 Direction A down-selection. </w:t>
      </w:r>
    </w:p>
    <w:p w14:paraId="0426F220" w14:textId="583EAB23" w:rsidR="00055DF0" w:rsidRPr="00F010A1" w:rsidRDefault="00055DF0" w:rsidP="00863312">
      <w:pPr>
        <w:spacing w:after="60"/>
        <w:ind w:left="284"/>
        <w:rPr>
          <w:rFonts w:ascii="Times New Roman" w:hAnsi="Times New Roman"/>
        </w:rPr>
      </w:pPr>
      <w:r w:rsidRPr="00F010A1">
        <w:rPr>
          <w:rFonts w:ascii="Times New Roman" w:hAnsi="Times New Roman"/>
        </w:rPr>
        <w:t xml:space="preserve">- </w:t>
      </w:r>
      <w:r w:rsidR="00863312">
        <w:rPr>
          <w:rFonts w:ascii="Times New Roman" w:hAnsi="Times New Roman"/>
        </w:rPr>
        <w:t xml:space="preserve">the study on the feasibility of Option 4b can be speed up if Option 3 is confirmed. </w:t>
      </w:r>
    </w:p>
    <w:p w14:paraId="432DABC4" w14:textId="77777777" w:rsidR="00055DF0" w:rsidRPr="002929EE" w:rsidRDefault="00055DF0" w:rsidP="002929EE">
      <w:pPr>
        <w:spacing w:after="180"/>
        <w:rPr>
          <w:rFonts w:ascii="Times New Roman" w:hAnsi="Times New Roman"/>
        </w:rPr>
      </w:pPr>
    </w:p>
    <w:p w14:paraId="69395183" w14:textId="37E71614" w:rsidR="00EB55B4" w:rsidRDefault="00C740A3"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5BFEDAEE" w:rsidR="00BA45F7" w:rsidRDefault="009269B8" w:rsidP="009410D5">
      <w:pPr>
        <w:spacing w:after="180"/>
        <w:rPr>
          <w:rFonts w:ascii="Times New Roman" w:hAnsi="Times New Roman"/>
        </w:rPr>
      </w:pPr>
      <w:r w:rsidRPr="009410D5">
        <w:rPr>
          <w:rFonts w:ascii="Times New Roman" w:hAnsi="Times New Roman"/>
        </w:rPr>
        <w:t>In this contribution, we</w:t>
      </w:r>
      <w:r w:rsidR="00CE4029" w:rsidRPr="009410D5">
        <w:rPr>
          <w:rFonts w:ascii="Times New Roman" w:hAnsi="Times New Roman"/>
        </w:rPr>
        <w:t xml:space="preserve"> provided our viewpoints on </w:t>
      </w:r>
      <w:r w:rsidR="00487D36" w:rsidRPr="009410D5">
        <w:rPr>
          <w:rFonts w:ascii="Times New Roman" w:hAnsi="Times New Roman"/>
        </w:rPr>
        <w:t xml:space="preserve">the </w:t>
      </w:r>
      <w:r w:rsidR="0060138C" w:rsidRPr="0060138C">
        <w:rPr>
          <w:rFonts w:ascii="Times New Roman" w:hAnsi="Times New Roman"/>
        </w:rPr>
        <w:t xml:space="preserve">on the interoperability and testability aspects </w:t>
      </w:r>
      <w:r w:rsidR="00BE6686" w:rsidRPr="00BE6686">
        <w:rPr>
          <w:rFonts w:ascii="Times New Roman" w:hAnsi="Times New Roman"/>
        </w:rPr>
        <w:t xml:space="preserve">for AI-CSI </w:t>
      </w:r>
      <w:r w:rsidR="00055DF0">
        <w:rPr>
          <w:rFonts w:ascii="Times New Roman" w:hAnsi="Times New Roman"/>
        </w:rPr>
        <w:t xml:space="preserve">compression </w:t>
      </w:r>
      <w:r w:rsidR="00BE6686" w:rsidRPr="00BE6686">
        <w:rPr>
          <w:rFonts w:ascii="Times New Roman" w:hAnsi="Times New Roman"/>
        </w:rPr>
        <w:t>use case</w:t>
      </w:r>
      <w:r w:rsidRPr="009410D5">
        <w:rPr>
          <w:rFonts w:ascii="Times New Roman" w:hAnsi="Times New Roman"/>
        </w:rPr>
        <w:t xml:space="preserve">, accordingly the following observations and proposals are obtained: </w:t>
      </w:r>
    </w:p>
    <w:p w14:paraId="67B60F0F" w14:textId="28529FF9" w:rsidR="00D676F1" w:rsidRDefault="00831632" w:rsidP="00054138">
      <w:pPr>
        <w:spacing w:after="180"/>
        <w:rPr>
          <w:rFonts w:ascii="Times New Roman" w:hAnsi="Times New Roman"/>
          <w:i/>
          <w:iCs/>
          <w:u w:val="single"/>
        </w:rPr>
      </w:pPr>
      <w:r w:rsidRPr="00831632">
        <w:rPr>
          <w:rFonts w:ascii="Times New Roman" w:hAnsi="Times New Roman"/>
          <w:i/>
          <w:iCs/>
          <w:u w:val="single"/>
        </w:rPr>
        <w:t>Standardization for Test decoder Option 3</w:t>
      </w:r>
    </w:p>
    <w:p w14:paraId="447B3F5C" w14:textId="77777777" w:rsidR="006C6C94" w:rsidRPr="005E6976" w:rsidRDefault="006C6C94" w:rsidP="006C6C94">
      <w:pPr>
        <w:spacing w:after="180"/>
        <w:rPr>
          <w:rFonts w:ascii="Times New Roman" w:hAnsi="Times New Roman"/>
        </w:rPr>
      </w:pPr>
      <w:r>
        <w:rPr>
          <w:rFonts w:ascii="Times New Roman" w:hAnsi="Times New Roman" w:hint="eastAsia"/>
          <w:b/>
          <w:bCs/>
        </w:rPr>
        <w:t>O</w:t>
      </w:r>
      <w:r>
        <w:rPr>
          <w:rFonts w:ascii="Times New Roman" w:hAnsi="Times New Roman"/>
          <w:b/>
          <w:bCs/>
        </w:rPr>
        <w:t xml:space="preserve">bservation 1: </w:t>
      </w:r>
      <w:r w:rsidRPr="0054219B">
        <w:rPr>
          <w:rFonts w:ascii="Times New Roman" w:hAnsi="Times New Roman" w:hint="eastAsia"/>
        </w:rPr>
        <w:t>In</w:t>
      </w:r>
      <w:r>
        <w:rPr>
          <w:rFonts w:ascii="Times New Roman" w:hAnsi="Times New Roman"/>
        </w:rPr>
        <w:t xml:space="preserve"> Option 3 </w:t>
      </w:r>
      <w:r>
        <w:rPr>
          <w:rFonts w:ascii="Times New Roman" w:hAnsi="Times New Roman" w:hint="eastAsia"/>
        </w:rPr>
        <w:t>Tra</w:t>
      </w:r>
      <w:r>
        <w:rPr>
          <w:rFonts w:ascii="Times New Roman" w:hAnsi="Times New Roman"/>
        </w:rPr>
        <w:t xml:space="preserve">ck-1 (private encoder-only training), over different datasets, the SGCS performance degradation of training method-2 (encoder-only training) from training method-1 (Joint </w:t>
      </w:r>
      <w:proofErr w:type="spellStart"/>
      <w:r>
        <w:rPr>
          <w:rFonts w:ascii="Times New Roman" w:hAnsi="Times New Roman"/>
        </w:rPr>
        <w:t>en</w:t>
      </w:r>
      <w:proofErr w:type="spellEnd"/>
      <w:r>
        <w:rPr>
          <w:rFonts w:ascii="Times New Roman" w:hAnsi="Times New Roman"/>
        </w:rPr>
        <w:t>/decoder trainings) is minor, i.e., 0.14%, 0.33%, 0.74%, 3.08% depending on different datasets.</w:t>
      </w:r>
    </w:p>
    <w:p w14:paraId="41C3AE7E" w14:textId="77777777" w:rsidR="006C6C94" w:rsidRDefault="006C6C94" w:rsidP="006C6C94">
      <w:pPr>
        <w:spacing w:after="180"/>
        <w:rPr>
          <w:rFonts w:ascii="Times New Roman" w:hAnsi="Times New Roman"/>
        </w:rPr>
      </w:pPr>
      <w:r>
        <w:rPr>
          <w:rFonts w:ascii="Times New Roman" w:hAnsi="Times New Roman"/>
          <w:b/>
          <w:bCs/>
        </w:rPr>
        <w:t xml:space="preserve">Proposal 1: </w:t>
      </w:r>
      <w:r>
        <w:rPr>
          <w:rFonts w:ascii="Times New Roman" w:hAnsi="Times New Roman"/>
        </w:rPr>
        <w:t>Based on the experience of</w:t>
      </w:r>
      <w:r w:rsidRPr="00490F17">
        <w:rPr>
          <w:rFonts w:ascii="Times New Roman" w:hAnsi="Times New Roman"/>
        </w:rPr>
        <w:t xml:space="preserve"> </w:t>
      </w:r>
      <w:r>
        <w:rPr>
          <w:rFonts w:ascii="Times New Roman" w:hAnsi="Times New Roman"/>
        </w:rPr>
        <w:t xml:space="preserve">AI-CSI compression with CNN-based neural network, </w:t>
      </w:r>
      <w:r w:rsidRPr="006E0193">
        <w:rPr>
          <w:rFonts w:ascii="Times New Roman" w:hAnsi="Times New Roman"/>
          <w:b/>
          <w:bCs/>
        </w:rPr>
        <w:t>the criteria to determine “whether the selected reference decoder contains the same feature as the specific dataset”</w:t>
      </w:r>
      <w:r>
        <w:rPr>
          <w:rFonts w:ascii="Times New Roman" w:hAnsi="Times New Roman"/>
        </w:rPr>
        <w:t xml:space="preserve"> is: </w:t>
      </w:r>
    </w:p>
    <w:p w14:paraId="04CFEECC" w14:textId="6B0578C4" w:rsidR="006C6C94" w:rsidRPr="006C6C94" w:rsidRDefault="006C6C94" w:rsidP="00054138">
      <w:pPr>
        <w:pStyle w:val="ListParagraph"/>
        <w:numPr>
          <w:ilvl w:val="0"/>
          <w:numId w:val="21"/>
        </w:numPr>
        <w:ind w:firstLineChars="0"/>
        <w:rPr>
          <w:sz w:val="22"/>
          <w:szCs w:val="22"/>
        </w:rPr>
      </w:pPr>
      <w:r>
        <w:rPr>
          <w:sz w:val="22"/>
          <w:szCs w:val="22"/>
        </w:rPr>
        <w:lastRenderedPageBreak/>
        <w:t>The</w:t>
      </w:r>
      <w:r w:rsidRPr="00C42735">
        <w:rPr>
          <w:sz w:val="22"/>
          <w:szCs w:val="22"/>
        </w:rPr>
        <w:t xml:space="preserve"> SGCS performance degradation of training method-2 (encoder-only training) from training method-1 (</w:t>
      </w:r>
      <w:r>
        <w:rPr>
          <w:sz w:val="22"/>
          <w:szCs w:val="22"/>
        </w:rPr>
        <w:t xml:space="preserve">Joint </w:t>
      </w:r>
      <w:proofErr w:type="spellStart"/>
      <w:r>
        <w:rPr>
          <w:sz w:val="22"/>
          <w:szCs w:val="22"/>
        </w:rPr>
        <w:t>en</w:t>
      </w:r>
      <w:proofErr w:type="spellEnd"/>
      <w:r>
        <w:rPr>
          <w:sz w:val="22"/>
          <w:szCs w:val="22"/>
        </w:rPr>
        <w:t>/decoder training</w:t>
      </w:r>
      <w:r w:rsidRPr="00C42735">
        <w:rPr>
          <w:sz w:val="22"/>
          <w:szCs w:val="22"/>
        </w:rPr>
        <w:t>s) is within [</w:t>
      </w:r>
      <w:proofErr w:type="gramStart"/>
      <w:r w:rsidRPr="00C42735">
        <w:rPr>
          <w:sz w:val="22"/>
          <w:szCs w:val="22"/>
        </w:rPr>
        <w:t>1]%</w:t>
      </w:r>
      <w:proofErr w:type="gramEnd"/>
      <w:r w:rsidRPr="00C42735">
        <w:rPr>
          <w:sz w:val="22"/>
          <w:szCs w:val="22"/>
        </w:rPr>
        <w:t xml:space="preserve"> over a </w:t>
      </w:r>
      <w:r>
        <w:rPr>
          <w:sz w:val="22"/>
          <w:szCs w:val="22"/>
        </w:rPr>
        <w:t>the specific</w:t>
      </w:r>
      <w:r w:rsidRPr="00C42735">
        <w:rPr>
          <w:sz w:val="22"/>
          <w:szCs w:val="22"/>
        </w:rPr>
        <w:t xml:space="preserve"> dataset</w:t>
      </w:r>
      <w:r>
        <w:rPr>
          <w:sz w:val="22"/>
          <w:szCs w:val="22"/>
        </w:rPr>
        <w:t xml:space="preserve">. </w:t>
      </w:r>
    </w:p>
    <w:p w14:paraId="0224BA40" w14:textId="77777777" w:rsidR="006C6C94" w:rsidRDefault="006C6C94" w:rsidP="006C6C94">
      <w:pPr>
        <w:spacing w:after="180"/>
        <w:rPr>
          <w:rFonts w:ascii="Times New Roman" w:hAnsi="Times New Roman"/>
        </w:rPr>
      </w:pPr>
      <w:r>
        <w:rPr>
          <w:rFonts w:ascii="Times New Roman" w:hAnsi="Times New Roman"/>
          <w:b/>
          <w:bCs/>
        </w:rPr>
        <w:t xml:space="preserve">Proposal 2: </w:t>
      </w:r>
      <w:r>
        <w:rPr>
          <w:rFonts w:ascii="Times New Roman" w:hAnsi="Times New Roman"/>
        </w:rPr>
        <w:t xml:space="preserve">The above criteria in Proposal 1, RAN4 can identify the dataset may contain different feature from the one used for reference decoder training. </w:t>
      </w:r>
    </w:p>
    <w:p w14:paraId="333FFB6C" w14:textId="77777777" w:rsidR="006C6C94" w:rsidRDefault="006C6C94" w:rsidP="006C6C94">
      <w:pPr>
        <w:spacing w:after="180"/>
        <w:rPr>
          <w:rFonts w:ascii="Times New Roman" w:hAnsi="Times New Roman"/>
        </w:rPr>
      </w:pPr>
      <w:r>
        <w:rPr>
          <w:rFonts w:ascii="Times New Roman" w:hAnsi="Times New Roman"/>
          <w:b/>
          <w:bCs/>
        </w:rPr>
        <w:t xml:space="preserve">Proposal 3: </w:t>
      </w:r>
      <w:r w:rsidRPr="00DA3820">
        <w:rPr>
          <w:rFonts w:ascii="Times New Roman" w:hAnsi="Times New Roman"/>
        </w:rPr>
        <w:t>For Option 3 (specified reference decoder), the feasibi</w:t>
      </w:r>
      <w:r w:rsidRPr="00A51537">
        <w:rPr>
          <w:rFonts w:ascii="Times New Roman" w:hAnsi="Times New Roman"/>
        </w:rPr>
        <w:t xml:space="preserve">lity of </w:t>
      </w:r>
      <w:r>
        <w:rPr>
          <w:rFonts w:ascii="Times New Roman" w:hAnsi="Times New Roman"/>
        </w:rPr>
        <w:t>Track-1 “</w:t>
      </w:r>
      <w:r w:rsidRPr="001D75C0">
        <w:rPr>
          <w:rFonts w:ascii="Times New Roman" w:hAnsi="Times New Roman"/>
          <w:i/>
          <w:iCs/>
        </w:rPr>
        <w:t>private encoder-only training</w:t>
      </w:r>
      <w:r>
        <w:rPr>
          <w:rFonts w:ascii="Times New Roman" w:hAnsi="Times New Roman"/>
        </w:rPr>
        <w:t xml:space="preserve">” can be confirmed under the following conditions: </w:t>
      </w:r>
    </w:p>
    <w:p w14:paraId="389D3E85" w14:textId="77777777" w:rsidR="006C6C94" w:rsidRDefault="006C6C94" w:rsidP="006C6C94">
      <w:pPr>
        <w:pStyle w:val="ListParagraph"/>
        <w:numPr>
          <w:ilvl w:val="0"/>
          <w:numId w:val="21"/>
        </w:numPr>
        <w:ind w:firstLineChars="0"/>
        <w:rPr>
          <w:sz w:val="22"/>
          <w:szCs w:val="22"/>
        </w:rPr>
      </w:pPr>
      <w:r w:rsidRPr="007E62B0">
        <w:rPr>
          <w:sz w:val="22"/>
          <w:szCs w:val="22"/>
        </w:rPr>
        <w:t xml:space="preserve">The </w:t>
      </w:r>
      <w:r>
        <w:rPr>
          <w:sz w:val="22"/>
          <w:szCs w:val="22"/>
        </w:rPr>
        <w:t xml:space="preserve">selected reference decoder shall be generalized by performing the training over the dataset with enough feature contained. </w:t>
      </w:r>
    </w:p>
    <w:p w14:paraId="03743775" w14:textId="77777777" w:rsidR="006C6C94" w:rsidRPr="007E62B0" w:rsidRDefault="006C6C94" w:rsidP="006C6C94">
      <w:pPr>
        <w:pStyle w:val="ListParagraph"/>
        <w:numPr>
          <w:ilvl w:val="0"/>
          <w:numId w:val="21"/>
        </w:numPr>
        <w:ind w:firstLineChars="0"/>
        <w:rPr>
          <w:sz w:val="22"/>
          <w:szCs w:val="22"/>
        </w:rPr>
      </w:pPr>
      <w:r>
        <w:rPr>
          <w:rFonts w:eastAsiaTheme="minorEastAsia"/>
          <w:sz w:val="22"/>
          <w:szCs w:val="22"/>
          <w:lang w:eastAsia="zh-CN"/>
        </w:rPr>
        <w:t>T</w:t>
      </w:r>
      <w:r w:rsidRPr="001D2CAC">
        <w:rPr>
          <w:rFonts w:eastAsiaTheme="minorEastAsia"/>
          <w:sz w:val="22"/>
          <w:szCs w:val="22"/>
          <w:lang w:eastAsia="zh-CN"/>
        </w:rPr>
        <w:t>he dataset used for private training</w:t>
      </w:r>
      <w:r>
        <w:rPr>
          <w:rFonts w:eastAsiaTheme="minorEastAsia"/>
          <w:sz w:val="22"/>
          <w:szCs w:val="22"/>
          <w:lang w:eastAsia="zh-CN"/>
        </w:rPr>
        <w:t xml:space="preserve"> should have the</w:t>
      </w:r>
      <w:r w:rsidRPr="001D2CAC">
        <w:rPr>
          <w:rFonts w:eastAsiaTheme="minorEastAsia"/>
          <w:sz w:val="22"/>
          <w:szCs w:val="22"/>
          <w:lang w:eastAsia="zh-CN"/>
        </w:rPr>
        <w:t xml:space="preserve"> feature distribution aligned with </w:t>
      </w:r>
      <w:r>
        <w:rPr>
          <w:rFonts w:eastAsiaTheme="minorEastAsia"/>
          <w:sz w:val="22"/>
          <w:szCs w:val="22"/>
          <w:lang w:eastAsia="zh-CN"/>
        </w:rPr>
        <w:t xml:space="preserve">the one used for reference decoder, as much as possible. </w:t>
      </w:r>
    </w:p>
    <w:p w14:paraId="1C802D64" w14:textId="77777777" w:rsidR="006C6C94" w:rsidRPr="001D75C0" w:rsidRDefault="006C6C94" w:rsidP="006C6C94">
      <w:pPr>
        <w:pStyle w:val="ListParagraph"/>
        <w:numPr>
          <w:ilvl w:val="0"/>
          <w:numId w:val="21"/>
        </w:numPr>
        <w:ind w:firstLineChars="0"/>
        <w:rPr>
          <w:sz w:val="22"/>
          <w:szCs w:val="22"/>
        </w:rPr>
      </w:pPr>
      <w:r w:rsidRPr="001D75C0">
        <w:rPr>
          <w:sz w:val="22"/>
          <w:szCs w:val="22"/>
        </w:rPr>
        <w:t xml:space="preserve">Note: private encoder-only training is referred to: fixing reference decoder, and performing training for encoder in a private company-A dataset. </w:t>
      </w:r>
    </w:p>
    <w:p w14:paraId="0F975F42" w14:textId="77777777" w:rsidR="006C6C94" w:rsidRDefault="006C6C94" w:rsidP="006C6C94">
      <w:pPr>
        <w:spacing w:after="180"/>
        <w:rPr>
          <w:rFonts w:ascii="Times New Roman" w:hAnsi="Times New Roman"/>
        </w:rPr>
      </w:pPr>
      <w:r>
        <w:rPr>
          <w:rFonts w:ascii="Times New Roman" w:hAnsi="Times New Roman" w:hint="eastAsia"/>
          <w:b/>
          <w:bCs/>
        </w:rPr>
        <w:t>O</w:t>
      </w:r>
      <w:r>
        <w:rPr>
          <w:rFonts w:ascii="Times New Roman" w:hAnsi="Times New Roman"/>
          <w:b/>
          <w:bCs/>
        </w:rPr>
        <w:t xml:space="preserve">bservation 2: </w:t>
      </w:r>
      <w:r w:rsidRPr="0054219B">
        <w:rPr>
          <w:rFonts w:ascii="Times New Roman" w:hAnsi="Times New Roman" w:hint="eastAsia"/>
        </w:rPr>
        <w:t>In</w:t>
      </w:r>
      <w:r>
        <w:rPr>
          <w:rFonts w:ascii="Times New Roman" w:hAnsi="Times New Roman"/>
        </w:rPr>
        <w:t xml:space="preserve"> Option 3 </w:t>
      </w:r>
      <w:r>
        <w:rPr>
          <w:rFonts w:ascii="Times New Roman" w:hAnsi="Times New Roman" w:hint="eastAsia"/>
        </w:rPr>
        <w:t>Tra</w:t>
      </w:r>
      <w:r>
        <w:rPr>
          <w:rFonts w:ascii="Times New Roman" w:hAnsi="Times New Roman"/>
        </w:rPr>
        <w:t>ck-2 (e</w:t>
      </w:r>
      <w:r w:rsidRPr="007F34D6">
        <w:rPr>
          <w:rFonts w:ascii="Times New Roman" w:hAnsi="Times New Roman"/>
        </w:rPr>
        <w:t>ncoder-only training over mixed dataset</w:t>
      </w:r>
      <w:r>
        <w:rPr>
          <w:rFonts w:ascii="Times New Roman" w:hAnsi="Times New Roman"/>
        </w:rPr>
        <w:t xml:space="preserve">), companies provided decoders have quite similar SGCS performance, with standard deviation less than 0.01 for quantization case. </w:t>
      </w:r>
    </w:p>
    <w:p w14:paraId="2E579331" w14:textId="77777777" w:rsidR="006C6C94" w:rsidRDefault="006C6C94" w:rsidP="006C6C94">
      <w:pPr>
        <w:spacing w:after="180"/>
        <w:rPr>
          <w:rFonts w:ascii="Times New Roman" w:hAnsi="Times New Roman"/>
        </w:rPr>
      </w:pPr>
      <w:r>
        <w:rPr>
          <w:rFonts w:ascii="Times New Roman" w:hAnsi="Times New Roman" w:hint="eastAsia"/>
          <w:b/>
          <w:bCs/>
        </w:rPr>
        <w:t>O</w:t>
      </w:r>
      <w:r>
        <w:rPr>
          <w:rFonts w:ascii="Times New Roman" w:hAnsi="Times New Roman"/>
          <w:b/>
          <w:bCs/>
        </w:rPr>
        <w:t xml:space="preserve">bservation 3: </w:t>
      </w:r>
      <w:r w:rsidRPr="0054219B">
        <w:rPr>
          <w:rFonts w:ascii="Times New Roman" w:hAnsi="Times New Roman" w:hint="eastAsia"/>
        </w:rPr>
        <w:t>In</w:t>
      </w:r>
      <w:r>
        <w:rPr>
          <w:rFonts w:ascii="Times New Roman" w:hAnsi="Times New Roman"/>
        </w:rPr>
        <w:t xml:space="preserve"> Option 3 </w:t>
      </w:r>
      <w:r>
        <w:rPr>
          <w:rFonts w:ascii="Times New Roman" w:hAnsi="Times New Roman" w:hint="eastAsia"/>
        </w:rPr>
        <w:t>Tra</w:t>
      </w:r>
      <w:r>
        <w:rPr>
          <w:rFonts w:ascii="Times New Roman" w:hAnsi="Times New Roman"/>
        </w:rPr>
        <w:t>ck-2 (e</w:t>
      </w:r>
      <w:r w:rsidRPr="007F34D6">
        <w:rPr>
          <w:rFonts w:ascii="Times New Roman" w:hAnsi="Times New Roman"/>
        </w:rPr>
        <w:t>ncoder-only training over mixed dataset</w:t>
      </w:r>
      <w:r>
        <w:rPr>
          <w:rFonts w:ascii="Times New Roman" w:hAnsi="Times New Roman"/>
        </w:rPr>
        <w:t>), a minor performance degradation can be expected for (1) encoder-only training by fixing the decoder, from (1) j</w:t>
      </w:r>
      <w:r w:rsidRPr="00E941D4">
        <w:rPr>
          <w:rFonts w:ascii="Times New Roman" w:hAnsi="Times New Roman"/>
        </w:rPr>
        <w:t>oint encoder/decoder training</w:t>
      </w:r>
      <w:r>
        <w:rPr>
          <w:rFonts w:ascii="Times New Roman" w:hAnsi="Times New Roman"/>
        </w:rPr>
        <w:t xml:space="preserve">. </w:t>
      </w:r>
    </w:p>
    <w:p w14:paraId="4295B889" w14:textId="77777777" w:rsidR="006C6C94" w:rsidRDefault="006C6C94" w:rsidP="006C6C94">
      <w:pPr>
        <w:spacing w:after="180"/>
        <w:rPr>
          <w:rFonts w:ascii="Times New Roman" w:hAnsi="Times New Roman"/>
        </w:rPr>
      </w:pPr>
      <w:r>
        <w:rPr>
          <w:rFonts w:ascii="Times New Roman" w:hAnsi="Times New Roman" w:hint="eastAsia"/>
          <w:b/>
          <w:bCs/>
        </w:rPr>
        <w:t>O</w:t>
      </w:r>
      <w:r>
        <w:rPr>
          <w:rFonts w:ascii="Times New Roman" w:hAnsi="Times New Roman"/>
          <w:b/>
          <w:bCs/>
        </w:rPr>
        <w:t xml:space="preserve">bservation 4: </w:t>
      </w:r>
      <w:r w:rsidRPr="0054219B">
        <w:rPr>
          <w:rFonts w:ascii="Times New Roman" w:hAnsi="Times New Roman" w:hint="eastAsia"/>
        </w:rPr>
        <w:t>In</w:t>
      </w:r>
      <w:r>
        <w:rPr>
          <w:rFonts w:ascii="Times New Roman" w:hAnsi="Times New Roman"/>
        </w:rPr>
        <w:t xml:space="preserve"> Option 3 </w:t>
      </w:r>
      <w:r>
        <w:rPr>
          <w:rFonts w:ascii="Times New Roman" w:hAnsi="Times New Roman" w:hint="eastAsia"/>
        </w:rPr>
        <w:t>Tra</w:t>
      </w:r>
      <w:r>
        <w:rPr>
          <w:rFonts w:ascii="Times New Roman" w:hAnsi="Times New Roman"/>
        </w:rPr>
        <w:t>ck-2 (e</w:t>
      </w:r>
      <w:r w:rsidRPr="007F34D6">
        <w:rPr>
          <w:rFonts w:ascii="Times New Roman" w:hAnsi="Times New Roman"/>
        </w:rPr>
        <w:t>ncoder-only training over mixed dataset</w:t>
      </w:r>
      <w:r>
        <w:rPr>
          <w:rFonts w:ascii="Times New Roman" w:hAnsi="Times New Roman"/>
        </w:rPr>
        <w:t xml:space="preserve">), by using appropriate dataset in addition to the mixed dataset, the SGCS can be further improved, at least for the following method: </w:t>
      </w:r>
    </w:p>
    <w:p w14:paraId="04D544ED" w14:textId="77777777" w:rsidR="006C6C94" w:rsidRPr="00C96333" w:rsidRDefault="006C6C94" w:rsidP="006C6C94">
      <w:pPr>
        <w:pStyle w:val="ListParagraph"/>
        <w:numPr>
          <w:ilvl w:val="0"/>
          <w:numId w:val="21"/>
        </w:numPr>
        <w:ind w:firstLineChars="0"/>
        <w:rPr>
          <w:sz w:val="22"/>
          <w:szCs w:val="22"/>
        </w:rPr>
      </w:pPr>
      <w:r w:rsidRPr="00C96333">
        <w:rPr>
          <w:sz w:val="22"/>
          <w:szCs w:val="22"/>
        </w:rPr>
        <w:t>Encoder-only retaining</w:t>
      </w:r>
      <w:r>
        <w:rPr>
          <w:sz w:val="22"/>
          <w:szCs w:val="22"/>
        </w:rPr>
        <w:t xml:space="preserve"> (</w:t>
      </w:r>
      <w:r w:rsidRPr="00F646B5">
        <w:rPr>
          <w:sz w:val="22"/>
          <w:szCs w:val="22"/>
        </w:rPr>
        <w:t>The encoder is initialized with random weights</w:t>
      </w:r>
      <w:r>
        <w:rPr>
          <w:sz w:val="22"/>
          <w:szCs w:val="22"/>
        </w:rPr>
        <w:t xml:space="preserve">). </w:t>
      </w:r>
    </w:p>
    <w:p w14:paraId="282714F2" w14:textId="77777777" w:rsidR="006C6C94" w:rsidRPr="006C6C94" w:rsidRDefault="006C6C94" w:rsidP="00054138">
      <w:pPr>
        <w:spacing w:after="180"/>
        <w:rPr>
          <w:rFonts w:ascii="Times New Roman" w:hAnsi="Times New Roman"/>
          <w:i/>
          <w:iCs/>
          <w:u w:val="single"/>
          <w:lang w:val="en-GB"/>
        </w:rPr>
      </w:pPr>
    </w:p>
    <w:p w14:paraId="063030B5" w14:textId="01C9561E" w:rsidR="00831632" w:rsidRPr="00831632" w:rsidRDefault="00831632" w:rsidP="00054138">
      <w:pPr>
        <w:spacing w:after="180"/>
        <w:rPr>
          <w:rFonts w:ascii="Times New Roman" w:hAnsi="Times New Roman"/>
          <w:i/>
          <w:iCs/>
          <w:u w:val="single"/>
        </w:rPr>
      </w:pPr>
      <w:r w:rsidRPr="00831632">
        <w:rPr>
          <w:rFonts w:ascii="Times New Roman" w:hAnsi="Times New Roman"/>
          <w:i/>
          <w:iCs/>
          <w:u w:val="single"/>
        </w:rPr>
        <w:t>Discussion on Test decoder Option 4</w:t>
      </w:r>
    </w:p>
    <w:p w14:paraId="4CAECD14" w14:textId="0834E571" w:rsidR="00B266D5" w:rsidRDefault="00B266D5" w:rsidP="00B266D5">
      <w:pPr>
        <w:spacing w:after="120"/>
        <w:rPr>
          <w:rFonts w:ascii="Times New Roman" w:hAnsi="Times New Roman"/>
        </w:rPr>
      </w:pPr>
      <w:r w:rsidRPr="006F7CE1">
        <w:rPr>
          <w:rFonts w:ascii="Times New Roman" w:hAnsi="Times New Roman" w:hint="eastAsia"/>
          <w:b/>
          <w:bCs/>
        </w:rPr>
        <w:t>Observation</w:t>
      </w:r>
      <w:r>
        <w:rPr>
          <w:rFonts w:ascii="Times New Roman" w:hAnsi="Times New Roman"/>
          <w:b/>
          <w:bCs/>
        </w:rPr>
        <w:t xml:space="preserve"> </w:t>
      </w:r>
      <w:r>
        <w:rPr>
          <w:rFonts w:ascii="Times New Roman" w:hAnsi="Times New Roman"/>
          <w:b/>
          <w:bCs/>
        </w:rPr>
        <w:t>5</w:t>
      </w:r>
      <w:r w:rsidRPr="006F7CE1">
        <w:rPr>
          <w:rFonts w:ascii="Times New Roman" w:hAnsi="Times New Roman" w:hint="eastAsia"/>
          <w:b/>
          <w:bCs/>
        </w:rPr>
        <w:t>:</w:t>
      </w:r>
      <w:r>
        <w:rPr>
          <w:rFonts w:ascii="Times New Roman" w:hAnsi="Times New Roman"/>
          <w:b/>
          <w:bCs/>
        </w:rPr>
        <w:t xml:space="preserve"> </w:t>
      </w:r>
      <w:r w:rsidRPr="00FD6787">
        <w:rPr>
          <w:rFonts w:ascii="Times New Roman" w:hAnsi="Times New Roman"/>
        </w:rPr>
        <w:t>Despite</w:t>
      </w:r>
      <w:r>
        <w:rPr>
          <w:rFonts w:ascii="Times New Roman" w:hAnsi="Times New Roman"/>
          <w:b/>
          <w:bCs/>
        </w:rPr>
        <w:t xml:space="preserve"> </w:t>
      </w:r>
      <w:r>
        <w:rPr>
          <w:rFonts w:ascii="Times New Roman" w:hAnsi="Times New Roman"/>
        </w:rPr>
        <w:t>t</w:t>
      </w:r>
      <w:r w:rsidRPr="00262C29">
        <w:rPr>
          <w:rFonts w:ascii="Times New Roman" w:hAnsi="Times New Roman"/>
        </w:rPr>
        <w:t>he similarity between Option 4</w:t>
      </w:r>
      <w:r>
        <w:rPr>
          <w:rFonts w:ascii="Times New Roman" w:hAnsi="Times New Roman"/>
        </w:rPr>
        <w:t xml:space="preserve"> in RAN4 and</w:t>
      </w:r>
      <w:r w:rsidRPr="00262C29">
        <w:rPr>
          <w:rFonts w:ascii="Times New Roman" w:hAnsi="Times New Roman"/>
        </w:rPr>
        <w:t xml:space="preserve"> Direction A</w:t>
      </w:r>
      <w:r>
        <w:rPr>
          <w:rFonts w:ascii="Times New Roman" w:hAnsi="Times New Roman"/>
        </w:rPr>
        <w:t xml:space="preserve"> in RAN1, the following difference should be noted: </w:t>
      </w:r>
    </w:p>
    <w:p w14:paraId="68FE5314" w14:textId="77777777" w:rsidR="00B266D5" w:rsidRDefault="00B266D5" w:rsidP="00B266D5">
      <w:pPr>
        <w:spacing w:after="60"/>
        <w:ind w:left="284"/>
        <w:rPr>
          <w:rFonts w:ascii="Times New Roman" w:hAnsi="Times New Roman"/>
        </w:rPr>
      </w:pPr>
      <w:r>
        <w:rPr>
          <w:rFonts w:ascii="Times New Roman" w:hAnsi="Times New Roman" w:hint="eastAsia"/>
        </w:rPr>
        <w:t>-</w:t>
      </w:r>
      <w:r>
        <w:rPr>
          <w:rFonts w:ascii="Times New Roman" w:hAnsi="Times New Roman"/>
        </w:rPr>
        <w:t xml:space="preserve"> In Option 4-1 (Direction A in RAN1) sharing dataset is used to derive practical encoder (to be used by UE), while in Option 4a (in RAN4) sharing dataset is used to derive test decoder (to be used by TE). </w:t>
      </w:r>
    </w:p>
    <w:p w14:paraId="7FC605CC" w14:textId="77777777" w:rsidR="00B266D5" w:rsidRDefault="00B266D5" w:rsidP="00B266D5">
      <w:pPr>
        <w:spacing w:after="60"/>
        <w:ind w:left="284"/>
        <w:rPr>
          <w:rFonts w:ascii="Times New Roman" w:hAnsi="Times New Roman"/>
        </w:rPr>
      </w:pPr>
      <w:r>
        <w:rPr>
          <w:rFonts w:ascii="Times New Roman" w:hAnsi="Times New Roman" w:hint="eastAsia"/>
        </w:rPr>
        <w:t>-</w:t>
      </w:r>
      <w:r>
        <w:rPr>
          <w:rFonts w:ascii="Times New Roman" w:hAnsi="Times New Roman"/>
        </w:rPr>
        <w:t xml:space="preserve"> In Option 3a-1 (Direction A in RAN1) reference encoder is used to derive the practical encoder (to be used by UE), while in Option 4b (in RAN4) reference encoder is used to derive test decoder (to be used by TE). </w:t>
      </w:r>
    </w:p>
    <w:p w14:paraId="2AC72B02" w14:textId="77777777" w:rsidR="006C6C94" w:rsidRPr="00F010A1" w:rsidRDefault="006C6C94" w:rsidP="006C6C94">
      <w:pPr>
        <w:spacing w:after="60"/>
        <w:rPr>
          <w:rFonts w:ascii="Times New Roman" w:hAnsi="Times New Roman"/>
        </w:rPr>
      </w:pPr>
      <w:r w:rsidRPr="00F3578E">
        <w:rPr>
          <w:rFonts w:ascii="Times New Roman" w:hAnsi="Times New Roman"/>
          <w:b/>
          <w:bCs/>
        </w:rPr>
        <w:t xml:space="preserve">Proposal </w:t>
      </w:r>
      <w:r>
        <w:rPr>
          <w:rFonts w:ascii="Times New Roman" w:hAnsi="Times New Roman"/>
          <w:b/>
          <w:bCs/>
        </w:rPr>
        <w:t>4</w:t>
      </w:r>
      <w:r w:rsidRPr="00F3578E">
        <w:rPr>
          <w:rFonts w:ascii="Times New Roman" w:hAnsi="Times New Roman"/>
          <w:b/>
          <w:bCs/>
        </w:rPr>
        <w:t>:</w:t>
      </w:r>
      <w:r>
        <w:rPr>
          <w:rFonts w:ascii="Times New Roman" w:hAnsi="Times New Roman"/>
          <w:b/>
          <w:bCs/>
        </w:rPr>
        <w:t xml:space="preserve"> </w:t>
      </w:r>
      <w:r>
        <w:rPr>
          <w:rFonts w:ascii="Times New Roman" w:hAnsi="Times New Roman"/>
        </w:rPr>
        <w:t xml:space="preserve">Before Option 3 feasibility is confirmed or disconfirmed, the discussion on </w:t>
      </w:r>
      <w:r w:rsidRPr="00496FB4">
        <w:rPr>
          <w:rFonts w:ascii="Times New Roman" w:hAnsi="Times New Roman"/>
        </w:rPr>
        <w:t>Option 4</w:t>
      </w:r>
      <w:r>
        <w:rPr>
          <w:rFonts w:ascii="Times New Roman" w:hAnsi="Times New Roman"/>
        </w:rPr>
        <w:t xml:space="preserve"> can be deprioritized, by considering the factors including</w:t>
      </w:r>
    </w:p>
    <w:p w14:paraId="35C9B1A3" w14:textId="77777777" w:rsidR="006C6C94" w:rsidRPr="00F010A1" w:rsidRDefault="006C6C94" w:rsidP="006C6C94">
      <w:pPr>
        <w:spacing w:after="60"/>
        <w:ind w:left="284"/>
        <w:rPr>
          <w:rFonts w:ascii="Times New Roman" w:hAnsi="Times New Roman"/>
        </w:rPr>
      </w:pPr>
      <w:r w:rsidRPr="00F010A1">
        <w:rPr>
          <w:rFonts w:ascii="Times New Roman" w:hAnsi="Times New Roman"/>
        </w:rPr>
        <w:t xml:space="preserve">- </w:t>
      </w:r>
      <w:r>
        <w:rPr>
          <w:rFonts w:ascii="Times New Roman" w:hAnsi="Times New Roman"/>
        </w:rPr>
        <w:t xml:space="preserve">to avoid parallel discussion with RAN1 Direction A down-selection. </w:t>
      </w:r>
    </w:p>
    <w:p w14:paraId="15B07FC0" w14:textId="77777777" w:rsidR="006C6C94" w:rsidRPr="00F010A1" w:rsidRDefault="006C6C94" w:rsidP="006C6C94">
      <w:pPr>
        <w:spacing w:after="60"/>
        <w:ind w:left="284"/>
        <w:rPr>
          <w:rFonts w:ascii="Times New Roman" w:hAnsi="Times New Roman"/>
        </w:rPr>
      </w:pPr>
      <w:r w:rsidRPr="00F010A1">
        <w:rPr>
          <w:rFonts w:ascii="Times New Roman" w:hAnsi="Times New Roman"/>
        </w:rPr>
        <w:t xml:space="preserve">- </w:t>
      </w:r>
      <w:r>
        <w:rPr>
          <w:rFonts w:ascii="Times New Roman" w:hAnsi="Times New Roman"/>
        </w:rPr>
        <w:t xml:space="preserve">the study on the feasibility of Option 4b can be speed up if Option 3 is confirmed. </w:t>
      </w:r>
    </w:p>
    <w:p w14:paraId="35A7E08C" w14:textId="77777777" w:rsidR="00D676F1" w:rsidRPr="006C6C94" w:rsidRDefault="00D676F1" w:rsidP="00054138">
      <w:pPr>
        <w:spacing w:after="180"/>
        <w:rPr>
          <w:rFonts w:ascii="Times New Roman" w:hAnsi="Times New Roman"/>
          <w:i/>
          <w:iCs/>
          <w:u w:val="single"/>
        </w:rPr>
      </w:pPr>
    </w:p>
    <w:p w14:paraId="1DCCAF6F" w14:textId="31C88EBA" w:rsidR="008429AD" w:rsidRDefault="00C740A3"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7AECE748" w14:textId="2F22BBC3" w:rsidR="00011009" w:rsidRDefault="00011009" w:rsidP="00011009">
      <w:pPr>
        <w:spacing w:after="180"/>
        <w:rPr>
          <w:rFonts w:ascii="Times New Roman" w:hAnsi="Times New Roman"/>
        </w:rPr>
      </w:pPr>
      <w:r w:rsidRPr="009410D5">
        <w:rPr>
          <w:rFonts w:ascii="Times New Roman" w:hAnsi="Times New Roman"/>
        </w:rPr>
        <w:t xml:space="preserve">[1] </w:t>
      </w:r>
      <w:r>
        <w:rPr>
          <w:rFonts w:ascii="Times New Roman" w:hAnsi="Times New Roman"/>
        </w:rPr>
        <w:t>TR 38.843, v</w:t>
      </w:r>
      <w:r w:rsidR="0006147F">
        <w:rPr>
          <w:rFonts w:ascii="Times New Roman" w:hAnsi="Times New Roman"/>
        </w:rPr>
        <w:t>18</w:t>
      </w:r>
      <w:r>
        <w:rPr>
          <w:rFonts w:ascii="Times New Roman" w:hAnsi="Times New Roman"/>
        </w:rPr>
        <w:t>.</w:t>
      </w:r>
      <w:r w:rsidR="0006147F">
        <w:rPr>
          <w:rFonts w:ascii="Times New Roman" w:hAnsi="Times New Roman"/>
        </w:rPr>
        <w:t>0</w:t>
      </w:r>
      <w:r>
        <w:rPr>
          <w:rFonts w:ascii="Times New Roman" w:hAnsi="Times New Roman"/>
        </w:rPr>
        <w:t>.0</w:t>
      </w:r>
      <w:r w:rsidRPr="009410D5">
        <w:rPr>
          <w:rFonts w:ascii="Times New Roman" w:hAnsi="Times New Roman"/>
        </w:rPr>
        <w:t>, “</w:t>
      </w:r>
      <w:r w:rsidRPr="00011009">
        <w:rPr>
          <w:rFonts w:ascii="Times New Roman" w:hAnsi="Times New Roman"/>
        </w:rPr>
        <w:t>Study on Artificial Intelligence (AI)/Machine Learning (ML) for NR air interface</w:t>
      </w:r>
      <w:r w:rsidRPr="009410D5">
        <w:rPr>
          <w:rFonts w:ascii="Times New Roman" w:hAnsi="Times New Roman"/>
        </w:rPr>
        <w:t>”.</w:t>
      </w:r>
    </w:p>
    <w:p w14:paraId="1B10D263" w14:textId="50AA627D" w:rsidR="00681BD6" w:rsidRDefault="00681BD6" w:rsidP="009410D5">
      <w:pPr>
        <w:spacing w:after="180"/>
        <w:rPr>
          <w:rFonts w:ascii="Times New Roman" w:hAnsi="Times New Roman"/>
        </w:rPr>
      </w:pPr>
      <w:r w:rsidRPr="009410D5">
        <w:rPr>
          <w:rFonts w:ascii="Times New Roman" w:hAnsi="Times New Roman"/>
        </w:rPr>
        <w:t>[</w:t>
      </w:r>
      <w:r w:rsidR="00011009">
        <w:rPr>
          <w:rFonts w:ascii="Times New Roman" w:hAnsi="Times New Roman"/>
        </w:rPr>
        <w:t>2</w:t>
      </w:r>
      <w:r w:rsidRPr="009410D5">
        <w:rPr>
          <w:rFonts w:ascii="Times New Roman" w:hAnsi="Times New Roman"/>
        </w:rPr>
        <w:t xml:space="preserve">] </w:t>
      </w:r>
      <w:r w:rsidR="00CB0E7D">
        <w:rPr>
          <w:rFonts w:ascii="Times New Roman" w:hAnsi="Times New Roman"/>
        </w:rPr>
        <w:t xml:space="preserve">RP-240774 (revised from </w:t>
      </w:r>
      <w:r w:rsidRPr="009410D5">
        <w:rPr>
          <w:rFonts w:ascii="Times New Roman" w:hAnsi="Times New Roman"/>
        </w:rPr>
        <w:t>RP-</w:t>
      </w:r>
      <w:r w:rsidR="008570D1">
        <w:rPr>
          <w:rFonts w:ascii="Times New Roman" w:hAnsi="Times New Roman"/>
        </w:rPr>
        <w:t>2</w:t>
      </w:r>
      <w:r w:rsidR="00F41529">
        <w:rPr>
          <w:rFonts w:ascii="Times New Roman" w:hAnsi="Times New Roman"/>
        </w:rPr>
        <w:t>34039</w:t>
      </w:r>
      <w:r w:rsidR="00C27941">
        <w:rPr>
          <w:rFonts w:ascii="Times New Roman" w:hAnsi="Times New Roman"/>
        </w:rPr>
        <w:t>)</w:t>
      </w:r>
      <w:r w:rsidRPr="009410D5">
        <w:rPr>
          <w:rFonts w:ascii="Times New Roman" w:hAnsi="Times New Roman"/>
        </w:rPr>
        <w:t>, “</w:t>
      </w:r>
      <w:r w:rsidR="00F41529" w:rsidRPr="00F41529">
        <w:rPr>
          <w:rFonts w:ascii="Times New Roman" w:hAnsi="Times New Roman"/>
        </w:rPr>
        <w:t>New WID on Artificial Intelligence (AI)/Machine Learning (ML) for NR Air Interface</w:t>
      </w:r>
      <w:r w:rsidRPr="009410D5">
        <w:rPr>
          <w:rFonts w:ascii="Times New Roman" w:hAnsi="Times New Roman"/>
        </w:rPr>
        <w:t>”</w:t>
      </w:r>
      <w:r w:rsidR="00021222" w:rsidRPr="009410D5">
        <w:rPr>
          <w:rFonts w:ascii="Times New Roman" w:hAnsi="Times New Roman"/>
        </w:rPr>
        <w:t>,</w:t>
      </w:r>
      <w:r w:rsidRPr="009410D5">
        <w:rPr>
          <w:rFonts w:ascii="Times New Roman" w:hAnsi="Times New Roman"/>
        </w:rPr>
        <w:t xml:space="preserve"> </w:t>
      </w:r>
      <w:r w:rsidR="008570D1">
        <w:rPr>
          <w:rFonts w:ascii="Times New Roman" w:hAnsi="Times New Roman"/>
        </w:rPr>
        <w:t>Qualcomm</w:t>
      </w:r>
      <w:r w:rsidRPr="009410D5">
        <w:rPr>
          <w:rFonts w:ascii="Times New Roman" w:hAnsi="Times New Roman"/>
        </w:rPr>
        <w:t>, RAN#</w:t>
      </w:r>
      <w:r w:rsidR="00F41529">
        <w:rPr>
          <w:rFonts w:ascii="Times New Roman" w:hAnsi="Times New Roman"/>
        </w:rPr>
        <w:t>10</w:t>
      </w:r>
      <w:r w:rsidR="00CB0E7D">
        <w:rPr>
          <w:rFonts w:ascii="Times New Roman" w:hAnsi="Times New Roman"/>
        </w:rPr>
        <w:t>3</w:t>
      </w:r>
      <w:r w:rsidR="00F41529">
        <w:rPr>
          <w:rFonts w:ascii="Times New Roman" w:hAnsi="Times New Roman"/>
        </w:rPr>
        <w:t xml:space="preserve">, </w:t>
      </w:r>
      <w:r w:rsidR="00CB0E7D">
        <w:rPr>
          <w:rFonts w:ascii="Times New Roman" w:hAnsi="Times New Roman"/>
        </w:rPr>
        <w:t>March</w:t>
      </w:r>
      <w:r w:rsidR="00F41529">
        <w:rPr>
          <w:rFonts w:ascii="Times New Roman" w:hAnsi="Times New Roman"/>
        </w:rPr>
        <w:t xml:space="preserve"> 2023</w:t>
      </w:r>
      <w:r w:rsidRPr="009410D5">
        <w:rPr>
          <w:rFonts w:ascii="Times New Roman" w:hAnsi="Times New Roman"/>
        </w:rPr>
        <w:t>.</w:t>
      </w:r>
    </w:p>
    <w:p w14:paraId="1AD45D5A" w14:textId="4DF87B98" w:rsidR="003076F8" w:rsidRDefault="003076F8" w:rsidP="009410D5">
      <w:pPr>
        <w:spacing w:after="180"/>
        <w:rPr>
          <w:rFonts w:ascii="Times New Roman" w:hAnsi="Times New Roman"/>
        </w:rPr>
      </w:pPr>
      <w:r>
        <w:rPr>
          <w:rFonts w:ascii="Times New Roman" w:hAnsi="Times New Roman"/>
        </w:rPr>
        <w:t>[3] R4-2402390, “</w:t>
      </w:r>
      <w:r w:rsidRPr="003076F8">
        <w:rPr>
          <w:rFonts w:ascii="Times New Roman" w:hAnsi="Times New Roman"/>
        </w:rPr>
        <w:t>Discussion on testability and interoperability issues for AI-CSI</w:t>
      </w:r>
      <w:r>
        <w:rPr>
          <w:rFonts w:ascii="Times New Roman" w:hAnsi="Times New Roman"/>
        </w:rPr>
        <w:t>”, Samsung, RAN#110, Feb. 2024.</w:t>
      </w:r>
    </w:p>
    <w:p w14:paraId="1034CE1E" w14:textId="28D74097" w:rsidR="003076F8" w:rsidRDefault="003076F8" w:rsidP="003076F8">
      <w:pPr>
        <w:spacing w:after="180"/>
        <w:rPr>
          <w:rFonts w:ascii="Times New Roman" w:hAnsi="Times New Roman"/>
        </w:rPr>
      </w:pPr>
      <w:r>
        <w:rPr>
          <w:rFonts w:ascii="Times New Roman" w:hAnsi="Times New Roman"/>
        </w:rPr>
        <w:lastRenderedPageBreak/>
        <w:t xml:space="preserve">[4] </w:t>
      </w:r>
      <w:r w:rsidRPr="003076F8">
        <w:rPr>
          <w:rFonts w:ascii="Times New Roman" w:hAnsi="Times New Roman"/>
        </w:rPr>
        <w:t>R4-2403712</w:t>
      </w:r>
      <w:r>
        <w:rPr>
          <w:rFonts w:ascii="Times New Roman" w:hAnsi="Times New Roman"/>
        </w:rPr>
        <w:t>, “</w:t>
      </w:r>
      <w:r w:rsidRPr="003076F8">
        <w:rPr>
          <w:rFonts w:ascii="Times New Roman" w:hAnsi="Times New Roman"/>
        </w:rPr>
        <w:t>WF on AI/ML</w:t>
      </w:r>
      <w:r>
        <w:rPr>
          <w:rFonts w:ascii="Times New Roman" w:hAnsi="Times New Roman"/>
        </w:rPr>
        <w:t>”</w:t>
      </w:r>
      <w:r>
        <w:rPr>
          <w:rFonts w:ascii="Times New Roman" w:hAnsi="Times New Roman"/>
          <w:lang w:val="en-AU"/>
        </w:rPr>
        <w:t xml:space="preserve">, Qualcomm, </w:t>
      </w:r>
      <w:r>
        <w:rPr>
          <w:rFonts w:ascii="Times New Roman" w:hAnsi="Times New Roman"/>
        </w:rPr>
        <w:t>RAN#110, Feb. 2024.</w:t>
      </w:r>
    </w:p>
    <w:p w14:paraId="64D5B632" w14:textId="475D4762" w:rsidR="00884E6A" w:rsidRDefault="00884E6A" w:rsidP="003076F8">
      <w:pPr>
        <w:spacing w:after="180"/>
        <w:rPr>
          <w:rFonts w:ascii="Times New Roman" w:hAnsi="Times New Roman"/>
        </w:rPr>
      </w:pPr>
      <w:r>
        <w:rPr>
          <w:rFonts w:ascii="Times New Roman" w:hAnsi="Times New Roman"/>
        </w:rPr>
        <w:t xml:space="preserve">[5] </w:t>
      </w:r>
      <w:bookmarkStart w:id="28" w:name="_Hlk174029939"/>
      <w:r w:rsidRPr="00884E6A">
        <w:rPr>
          <w:rFonts w:ascii="Times New Roman" w:hAnsi="Times New Roman"/>
        </w:rPr>
        <w:t>R4-2405653</w:t>
      </w:r>
      <w:bookmarkEnd w:id="28"/>
      <w:r>
        <w:rPr>
          <w:rFonts w:ascii="Times New Roman" w:hAnsi="Times New Roman"/>
        </w:rPr>
        <w:t>, “</w:t>
      </w:r>
      <w:r w:rsidRPr="00884E6A">
        <w:rPr>
          <w:rFonts w:ascii="Times New Roman" w:hAnsi="Times New Roman"/>
        </w:rPr>
        <w:t>Further study on testability and interoperability issues for AI-CSI</w:t>
      </w:r>
      <w:r>
        <w:rPr>
          <w:rFonts w:ascii="Times New Roman" w:hAnsi="Times New Roman"/>
        </w:rPr>
        <w:t>”, Samsung, RAN#110bis, April 2024.</w:t>
      </w:r>
    </w:p>
    <w:p w14:paraId="07B7AC58" w14:textId="669861B1" w:rsidR="00884E6A" w:rsidRDefault="00884E6A" w:rsidP="00884E6A">
      <w:pPr>
        <w:spacing w:after="180"/>
        <w:rPr>
          <w:rFonts w:ascii="Times New Roman" w:hAnsi="Times New Roman"/>
        </w:rPr>
      </w:pPr>
      <w:r>
        <w:rPr>
          <w:rFonts w:ascii="Times New Roman" w:hAnsi="Times New Roman"/>
        </w:rPr>
        <w:t xml:space="preserve">[6] </w:t>
      </w:r>
      <w:r w:rsidRPr="00E25778">
        <w:rPr>
          <w:rFonts w:ascii="Times New Roman" w:hAnsi="Times New Roman"/>
        </w:rPr>
        <w:t>R4-2406617</w:t>
      </w:r>
      <w:r>
        <w:rPr>
          <w:rFonts w:ascii="Times New Roman" w:hAnsi="Times New Roman"/>
        </w:rPr>
        <w:t>, “</w:t>
      </w:r>
      <w:r w:rsidRPr="00E25778">
        <w:rPr>
          <w:rFonts w:ascii="Times New Roman" w:hAnsi="Times New Roman"/>
        </w:rPr>
        <w:t>WF on AI/ML for NR Air Interface</w:t>
      </w:r>
      <w:r>
        <w:rPr>
          <w:rFonts w:ascii="Times New Roman" w:hAnsi="Times New Roman"/>
        </w:rPr>
        <w:t>”, Qualcomm, RAN#110bis, April 2024.</w:t>
      </w:r>
    </w:p>
    <w:p w14:paraId="19E09416" w14:textId="2F46F033" w:rsidR="00860801" w:rsidRPr="00860801" w:rsidRDefault="00860801" w:rsidP="00860801">
      <w:pPr>
        <w:spacing w:after="180"/>
        <w:rPr>
          <w:rFonts w:ascii="Times New Roman" w:hAnsi="Times New Roman"/>
        </w:rPr>
      </w:pPr>
      <w:r w:rsidRPr="00860801">
        <w:rPr>
          <w:rFonts w:ascii="Times New Roman" w:hAnsi="Times New Roman"/>
        </w:rPr>
        <w:t>[</w:t>
      </w:r>
      <w:r>
        <w:rPr>
          <w:rFonts w:ascii="Times New Roman" w:hAnsi="Times New Roman"/>
        </w:rPr>
        <w:t>7</w:t>
      </w:r>
      <w:r w:rsidRPr="00860801">
        <w:rPr>
          <w:rFonts w:ascii="Times New Roman" w:hAnsi="Times New Roman"/>
        </w:rPr>
        <w:t>] R4-240976</w:t>
      </w:r>
      <w:r>
        <w:rPr>
          <w:rFonts w:ascii="Times New Roman" w:hAnsi="Times New Roman"/>
        </w:rPr>
        <w:t>2</w:t>
      </w:r>
      <w:r w:rsidRPr="00860801">
        <w:rPr>
          <w:rFonts w:ascii="Times New Roman" w:hAnsi="Times New Roman"/>
        </w:rPr>
        <w:t xml:space="preserve">, “Further study on testability and interoperability issues for AI-CSI”, Samsung, RAN#111, </w:t>
      </w:r>
      <w:r w:rsidRPr="00860801">
        <w:rPr>
          <w:rFonts w:ascii="Times New Roman" w:hAnsi="Times New Roman" w:hint="eastAsia"/>
        </w:rPr>
        <w:t>May</w:t>
      </w:r>
      <w:r w:rsidRPr="00860801">
        <w:rPr>
          <w:rFonts w:ascii="Times New Roman" w:hAnsi="Times New Roman"/>
        </w:rPr>
        <w:t xml:space="preserve"> 2024.</w:t>
      </w:r>
    </w:p>
    <w:p w14:paraId="579DC963" w14:textId="6301F63E" w:rsidR="00860801" w:rsidRPr="00860801" w:rsidRDefault="00860801" w:rsidP="00860801">
      <w:pPr>
        <w:spacing w:after="180"/>
        <w:rPr>
          <w:rFonts w:ascii="Times New Roman" w:hAnsi="Times New Roman"/>
        </w:rPr>
      </w:pPr>
      <w:r w:rsidRPr="00860801">
        <w:rPr>
          <w:rFonts w:ascii="Times New Roman" w:hAnsi="Times New Roman"/>
        </w:rPr>
        <w:t>[</w:t>
      </w:r>
      <w:r>
        <w:rPr>
          <w:rFonts w:ascii="Times New Roman" w:hAnsi="Times New Roman"/>
        </w:rPr>
        <w:t>8</w:t>
      </w:r>
      <w:r w:rsidRPr="00860801">
        <w:rPr>
          <w:rFonts w:ascii="Times New Roman" w:hAnsi="Times New Roman"/>
        </w:rPr>
        <w:t>] R4-2410570, “WF on AI/ML”, Qualcomm, RAN#111, May 2024.</w:t>
      </w:r>
    </w:p>
    <w:p w14:paraId="72BE405A" w14:textId="2B644FAB" w:rsidR="00884E6A" w:rsidRDefault="00747A42" w:rsidP="003076F8">
      <w:pPr>
        <w:spacing w:after="180"/>
        <w:rPr>
          <w:rFonts w:ascii="Times New Roman" w:hAnsi="Times New Roman"/>
        </w:rPr>
      </w:pPr>
      <w:r>
        <w:rPr>
          <w:rFonts w:ascii="Times New Roman" w:hAnsi="Times New Roman"/>
        </w:rPr>
        <w:t xml:space="preserve">[9] </w:t>
      </w:r>
      <w:hyperlink r:id="rId13" w:history="1">
        <w:r w:rsidR="00984B0D" w:rsidRPr="00254669">
          <w:rPr>
            <w:rStyle w:val="Hyperlink"/>
            <w:rFonts w:ascii="Times New Roman" w:hAnsi="Times New Roman"/>
          </w:rPr>
          <w:t>https://en.wikipedia.org/wiki/Multiply%E2%80%93accumulate_operatio</w:t>
        </w:r>
      </w:hyperlink>
    </w:p>
    <w:p w14:paraId="785A2099" w14:textId="3064CB58" w:rsidR="00984B0D" w:rsidRDefault="00984B0D" w:rsidP="003076F8">
      <w:pPr>
        <w:spacing w:after="180"/>
        <w:rPr>
          <w:rFonts w:ascii="Times New Roman" w:hAnsi="Times New Roman"/>
        </w:rPr>
      </w:pPr>
      <w:r>
        <w:rPr>
          <w:rFonts w:ascii="Times New Roman" w:hAnsi="Times New Roman"/>
        </w:rPr>
        <w:t xml:space="preserve">[10] </w:t>
      </w:r>
      <w:r w:rsidRPr="00984B0D">
        <w:rPr>
          <w:rFonts w:ascii="Times New Roman" w:hAnsi="Times New Roman"/>
        </w:rPr>
        <w:t>R4-2411636</w:t>
      </w:r>
      <w:r>
        <w:rPr>
          <w:rFonts w:ascii="Times New Roman" w:hAnsi="Times New Roman"/>
        </w:rPr>
        <w:t>, “</w:t>
      </w:r>
      <w:r w:rsidRPr="00984B0D">
        <w:rPr>
          <w:rFonts w:ascii="Times New Roman" w:hAnsi="Times New Roman"/>
        </w:rPr>
        <w:t>Further study on testability and interoperability issues for AI-CSI</w:t>
      </w:r>
      <w:r>
        <w:rPr>
          <w:rFonts w:ascii="Times New Roman" w:hAnsi="Times New Roman"/>
        </w:rPr>
        <w:t xml:space="preserve">”, RAN#112, Aug. 2024. </w:t>
      </w:r>
    </w:p>
    <w:p w14:paraId="25D9ACC9" w14:textId="658DC41E" w:rsidR="00984B0D" w:rsidRDefault="00984B0D" w:rsidP="003076F8">
      <w:pPr>
        <w:spacing w:after="180"/>
        <w:rPr>
          <w:rFonts w:ascii="Times New Roman" w:hAnsi="Times New Roman"/>
        </w:rPr>
      </w:pPr>
      <w:r>
        <w:rPr>
          <w:rFonts w:ascii="Times New Roman" w:hAnsi="Times New Roman"/>
        </w:rPr>
        <w:t xml:space="preserve">[11] </w:t>
      </w:r>
      <w:r w:rsidRPr="00984B0D">
        <w:rPr>
          <w:rFonts w:ascii="Times New Roman" w:hAnsi="Times New Roman"/>
        </w:rPr>
        <w:t>R4-2414323, “WF on testability and requirements for AIML air interface”, Qualcomm, RAN#112, Aug. 2024.</w:t>
      </w:r>
    </w:p>
    <w:p w14:paraId="0608CB90" w14:textId="20A18FF5" w:rsidR="00AA5AC6" w:rsidRDefault="00AA5AC6" w:rsidP="00AA5AC6">
      <w:pPr>
        <w:spacing w:after="180"/>
        <w:rPr>
          <w:rFonts w:ascii="Times New Roman" w:hAnsi="Times New Roman"/>
        </w:rPr>
      </w:pPr>
      <w:r>
        <w:rPr>
          <w:rFonts w:ascii="Times New Roman" w:hAnsi="Times New Roman"/>
        </w:rPr>
        <w:t xml:space="preserve">[12] </w:t>
      </w:r>
      <w:r w:rsidRPr="001F4639">
        <w:rPr>
          <w:rFonts w:ascii="Times New Roman" w:hAnsi="Times New Roman"/>
        </w:rPr>
        <w:t>R4-241649</w:t>
      </w:r>
      <w:r w:rsidR="00AA0487">
        <w:rPr>
          <w:rFonts w:ascii="Times New Roman" w:hAnsi="Times New Roman"/>
        </w:rPr>
        <w:t>5</w:t>
      </w:r>
      <w:r>
        <w:rPr>
          <w:rFonts w:ascii="Times New Roman" w:hAnsi="Times New Roman"/>
        </w:rPr>
        <w:t>, “</w:t>
      </w:r>
      <w:r w:rsidR="00AA0487" w:rsidRPr="00AA0487">
        <w:rPr>
          <w:rFonts w:ascii="Times New Roman" w:hAnsi="Times New Roman"/>
        </w:rPr>
        <w:t>Further study on testability and interoperability issues for AI-CSI compression</w:t>
      </w:r>
      <w:r>
        <w:rPr>
          <w:rFonts w:ascii="Times New Roman" w:hAnsi="Times New Roman"/>
        </w:rPr>
        <w:t xml:space="preserve">”, </w:t>
      </w:r>
      <w:r>
        <w:rPr>
          <w:rFonts w:ascii="Times New Roman" w:hAnsi="Times New Roman" w:hint="eastAsia"/>
        </w:rPr>
        <w:t>S</w:t>
      </w:r>
      <w:r>
        <w:rPr>
          <w:rFonts w:ascii="Times New Roman" w:hAnsi="Times New Roman"/>
        </w:rPr>
        <w:t xml:space="preserve">amsung, </w:t>
      </w:r>
      <w:r w:rsidRPr="009410D5">
        <w:rPr>
          <w:rFonts w:ascii="Times New Roman" w:hAnsi="Times New Roman"/>
        </w:rPr>
        <w:t>RAN</w:t>
      </w:r>
      <w:r>
        <w:rPr>
          <w:rFonts w:ascii="Times New Roman" w:hAnsi="Times New Roman"/>
        </w:rPr>
        <w:t>4</w:t>
      </w:r>
      <w:r w:rsidRPr="009410D5">
        <w:rPr>
          <w:rFonts w:ascii="Times New Roman" w:hAnsi="Times New Roman"/>
        </w:rPr>
        <w:t>#</w:t>
      </w:r>
      <w:r>
        <w:rPr>
          <w:rFonts w:ascii="Times New Roman" w:hAnsi="Times New Roman"/>
        </w:rPr>
        <w:t>112bis, Oct. 2024</w:t>
      </w:r>
      <w:r w:rsidRPr="009410D5">
        <w:rPr>
          <w:rFonts w:ascii="Times New Roman" w:hAnsi="Times New Roman"/>
        </w:rPr>
        <w:t>.</w:t>
      </w:r>
    </w:p>
    <w:p w14:paraId="1A75FA47" w14:textId="7F876DA7" w:rsidR="00AA5AC6" w:rsidRDefault="00AA5AC6" w:rsidP="00AA5AC6">
      <w:pPr>
        <w:spacing w:after="180"/>
        <w:rPr>
          <w:rFonts w:ascii="Times New Roman" w:hAnsi="Times New Roman"/>
        </w:rPr>
      </w:pPr>
      <w:r>
        <w:rPr>
          <w:rFonts w:ascii="Times New Roman" w:hAnsi="Times New Roman"/>
        </w:rPr>
        <w:t xml:space="preserve">[13] </w:t>
      </w:r>
      <w:r w:rsidRPr="001F4639">
        <w:rPr>
          <w:rFonts w:ascii="Times New Roman" w:hAnsi="Times New Roman"/>
        </w:rPr>
        <w:t>R4-2417207</w:t>
      </w:r>
      <w:r>
        <w:rPr>
          <w:rFonts w:ascii="Times New Roman" w:hAnsi="Times New Roman"/>
        </w:rPr>
        <w:t>, “</w:t>
      </w:r>
      <w:r w:rsidRPr="001F4639">
        <w:rPr>
          <w:rFonts w:ascii="Times New Roman" w:hAnsi="Times New Roman"/>
        </w:rPr>
        <w:t>WF on data sharing for AI/ML air interface</w:t>
      </w:r>
      <w:r>
        <w:rPr>
          <w:rFonts w:ascii="Times New Roman" w:hAnsi="Times New Roman"/>
        </w:rPr>
        <w:t xml:space="preserve">”, Qualcomm, </w:t>
      </w:r>
      <w:r w:rsidRPr="001F4639">
        <w:rPr>
          <w:rFonts w:ascii="Times New Roman" w:hAnsi="Times New Roman"/>
        </w:rPr>
        <w:t>RAN4#112bis, Oct. 2024.</w:t>
      </w:r>
    </w:p>
    <w:p w14:paraId="1E0380E7" w14:textId="77A2BACF" w:rsidR="0063305E" w:rsidRDefault="0063305E" w:rsidP="0063305E">
      <w:pPr>
        <w:spacing w:after="180"/>
        <w:rPr>
          <w:rFonts w:ascii="Times New Roman" w:hAnsi="Times New Roman"/>
        </w:rPr>
      </w:pPr>
      <w:r>
        <w:rPr>
          <w:rFonts w:ascii="Times New Roman" w:hAnsi="Times New Roman"/>
        </w:rPr>
        <w:t xml:space="preserve">[14] </w:t>
      </w:r>
      <w:r w:rsidRPr="001F4639">
        <w:rPr>
          <w:rFonts w:ascii="Times New Roman" w:hAnsi="Times New Roman"/>
        </w:rPr>
        <w:t>R4-241</w:t>
      </w:r>
      <w:r>
        <w:rPr>
          <w:rFonts w:ascii="Times New Roman" w:hAnsi="Times New Roman"/>
        </w:rPr>
        <w:t>7212, “</w:t>
      </w:r>
      <w:r w:rsidRPr="0063305E">
        <w:rPr>
          <w:rFonts w:ascii="Times New Roman" w:hAnsi="Times New Roman"/>
        </w:rPr>
        <w:t>WF on requirements for AI/ML air interface</w:t>
      </w:r>
      <w:r>
        <w:rPr>
          <w:rFonts w:ascii="Times New Roman" w:hAnsi="Times New Roman"/>
        </w:rPr>
        <w:t xml:space="preserve">”, Qualcomm, </w:t>
      </w:r>
      <w:r w:rsidRPr="001F4639">
        <w:rPr>
          <w:rFonts w:ascii="Times New Roman" w:hAnsi="Times New Roman"/>
        </w:rPr>
        <w:t>RAN4#112bis, Oct. 2024.</w:t>
      </w:r>
    </w:p>
    <w:p w14:paraId="59F40757" w14:textId="73F374F9" w:rsidR="002E48E0" w:rsidRDefault="002E48E0" w:rsidP="002E48E0">
      <w:pPr>
        <w:spacing w:after="180"/>
        <w:rPr>
          <w:rFonts w:ascii="Times New Roman" w:hAnsi="Times New Roman"/>
        </w:rPr>
      </w:pPr>
      <w:r>
        <w:rPr>
          <w:rFonts w:ascii="Times New Roman" w:hAnsi="Times New Roman"/>
        </w:rPr>
        <w:t xml:space="preserve">[15] </w:t>
      </w:r>
      <w:r w:rsidR="005D42F5" w:rsidRPr="005D42F5">
        <w:rPr>
          <w:rFonts w:ascii="Times New Roman" w:hAnsi="Times New Roman"/>
        </w:rPr>
        <w:t>R4-2418095</w:t>
      </w:r>
      <w:r>
        <w:rPr>
          <w:rFonts w:ascii="Times New Roman" w:hAnsi="Times New Roman"/>
        </w:rPr>
        <w:t>, “</w:t>
      </w:r>
      <w:r w:rsidR="005D42F5" w:rsidRPr="005D42F5">
        <w:rPr>
          <w:rFonts w:ascii="Times New Roman" w:hAnsi="Times New Roman"/>
        </w:rPr>
        <w:t>Further study on testability and interoperability issues for AI-CSI compression</w:t>
      </w:r>
      <w:r>
        <w:rPr>
          <w:rFonts w:ascii="Times New Roman" w:hAnsi="Times New Roman"/>
        </w:rPr>
        <w:t xml:space="preserve">”, </w:t>
      </w:r>
      <w:r>
        <w:rPr>
          <w:rFonts w:ascii="Times New Roman" w:hAnsi="Times New Roman" w:hint="eastAsia"/>
        </w:rPr>
        <w:t>S</w:t>
      </w:r>
      <w:r>
        <w:rPr>
          <w:rFonts w:ascii="Times New Roman" w:hAnsi="Times New Roman"/>
        </w:rPr>
        <w:t xml:space="preserve">amsung, </w:t>
      </w:r>
      <w:r w:rsidRPr="009410D5">
        <w:rPr>
          <w:rFonts w:ascii="Times New Roman" w:hAnsi="Times New Roman"/>
        </w:rPr>
        <w:t>RAN</w:t>
      </w:r>
      <w:r>
        <w:rPr>
          <w:rFonts w:ascii="Times New Roman" w:hAnsi="Times New Roman"/>
        </w:rPr>
        <w:t>4</w:t>
      </w:r>
      <w:r w:rsidRPr="009410D5">
        <w:rPr>
          <w:rFonts w:ascii="Times New Roman" w:hAnsi="Times New Roman"/>
        </w:rPr>
        <w:t>#</w:t>
      </w:r>
      <w:r>
        <w:rPr>
          <w:rFonts w:ascii="Times New Roman" w:hAnsi="Times New Roman"/>
        </w:rPr>
        <w:t>11</w:t>
      </w:r>
      <w:r w:rsidR="005D42F5">
        <w:rPr>
          <w:rFonts w:ascii="Times New Roman" w:hAnsi="Times New Roman"/>
        </w:rPr>
        <w:t>3</w:t>
      </w:r>
      <w:r>
        <w:rPr>
          <w:rFonts w:ascii="Times New Roman" w:hAnsi="Times New Roman"/>
        </w:rPr>
        <w:t xml:space="preserve">, </w:t>
      </w:r>
      <w:r w:rsidR="005D42F5">
        <w:rPr>
          <w:rFonts w:ascii="Times New Roman" w:hAnsi="Times New Roman"/>
        </w:rPr>
        <w:t>Nov</w:t>
      </w:r>
      <w:r>
        <w:rPr>
          <w:rFonts w:ascii="Times New Roman" w:hAnsi="Times New Roman"/>
        </w:rPr>
        <w:t>. 2024</w:t>
      </w:r>
      <w:r w:rsidRPr="009410D5">
        <w:rPr>
          <w:rFonts w:ascii="Times New Roman" w:hAnsi="Times New Roman"/>
        </w:rPr>
        <w:t>.</w:t>
      </w:r>
    </w:p>
    <w:p w14:paraId="7B6B1898" w14:textId="49A8AD15" w:rsidR="002969AA" w:rsidRDefault="002969AA" w:rsidP="002969AA">
      <w:pPr>
        <w:spacing w:after="180"/>
        <w:rPr>
          <w:rFonts w:ascii="Times New Roman" w:hAnsi="Times New Roman"/>
        </w:rPr>
      </w:pPr>
      <w:r>
        <w:rPr>
          <w:rFonts w:ascii="Times New Roman" w:hAnsi="Times New Roman"/>
        </w:rPr>
        <w:t xml:space="preserve">[16] </w:t>
      </w:r>
      <w:r w:rsidRPr="002969AA">
        <w:rPr>
          <w:rFonts w:ascii="Times New Roman" w:hAnsi="Times New Roman"/>
        </w:rPr>
        <w:t>R4-2420513</w:t>
      </w:r>
      <w:r>
        <w:rPr>
          <w:rFonts w:ascii="Times New Roman" w:hAnsi="Times New Roman"/>
        </w:rPr>
        <w:t>, “</w:t>
      </w:r>
      <w:r w:rsidRPr="002969AA">
        <w:rPr>
          <w:rFonts w:ascii="Times New Roman" w:hAnsi="Times New Roman"/>
        </w:rPr>
        <w:t>WF on AI/ML air interface part 1</w:t>
      </w:r>
      <w:r>
        <w:rPr>
          <w:rFonts w:ascii="Times New Roman" w:hAnsi="Times New Roman"/>
        </w:rPr>
        <w:t xml:space="preserve">”, Qualcomm, </w:t>
      </w:r>
      <w:r w:rsidRPr="001F4639">
        <w:rPr>
          <w:rFonts w:ascii="Times New Roman" w:hAnsi="Times New Roman"/>
        </w:rPr>
        <w:t>RAN4#11</w:t>
      </w:r>
      <w:r>
        <w:rPr>
          <w:rFonts w:ascii="Times New Roman" w:hAnsi="Times New Roman"/>
        </w:rPr>
        <w:t>3</w:t>
      </w:r>
      <w:r w:rsidRPr="001F4639">
        <w:rPr>
          <w:rFonts w:ascii="Times New Roman" w:hAnsi="Times New Roman"/>
        </w:rPr>
        <w:t xml:space="preserve">, </w:t>
      </w:r>
      <w:r>
        <w:rPr>
          <w:rFonts w:ascii="Times New Roman" w:hAnsi="Times New Roman"/>
        </w:rPr>
        <w:t>Nov</w:t>
      </w:r>
      <w:r w:rsidRPr="001F4639">
        <w:rPr>
          <w:rFonts w:ascii="Times New Roman" w:hAnsi="Times New Roman"/>
        </w:rPr>
        <w:t>. 2024.</w:t>
      </w:r>
    </w:p>
    <w:p w14:paraId="5487F556" w14:textId="5052D5FB" w:rsidR="003D79C5" w:rsidRDefault="003D79C5" w:rsidP="003D79C5">
      <w:pPr>
        <w:spacing w:after="180"/>
        <w:rPr>
          <w:rFonts w:ascii="Times New Roman" w:hAnsi="Times New Roman"/>
        </w:rPr>
      </w:pPr>
      <w:r>
        <w:rPr>
          <w:rFonts w:ascii="Times New Roman" w:hAnsi="Times New Roman"/>
        </w:rPr>
        <w:t xml:space="preserve">[17] </w:t>
      </w:r>
      <w:r w:rsidRPr="005D42F5">
        <w:rPr>
          <w:rFonts w:ascii="Times New Roman" w:hAnsi="Times New Roman"/>
        </w:rPr>
        <w:t>R4-2</w:t>
      </w:r>
      <w:r w:rsidR="005D5D06">
        <w:rPr>
          <w:rFonts w:ascii="Times New Roman" w:hAnsi="Times New Roman"/>
        </w:rPr>
        <w:t>501966</w:t>
      </w:r>
      <w:r>
        <w:rPr>
          <w:rFonts w:ascii="Times New Roman" w:hAnsi="Times New Roman"/>
        </w:rPr>
        <w:t>, “</w:t>
      </w:r>
      <w:r w:rsidRPr="003D79C5">
        <w:rPr>
          <w:rFonts w:ascii="Times New Roman" w:hAnsi="Times New Roman"/>
        </w:rPr>
        <w:t>Study on testing issues for CSI compression two-sided models</w:t>
      </w:r>
      <w:r>
        <w:rPr>
          <w:rFonts w:ascii="Times New Roman" w:hAnsi="Times New Roman"/>
        </w:rPr>
        <w:t xml:space="preserve">”, </w:t>
      </w:r>
      <w:r>
        <w:rPr>
          <w:rFonts w:ascii="Times New Roman" w:hAnsi="Times New Roman" w:hint="eastAsia"/>
        </w:rPr>
        <w:t>S</w:t>
      </w:r>
      <w:r>
        <w:rPr>
          <w:rFonts w:ascii="Times New Roman" w:hAnsi="Times New Roman"/>
        </w:rPr>
        <w:t xml:space="preserve">amsung, </w:t>
      </w:r>
      <w:r w:rsidRPr="009410D5">
        <w:rPr>
          <w:rFonts w:ascii="Times New Roman" w:hAnsi="Times New Roman"/>
        </w:rPr>
        <w:t>RAN</w:t>
      </w:r>
      <w:r>
        <w:rPr>
          <w:rFonts w:ascii="Times New Roman" w:hAnsi="Times New Roman"/>
        </w:rPr>
        <w:t>4</w:t>
      </w:r>
      <w:r w:rsidRPr="009410D5">
        <w:rPr>
          <w:rFonts w:ascii="Times New Roman" w:hAnsi="Times New Roman"/>
        </w:rPr>
        <w:t>#</w:t>
      </w:r>
      <w:r>
        <w:rPr>
          <w:rFonts w:ascii="Times New Roman" w:hAnsi="Times New Roman"/>
        </w:rPr>
        <w:t>114, Feb. 2025</w:t>
      </w:r>
      <w:r w:rsidRPr="009410D5">
        <w:rPr>
          <w:rFonts w:ascii="Times New Roman" w:hAnsi="Times New Roman"/>
        </w:rPr>
        <w:t>.</w:t>
      </w:r>
    </w:p>
    <w:p w14:paraId="7EDBD707" w14:textId="02EEC54A" w:rsidR="003D79C5" w:rsidRDefault="003D79C5" w:rsidP="003D79C5">
      <w:pPr>
        <w:spacing w:after="180"/>
        <w:rPr>
          <w:rFonts w:ascii="Times New Roman" w:hAnsi="Times New Roman"/>
        </w:rPr>
      </w:pPr>
      <w:r>
        <w:rPr>
          <w:rFonts w:ascii="Times New Roman" w:hAnsi="Times New Roman"/>
        </w:rPr>
        <w:t xml:space="preserve">[18] </w:t>
      </w:r>
      <w:r w:rsidRPr="003D79C5">
        <w:rPr>
          <w:rFonts w:ascii="Times New Roman" w:hAnsi="Times New Roman"/>
        </w:rPr>
        <w:t>R4-2502953</w:t>
      </w:r>
      <w:r>
        <w:rPr>
          <w:rFonts w:ascii="Times New Roman" w:hAnsi="Times New Roman"/>
        </w:rPr>
        <w:t>, “</w:t>
      </w:r>
      <w:r w:rsidRPr="003D79C5">
        <w:rPr>
          <w:rFonts w:ascii="Times New Roman" w:hAnsi="Times New Roman"/>
        </w:rPr>
        <w:t>WF on AI/ML air interface study</w:t>
      </w:r>
      <w:r>
        <w:rPr>
          <w:rFonts w:ascii="Times New Roman" w:hAnsi="Times New Roman"/>
        </w:rPr>
        <w:t xml:space="preserve">”, Ericsson, </w:t>
      </w:r>
      <w:r w:rsidRPr="001F4639">
        <w:rPr>
          <w:rFonts w:ascii="Times New Roman" w:hAnsi="Times New Roman"/>
        </w:rPr>
        <w:t>RAN4#11</w:t>
      </w:r>
      <w:r>
        <w:rPr>
          <w:rFonts w:ascii="Times New Roman" w:hAnsi="Times New Roman"/>
        </w:rPr>
        <w:t>4</w:t>
      </w:r>
      <w:r w:rsidRPr="001F4639">
        <w:rPr>
          <w:rFonts w:ascii="Times New Roman" w:hAnsi="Times New Roman"/>
        </w:rPr>
        <w:t xml:space="preserve">, </w:t>
      </w:r>
      <w:r>
        <w:rPr>
          <w:rFonts w:ascii="Times New Roman" w:hAnsi="Times New Roman"/>
        </w:rPr>
        <w:t>Feb</w:t>
      </w:r>
      <w:r w:rsidRPr="001F4639">
        <w:rPr>
          <w:rFonts w:ascii="Times New Roman" w:hAnsi="Times New Roman"/>
        </w:rPr>
        <w:t>. 202</w:t>
      </w:r>
      <w:r>
        <w:rPr>
          <w:rFonts w:ascii="Times New Roman" w:hAnsi="Times New Roman"/>
        </w:rPr>
        <w:t>5</w:t>
      </w:r>
      <w:r w:rsidRPr="001F4639">
        <w:rPr>
          <w:rFonts w:ascii="Times New Roman" w:hAnsi="Times New Roman"/>
        </w:rPr>
        <w:t>.</w:t>
      </w:r>
    </w:p>
    <w:p w14:paraId="5DDB5C28" w14:textId="6CCA764D" w:rsidR="002969AA" w:rsidRPr="003D79C5" w:rsidRDefault="002969AA" w:rsidP="002E48E0">
      <w:pPr>
        <w:spacing w:after="180"/>
        <w:rPr>
          <w:rFonts w:ascii="Times New Roman" w:hAnsi="Times New Roman"/>
        </w:rPr>
      </w:pPr>
    </w:p>
    <w:p w14:paraId="01EB0200" w14:textId="3342BA4A" w:rsidR="002969AA" w:rsidRDefault="002969AA" w:rsidP="002969AA">
      <w:pPr>
        <w:pStyle w:val="Heading1"/>
        <w:tabs>
          <w:tab w:val="num" w:pos="522"/>
        </w:tabs>
        <w:ind w:left="522" w:hanging="522"/>
        <w:rPr>
          <w:lang w:val="en-US" w:eastAsia="zh-CN"/>
        </w:rPr>
      </w:pPr>
      <w:r>
        <w:rPr>
          <w:lang w:val="en-US" w:eastAsia="zh-CN"/>
        </w:rPr>
        <w:t>5</w:t>
      </w:r>
      <w:r w:rsidRPr="00873E1F">
        <w:rPr>
          <w:rFonts w:hint="eastAsia"/>
          <w:lang w:val="en-US" w:eastAsia="zh-CN"/>
        </w:rPr>
        <w:t xml:space="preserve">. </w:t>
      </w:r>
      <w:r>
        <w:rPr>
          <w:lang w:val="en-US" w:eastAsia="zh-CN"/>
        </w:rPr>
        <w:t>Appendix</w:t>
      </w:r>
    </w:p>
    <w:p w14:paraId="0F1859DA" w14:textId="77777777" w:rsidR="002969AA" w:rsidRDefault="002969AA" w:rsidP="002969AA">
      <w:pPr>
        <w:spacing w:before="120" w:after="120"/>
        <w:rPr>
          <w:rFonts w:ascii="Times New Roman" w:hAnsi="Times New Roman"/>
        </w:rPr>
      </w:pPr>
      <w:r w:rsidRPr="00291F3B">
        <w:rPr>
          <w:rFonts w:ascii="Times New Roman" w:hAnsi="Times New Roman"/>
        </w:rPr>
        <w:t>Following the findings detailed in TR 38.843 [1], RAN4 has progressed its research through RAN4#110</w:t>
      </w:r>
      <w:r>
        <w:rPr>
          <w:rFonts w:ascii="Times New Roman" w:hAnsi="Times New Roman"/>
        </w:rPr>
        <w:t xml:space="preserve"> and</w:t>
      </w:r>
      <w:r w:rsidRPr="00291F3B">
        <w:rPr>
          <w:rFonts w:ascii="Times New Roman" w:hAnsi="Times New Roman"/>
        </w:rPr>
        <w:t xml:space="preserve"> RAN4#110bis, with consensus and future directions </w:t>
      </w:r>
      <w:r>
        <w:rPr>
          <w:rFonts w:ascii="Times New Roman" w:hAnsi="Times New Roman"/>
        </w:rPr>
        <w:t xml:space="preserve">to further the 2-sided model feasibility by executing the standardization procedure as </w:t>
      </w:r>
      <w:r w:rsidRPr="00291F3B">
        <w:rPr>
          <w:rFonts w:ascii="Times New Roman" w:hAnsi="Times New Roman"/>
        </w:rPr>
        <w:t xml:space="preserve">documented in </w:t>
      </w:r>
      <w:r>
        <w:rPr>
          <w:rFonts w:ascii="Times New Roman" w:hAnsi="Times New Roman"/>
        </w:rPr>
        <w:t>way forwards</w:t>
      </w:r>
      <w:r w:rsidRPr="00291F3B">
        <w:rPr>
          <w:rFonts w:ascii="Times New Roman" w:hAnsi="Times New Roman"/>
        </w:rPr>
        <w:t xml:space="preserve"> [4] [6]</w:t>
      </w:r>
      <w:r>
        <w:rPr>
          <w:rFonts w:ascii="Times New Roman" w:hAnsi="Times New Roman"/>
        </w:rPr>
        <w:t>. As further discussed in RAN4#112, RAN4 agreed the way forward [8] on how to proceed the evaluation on test decoder Option 3 (test decoder specified in RAN4 spec.)</w:t>
      </w:r>
      <w:r w:rsidRPr="00291F3B">
        <w:rPr>
          <w:rFonts w:ascii="Times New Roman" w:hAnsi="Times New Roman"/>
        </w:rPr>
        <w:t xml:space="preserve">, </w:t>
      </w:r>
      <w:r>
        <w:rPr>
          <w:rFonts w:ascii="Times New Roman" w:hAnsi="Times New Roman"/>
        </w:rPr>
        <w:t>with the detailed agreements captured as:</w:t>
      </w:r>
    </w:p>
    <w:tbl>
      <w:tblPr>
        <w:tblStyle w:val="TableGrid"/>
        <w:tblW w:w="0" w:type="auto"/>
        <w:tblLook w:val="04A0" w:firstRow="1" w:lastRow="0" w:firstColumn="1" w:lastColumn="0" w:noHBand="0" w:noVBand="1"/>
      </w:tblPr>
      <w:tblGrid>
        <w:gridCol w:w="9631"/>
      </w:tblGrid>
      <w:tr w:rsidR="002969AA" w14:paraId="347E5B34" w14:textId="77777777" w:rsidTr="009971CD">
        <w:tc>
          <w:tcPr>
            <w:tcW w:w="9631" w:type="dxa"/>
          </w:tcPr>
          <w:p w14:paraId="343BC954" w14:textId="77777777" w:rsidR="002969AA" w:rsidRPr="005B5460" w:rsidRDefault="002969AA" w:rsidP="009971CD">
            <w:pPr>
              <w:spacing w:after="60"/>
              <w:jc w:val="left"/>
              <w:rPr>
                <w:rFonts w:ascii="Times New Roman" w:hAnsi="Times New Roman" w:cs="Times New Roman"/>
                <w:b/>
                <w:sz w:val="20"/>
                <w:szCs w:val="20"/>
                <w:u w:val="single"/>
                <w:lang w:val="en-GB"/>
              </w:rPr>
            </w:pPr>
            <w:r w:rsidRPr="005B5460">
              <w:rPr>
                <w:rFonts w:ascii="Times New Roman" w:eastAsia="Times New Roman" w:hAnsi="Times New Roman" w:cs="Times New Roman"/>
                <w:b/>
                <w:sz w:val="20"/>
                <w:szCs w:val="20"/>
                <w:u w:val="single"/>
                <w:lang w:val="en-GB" w:eastAsia="ko-KR"/>
              </w:rPr>
              <w:t xml:space="preserve">Issue </w:t>
            </w:r>
            <w:r w:rsidRPr="005B5460">
              <w:rPr>
                <w:rFonts w:ascii="Times New Roman" w:eastAsia="Yu Mincho" w:hAnsi="Times New Roman" w:cs="Times New Roman" w:hint="eastAsia"/>
                <w:b/>
                <w:sz w:val="20"/>
                <w:szCs w:val="20"/>
                <w:u w:val="single"/>
                <w:lang w:val="en-GB" w:eastAsia="ja-JP"/>
              </w:rPr>
              <w:t>4</w:t>
            </w:r>
            <w:r w:rsidRPr="005B5460">
              <w:rPr>
                <w:rFonts w:ascii="Times New Roman" w:eastAsia="Times New Roman" w:hAnsi="Times New Roman" w:cs="Times New Roman"/>
                <w:b/>
                <w:sz w:val="20"/>
                <w:szCs w:val="20"/>
                <w:u w:val="single"/>
                <w:lang w:val="en-GB" w:eastAsia="ko-KR"/>
              </w:rPr>
              <w:t>-</w:t>
            </w:r>
            <w:r w:rsidRPr="005B5460">
              <w:rPr>
                <w:rFonts w:ascii="Times New Roman" w:eastAsia="Yu Mincho" w:hAnsi="Times New Roman" w:cs="Times New Roman" w:hint="eastAsia"/>
                <w:b/>
                <w:sz w:val="20"/>
                <w:szCs w:val="20"/>
                <w:u w:val="single"/>
                <w:lang w:val="en-GB" w:eastAsia="ja-JP"/>
              </w:rPr>
              <w:t>1</w:t>
            </w:r>
            <w:r w:rsidRPr="005B5460">
              <w:rPr>
                <w:rFonts w:ascii="Times New Roman" w:eastAsia="Times New Roman" w:hAnsi="Times New Roman" w:cs="Times New Roman"/>
                <w:b/>
                <w:sz w:val="20"/>
                <w:szCs w:val="20"/>
                <w:u w:val="single"/>
                <w:lang w:val="en-GB" w:eastAsia="ko-KR"/>
              </w:rPr>
              <w:t xml:space="preserve">: </w:t>
            </w:r>
            <w:r w:rsidRPr="005B5460">
              <w:rPr>
                <w:rFonts w:ascii="Times New Roman" w:eastAsia="Yu Mincho" w:hAnsi="Times New Roman" w:cs="Times New Roman" w:hint="eastAsia"/>
                <w:b/>
                <w:sz w:val="20"/>
                <w:szCs w:val="20"/>
                <w:u w:val="single"/>
                <w:lang w:val="en-GB" w:eastAsia="ja-JP"/>
              </w:rPr>
              <w:t>Option 3 next steps</w:t>
            </w:r>
          </w:p>
          <w:p w14:paraId="74A759C7" w14:textId="77777777" w:rsidR="002969AA" w:rsidRPr="005B5460" w:rsidRDefault="002969AA" w:rsidP="009971CD">
            <w:pPr>
              <w:spacing w:after="60"/>
              <w:jc w:val="left"/>
              <w:rPr>
                <w:rFonts w:ascii="Times New Roman" w:hAnsi="Times New Roman" w:cs="Times New Roman"/>
                <w:b/>
                <w:sz w:val="20"/>
                <w:szCs w:val="20"/>
                <w:highlight w:val="green"/>
                <w:lang w:val="en-GB"/>
              </w:rPr>
            </w:pPr>
            <w:r w:rsidRPr="005B5460">
              <w:rPr>
                <w:rFonts w:ascii="Times New Roman" w:hAnsi="Times New Roman" w:cs="Times New Roman" w:hint="eastAsia"/>
                <w:b/>
                <w:sz w:val="20"/>
                <w:szCs w:val="20"/>
                <w:highlight w:val="green"/>
                <w:lang w:val="en-GB"/>
              </w:rPr>
              <w:t>Agreement:</w:t>
            </w:r>
          </w:p>
          <w:p w14:paraId="532C2552" w14:textId="77777777" w:rsidR="002969AA" w:rsidRPr="005B5460" w:rsidRDefault="002969AA" w:rsidP="009971CD">
            <w:pPr>
              <w:numPr>
                <w:ilvl w:val="0"/>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Check on performance alignment -&gt; see simulation results from contributing companies</w:t>
            </w:r>
          </w:p>
          <w:p w14:paraId="5FA0A8B5" w14:textId="77777777" w:rsidR="002969AA" w:rsidRPr="005B5460" w:rsidRDefault="002969AA" w:rsidP="009971CD">
            <w:pPr>
              <w:numPr>
                <w:ilvl w:val="1"/>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repeat simulations until good alignment is achieved</w:t>
            </w:r>
          </w:p>
          <w:p w14:paraId="31751381" w14:textId="77777777" w:rsidR="002969AA" w:rsidRPr="005B5460" w:rsidRDefault="002969AA" w:rsidP="009971CD">
            <w:pPr>
              <w:numPr>
                <w:ilvl w:val="1"/>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move to next step after alignment</w:t>
            </w:r>
          </w:p>
          <w:p w14:paraId="7379F6FB" w14:textId="77777777" w:rsidR="002969AA" w:rsidRPr="005B5460" w:rsidRDefault="002969AA" w:rsidP="009971CD">
            <w:pPr>
              <w:numPr>
                <w:ilvl w:val="0"/>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 xml:space="preserve">Share </w:t>
            </w:r>
            <w:proofErr w:type="gramStart"/>
            <w:r w:rsidRPr="005B5460">
              <w:rPr>
                <w:rFonts w:ascii="Times New Roman" w:eastAsia="Yu Mincho" w:hAnsi="Times New Roman" w:cs="Times New Roman"/>
                <w:kern w:val="2"/>
                <w:sz w:val="20"/>
                <w:szCs w:val="20"/>
                <w:lang w:eastAsia="ja-JP"/>
              </w:rPr>
              <w:t>models(</w:t>
            </w:r>
            <w:proofErr w:type="gramEnd"/>
            <w:r w:rsidRPr="005B5460">
              <w:rPr>
                <w:rFonts w:ascii="Times New Roman" w:eastAsia="Yu Mincho" w:hAnsi="Times New Roman" w:cs="Times New Roman"/>
                <w:kern w:val="2"/>
                <w:sz w:val="20"/>
                <w:szCs w:val="20"/>
                <w:lang w:eastAsia="ja-JP"/>
              </w:rPr>
              <w:t xml:space="preserve">encoder or decoder or both)/datasets (training/testing/inference) </w:t>
            </w:r>
          </w:p>
          <w:p w14:paraId="2904E116" w14:textId="77777777" w:rsidR="002969AA" w:rsidRPr="005B5460" w:rsidRDefault="002969AA" w:rsidP="009971CD">
            <w:pPr>
              <w:numPr>
                <w:ilvl w:val="1"/>
                <w:numId w:val="37"/>
              </w:numPr>
              <w:tabs>
                <w:tab w:val="left" w:pos="993"/>
              </w:tabs>
              <w:spacing w:after="60"/>
              <w:ind w:left="1701" w:hanging="1007"/>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 xml:space="preserve">framework to share data among companies(dataset/model) to be discussed </w:t>
            </w:r>
          </w:p>
          <w:p w14:paraId="3B3BE408" w14:textId="77777777" w:rsidR="002969AA" w:rsidRPr="005B5460" w:rsidRDefault="002969AA" w:rsidP="009971CD">
            <w:pPr>
              <w:numPr>
                <w:ilvl w:val="0"/>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Select one or more decoder for further analysis</w:t>
            </w:r>
          </w:p>
          <w:p w14:paraId="03A7D4FC" w14:textId="77777777" w:rsidR="002969AA" w:rsidRPr="005B5460" w:rsidRDefault="002969AA" w:rsidP="009971CD">
            <w:pPr>
              <w:numPr>
                <w:ilvl w:val="1"/>
                <w:numId w:val="37"/>
              </w:numPr>
              <w:spacing w:after="60"/>
              <w:ind w:left="1560" w:hanging="426"/>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 xml:space="preserve">selection criteria to be discussed </w:t>
            </w:r>
          </w:p>
          <w:p w14:paraId="58A2855D" w14:textId="77777777" w:rsidR="002969AA" w:rsidRPr="005B5460" w:rsidRDefault="002969AA" w:rsidP="009971CD">
            <w:pPr>
              <w:numPr>
                <w:ilvl w:val="0"/>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Each company brings results for training of “own encoder” with selected decoder(s)</w:t>
            </w:r>
          </w:p>
          <w:p w14:paraId="6DE31501" w14:textId="77777777" w:rsidR="002969AA" w:rsidRPr="005B5460" w:rsidRDefault="002969AA" w:rsidP="009971CD">
            <w:pPr>
              <w:numPr>
                <w:ilvl w:val="1"/>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performance alignment to be checked/discussed</w:t>
            </w:r>
          </w:p>
          <w:p w14:paraId="3BA9A77F" w14:textId="77777777" w:rsidR="002969AA" w:rsidRPr="005B5460" w:rsidRDefault="002969AA" w:rsidP="009971CD">
            <w:pPr>
              <w:numPr>
                <w:ilvl w:val="1"/>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lastRenderedPageBreak/>
              <w:t>using “own” data or data shared by other companies</w:t>
            </w:r>
          </w:p>
          <w:p w14:paraId="768B8EC5" w14:textId="77777777" w:rsidR="002969AA" w:rsidRPr="005B5460" w:rsidRDefault="002969AA" w:rsidP="009971CD">
            <w:pPr>
              <w:numPr>
                <w:ilvl w:val="0"/>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Conclude on overall feasibility of Option 3</w:t>
            </w:r>
          </w:p>
          <w:p w14:paraId="62F12163" w14:textId="77777777" w:rsidR="002969AA" w:rsidRPr="005B5460" w:rsidRDefault="002969AA" w:rsidP="009971CD">
            <w:pPr>
              <w:numPr>
                <w:ilvl w:val="1"/>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consider the conditions under which Option 3 is feasible if found feasible</w:t>
            </w:r>
          </w:p>
          <w:p w14:paraId="579ABCB0" w14:textId="77777777" w:rsidR="002969AA" w:rsidRPr="005B5460" w:rsidRDefault="002969AA" w:rsidP="009971CD">
            <w:pPr>
              <w:numPr>
                <w:ilvl w:val="1"/>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FFS on what the feasibility criteria</w:t>
            </w:r>
          </w:p>
          <w:p w14:paraId="66459117" w14:textId="77777777" w:rsidR="002969AA" w:rsidRPr="005B5460" w:rsidRDefault="002969AA" w:rsidP="009971CD">
            <w:pPr>
              <w:spacing w:after="60"/>
              <w:jc w:val="left"/>
              <w:rPr>
                <w:rFonts w:ascii="Times New Roman" w:eastAsia="Yu Mincho" w:hAnsi="Times New Roman" w:cs="Times New Roman"/>
                <w:sz w:val="20"/>
                <w:szCs w:val="20"/>
                <w:lang w:val="en-GB" w:eastAsia="ja-JP"/>
              </w:rPr>
            </w:pPr>
            <w:r w:rsidRPr="005B5460">
              <w:rPr>
                <w:rFonts w:ascii="Times New Roman" w:eastAsia="Yu Mincho" w:hAnsi="Times New Roman" w:cs="Times New Roman"/>
                <w:sz w:val="20"/>
                <w:szCs w:val="20"/>
                <w:lang w:val="en-GB" w:eastAsia="ja-JP"/>
              </w:rPr>
              <w:t>Note: some steps could be reused for Option 4, FFS on what can be reused</w:t>
            </w:r>
          </w:p>
          <w:p w14:paraId="15DC0171" w14:textId="77777777" w:rsidR="002969AA" w:rsidRPr="005B5460" w:rsidRDefault="002969AA" w:rsidP="009971CD">
            <w:pPr>
              <w:spacing w:after="60"/>
              <w:jc w:val="left"/>
              <w:rPr>
                <w:rFonts w:ascii="Times New Roman" w:hAnsi="Times New Roman" w:cs="Times New Roman"/>
                <w:b/>
                <w:sz w:val="20"/>
                <w:szCs w:val="20"/>
                <w:u w:val="single"/>
                <w:lang w:val="en-GB"/>
              </w:rPr>
            </w:pPr>
            <w:r w:rsidRPr="005B5460">
              <w:rPr>
                <w:rFonts w:ascii="Times New Roman" w:eastAsia="Times New Roman" w:hAnsi="Times New Roman" w:cs="Times New Roman"/>
                <w:b/>
                <w:sz w:val="20"/>
                <w:szCs w:val="20"/>
                <w:u w:val="single"/>
                <w:lang w:val="en-GB" w:eastAsia="ko-KR"/>
              </w:rPr>
              <w:t xml:space="preserve">Issue </w:t>
            </w:r>
            <w:r w:rsidRPr="005B5460">
              <w:rPr>
                <w:rFonts w:ascii="Times New Roman" w:eastAsia="Yu Mincho" w:hAnsi="Times New Roman" w:cs="Times New Roman" w:hint="eastAsia"/>
                <w:b/>
                <w:sz w:val="20"/>
                <w:szCs w:val="20"/>
                <w:u w:val="single"/>
                <w:lang w:val="en-GB" w:eastAsia="ja-JP"/>
              </w:rPr>
              <w:t>4</w:t>
            </w:r>
            <w:r w:rsidRPr="005B5460">
              <w:rPr>
                <w:rFonts w:ascii="Times New Roman" w:eastAsia="Times New Roman" w:hAnsi="Times New Roman" w:cs="Times New Roman"/>
                <w:b/>
                <w:sz w:val="20"/>
                <w:szCs w:val="20"/>
                <w:u w:val="single"/>
                <w:lang w:val="en-GB" w:eastAsia="ko-KR"/>
              </w:rPr>
              <w:t>-</w:t>
            </w:r>
            <w:r w:rsidRPr="005B5460">
              <w:rPr>
                <w:rFonts w:ascii="Times New Roman" w:eastAsia="Yu Mincho" w:hAnsi="Times New Roman" w:cs="Times New Roman" w:hint="eastAsia"/>
                <w:b/>
                <w:sz w:val="20"/>
                <w:szCs w:val="20"/>
                <w:u w:val="single"/>
                <w:lang w:val="en-GB" w:eastAsia="ja-JP"/>
              </w:rPr>
              <w:t>2</w:t>
            </w:r>
            <w:r w:rsidRPr="005B5460">
              <w:rPr>
                <w:rFonts w:ascii="Times New Roman" w:eastAsia="Times New Roman" w:hAnsi="Times New Roman" w:cs="Times New Roman"/>
                <w:b/>
                <w:sz w:val="20"/>
                <w:szCs w:val="20"/>
                <w:u w:val="single"/>
                <w:lang w:val="en-GB" w:eastAsia="ko-KR"/>
              </w:rPr>
              <w:t xml:space="preserve">: </w:t>
            </w:r>
            <w:r w:rsidRPr="005B5460">
              <w:rPr>
                <w:rFonts w:ascii="Times New Roman" w:eastAsia="Yu Mincho" w:hAnsi="Times New Roman" w:cs="Times New Roman" w:hint="eastAsia"/>
                <w:b/>
                <w:sz w:val="20"/>
                <w:szCs w:val="20"/>
                <w:u w:val="single"/>
                <w:lang w:val="en-GB" w:eastAsia="ja-JP"/>
              </w:rPr>
              <w:t>Simulation results and alignment</w:t>
            </w:r>
          </w:p>
          <w:p w14:paraId="342FF69C" w14:textId="77777777" w:rsidR="002969AA" w:rsidRPr="005B5460" w:rsidRDefault="002969AA" w:rsidP="009971CD">
            <w:pPr>
              <w:spacing w:after="60"/>
              <w:jc w:val="left"/>
              <w:rPr>
                <w:rFonts w:ascii="Times New Roman" w:hAnsi="Times New Roman" w:cs="Times New Roman"/>
                <w:b/>
                <w:sz w:val="20"/>
                <w:szCs w:val="20"/>
                <w:highlight w:val="green"/>
                <w:lang w:val="en-GB"/>
              </w:rPr>
            </w:pPr>
            <w:r w:rsidRPr="005B5460">
              <w:rPr>
                <w:rFonts w:ascii="Times New Roman" w:hAnsi="Times New Roman" w:cs="Times New Roman" w:hint="eastAsia"/>
                <w:b/>
                <w:sz w:val="20"/>
                <w:szCs w:val="20"/>
                <w:highlight w:val="green"/>
                <w:lang w:val="en-GB"/>
              </w:rPr>
              <w:t>Agreement:</w:t>
            </w:r>
          </w:p>
          <w:p w14:paraId="2F149F1B" w14:textId="77777777" w:rsidR="002969AA" w:rsidRPr="005B5460" w:rsidRDefault="002969AA" w:rsidP="009971CD">
            <w:pPr>
              <w:numPr>
                <w:ilvl w:val="0"/>
                <w:numId w:val="36"/>
              </w:numPr>
              <w:spacing w:after="60"/>
              <w:contextualSpacing/>
              <w:jc w:val="left"/>
              <w:rPr>
                <w:rFonts w:ascii="Times New Roman" w:eastAsia="Yu Mincho" w:hAnsi="Times New Roman" w:cs="Times New Roman"/>
                <w:iCs/>
                <w:kern w:val="2"/>
                <w:sz w:val="20"/>
                <w:szCs w:val="20"/>
                <w:lang w:eastAsia="ja-JP"/>
              </w:rPr>
            </w:pPr>
            <w:r w:rsidRPr="005B5460">
              <w:rPr>
                <w:rFonts w:ascii="Times New Roman" w:eastAsia="Yu Mincho" w:hAnsi="Times New Roman" w:cs="Times New Roman"/>
                <w:iCs/>
                <w:kern w:val="2"/>
                <w:sz w:val="20"/>
                <w:szCs w:val="20"/>
                <w:lang w:eastAsia="ja-JP"/>
              </w:rPr>
              <w:t>perform a round of alignment until RAN4#112-Bis</w:t>
            </w:r>
          </w:p>
          <w:p w14:paraId="45289FE2" w14:textId="77777777" w:rsidR="002969AA" w:rsidRPr="005B5460" w:rsidRDefault="002969AA" w:rsidP="009971CD">
            <w:pPr>
              <w:numPr>
                <w:ilvl w:val="0"/>
                <w:numId w:val="36"/>
              </w:numPr>
              <w:spacing w:after="60"/>
              <w:contextualSpacing/>
              <w:jc w:val="left"/>
              <w:rPr>
                <w:rFonts w:ascii="Times New Roman" w:eastAsia="Yu Mincho" w:hAnsi="Times New Roman" w:cs="Times New Roman"/>
                <w:iCs/>
                <w:kern w:val="2"/>
                <w:sz w:val="20"/>
                <w:szCs w:val="20"/>
                <w:lang w:eastAsia="ja-JP"/>
              </w:rPr>
            </w:pPr>
            <w:r w:rsidRPr="005B5460">
              <w:rPr>
                <w:rFonts w:ascii="Times New Roman" w:eastAsia="Yu Mincho" w:hAnsi="Times New Roman" w:cs="Times New Roman"/>
                <w:iCs/>
                <w:kern w:val="2"/>
                <w:sz w:val="20"/>
                <w:szCs w:val="20"/>
                <w:lang w:eastAsia="ja-JP"/>
              </w:rPr>
              <w:t>refined simulation parameters can be found in R4-2414447</w:t>
            </w:r>
          </w:p>
          <w:p w14:paraId="428A691C" w14:textId="77777777" w:rsidR="002969AA" w:rsidRPr="005B5460" w:rsidRDefault="002969AA" w:rsidP="009971CD">
            <w:pPr>
              <w:spacing w:after="60"/>
              <w:jc w:val="left"/>
              <w:rPr>
                <w:rFonts w:ascii="Times New Roman" w:eastAsia="Times New Roman" w:hAnsi="Times New Roman" w:cs="Times New Roman"/>
                <w:b/>
                <w:sz w:val="20"/>
                <w:szCs w:val="20"/>
                <w:u w:val="single"/>
                <w:lang w:val="en-GB" w:eastAsia="ko-KR"/>
              </w:rPr>
            </w:pPr>
            <w:r w:rsidRPr="005B5460">
              <w:rPr>
                <w:rFonts w:ascii="Times New Roman" w:eastAsia="Times New Roman" w:hAnsi="Times New Roman" w:cs="Times New Roman"/>
                <w:b/>
                <w:sz w:val="20"/>
                <w:szCs w:val="20"/>
                <w:u w:val="single"/>
                <w:lang w:val="en-GB" w:eastAsia="ko-KR"/>
              </w:rPr>
              <w:t xml:space="preserve">Issue </w:t>
            </w:r>
            <w:r w:rsidRPr="005B5460">
              <w:rPr>
                <w:rFonts w:ascii="Times New Roman" w:eastAsia="Yu Mincho" w:hAnsi="Times New Roman" w:cs="Times New Roman" w:hint="eastAsia"/>
                <w:b/>
                <w:sz w:val="20"/>
                <w:szCs w:val="20"/>
                <w:u w:val="single"/>
                <w:lang w:val="en-GB" w:eastAsia="ja-JP"/>
              </w:rPr>
              <w:t>4</w:t>
            </w:r>
            <w:r w:rsidRPr="005B5460">
              <w:rPr>
                <w:rFonts w:ascii="Times New Roman" w:eastAsia="Times New Roman" w:hAnsi="Times New Roman" w:cs="Times New Roman"/>
                <w:b/>
                <w:sz w:val="20"/>
                <w:szCs w:val="20"/>
                <w:u w:val="single"/>
                <w:lang w:val="en-GB" w:eastAsia="ko-KR"/>
              </w:rPr>
              <w:t>-</w:t>
            </w:r>
            <w:r w:rsidRPr="005B5460">
              <w:rPr>
                <w:rFonts w:ascii="Times New Roman" w:eastAsia="Yu Mincho" w:hAnsi="Times New Roman" w:cs="Times New Roman" w:hint="eastAsia"/>
                <w:b/>
                <w:sz w:val="20"/>
                <w:szCs w:val="20"/>
                <w:u w:val="single"/>
                <w:lang w:val="en-GB" w:eastAsia="ja-JP"/>
              </w:rPr>
              <w:t>4</w:t>
            </w:r>
            <w:r w:rsidRPr="005B5460">
              <w:rPr>
                <w:rFonts w:ascii="Times New Roman" w:eastAsia="Times New Roman" w:hAnsi="Times New Roman" w:cs="Times New Roman"/>
                <w:b/>
                <w:sz w:val="20"/>
                <w:szCs w:val="20"/>
                <w:u w:val="single"/>
                <w:lang w:val="en-GB" w:eastAsia="ko-KR"/>
              </w:rPr>
              <w:t xml:space="preserve">: </w:t>
            </w:r>
            <w:r w:rsidRPr="005B5460">
              <w:rPr>
                <w:rFonts w:ascii="Times New Roman" w:eastAsia="Yu Mincho" w:hAnsi="Times New Roman" w:cs="Times New Roman" w:hint="eastAsia"/>
                <w:b/>
                <w:sz w:val="20"/>
                <w:szCs w:val="20"/>
                <w:u w:val="single"/>
                <w:lang w:val="en-GB" w:eastAsia="ja-JP"/>
              </w:rPr>
              <w:t>Options for Option 4</w:t>
            </w:r>
          </w:p>
          <w:p w14:paraId="52EF2000" w14:textId="77777777" w:rsidR="002969AA" w:rsidRPr="005B5460" w:rsidRDefault="002969AA" w:rsidP="009971CD">
            <w:pPr>
              <w:spacing w:after="60"/>
              <w:jc w:val="left"/>
              <w:rPr>
                <w:rFonts w:ascii="Times New Roman" w:hAnsi="Times New Roman" w:cs="Times New Roman"/>
                <w:b/>
                <w:bCs/>
                <w:iCs/>
                <w:sz w:val="20"/>
                <w:szCs w:val="20"/>
                <w:highlight w:val="green"/>
                <w:lang w:val="en-GB"/>
              </w:rPr>
            </w:pPr>
            <w:r w:rsidRPr="005B5460">
              <w:rPr>
                <w:rFonts w:ascii="Times New Roman" w:hAnsi="Times New Roman" w:cs="Times New Roman" w:hint="eastAsia"/>
                <w:b/>
                <w:bCs/>
                <w:iCs/>
                <w:sz w:val="20"/>
                <w:szCs w:val="20"/>
                <w:highlight w:val="green"/>
                <w:lang w:val="en-GB"/>
              </w:rPr>
              <w:t>Agreement:</w:t>
            </w:r>
          </w:p>
          <w:p w14:paraId="3AAB8F1F" w14:textId="77777777" w:rsidR="002969AA" w:rsidRPr="005B5460" w:rsidRDefault="002969AA" w:rsidP="009971CD">
            <w:pPr>
              <w:spacing w:after="60"/>
              <w:jc w:val="left"/>
              <w:rPr>
                <w:rFonts w:ascii="Times New Roman" w:eastAsia="Yu Mincho" w:hAnsi="Times New Roman" w:cs="Times New Roman"/>
                <w:iCs/>
                <w:sz w:val="20"/>
                <w:szCs w:val="20"/>
                <w:lang w:val="en-GB" w:eastAsia="ja-JP"/>
              </w:rPr>
            </w:pPr>
            <w:r w:rsidRPr="005B5460">
              <w:rPr>
                <w:rFonts w:ascii="Times New Roman" w:eastAsia="Yu Mincho" w:hAnsi="Times New Roman" w:cs="Times New Roman" w:hint="eastAsia"/>
                <w:iCs/>
                <w:sz w:val="20"/>
                <w:szCs w:val="20"/>
                <w:lang w:val="en-GB" w:eastAsia="ja-JP"/>
              </w:rPr>
              <w:t>Option 4 sub-options:</w:t>
            </w:r>
          </w:p>
          <w:p w14:paraId="629E5A0C" w14:textId="77777777" w:rsidR="002969AA" w:rsidRPr="005B5460" w:rsidRDefault="002969AA" w:rsidP="009971CD">
            <w:pPr>
              <w:numPr>
                <w:ilvl w:val="0"/>
                <w:numId w:val="38"/>
              </w:numPr>
              <w:spacing w:after="60"/>
              <w:jc w:val="left"/>
              <w:rPr>
                <w:rFonts w:ascii="Times New Roman" w:eastAsia="Yu Mincho" w:hAnsi="Times New Roman" w:cs="Times New Roman"/>
                <w:iCs/>
                <w:sz w:val="20"/>
                <w:szCs w:val="20"/>
                <w:lang w:val="en-GB" w:eastAsia="ja-JP"/>
              </w:rPr>
            </w:pPr>
            <w:r w:rsidRPr="005B5460">
              <w:rPr>
                <w:rFonts w:ascii="Times New Roman" w:eastAsia="Yu Mincho" w:hAnsi="Times New Roman" w:cs="Times New Roman" w:hint="eastAsia"/>
                <w:iCs/>
                <w:sz w:val="20"/>
                <w:szCs w:val="20"/>
                <w:lang w:val="en-GB" w:eastAsia="ja-JP"/>
              </w:rPr>
              <w:t>4a: Dataset based: specify at least dataset based on which the test decoder can be implemented by TE vendors</w:t>
            </w:r>
          </w:p>
          <w:p w14:paraId="6FF16AA1" w14:textId="77777777" w:rsidR="002969AA" w:rsidRPr="005B5460" w:rsidRDefault="002969AA" w:rsidP="009971CD">
            <w:pPr>
              <w:spacing w:after="60"/>
              <w:jc w:val="left"/>
              <w:rPr>
                <w:rFonts w:ascii="Times New Roman" w:eastAsia="Yu Mincho" w:hAnsi="Times New Roman" w:cs="Times New Roman"/>
                <w:iCs/>
                <w:sz w:val="20"/>
                <w:szCs w:val="20"/>
                <w:lang w:val="en-GB" w:eastAsia="ja-JP"/>
              </w:rPr>
            </w:pPr>
            <w:r w:rsidRPr="005B5460">
              <w:rPr>
                <w:rFonts w:ascii="Times New Roman" w:eastAsia="Yu Mincho" w:hAnsi="Times New Roman" w:cs="Times New Roman"/>
                <w:iCs/>
                <w:sz w:val="20"/>
                <w:szCs w:val="20"/>
                <w:lang w:val="en-GB" w:eastAsia="ja-JP"/>
              </w:rPr>
              <w:tab/>
            </w:r>
            <w:r w:rsidRPr="005B5460">
              <w:rPr>
                <w:rFonts w:ascii="Times New Roman" w:eastAsia="Yu Mincho" w:hAnsi="Times New Roman" w:cs="Times New Roman"/>
                <w:iCs/>
                <w:sz w:val="20"/>
                <w:szCs w:val="20"/>
                <w:lang w:val="en-GB" w:eastAsia="ja-JP"/>
              </w:rPr>
              <w:tab/>
            </w:r>
            <w:r w:rsidRPr="005B5460">
              <w:rPr>
                <w:rFonts w:ascii="Times New Roman" w:eastAsia="Yu Mincho" w:hAnsi="Times New Roman" w:cs="Times New Roman" w:hint="eastAsia"/>
                <w:iCs/>
                <w:sz w:val="20"/>
                <w:szCs w:val="20"/>
                <w:lang w:val="en-GB" w:eastAsia="ja-JP"/>
              </w:rPr>
              <w:t>FFS whether anything else needs to be specified (</w:t>
            </w:r>
            <w:proofErr w:type="gramStart"/>
            <w:r w:rsidRPr="005B5460">
              <w:rPr>
                <w:rFonts w:ascii="Times New Roman" w:eastAsia="Yu Mincho" w:hAnsi="Times New Roman" w:cs="Times New Roman" w:hint="eastAsia"/>
                <w:iCs/>
                <w:sz w:val="20"/>
                <w:szCs w:val="20"/>
                <w:lang w:val="en-GB" w:eastAsia="ja-JP"/>
              </w:rPr>
              <w:t>e.g.</w:t>
            </w:r>
            <w:proofErr w:type="gramEnd"/>
            <w:r w:rsidRPr="005B5460">
              <w:rPr>
                <w:rFonts w:ascii="Times New Roman" w:eastAsia="Yu Mincho" w:hAnsi="Times New Roman" w:cs="Times New Roman" w:hint="eastAsia"/>
                <w:iCs/>
                <w:sz w:val="20"/>
                <w:szCs w:val="20"/>
                <w:lang w:val="en-GB" w:eastAsia="ja-JP"/>
              </w:rPr>
              <w:t xml:space="preserve"> model structure for decoder or a reference encoder) </w:t>
            </w:r>
          </w:p>
          <w:p w14:paraId="1B948E63" w14:textId="77777777" w:rsidR="002969AA" w:rsidRPr="005B5460" w:rsidRDefault="002969AA" w:rsidP="009971CD">
            <w:pPr>
              <w:numPr>
                <w:ilvl w:val="0"/>
                <w:numId w:val="38"/>
              </w:numPr>
              <w:spacing w:after="60"/>
              <w:jc w:val="left"/>
              <w:rPr>
                <w:rFonts w:ascii="Times New Roman" w:eastAsia="Yu Mincho" w:hAnsi="Times New Roman" w:cs="Times New Roman"/>
                <w:iCs/>
                <w:sz w:val="20"/>
                <w:szCs w:val="20"/>
                <w:lang w:val="en-GB" w:eastAsia="ja-JP"/>
              </w:rPr>
            </w:pPr>
            <w:r w:rsidRPr="005B5460">
              <w:rPr>
                <w:rFonts w:ascii="Times New Roman" w:eastAsia="Yu Mincho" w:hAnsi="Times New Roman" w:cs="Times New Roman" w:hint="eastAsia"/>
                <w:iCs/>
                <w:sz w:val="20"/>
                <w:szCs w:val="20"/>
                <w:lang w:val="en-GB" w:eastAsia="ja-JP"/>
              </w:rPr>
              <w:t xml:space="preserve">4b: Reference encoder based: encoder is documented in the specifications, used to derive a decoder to be implemented by TE vendors </w:t>
            </w:r>
          </w:p>
          <w:p w14:paraId="2D273505" w14:textId="77777777" w:rsidR="002969AA" w:rsidRPr="005B5460" w:rsidRDefault="002969AA" w:rsidP="009971CD">
            <w:pPr>
              <w:spacing w:after="60"/>
              <w:jc w:val="left"/>
              <w:rPr>
                <w:rFonts w:ascii="Times New Roman" w:eastAsia="Yu Mincho" w:hAnsi="Times New Roman" w:cs="Times New Roman"/>
                <w:iCs/>
                <w:sz w:val="20"/>
                <w:szCs w:val="20"/>
                <w:lang w:val="en-GB" w:eastAsia="ja-JP"/>
              </w:rPr>
            </w:pPr>
            <w:r w:rsidRPr="005B5460">
              <w:rPr>
                <w:rFonts w:ascii="Times New Roman" w:eastAsia="Yu Mincho" w:hAnsi="Times New Roman" w:cs="Times New Roman"/>
                <w:iCs/>
                <w:sz w:val="20"/>
                <w:szCs w:val="20"/>
                <w:lang w:val="en-GB" w:eastAsia="ja-JP"/>
              </w:rPr>
              <w:tab/>
            </w:r>
            <w:r w:rsidRPr="005B5460">
              <w:rPr>
                <w:rFonts w:ascii="Times New Roman" w:eastAsia="Yu Mincho" w:hAnsi="Times New Roman" w:cs="Times New Roman"/>
                <w:iCs/>
                <w:sz w:val="20"/>
                <w:szCs w:val="20"/>
                <w:lang w:val="en-GB" w:eastAsia="ja-JP"/>
              </w:rPr>
              <w:tab/>
            </w:r>
            <w:r w:rsidRPr="005B5460">
              <w:rPr>
                <w:rFonts w:ascii="Times New Roman" w:eastAsia="Yu Mincho" w:hAnsi="Times New Roman" w:cs="Times New Roman" w:hint="eastAsia"/>
                <w:iCs/>
                <w:sz w:val="20"/>
                <w:szCs w:val="20"/>
                <w:lang w:val="en-GB" w:eastAsia="ja-JP"/>
              </w:rPr>
              <w:t xml:space="preserve">FFS whether training dataset (channel information) needs to be specified </w:t>
            </w:r>
          </w:p>
          <w:p w14:paraId="5429DE7A" w14:textId="77777777" w:rsidR="002969AA" w:rsidRPr="005B5460" w:rsidRDefault="002969AA" w:rsidP="009971CD">
            <w:pPr>
              <w:numPr>
                <w:ilvl w:val="0"/>
                <w:numId w:val="38"/>
              </w:numPr>
              <w:spacing w:after="60"/>
              <w:jc w:val="left"/>
              <w:rPr>
                <w:rFonts w:ascii="Times New Roman" w:eastAsia="Yu Mincho" w:hAnsi="Times New Roman" w:cs="Times New Roman"/>
                <w:iCs/>
                <w:sz w:val="20"/>
                <w:szCs w:val="20"/>
                <w:lang w:val="en-GB" w:eastAsia="ja-JP"/>
              </w:rPr>
            </w:pPr>
            <w:r w:rsidRPr="005B5460">
              <w:rPr>
                <w:rFonts w:ascii="Times New Roman" w:eastAsia="Yu Mincho" w:hAnsi="Times New Roman" w:cs="Times New Roman" w:hint="eastAsia"/>
                <w:iCs/>
                <w:sz w:val="20"/>
                <w:szCs w:val="20"/>
                <w:lang w:val="en-GB" w:eastAsia="ja-JP"/>
              </w:rPr>
              <w:t xml:space="preserve">4c: do not specify either reference encoder or dataset. specify enough </w:t>
            </w:r>
            <w:r w:rsidRPr="005B5460">
              <w:rPr>
                <w:rFonts w:ascii="Times New Roman" w:eastAsia="Yu Mincho" w:hAnsi="Times New Roman" w:cs="Times New Roman"/>
                <w:iCs/>
                <w:sz w:val="20"/>
                <w:szCs w:val="20"/>
                <w:lang w:val="en-GB" w:eastAsia="ja-JP"/>
              </w:rPr>
              <w:t>constraint</w:t>
            </w:r>
            <w:r w:rsidRPr="005B5460">
              <w:rPr>
                <w:rFonts w:ascii="Times New Roman" w:eastAsia="Yu Mincho" w:hAnsi="Times New Roman" w:cs="Times New Roman" w:hint="eastAsia"/>
                <w:iCs/>
                <w:sz w:val="20"/>
                <w:szCs w:val="20"/>
                <w:lang w:val="en-GB" w:eastAsia="ja-JP"/>
              </w:rPr>
              <w:t>s on the decoder output ordering</w:t>
            </w:r>
          </w:p>
          <w:p w14:paraId="6548CA1B" w14:textId="77777777" w:rsidR="002969AA" w:rsidRPr="00B17C7B" w:rsidRDefault="002969AA" w:rsidP="009971CD">
            <w:pPr>
              <w:spacing w:after="60"/>
              <w:jc w:val="left"/>
              <w:rPr>
                <w:rFonts w:ascii="Times New Roman" w:eastAsia="Yu Mincho" w:hAnsi="Times New Roman" w:cs="Times New Roman"/>
                <w:iCs/>
                <w:sz w:val="20"/>
                <w:szCs w:val="20"/>
                <w:lang w:val="en-GB" w:eastAsia="ja-JP"/>
              </w:rPr>
            </w:pPr>
            <w:r w:rsidRPr="005B5460">
              <w:rPr>
                <w:rFonts w:ascii="Times New Roman" w:eastAsia="Yu Mincho" w:hAnsi="Times New Roman" w:cs="Times New Roman" w:hint="eastAsia"/>
                <w:iCs/>
                <w:sz w:val="20"/>
                <w:szCs w:val="20"/>
                <w:lang w:val="en-GB" w:eastAsia="ja-JP"/>
              </w:rPr>
              <w:t xml:space="preserve">Companies are invited to bring further analysis on how to perform a </w:t>
            </w:r>
            <w:r w:rsidRPr="005B5460">
              <w:rPr>
                <w:rFonts w:ascii="Times New Roman" w:eastAsia="Yu Mincho" w:hAnsi="Times New Roman" w:cs="Times New Roman"/>
                <w:iCs/>
                <w:sz w:val="20"/>
                <w:szCs w:val="20"/>
                <w:lang w:val="en-GB" w:eastAsia="ja-JP"/>
              </w:rPr>
              <w:t>feasibility</w:t>
            </w:r>
            <w:r w:rsidRPr="005B5460">
              <w:rPr>
                <w:rFonts w:ascii="Times New Roman" w:eastAsia="Yu Mincho" w:hAnsi="Times New Roman" w:cs="Times New Roman" w:hint="eastAsia"/>
                <w:iCs/>
                <w:sz w:val="20"/>
                <w:szCs w:val="20"/>
                <w:lang w:val="en-GB" w:eastAsia="ja-JP"/>
              </w:rPr>
              <w:t xml:space="preserve"> study for these options.</w:t>
            </w:r>
          </w:p>
        </w:tc>
      </w:tr>
    </w:tbl>
    <w:p w14:paraId="6E7DBB38" w14:textId="5878049C" w:rsidR="002969AA" w:rsidRDefault="002969AA" w:rsidP="002969AA">
      <w:pPr>
        <w:spacing w:before="120" w:after="120"/>
        <w:rPr>
          <w:rFonts w:ascii="Times New Roman" w:hAnsi="Times New Roman"/>
        </w:rPr>
      </w:pPr>
      <w:r>
        <w:rPr>
          <w:rFonts w:ascii="Times New Roman" w:hAnsi="Times New Roman" w:hint="eastAsia"/>
        </w:rPr>
        <w:lastRenderedPageBreak/>
        <w:t>B</w:t>
      </w:r>
      <w:r>
        <w:rPr>
          <w:rFonts w:ascii="Times New Roman" w:hAnsi="Times New Roman"/>
        </w:rPr>
        <w:t>ased on another round of alignment and discussion in RAN4#112bis, the following agreement</w:t>
      </w:r>
      <w:r w:rsidR="004D55A1">
        <w:rPr>
          <w:rFonts w:ascii="Times New Roman" w:hAnsi="Times New Roman"/>
        </w:rPr>
        <w:t>s</w:t>
      </w:r>
      <w:r>
        <w:rPr>
          <w:rFonts w:ascii="Times New Roman" w:hAnsi="Times New Roman"/>
        </w:rPr>
        <w:t xml:space="preserve"> are provided [14]: </w:t>
      </w:r>
    </w:p>
    <w:tbl>
      <w:tblPr>
        <w:tblStyle w:val="TableGrid"/>
        <w:tblW w:w="0" w:type="auto"/>
        <w:tblLook w:val="04A0" w:firstRow="1" w:lastRow="0" w:firstColumn="1" w:lastColumn="0" w:noHBand="0" w:noVBand="1"/>
      </w:tblPr>
      <w:tblGrid>
        <w:gridCol w:w="9631"/>
      </w:tblGrid>
      <w:tr w:rsidR="002969AA" w:rsidRPr="004D55A1" w14:paraId="790B5B0D" w14:textId="77777777" w:rsidTr="009971CD">
        <w:tc>
          <w:tcPr>
            <w:tcW w:w="9631" w:type="dxa"/>
          </w:tcPr>
          <w:p w14:paraId="688451AC" w14:textId="77777777" w:rsidR="002969AA" w:rsidRPr="004D55A1" w:rsidRDefault="002969AA" w:rsidP="009971CD">
            <w:pPr>
              <w:jc w:val="left"/>
              <w:rPr>
                <w:rFonts w:ascii="Times New Roman" w:eastAsia="Yu Mincho" w:hAnsi="Times New Roman" w:cs="Times New Roman"/>
                <w:b/>
                <w:sz w:val="20"/>
                <w:szCs w:val="20"/>
                <w:u w:val="single"/>
                <w:lang w:val="en-GB" w:eastAsia="ja-JP"/>
              </w:rPr>
            </w:pPr>
            <w:r w:rsidRPr="004D55A1">
              <w:rPr>
                <w:rFonts w:ascii="Times New Roman" w:eastAsia="宋体" w:hAnsi="Times New Roman" w:cs="Times New Roman"/>
                <w:b/>
                <w:sz w:val="20"/>
                <w:szCs w:val="20"/>
                <w:u w:val="single"/>
                <w:lang w:val="en-GB" w:eastAsia="ko-KR"/>
              </w:rPr>
              <w:t xml:space="preserve">Issue 4-1: </w:t>
            </w:r>
            <w:r w:rsidRPr="004D55A1">
              <w:rPr>
                <w:rFonts w:ascii="Times New Roman" w:eastAsia="Yu Mincho" w:hAnsi="Times New Roman" w:cs="Times New Roman" w:hint="eastAsia"/>
                <w:b/>
                <w:sz w:val="20"/>
                <w:szCs w:val="20"/>
                <w:u w:val="single"/>
                <w:lang w:val="en-GB" w:eastAsia="ja-JP"/>
              </w:rPr>
              <w:t>Simulation results discussion for Option 3</w:t>
            </w:r>
          </w:p>
          <w:p w14:paraId="373E16EA" w14:textId="77777777" w:rsidR="002969AA" w:rsidRPr="004D55A1" w:rsidRDefault="002969AA" w:rsidP="009971CD">
            <w:pPr>
              <w:spacing w:after="120"/>
              <w:jc w:val="left"/>
              <w:rPr>
                <w:rFonts w:ascii="Times New Roman" w:eastAsia="Yu Mincho" w:hAnsi="Times New Roman" w:cs="Times New Roman"/>
                <w:sz w:val="20"/>
                <w:szCs w:val="20"/>
                <w:lang w:val="en-GB" w:eastAsia="ja-JP"/>
              </w:rPr>
            </w:pPr>
            <w:r w:rsidRPr="004D55A1">
              <w:rPr>
                <w:rFonts w:ascii="Times New Roman" w:eastAsia="Yu Mincho" w:hAnsi="Times New Roman" w:cs="Times New Roman" w:hint="eastAsia"/>
                <w:sz w:val="20"/>
                <w:szCs w:val="20"/>
                <w:lang w:val="en-GB" w:eastAsia="ja-JP"/>
              </w:rPr>
              <w:t>Agreement:</w:t>
            </w:r>
          </w:p>
          <w:p w14:paraId="6401EA45" w14:textId="77777777" w:rsidR="002969AA" w:rsidRPr="004D55A1" w:rsidRDefault="002969AA" w:rsidP="009971CD">
            <w:pPr>
              <w:spacing w:after="120"/>
              <w:jc w:val="left"/>
              <w:rPr>
                <w:rFonts w:ascii="Times New Roman" w:eastAsia="Yu Mincho" w:hAnsi="Times New Roman" w:cs="Times New Roman"/>
                <w:sz w:val="20"/>
                <w:szCs w:val="20"/>
                <w:lang w:val="en-GB" w:eastAsia="ja-JP"/>
              </w:rPr>
            </w:pPr>
            <w:r w:rsidRPr="004D55A1">
              <w:rPr>
                <w:rFonts w:ascii="Times New Roman" w:eastAsia="Yu Mincho" w:hAnsi="Times New Roman" w:cs="Times New Roman" w:hint="eastAsia"/>
                <w:sz w:val="20"/>
                <w:szCs w:val="20"/>
                <w:lang w:val="en-GB" w:eastAsia="ja-JP"/>
              </w:rPr>
              <w:t>Next step:</w:t>
            </w:r>
          </w:p>
          <w:p w14:paraId="38853C0C" w14:textId="77777777" w:rsidR="002969AA" w:rsidRPr="004D55A1" w:rsidRDefault="002969AA" w:rsidP="009971CD">
            <w:pPr>
              <w:spacing w:after="120"/>
              <w:jc w:val="left"/>
              <w:rPr>
                <w:rFonts w:ascii="Times New Roman" w:eastAsia="Yu Mincho" w:hAnsi="Times New Roman" w:cs="Times New Roman"/>
                <w:sz w:val="20"/>
                <w:szCs w:val="20"/>
                <w:lang w:val="en-GB" w:eastAsia="ja-JP"/>
              </w:rPr>
            </w:pPr>
            <w:r w:rsidRPr="004D55A1">
              <w:rPr>
                <w:rFonts w:ascii="Times New Roman" w:eastAsia="Yu Mincho" w:hAnsi="Times New Roman" w:cs="Times New Roman" w:hint="eastAsia"/>
                <w:sz w:val="20"/>
                <w:szCs w:val="20"/>
                <w:lang w:val="en-GB" w:eastAsia="ja-JP"/>
              </w:rPr>
              <w:t>Interested companies to share decoder and encoder ML models and dataset in next meeting (RAN4#113)</w:t>
            </w:r>
          </w:p>
          <w:p w14:paraId="6A5D702C" w14:textId="77777777" w:rsidR="002969AA" w:rsidRPr="004D55A1" w:rsidRDefault="002969AA" w:rsidP="009971CD">
            <w:pPr>
              <w:numPr>
                <w:ilvl w:val="0"/>
                <w:numId w:val="39"/>
              </w:numPr>
              <w:spacing w:after="120"/>
              <w:jc w:val="left"/>
              <w:rPr>
                <w:rFonts w:ascii="Times New Roman" w:eastAsia="Yu Mincho" w:hAnsi="Times New Roman" w:cs="Times New Roman"/>
                <w:sz w:val="20"/>
                <w:szCs w:val="20"/>
                <w:lang w:val="en-GB" w:eastAsia="ja-JP"/>
              </w:rPr>
            </w:pPr>
            <w:r w:rsidRPr="004D55A1">
              <w:rPr>
                <w:rFonts w:ascii="Times New Roman" w:eastAsia="Yu Mincho" w:hAnsi="Times New Roman" w:cs="Times New Roman"/>
                <w:sz w:val="20"/>
                <w:szCs w:val="20"/>
                <w:lang w:val="en-GB" w:eastAsia="ja-JP"/>
              </w:rPr>
              <w:t>M</w:t>
            </w:r>
            <w:r w:rsidRPr="004D55A1">
              <w:rPr>
                <w:rFonts w:ascii="Times New Roman" w:eastAsia="Yu Mincho" w:hAnsi="Times New Roman" w:cs="Times New Roman" w:hint="eastAsia"/>
                <w:sz w:val="20"/>
                <w:szCs w:val="20"/>
                <w:lang w:val="en-GB" w:eastAsia="ja-JP"/>
              </w:rPr>
              <w:t>odel and dataset used to generate the data submitted to RAN4#112-bis</w:t>
            </w:r>
          </w:p>
          <w:p w14:paraId="1DA543B2" w14:textId="77777777" w:rsidR="002969AA" w:rsidRPr="004D55A1" w:rsidRDefault="002969AA" w:rsidP="009971CD">
            <w:pPr>
              <w:spacing w:after="120"/>
              <w:jc w:val="left"/>
              <w:rPr>
                <w:rFonts w:ascii="Times New Roman" w:eastAsia="Yu Mincho" w:hAnsi="Times New Roman" w:cs="Times New Roman"/>
                <w:sz w:val="20"/>
                <w:szCs w:val="20"/>
                <w:lang w:val="en-GB" w:eastAsia="ja-JP"/>
              </w:rPr>
            </w:pPr>
            <w:r w:rsidRPr="004D55A1">
              <w:rPr>
                <w:rFonts w:ascii="Times New Roman" w:eastAsia="Yu Mincho" w:hAnsi="Times New Roman" w:cs="Times New Roman" w:hint="eastAsia"/>
                <w:sz w:val="20"/>
                <w:szCs w:val="20"/>
                <w:lang w:val="en-GB" w:eastAsia="ja-JP"/>
              </w:rPr>
              <w:t>Additional data to be submitted:</w:t>
            </w:r>
          </w:p>
          <w:p w14:paraId="6822B2DE" w14:textId="77777777" w:rsidR="002969AA" w:rsidRPr="004D55A1" w:rsidRDefault="002969AA" w:rsidP="009971CD">
            <w:pPr>
              <w:numPr>
                <w:ilvl w:val="0"/>
                <w:numId w:val="39"/>
              </w:numPr>
              <w:spacing w:after="120"/>
              <w:jc w:val="left"/>
              <w:rPr>
                <w:rFonts w:ascii="Times New Roman" w:eastAsia="Yu Mincho" w:hAnsi="Times New Roman" w:cs="Times New Roman"/>
                <w:sz w:val="20"/>
                <w:szCs w:val="20"/>
                <w:lang w:val="en-GB" w:eastAsia="ja-JP"/>
              </w:rPr>
            </w:pPr>
            <w:r w:rsidRPr="004D55A1">
              <w:rPr>
                <w:rFonts w:ascii="Times New Roman" w:eastAsia="Yu Mincho" w:hAnsi="Times New Roman" w:cs="Times New Roman" w:hint="eastAsia"/>
                <w:sz w:val="20"/>
                <w:szCs w:val="20"/>
                <w:lang w:val="en-GB" w:eastAsia="ja-JP"/>
              </w:rPr>
              <w:t xml:space="preserve">CDF of SGCS per </w:t>
            </w:r>
            <w:proofErr w:type="spellStart"/>
            <w:r w:rsidRPr="004D55A1">
              <w:rPr>
                <w:rFonts w:ascii="Times New Roman" w:eastAsia="Yu Mincho" w:hAnsi="Times New Roman" w:cs="Times New Roman" w:hint="eastAsia"/>
                <w:sz w:val="20"/>
                <w:szCs w:val="20"/>
                <w:lang w:val="en-GB" w:eastAsia="ja-JP"/>
              </w:rPr>
              <w:t>subband</w:t>
            </w:r>
            <w:proofErr w:type="spellEnd"/>
            <w:r w:rsidRPr="004D55A1">
              <w:rPr>
                <w:rFonts w:ascii="Times New Roman" w:eastAsia="Yu Mincho" w:hAnsi="Times New Roman" w:cs="Times New Roman" w:hint="eastAsia"/>
                <w:sz w:val="20"/>
                <w:szCs w:val="20"/>
                <w:lang w:val="en-GB" w:eastAsia="ja-JP"/>
              </w:rPr>
              <w:t xml:space="preserve"> </w:t>
            </w:r>
          </w:p>
          <w:p w14:paraId="1634D920" w14:textId="77777777" w:rsidR="002969AA" w:rsidRPr="004D55A1" w:rsidRDefault="002969AA" w:rsidP="009971CD">
            <w:pPr>
              <w:numPr>
                <w:ilvl w:val="0"/>
                <w:numId w:val="39"/>
              </w:numPr>
              <w:spacing w:after="120"/>
              <w:jc w:val="left"/>
              <w:rPr>
                <w:rFonts w:ascii="Times New Roman" w:eastAsia="Yu Mincho" w:hAnsi="Times New Roman" w:cs="Times New Roman"/>
                <w:sz w:val="20"/>
                <w:szCs w:val="20"/>
                <w:lang w:val="en-GB" w:eastAsia="ja-JP"/>
              </w:rPr>
            </w:pPr>
            <w:r w:rsidRPr="004D55A1">
              <w:rPr>
                <w:rFonts w:ascii="Times New Roman" w:eastAsia="Yu Mincho" w:hAnsi="Times New Roman" w:cs="Times New Roman" w:hint="eastAsia"/>
                <w:sz w:val="20"/>
                <w:szCs w:val="20"/>
                <w:lang w:val="en-GB" w:eastAsia="ja-JP"/>
              </w:rPr>
              <w:t xml:space="preserve">CDF of the largest eigen value of the channel matrix of training data for each </w:t>
            </w:r>
            <w:proofErr w:type="spellStart"/>
            <w:r w:rsidRPr="004D55A1">
              <w:rPr>
                <w:rFonts w:ascii="Times New Roman" w:eastAsia="Yu Mincho" w:hAnsi="Times New Roman" w:cs="Times New Roman" w:hint="eastAsia"/>
                <w:sz w:val="20"/>
                <w:szCs w:val="20"/>
                <w:lang w:val="en-GB" w:eastAsia="ja-JP"/>
              </w:rPr>
              <w:t>subbands</w:t>
            </w:r>
            <w:proofErr w:type="spellEnd"/>
            <w:r w:rsidRPr="004D55A1">
              <w:rPr>
                <w:rFonts w:ascii="Times New Roman" w:eastAsia="Yu Mincho" w:hAnsi="Times New Roman" w:cs="Times New Roman" w:hint="eastAsia"/>
                <w:sz w:val="20"/>
                <w:szCs w:val="20"/>
                <w:lang w:val="en-GB" w:eastAsia="ja-JP"/>
              </w:rPr>
              <w:t xml:space="preserve"> (preferably to be submitted in an </w:t>
            </w:r>
            <w:proofErr w:type="spellStart"/>
            <w:r w:rsidRPr="004D55A1">
              <w:rPr>
                <w:rFonts w:ascii="Times New Roman" w:eastAsia="Yu Mincho" w:hAnsi="Times New Roman" w:cs="Times New Roman" w:hint="eastAsia"/>
                <w:sz w:val="20"/>
                <w:szCs w:val="20"/>
                <w:lang w:val="en-GB" w:eastAsia="ja-JP"/>
              </w:rPr>
              <w:t>xls</w:t>
            </w:r>
            <w:proofErr w:type="spellEnd"/>
            <w:r w:rsidRPr="004D55A1">
              <w:rPr>
                <w:rFonts w:ascii="Times New Roman" w:eastAsia="Yu Mincho" w:hAnsi="Times New Roman" w:cs="Times New Roman" w:hint="eastAsia"/>
                <w:sz w:val="20"/>
                <w:szCs w:val="20"/>
                <w:lang w:val="en-GB" w:eastAsia="ja-JP"/>
              </w:rPr>
              <w:t xml:space="preserve"> format)</w:t>
            </w:r>
          </w:p>
          <w:p w14:paraId="047A5860" w14:textId="77777777" w:rsidR="002969AA" w:rsidRPr="004D55A1" w:rsidRDefault="002969AA" w:rsidP="009971CD">
            <w:pPr>
              <w:jc w:val="left"/>
              <w:rPr>
                <w:rFonts w:ascii="Times New Roman" w:eastAsia="Yu Mincho" w:hAnsi="Times New Roman" w:cs="Times New Roman"/>
                <w:sz w:val="20"/>
                <w:szCs w:val="20"/>
                <w:lang w:val="en-GB" w:eastAsia="ja-JP"/>
              </w:rPr>
            </w:pPr>
            <w:r w:rsidRPr="004D55A1">
              <w:rPr>
                <w:rFonts w:ascii="Times New Roman" w:eastAsia="Yu Mincho" w:hAnsi="Times New Roman" w:cs="Times New Roman" w:hint="eastAsia"/>
                <w:sz w:val="20"/>
                <w:szCs w:val="20"/>
                <w:lang w:val="en-GB" w:eastAsia="ja-JP"/>
              </w:rPr>
              <w:t xml:space="preserve">Interested companies are invited to bring </w:t>
            </w:r>
            <w:r w:rsidRPr="004D55A1">
              <w:rPr>
                <w:rFonts w:ascii="Times New Roman" w:eastAsia="Yu Mincho" w:hAnsi="Times New Roman" w:cs="Times New Roman"/>
                <w:sz w:val="20"/>
                <w:szCs w:val="20"/>
                <w:lang w:val="en-GB" w:eastAsia="ja-JP"/>
              </w:rPr>
              <w:t xml:space="preserve">further </w:t>
            </w:r>
            <w:r w:rsidRPr="004D55A1">
              <w:rPr>
                <w:rFonts w:ascii="Times New Roman" w:eastAsia="Yu Mincho" w:hAnsi="Times New Roman" w:cs="Times New Roman" w:hint="eastAsia"/>
                <w:sz w:val="20"/>
                <w:szCs w:val="20"/>
                <w:lang w:val="en-GB" w:eastAsia="ja-JP"/>
              </w:rPr>
              <w:t>proposals for the next steps for the feasibility study of Option 4(for any of the sub-options of Option 4)</w:t>
            </w:r>
          </w:p>
          <w:p w14:paraId="649D13BE" w14:textId="77777777" w:rsidR="002969AA" w:rsidRPr="004D55A1" w:rsidRDefault="002969AA" w:rsidP="009971CD">
            <w:pPr>
              <w:numPr>
                <w:ilvl w:val="0"/>
                <w:numId w:val="40"/>
              </w:numPr>
              <w:jc w:val="left"/>
              <w:rPr>
                <w:rFonts w:ascii="Times New Roman" w:eastAsia="Yu Mincho" w:hAnsi="Times New Roman" w:cs="Times New Roman"/>
                <w:sz w:val="20"/>
                <w:szCs w:val="20"/>
                <w:lang w:val="en-GB" w:eastAsia="ja-JP"/>
              </w:rPr>
            </w:pPr>
            <w:r w:rsidRPr="004D55A1">
              <w:rPr>
                <w:rFonts w:ascii="Times New Roman" w:eastAsia="Yu Mincho" w:hAnsi="Times New Roman" w:cs="Times New Roman" w:hint="eastAsia"/>
                <w:sz w:val="20"/>
                <w:szCs w:val="20"/>
                <w:lang w:val="en-GB" w:eastAsia="ja-JP"/>
              </w:rPr>
              <w:t>Analysis of commonality with option 3(whether any steps or data generated for Option 3 can be reused) would be useful</w:t>
            </w:r>
          </w:p>
        </w:tc>
      </w:tr>
    </w:tbl>
    <w:p w14:paraId="4F79CF73" w14:textId="77777777" w:rsidR="002969AA" w:rsidRPr="002969AA" w:rsidRDefault="002969AA" w:rsidP="002E48E0">
      <w:pPr>
        <w:spacing w:after="180"/>
        <w:rPr>
          <w:rFonts w:ascii="Times New Roman" w:hAnsi="Times New Roman"/>
        </w:rPr>
      </w:pPr>
    </w:p>
    <w:p w14:paraId="38E590E2" w14:textId="1A9A2472" w:rsidR="002E48E0" w:rsidRDefault="004D55A1" w:rsidP="0063305E">
      <w:pPr>
        <w:spacing w:after="180"/>
        <w:rPr>
          <w:rFonts w:ascii="Times New Roman" w:hAnsi="Times New Roman"/>
        </w:rPr>
      </w:pPr>
      <w:r>
        <w:rPr>
          <w:rFonts w:ascii="Times New Roman" w:hAnsi="Times New Roman" w:hint="eastAsia"/>
        </w:rPr>
        <w:t>B</w:t>
      </w:r>
      <w:r>
        <w:rPr>
          <w:rFonts w:ascii="Times New Roman" w:hAnsi="Times New Roman"/>
        </w:rPr>
        <w:t xml:space="preserve">ased on the approved WF in RAN4#113, the following agreements are provided [16]: </w:t>
      </w:r>
    </w:p>
    <w:tbl>
      <w:tblPr>
        <w:tblStyle w:val="TableGrid"/>
        <w:tblW w:w="0" w:type="auto"/>
        <w:tblLook w:val="04A0" w:firstRow="1" w:lastRow="0" w:firstColumn="1" w:lastColumn="0" w:noHBand="0" w:noVBand="1"/>
      </w:tblPr>
      <w:tblGrid>
        <w:gridCol w:w="9631"/>
      </w:tblGrid>
      <w:tr w:rsidR="004D55A1" w:rsidRPr="004D55A1" w14:paraId="65E9B12E" w14:textId="77777777" w:rsidTr="004D55A1">
        <w:tc>
          <w:tcPr>
            <w:tcW w:w="9631" w:type="dxa"/>
          </w:tcPr>
          <w:p w14:paraId="5426A317" w14:textId="77777777" w:rsidR="004D55A1" w:rsidRPr="004D55A1" w:rsidRDefault="004D55A1" w:rsidP="004D55A1">
            <w:pPr>
              <w:jc w:val="left"/>
              <w:rPr>
                <w:rFonts w:ascii="Times New Roman" w:eastAsia="宋体" w:hAnsi="Times New Roman" w:cs="Times New Roman"/>
                <w:b/>
                <w:sz w:val="20"/>
                <w:szCs w:val="20"/>
                <w:u w:val="single"/>
                <w:lang w:val="en-GB" w:eastAsia="ko-KR"/>
              </w:rPr>
            </w:pPr>
            <w:r w:rsidRPr="004D55A1">
              <w:rPr>
                <w:rFonts w:ascii="Times New Roman" w:eastAsia="宋体" w:hAnsi="Times New Roman" w:cs="Times New Roman"/>
                <w:b/>
                <w:sz w:val="20"/>
                <w:szCs w:val="20"/>
                <w:u w:val="single"/>
                <w:lang w:val="en-GB" w:eastAsia="ko-KR"/>
              </w:rPr>
              <w:t xml:space="preserve">Issue </w:t>
            </w:r>
            <w:r w:rsidRPr="004D55A1">
              <w:rPr>
                <w:rFonts w:ascii="Times New Roman" w:eastAsia="Yu Mincho" w:hAnsi="Times New Roman" w:cs="Times New Roman" w:hint="eastAsia"/>
                <w:b/>
                <w:sz w:val="20"/>
                <w:szCs w:val="20"/>
                <w:u w:val="single"/>
                <w:lang w:val="en-GB" w:eastAsia="ja-JP"/>
              </w:rPr>
              <w:t>1</w:t>
            </w:r>
            <w:r w:rsidRPr="004D55A1">
              <w:rPr>
                <w:rFonts w:ascii="Times New Roman" w:eastAsia="宋体" w:hAnsi="Times New Roman" w:cs="Times New Roman"/>
                <w:b/>
                <w:sz w:val="20"/>
                <w:szCs w:val="20"/>
                <w:u w:val="single"/>
                <w:lang w:val="en-GB" w:eastAsia="ko-KR"/>
              </w:rPr>
              <w:t xml:space="preserve">-2: </w:t>
            </w:r>
            <w:r w:rsidRPr="004D55A1">
              <w:rPr>
                <w:rFonts w:ascii="Times New Roman" w:eastAsia="Yu Mincho" w:hAnsi="Times New Roman" w:cs="Times New Roman" w:hint="eastAsia"/>
                <w:b/>
                <w:sz w:val="20"/>
                <w:szCs w:val="20"/>
                <w:u w:val="single"/>
                <w:lang w:val="en-GB" w:eastAsia="ja-JP"/>
              </w:rPr>
              <w:t>Option 3 next step - decoder(s) selection</w:t>
            </w:r>
          </w:p>
          <w:p w14:paraId="694B9028" w14:textId="77777777" w:rsidR="004D55A1" w:rsidRPr="004D55A1" w:rsidRDefault="004D55A1" w:rsidP="004D55A1">
            <w:pPr>
              <w:jc w:val="left"/>
              <w:rPr>
                <w:rFonts w:ascii="Times New Roman" w:eastAsia="Yu Mincho" w:hAnsi="Times New Roman" w:cs="Times New Roman"/>
                <w:sz w:val="20"/>
                <w:szCs w:val="20"/>
                <w:lang w:val="en-GB" w:eastAsia="ja-JP"/>
              </w:rPr>
            </w:pPr>
            <w:r w:rsidRPr="004D55A1">
              <w:rPr>
                <w:rFonts w:ascii="Times New Roman" w:eastAsia="Yu Mincho" w:hAnsi="Times New Roman" w:cs="Times New Roman" w:hint="eastAsia"/>
                <w:sz w:val="20"/>
                <w:szCs w:val="20"/>
                <w:lang w:val="en-GB" w:eastAsia="ja-JP"/>
              </w:rPr>
              <w:t>Agreement:</w:t>
            </w:r>
          </w:p>
          <w:p w14:paraId="12E63077" w14:textId="77777777" w:rsidR="004D55A1" w:rsidRPr="004D55A1" w:rsidRDefault="004D55A1" w:rsidP="004D55A1">
            <w:pPr>
              <w:contextualSpacing/>
              <w:jc w:val="left"/>
              <w:rPr>
                <w:rFonts w:ascii="Times New Roman" w:eastAsia="Yu Mincho" w:hAnsi="Times New Roman" w:cs="Times New Roman"/>
                <w:iCs/>
                <w:sz w:val="20"/>
                <w:szCs w:val="20"/>
                <w:lang w:val="en-GB" w:eastAsia="ja-JP"/>
              </w:rPr>
            </w:pPr>
            <w:r w:rsidRPr="004D55A1">
              <w:rPr>
                <w:rFonts w:ascii="Times New Roman" w:eastAsia="Yu Mincho" w:hAnsi="Times New Roman" w:cs="Times New Roman" w:hint="eastAsia"/>
                <w:iCs/>
                <w:sz w:val="20"/>
                <w:szCs w:val="20"/>
                <w:lang w:val="en-GB" w:eastAsia="ja-JP"/>
              </w:rPr>
              <w:t xml:space="preserve">choose the decoders with </w:t>
            </w:r>
            <w:r w:rsidRPr="004D55A1">
              <w:rPr>
                <w:rFonts w:ascii="Times New Roman" w:eastAsia="Yu Mincho" w:hAnsi="Times New Roman" w:cs="Times New Roman"/>
                <w:iCs/>
                <w:sz w:val="20"/>
                <w:szCs w:val="20"/>
                <w:lang w:val="en-GB" w:eastAsia="ja-JP"/>
              </w:rPr>
              <w:t>Low, medium, high SGCS</w:t>
            </w:r>
            <w:r w:rsidRPr="004D55A1">
              <w:rPr>
                <w:rFonts w:ascii="Times New Roman" w:eastAsia="Yu Mincho" w:hAnsi="Times New Roman" w:cs="Times New Roman" w:hint="eastAsia"/>
                <w:iCs/>
                <w:sz w:val="20"/>
                <w:szCs w:val="20"/>
                <w:lang w:val="en-GB" w:eastAsia="ja-JP"/>
              </w:rPr>
              <w:t xml:space="preserve"> among the decoders submitted by companies</w:t>
            </w:r>
          </w:p>
          <w:p w14:paraId="23DE0838" w14:textId="77777777" w:rsidR="004D55A1" w:rsidRPr="004D55A1" w:rsidRDefault="004D55A1" w:rsidP="004D55A1">
            <w:pPr>
              <w:jc w:val="left"/>
              <w:rPr>
                <w:rFonts w:ascii="Times New Roman" w:eastAsia="Yu Mincho" w:hAnsi="Times New Roman" w:cs="Times New Roman"/>
                <w:sz w:val="20"/>
                <w:szCs w:val="20"/>
                <w:lang w:val="en-GB" w:eastAsia="ja-JP"/>
              </w:rPr>
            </w:pPr>
            <w:r w:rsidRPr="004D55A1">
              <w:rPr>
                <w:rFonts w:ascii="Times New Roman" w:eastAsia="Yu Mincho" w:hAnsi="Times New Roman" w:cs="Times New Roman" w:hint="eastAsia"/>
                <w:sz w:val="20"/>
                <w:szCs w:val="20"/>
                <w:lang w:val="en-GB" w:eastAsia="ja-JP"/>
              </w:rPr>
              <w:t xml:space="preserve">Continue the </w:t>
            </w:r>
            <w:r w:rsidRPr="004D55A1">
              <w:rPr>
                <w:rFonts w:ascii="Times New Roman" w:eastAsia="Yu Mincho" w:hAnsi="Times New Roman" w:cs="Times New Roman"/>
                <w:sz w:val="20"/>
                <w:szCs w:val="20"/>
                <w:lang w:val="en-GB" w:eastAsia="ja-JP"/>
              </w:rPr>
              <w:t>feasibility</w:t>
            </w:r>
            <w:r w:rsidRPr="004D55A1">
              <w:rPr>
                <w:rFonts w:ascii="Times New Roman" w:eastAsia="Yu Mincho" w:hAnsi="Times New Roman" w:cs="Times New Roman" w:hint="eastAsia"/>
                <w:sz w:val="20"/>
                <w:szCs w:val="20"/>
                <w:lang w:val="en-GB" w:eastAsia="ja-JP"/>
              </w:rPr>
              <w:t xml:space="preserve"> study on the two tracks below:</w:t>
            </w:r>
          </w:p>
          <w:p w14:paraId="17EE0EA8" w14:textId="77777777" w:rsidR="004D55A1" w:rsidRPr="004D55A1" w:rsidRDefault="004D55A1" w:rsidP="004D55A1">
            <w:pPr>
              <w:jc w:val="left"/>
              <w:rPr>
                <w:rFonts w:ascii="Times New Roman" w:eastAsia="Yu Mincho" w:hAnsi="Times New Roman" w:cs="Times New Roman"/>
                <w:iCs/>
                <w:sz w:val="20"/>
                <w:szCs w:val="20"/>
                <w:lang w:val="en-GB" w:eastAsia="ja-JP"/>
              </w:rPr>
            </w:pPr>
            <w:r w:rsidRPr="004D55A1">
              <w:rPr>
                <w:rFonts w:ascii="Times New Roman" w:eastAsia="Yu Mincho" w:hAnsi="Times New Roman" w:cs="Times New Roman"/>
                <w:iCs/>
                <w:sz w:val="20"/>
                <w:szCs w:val="20"/>
                <w:lang w:val="en-GB" w:eastAsia="ja-JP"/>
              </w:rPr>
              <w:t>Track 1: Select 3 decoders at RAN4#113. Companies train own encoders (with own Eigenvector dataset) and check performance against decoders (with at least own test dataset)</w:t>
            </w:r>
          </w:p>
          <w:p w14:paraId="22B5135B" w14:textId="77777777" w:rsidR="004D55A1" w:rsidRPr="004D55A1" w:rsidRDefault="004D55A1" w:rsidP="004D55A1">
            <w:pPr>
              <w:numPr>
                <w:ilvl w:val="0"/>
                <w:numId w:val="25"/>
              </w:numPr>
              <w:contextualSpacing/>
              <w:jc w:val="left"/>
              <w:rPr>
                <w:rFonts w:ascii="Times New Roman" w:eastAsia="Yu Mincho" w:hAnsi="Times New Roman" w:cs="Times New Roman"/>
                <w:iCs/>
                <w:sz w:val="20"/>
                <w:szCs w:val="20"/>
                <w:lang w:val="en-GB" w:eastAsia="ja-JP"/>
              </w:rPr>
            </w:pPr>
            <w:r w:rsidRPr="004D55A1">
              <w:rPr>
                <w:rFonts w:ascii="Times New Roman" w:eastAsia="Yu Mincho" w:hAnsi="Times New Roman" w:cs="Times New Roman"/>
                <w:iCs/>
                <w:sz w:val="20"/>
                <w:szCs w:val="20"/>
                <w:lang w:val="en-GB" w:eastAsia="ja-JP"/>
              </w:rPr>
              <w:t>The 3 decoders are selected based on low, medium, high mean SGCS out of available decoders</w:t>
            </w:r>
          </w:p>
          <w:p w14:paraId="17B4591C" w14:textId="77777777" w:rsidR="004D55A1" w:rsidRPr="004D55A1" w:rsidRDefault="004D55A1" w:rsidP="004D55A1">
            <w:pPr>
              <w:numPr>
                <w:ilvl w:val="0"/>
                <w:numId w:val="25"/>
              </w:numPr>
              <w:contextualSpacing/>
              <w:jc w:val="left"/>
              <w:rPr>
                <w:rFonts w:ascii="Times New Roman" w:eastAsia="Yu Mincho" w:hAnsi="Times New Roman" w:cs="Times New Roman"/>
                <w:iCs/>
                <w:sz w:val="20"/>
                <w:szCs w:val="20"/>
                <w:lang w:val="en-GB" w:eastAsia="ja-JP"/>
              </w:rPr>
            </w:pPr>
            <w:r w:rsidRPr="004D55A1">
              <w:rPr>
                <w:rFonts w:ascii="Times New Roman" w:eastAsia="Yu Mincho" w:hAnsi="Times New Roman" w:cs="Times New Roman"/>
                <w:iCs/>
                <w:sz w:val="20"/>
                <w:szCs w:val="20"/>
                <w:lang w:val="en-GB" w:eastAsia="ja-JP"/>
              </w:rPr>
              <w:lastRenderedPageBreak/>
              <w:t>At least an encoder with the agreed model structure should be considered when making own encoder. Optionally companies can try own encoder with their preferred structure. Companies should report the structure if different.</w:t>
            </w:r>
          </w:p>
          <w:p w14:paraId="7CCB52D9" w14:textId="77777777" w:rsidR="004D55A1" w:rsidRPr="004D55A1" w:rsidRDefault="004D55A1" w:rsidP="004D55A1">
            <w:pPr>
              <w:jc w:val="left"/>
              <w:rPr>
                <w:rFonts w:ascii="Times New Roman" w:eastAsia="Yu Mincho" w:hAnsi="Times New Roman" w:cs="Times New Roman"/>
                <w:iCs/>
                <w:sz w:val="20"/>
                <w:szCs w:val="20"/>
                <w:lang w:val="en-GB" w:eastAsia="ja-JP"/>
              </w:rPr>
            </w:pPr>
            <w:r w:rsidRPr="004D55A1">
              <w:rPr>
                <w:rFonts w:ascii="Times New Roman" w:eastAsia="Yu Mincho" w:hAnsi="Times New Roman" w:cs="Times New Roman"/>
                <w:iCs/>
                <w:sz w:val="20"/>
                <w:szCs w:val="20"/>
                <w:lang w:val="en-GB" w:eastAsia="ja-JP"/>
              </w:rPr>
              <w:t>Track 2: Create a mixed dataset at RAN4#113. By RAN4#114, companies train decoders based on the mixed dataset. At RAN4#114, one or more decoder selected and after RAN4#114, companies develop encoders and check encoder performance with own dataset checked against decoder(s).</w:t>
            </w:r>
          </w:p>
          <w:p w14:paraId="1F363A35" w14:textId="77777777" w:rsidR="004D55A1" w:rsidRPr="004D55A1" w:rsidRDefault="004D55A1" w:rsidP="004D55A1">
            <w:pPr>
              <w:numPr>
                <w:ilvl w:val="0"/>
                <w:numId w:val="25"/>
              </w:numPr>
              <w:contextualSpacing/>
              <w:jc w:val="left"/>
              <w:rPr>
                <w:rFonts w:ascii="Times New Roman" w:eastAsia="Yu Mincho" w:hAnsi="Times New Roman" w:cs="Times New Roman"/>
                <w:iCs/>
                <w:sz w:val="20"/>
                <w:szCs w:val="20"/>
                <w:lang w:val="en-GB" w:eastAsia="ja-JP"/>
              </w:rPr>
            </w:pPr>
            <w:r w:rsidRPr="004D55A1">
              <w:rPr>
                <w:rFonts w:ascii="Times New Roman" w:eastAsia="Yu Mincho" w:hAnsi="Times New Roman" w:cs="Times New Roman"/>
                <w:iCs/>
                <w:sz w:val="20"/>
                <w:szCs w:val="20"/>
                <w:lang w:val="en-GB" w:eastAsia="ja-JP"/>
              </w:rPr>
              <w:t>At least an encoder with the agreed model structure should be considered when making own encoder. Optionally companies can try own encoder with their preferred structure. Companies should report the structure if different.</w:t>
            </w:r>
          </w:p>
          <w:p w14:paraId="7E63C1F7" w14:textId="77777777" w:rsidR="004D55A1" w:rsidRPr="004D55A1" w:rsidRDefault="004D55A1" w:rsidP="004D55A1">
            <w:pPr>
              <w:jc w:val="left"/>
              <w:rPr>
                <w:rFonts w:ascii="Times New Roman" w:eastAsia="Yu Mincho" w:hAnsi="Times New Roman" w:cs="Times New Roman"/>
                <w:sz w:val="20"/>
                <w:szCs w:val="20"/>
                <w:lang w:eastAsia="ja-JP"/>
              </w:rPr>
            </w:pPr>
          </w:p>
          <w:p w14:paraId="54152235" w14:textId="77777777" w:rsidR="004D55A1" w:rsidRPr="004D55A1" w:rsidRDefault="004D55A1" w:rsidP="004D55A1">
            <w:pPr>
              <w:jc w:val="left"/>
              <w:rPr>
                <w:rFonts w:ascii="Times New Roman" w:eastAsia="Yu Mincho" w:hAnsi="Times New Roman" w:cs="Times New Roman"/>
                <w:b/>
                <w:sz w:val="20"/>
                <w:szCs w:val="20"/>
                <w:u w:val="single"/>
                <w:lang w:val="en-GB" w:eastAsia="ja-JP"/>
              </w:rPr>
            </w:pPr>
            <w:r w:rsidRPr="004D55A1">
              <w:rPr>
                <w:rFonts w:ascii="Times New Roman" w:eastAsia="宋体" w:hAnsi="Times New Roman" w:cs="Times New Roman"/>
                <w:b/>
                <w:sz w:val="20"/>
                <w:szCs w:val="20"/>
                <w:u w:val="single"/>
                <w:lang w:val="en-GB" w:eastAsia="ko-KR"/>
              </w:rPr>
              <w:t xml:space="preserve">Issue </w:t>
            </w:r>
            <w:r w:rsidRPr="004D55A1">
              <w:rPr>
                <w:rFonts w:ascii="Times New Roman" w:eastAsia="Yu Mincho" w:hAnsi="Times New Roman" w:cs="Times New Roman" w:hint="eastAsia"/>
                <w:b/>
                <w:sz w:val="20"/>
                <w:szCs w:val="20"/>
                <w:u w:val="single"/>
                <w:lang w:val="en-GB" w:eastAsia="ja-JP"/>
              </w:rPr>
              <w:t>1-3</w:t>
            </w:r>
            <w:r w:rsidRPr="004D55A1">
              <w:rPr>
                <w:rFonts w:ascii="Times New Roman" w:eastAsia="宋体" w:hAnsi="Times New Roman" w:cs="Times New Roman"/>
                <w:b/>
                <w:sz w:val="20"/>
                <w:szCs w:val="20"/>
                <w:u w:val="single"/>
                <w:lang w:val="en-GB" w:eastAsia="ko-KR"/>
              </w:rPr>
              <w:t>: Option 4</w:t>
            </w:r>
            <w:proofErr w:type="gramStart"/>
            <w:r w:rsidRPr="004D55A1">
              <w:rPr>
                <w:rFonts w:ascii="Times New Roman" w:eastAsia="Yu Mincho" w:hAnsi="Times New Roman" w:cs="Times New Roman" w:hint="eastAsia"/>
                <w:b/>
                <w:sz w:val="20"/>
                <w:szCs w:val="20"/>
                <w:u w:val="single"/>
                <w:lang w:val="en-GB" w:eastAsia="ja-JP"/>
              </w:rPr>
              <w:t>a(</w:t>
            </w:r>
            <w:proofErr w:type="gramEnd"/>
            <w:r w:rsidRPr="004D55A1">
              <w:rPr>
                <w:rFonts w:ascii="Times New Roman" w:eastAsia="Yu Mincho" w:hAnsi="Times New Roman" w:cs="Times New Roman" w:hint="eastAsia"/>
                <w:b/>
                <w:sz w:val="20"/>
                <w:szCs w:val="20"/>
                <w:u w:val="single"/>
                <w:lang w:val="en-GB" w:eastAsia="ja-JP"/>
              </w:rPr>
              <w:t>Dataset based)</w:t>
            </w:r>
            <w:r w:rsidRPr="004D55A1">
              <w:rPr>
                <w:rFonts w:ascii="Times New Roman" w:eastAsia="宋体" w:hAnsi="Times New Roman" w:cs="Times New Roman"/>
                <w:b/>
                <w:sz w:val="20"/>
                <w:szCs w:val="20"/>
                <w:u w:val="single"/>
                <w:lang w:val="en-GB" w:eastAsia="ko-KR"/>
              </w:rPr>
              <w:t xml:space="preserve"> for 2-sided model</w:t>
            </w:r>
            <w:r w:rsidRPr="004D55A1">
              <w:rPr>
                <w:rFonts w:ascii="Times New Roman" w:eastAsia="Yu Mincho" w:hAnsi="Times New Roman" w:cs="Times New Roman" w:hint="eastAsia"/>
                <w:b/>
                <w:sz w:val="20"/>
                <w:szCs w:val="20"/>
                <w:u w:val="single"/>
                <w:lang w:val="en-GB" w:eastAsia="ja-JP"/>
              </w:rPr>
              <w:t xml:space="preserve"> </w:t>
            </w:r>
          </w:p>
          <w:p w14:paraId="49CE204C" w14:textId="77777777" w:rsidR="004D55A1" w:rsidRPr="004D55A1" w:rsidRDefault="004D55A1" w:rsidP="004D55A1">
            <w:pPr>
              <w:numPr>
                <w:ilvl w:val="2"/>
                <w:numId w:val="18"/>
              </w:numPr>
              <w:spacing w:after="120"/>
              <w:ind w:left="426" w:hanging="426"/>
              <w:jc w:val="left"/>
              <w:rPr>
                <w:rFonts w:ascii="Times New Roman" w:eastAsia="宋体" w:hAnsi="Times New Roman" w:cs="Times New Roman"/>
                <w:sz w:val="20"/>
                <w:szCs w:val="20"/>
                <w:lang w:val="en-GB"/>
              </w:rPr>
            </w:pPr>
            <w:r w:rsidRPr="004D55A1">
              <w:rPr>
                <w:rFonts w:ascii="Times New Roman" w:eastAsia="宋体" w:hAnsi="Times New Roman" w:cs="Times New Roman" w:hint="eastAsia"/>
                <w:sz w:val="20"/>
                <w:szCs w:val="20"/>
                <w:lang w:val="en-GB"/>
              </w:rPr>
              <w:t>S</w:t>
            </w:r>
            <w:r w:rsidRPr="004D55A1">
              <w:rPr>
                <w:rFonts w:ascii="Times New Roman" w:eastAsia="宋体" w:hAnsi="Times New Roman" w:cs="Times New Roman"/>
                <w:sz w:val="20"/>
                <w:szCs w:val="20"/>
                <w:lang w:val="en-GB"/>
              </w:rPr>
              <w:t>tep 1-3: Reuse results of Option 3</w:t>
            </w:r>
          </w:p>
          <w:p w14:paraId="03B9E3AC" w14:textId="77777777" w:rsidR="004D55A1" w:rsidRPr="004D55A1" w:rsidRDefault="004D55A1" w:rsidP="004D55A1">
            <w:pPr>
              <w:numPr>
                <w:ilvl w:val="2"/>
                <w:numId w:val="18"/>
              </w:numPr>
              <w:spacing w:after="120"/>
              <w:ind w:left="426" w:hanging="426"/>
              <w:jc w:val="left"/>
              <w:rPr>
                <w:rFonts w:ascii="Times New Roman" w:eastAsia="宋体" w:hAnsi="Times New Roman" w:cs="Times New Roman"/>
                <w:sz w:val="20"/>
                <w:szCs w:val="20"/>
                <w:lang w:val="en-GB"/>
              </w:rPr>
            </w:pPr>
            <w:r w:rsidRPr="004D55A1">
              <w:rPr>
                <w:rFonts w:ascii="Times New Roman" w:eastAsia="宋体" w:hAnsi="Times New Roman" w:cs="Times New Roman"/>
                <w:sz w:val="20"/>
                <w:szCs w:val="20"/>
                <w:lang w:val="en-GB"/>
              </w:rPr>
              <w:t xml:space="preserve">Step 4: Select one or more Eigenvalue dataset(s) for further </w:t>
            </w:r>
            <w:proofErr w:type="gramStart"/>
            <w:r w:rsidRPr="004D55A1">
              <w:rPr>
                <w:rFonts w:ascii="Times New Roman" w:eastAsia="宋体" w:hAnsi="Times New Roman" w:cs="Times New Roman"/>
                <w:sz w:val="20"/>
                <w:szCs w:val="20"/>
                <w:lang w:val="en-GB"/>
              </w:rPr>
              <w:t>analysis based</w:t>
            </w:r>
            <w:proofErr w:type="gramEnd"/>
            <w:r w:rsidRPr="004D55A1">
              <w:rPr>
                <w:rFonts w:ascii="Times New Roman" w:eastAsia="宋体" w:hAnsi="Times New Roman" w:cs="Times New Roman"/>
                <w:sz w:val="20"/>
                <w:szCs w:val="20"/>
                <w:lang w:val="en-GB"/>
              </w:rPr>
              <w:t xml:space="preserve"> option 3</w:t>
            </w:r>
          </w:p>
          <w:p w14:paraId="0D5FEBB8" w14:textId="77777777" w:rsidR="004D55A1" w:rsidRPr="004D55A1" w:rsidRDefault="004D55A1" w:rsidP="004D55A1">
            <w:pPr>
              <w:numPr>
                <w:ilvl w:val="3"/>
                <w:numId w:val="18"/>
              </w:numPr>
              <w:spacing w:after="120"/>
              <w:ind w:left="426" w:firstLine="141"/>
              <w:jc w:val="left"/>
              <w:rPr>
                <w:rFonts w:ascii="Times New Roman" w:eastAsia="宋体" w:hAnsi="Times New Roman" w:cs="Times New Roman"/>
                <w:sz w:val="20"/>
                <w:szCs w:val="20"/>
                <w:lang w:val="en-GB"/>
              </w:rPr>
            </w:pPr>
            <w:r w:rsidRPr="004D55A1">
              <w:rPr>
                <w:rFonts w:ascii="Times New Roman" w:eastAsia="宋体" w:hAnsi="Times New Roman" w:cs="Times New Roman"/>
                <w:sz w:val="20"/>
                <w:szCs w:val="20"/>
                <w:lang w:val="en-GB"/>
              </w:rPr>
              <w:t>Selection criteria: select the dataset(s) generated from the selected encoder and decoder pair(s) from Option 3 track 1</w:t>
            </w:r>
          </w:p>
          <w:p w14:paraId="33E2A818" w14:textId="77777777" w:rsidR="004D55A1" w:rsidRPr="004D55A1" w:rsidRDefault="004D55A1" w:rsidP="004D55A1">
            <w:pPr>
              <w:numPr>
                <w:ilvl w:val="3"/>
                <w:numId w:val="18"/>
              </w:numPr>
              <w:spacing w:after="120"/>
              <w:ind w:left="426" w:firstLine="141"/>
              <w:jc w:val="left"/>
              <w:rPr>
                <w:rFonts w:ascii="Times New Roman" w:eastAsia="宋体" w:hAnsi="Times New Roman" w:cs="Times New Roman"/>
                <w:sz w:val="20"/>
                <w:szCs w:val="20"/>
                <w:lang w:val="en-GB"/>
              </w:rPr>
            </w:pPr>
            <w:r w:rsidRPr="004D55A1">
              <w:rPr>
                <w:rFonts w:ascii="Times New Roman" w:eastAsia="宋体" w:hAnsi="Times New Roman" w:cs="Times New Roman"/>
                <w:sz w:val="20"/>
                <w:szCs w:val="20"/>
                <w:lang w:val="en-GB"/>
              </w:rPr>
              <w:t>Or mixed dataset from track 2</w:t>
            </w:r>
          </w:p>
          <w:p w14:paraId="195767AE" w14:textId="77777777" w:rsidR="004D55A1" w:rsidRPr="004D55A1" w:rsidRDefault="004D55A1" w:rsidP="004D55A1">
            <w:pPr>
              <w:numPr>
                <w:ilvl w:val="2"/>
                <w:numId w:val="18"/>
              </w:numPr>
              <w:spacing w:after="120"/>
              <w:ind w:left="426" w:hanging="426"/>
              <w:jc w:val="left"/>
              <w:rPr>
                <w:rFonts w:ascii="Times New Roman" w:eastAsia="宋体" w:hAnsi="Times New Roman" w:cs="Times New Roman"/>
                <w:sz w:val="20"/>
                <w:szCs w:val="20"/>
                <w:lang w:val="en-GB"/>
              </w:rPr>
            </w:pPr>
            <w:r w:rsidRPr="004D55A1">
              <w:rPr>
                <w:rFonts w:ascii="Times New Roman" w:eastAsia="宋体" w:hAnsi="Times New Roman" w:cs="Times New Roman"/>
                <w:sz w:val="20"/>
                <w:szCs w:val="20"/>
                <w:lang w:val="en-GB"/>
              </w:rPr>
              <w:t>Step 5: Label selected dataset(s) (mapping of encoder input to latent message) [using encoder] corresponding to the selected test decoder(s) from option 3</w:t>
            </w:r>
          </w:p>
          <w:p w14:paraId="49313236" w14:textId="77777777" w:rsidR="004D55A1" w:rsidRPr="004D55A1" w:rsidRDefault="004D55A1" w:rsidP="004D55A1">
            <w:pPr>
              <w:numPr>
                <w:ilvl w:val="2"/>
                <w:numId w:val="18"/>
              </w:numPr>
              <w:spacing w:after="120"/>
              <w:ind w:left="426" w:hanging="426"/>
              <w:jc w:val="left"/>
              <w:rPr>
                <w:rFonts w:ascii="Times New Roman" w:eastAsia="宋体" w:hAnsi="Times New Roman" w:cs="Times New Roman"/>
                <w:sz w:val="20"/>
                <w:szCs w:val="20"/>
                <w:lang w:val="en-GB"/>
              </w:rPr>
            </w:pPr>
            <w:r w:rsidRPr="004D55A1">
              <w:rPr>
                <w:rFonts w:ascii="Times New Roman" w:eastAsia="宋体" w:hAnsi="Times New Roman" w:cs="Times New Roman"/>
                <w:sz w:val="20"/>
                <w:szCs w:val="20"/>
                <w:lang w:val="en-GB"/>
              </w:rPr>
              <w:t>Step 6: Compan</w:t>
            </w:r>
            <w:r w:rsidRPr="004D55A1">
              <w:rPr>
                <w:rFonts w:ascii="Times New Roman" w:eastAsia="Yu Mincho" w:hAnsi="Times New Roman" w:cs="Times New Roman" w:hint="eastAsia"/>
                <w:sz w:val="20"/>
                <w:szCs w:val="20"/>
                <w:lang w:val="en-GB" w:eastAsia="ja-JP"/>
              </w:rPr>
              <w:t>ies</w:t>
            </w:r>
            <w:r w:rsidRPr="004D55A1">
              <w:rPr>
                <w:rFonts w:ascii="Times New Roman" w:eastAsia="宋体" w:hAnsi="Times New Roman" w:cs="Times New Roman"/>
                <w:sz w:val="20"/>
                <w:szCs w:val="20"/>
                <w:lang w:val="en-GB"/>
              </w:rPr>
              <w:t xml:space="preserve"> bring results for training of “own encoder(s) and decoder(s)” with selected dataset(s)</w:t>
            </w:r>
          </w:p>
          <w:p w14:paraId="7F601DB3" w14:textId="77777777" w:rsidR="004D55A1" w:rsidRPr="004D55A1" w:rsidRDefault="004D55A1" w:rsidP="004D55A1">
            <w:pPr>
              <w:numPr>
                <w:ilvl w:val="3"/>
                <w:numId w:val="18"/>
              </w:numPr>
              <w:spacing w:after="120"/>
              <w:ind w:left="2268" w:hanging="283"/>
              <w:jc w:val="left"/>
              <w:rPr>
                <w:rFonts w:ascii="Times New Roman" w:eastAsia="宋体" w:hAnsi="Times New Roman" w:cs="Times New Roman"/>
                <w:sz w:val="20"/>
                <w:szCs w:val="20"/>
                <w:lang w:val="en-GB"/>
              </w:rPr>
            </w:pPr>
            <w:r w:rsidRPr="004D55A1">
              <w:rPr>
                <w:rFonts w:ascii="Times New Roman" w:eastAsia="宋体" w:hAnsi="Times New Roman" w:cs="Times New Roman"/>
                <w:sz w:val="20"/>
                <w:szCs w:val="20"/>
                <w:lang w:val="en-GB"/>
              </w:rPr>
              <w:t>Performance alignment to be checked/discussed</w:t>
            </w:r>
          </w:p>
          <w:p w14:paraId="2560654C" w14:textId="77777777" w:rsidR="004D55A1" w:rsidRPr="004D55A1" w:rsidRDefault="004D55A1" w:rsidP="004D55A1">
            <w:pPr>
              <w:numPr>
                <w:ilvl w:val="2"/>
                <w:numId w:val="18"/>
              </w:numPr>
              <w:spacing w:after="120"/>
              <w:ind w:left="426"/>
              <w:jc w:val="left"/>
              <w:rPr>
                <w:rFonts w:ascii="Times New Roman" w:eastAsia="宋体" w:hAnsi="Times New Roman" w:cs="Times New Roman"/>
                <w:sz w:val="20"/>
                <w:szCs w:val="20"/>
                <w:lang w:val="en-GB"/>
              </w:rPr>
            </w:pPr>
            <w:r w:rsidRPr="004D55A1">
              <w:rPr>
                <w:rFonts w:ascii="Times New Roman" w:eastAsia="宋体" w:hAnsi="Times New Roman" w:cs="Times New Roman"/>
                <w:sz w:val="20"/>
                <w:szCs w:val="20"/>
                <w:lang w:val="en-GB"/>
              </w:rPr>
              <w:t>Step 7: Conclude on overall feasibility of Option 4a</w:t>
            </w:r>
          </w:p>
          <w:p w14:paraId="7E1AE574" w14:textId="77777777" w:rsidR="004D55A1" w:rsidRPr="004D55A1" w:rsidRDefault="004D55A1" w:rsidP="004D55A1">
            <w:pPr>
              <w:numPr>
                <w:ilvl w:val="3"/>
                <w:numId w:val="18"/>
              </w:numPr>
              <w:spacing w:after="120"/>
              <w:ind w:left="2268" w:hanging="284"/>
              <w:jc w:val="left"/>
              <w:rPr>
                <w:rFonts w:ascii="Times New Roman" w:eastAsia="Yu Mincho" w:hAnsi="Times New Roman" w:cs="Times New Roman"/>
                <w:sz w:val="20"/>
                <w:szCs w:val="20"/>
                <w:lang w:val="en-GB" w:eastAsia="ja-JP"/>
              </w:rPr>
            </w:pPr>
            <w:r w:rsidRPr="004D55A1">
              <w:rPr>
                <w:rFonts w:ascii="Times New Roman" w:eastAsia="Yu Mincho" w:hAnsi="Times New Roman" w:cs="Times New Roman" w:hint="eastAsia"/>
                <w:sz w:val="20"/>
                <w:szCs w:val="20"/>
                <w:lang w:val="en-GB" w:eastAsia="ja-JP"/>
              </w:rPr>
              <w:t xml:space="preserve">feasibility criteria to be discussed (e.g. </w:t>
            </w:r>
            <w:r w:rsidRPr="004D55A1">
              <w:rPr>
                <w:rFonts w:ascii="Times New Roman" w:eastAsia="Yu Mincho" w:hAnsi="Times New Roman" w:cs="Times New Roman"/>
                <w:sz w:val="20"/>
                <w:szCs w:val="20"/>
                <w:lang w:val="en-GB" w:eastAsia="ja-JP"/>
              </w:rPr>
              <w:t>Perform testing of all the UE encoders using all test decoders (replicating the process of testing UE’s against RAN4 requirements with different TE vendor decoders</w:t>
            </w:r>
            <w:r w:rsidRPr="004D55A1">
              <w:rPr>
                <w:rFonts w:ascii="Times New Roman" w:eastAsia="Yu Mincho" w:hAnsi="Times New Roman" w:cs="Times New Roman" w:hint="eastAsia"/>
                <w:sz w:val="20"/>
                <w:szCs w:val="20"/>
                <w:lang w:val="en-GB" w:eastAsia="ja-JP"/>
              </w:rPr>
              <w:t xml:space="preserve">, others given in </w:t>
            </w:r>
            <w:r w:rsidRPr="004D55A1">
              <w:rPr>
                <w:rFonts w:ascii="Times New Roman" w:eastAsia="Yu Mincho" w:hAnsi="Times New Roman" w:cs="Times New Roman"/>
                <w:sz w:val="20"/>
                <w:szCs w:val="20"/>
                <w:lang w:val="en-GB" w:eastAsia="ja-JP"/>
              </w:rPr>
              <w:t>R4-2415376</w:t>
            </w:r>
            <w:r w:rsidRPr="004D55A1">
              <w:rPr>
                <w:rFonts w:ascii="Times New Roman" w:eastAsia="Yu Mincho" w:hAnsi="Times New Roman" w:cs="Times New Roman" w:hint="eastAsia"/>
                <w:sz w:val="20"/>
                <w:szCs w:val="20"/>
                <w:lang w:val="en-GB" w:eastAsia="ja-JP"/>
              </w:rPr>
              <w:t xml:space="preserve">, </w:t>
            </w:r>
            <w:proofErr w:type="gramStart"/>
            <w:r w:rsidRPr="004D55A1">
              <w:rPr>
                <w:rFonts w:ascii="Times New Roman" w:eastAsia="Yu Mincho" w:hAnsi="Times New Roman" w:cs="Times New Roman" w:hint="eastAsia"/>
                <w:sz w:val="20"/>
                <w:szCs w:val="20"/>
                <w:lang w:val="en-GB" w:eastAsia="ja-JP"/>
              </w:rPr>
              <w:t xml:space="preserve">etc </w:t>
            </w:r>
            <w:r w:rsidRPr="004D55A1">
              <w:rPr>
                <w:rFonts w:ascii="Times New Roman" w:eastAsia="Yu Mincho" w:hAnsi="Times New Roman" w:cs="Times New Roman"/>
                <w:sz w:val="20"/>
                <w:szCs w:val="20"/>
                <w:lang w:val="en-GB" w:eastAsia="ja-JP"/>
              </w:rPr>
              <w:t>)</w:t>
            </w:r>
            <w:proofErr w:type="gramEnd"/>
            <w:r w:rsidRPr="004D55A1">
              <w:rPr>
                <w:rFonts w:ascii="Times New Roman" w:eastAsia="Yu Mincho" w:hAnsi="Times New Roman" w:cs="Times New Roman"/>
                <w:sz w:val="20"/>
                <w:szCs w:val="20"/>
                <w:lang w:val="en-GB" w:eastAsia="ja-JP"/>
              </w:rPr>
              <w:t>.</w:t>
            </w:r>
          </w:p>
          <w:p w14:paraId="68E192F7" w14:textId="77777777" w:rsidR="004D55A1" w:rsidRPr="004D55A1" w:rsidRDefault="004D55A1" w:rsidP="004D55A1">
            <w:pPr>
              <w:jc w:val="left"/>
              <w:rPr>
                <w:rFonts w:ascii="Times New Roman" w:eastAsia="Yu Mincho" w:hAnsi="Times New Roman" w:cs="Times New Roman"/>
                <w:sz w:val="20"/>
                <w:szCs w:val="20"/>
                <w:lang w:val="en-GB" w:eastAsia="ja-JP"/>
              </w:rPr>
            </w:pPr>
            <w:r w:rsidRPr="004D55A1">
              <w:rPr>
                <w:rFonts w:ascii="Times New Roman" w:eastAsia="Yu Mincho" w:hAnsi="Times New Roman" w:cs="Times New Roman" w:hint="eastAsia"/>
                <w:sz w:val="20"/>
                <w:szCs w:val="20"/>
                <w:lang w:val="en-GB" w:eastAsia="ja-JP"/>
              </w:rPr>
              <w:t xml:space="preserve">Encoder in step 5 should at least have the agreed structure. </w:t>
            </w:r>
            <w:r w:rsidRPr="004D55A1">
              <w:rPr>
                <w:rFonts w:ascii="Times New Roman" w:eastAsia="Yu Mincho" w:hAnsi="Times New Roman" w:cs="Times New Roman"/>
                <w:sz w:val="20"/>
                <w:szCs w:val="20"/>
                <w:lang w:val="en-GB" w:eastAsia="ja-JP"/>
              </w:rPr>
              <w:t>C</w:t>
            </w:r>
            <w:r w:rsidRPr="004D55A1">
              <w:rPr>
                <w:rFonts w:ascii="Times New Roman" w:eastAsia="Yu Mincho" w:hAnsi="Times New Roman" w:cs="Times New Roman" w:hint="eastAsia"/>
                <w:sz w:val="20"/>
                <w:szCs w:val="20"/>
                <w:lang w:val="en-GB" w:eastAsia="ja-JP"/>
              </w:rPr>
              <w:t xml:space="preserve">ompanies can also bring analysis/results with other </w:t>
            </w:r>
            <w:proofErr w:type="gramStart"/>
            <w:r w:rsidRPr="004D55A1">
              <w:rPr>
                <w:rFonts w:ascii="Times New Roman" w:eastAsia="Yu Mincho" w:hAnsi="Times New Roman" w:cs="Times New Roman" w:hint="eastAsia"/>
                <w:sz w:val="20"/>
                <w:szCs w:val="20"/>
                <w:lang w:val="en-GB" w:eastAsia="ja-JP"/>
              </w:rPr>
              <w:t>encoders(</w:t>
            </w:r>
            <w:proofErr w:type="gramEnd"/>
            <w:r w:rsidRPr="004D55A1">
              <w:rPr>
                <w:rFonts w:ascii="Times New Roman" w:eastAsia="Yu Mincho" w:hAnsi="Times New Roman" w:cs="Times New Roman" w:hint="eastAsia"/>
                <w:sz w:val="20"/>
                <w:szCs w:val="20"/>
                <w:lang w:val="en-GB" w:eastAsia="ja-JP"/>
              </w:rPr>
              <w:t>using different structures)</w:t>
            </w:r>
          </w:p>
          <w:p w14:paraId="30D00970" w14:textId="77777777" w:rsidR="004D55A1" w:rsidRPr="004D55A1" w:rsidRDefault="004D55A1" w:rsidP="004D55A1">
            <w:pPr>
              <w:spacing w:after="120"/>
              <w:jc w:val="left"/>
              <w:rPr>
                <w:rFonts w:ascii="Times New Roman" w:eastAsia="Yu Mincho" w:hAnsi="Times New Roman" w:cs="Times New Roman"/>
                <w:sz w:val="20"/>
                <w:szCs w:val="20"/>
                <w:lang w:val="en-GB" w:eastAsia="ja-JP"/>
              </w:rPr>
            </w:pPr>
            <w:r w:rsidRPr="004D55A1">
              <w:rPr>
                <w:rFonts w:ascii="Times New Roman" w:eastAsia="Yu Mincho" w:hAnsi="Times New Roman" w:cs="Times New Roman"/>
                <w:sz w:val="20"/>
                <w:szCs w:val="20"/>
                <w:lang w:val="en-GB" w:eastAsia="ja-JP"/>
              </w:rPr>
              <w:t>Selected test decoder and matching encoder pair from Option 3 can be used to generate the common dataset (that includes latent messages) based on aggregated/mixed dataset</w:t>
            </w:r>
          </w:p>
          <w:p w14:paraId="3806E342" w14:textId="77777777" w:rsidR="004D55A1" w:rsidRPr="004D55A1" w:rsidRDefault="004D55A1" w:rsidP="004D55A1">
            <w:pPr>
              <w:jc w:val="left"/>
              <w:rPr>
                <w:rFonts w:ascii="Times New Roman" w:eastAsia="Yu Mincho" w:hAnsi="Times New Roman" w:cs="Times New Roman"/>
                <w:sz w:val="20"/>
                <w:szCs w:val="20"/>
                <w:lang w:eastAsia="ja-JP"/>
              </w:rPr>
            </w:pPr>
          </w:p>
          <w:p w14:paraId="7B491F15" w14:textId="77777777" w:rsidR="004D55A1" w:rsidRPr="004D55A1" w:rsidRDefault="004D55A1" w:rsidP="004D55A1">
            <w:pPr>
              <w:jc w:val="left"/>
              <w:rPr>
                <w:rFonts w:ascii="Times New Roman" w:eastAsia="Yu Mincho" w:hAnsi="Times New Roman" w:cs="Times New Roman"/>
                <w:b/>
                <w:sz w:val="20"/>
                <w:szCs w:val="20"/>
                <w:u w:val="single"/>
                <w:lang w:val="en-GB" w:eastAsia="ja-JP"/>
              </w:rPr>
            </w:pPr>
            <w:r w:rsidRPr="004D55A1">
              <w:rPr>
                <w:rFonts w:ascii="Times New Roman" w:eastAsia="宋体" w:hAnsi="Times New Roman" w:cs="Times New Roman"/>
                <w:b/>
                <w:sz w:val="20"/>
                <w:szCs w:val="20"/>
                <w:u w:val="single"/>
                <w:lang w:val="en-GB" w:eastAsia="ko-KR"/>
              </w:rPr>
              <w:t xml:space="preserve">Issue </w:t>
            </w:r>
            <w:r w:rsidRPr="004D55A1">
              <w:rPr>
                <w:rFonts w:ascii="Times New Roman" w:eastAsia="Yu Mincho" w:hAnsi="Times New Roman" w:cs="Times New Roman" w:hint="eastAsia"/>
                <w:b/>
                <w:sz w:val="20"/>
                <w:szCs w:val="20"/>
                <w:u w:val="single"/>
                <w:lang w:val="en-GB" w:eastAsia="ja-JP"/>
              </w:rPr>
              <w:t>1-</w:t>
            </w:r>
            <w:r w:rsidRPr="004D55A1">
              <w:rPr>
                <w:rFonts w:ascii="Times New Roman" w:eastAsia="Yu Mincho" w:hAnsi="Times New Roman" w:cs="Times New Roman"/>
                <w:b/>
                <w:sz w:val="20"/>
                <w:szCs w:val="20"/>
                <w:u w:val="single"/>
                <w:lang w:val="en-GB" w:eastAsia="ja-JP"/>
              </w:rPr>
              <w:t>4</w:t>
            </w:r>
            <w:r w:rsidRPr="004D55A1">
              <w:rPr>
                <w:rFonts w:ascii="Times New Roman" w:eastAsia="宋体" w:hAnsi="Times New Roman" w:cs="Times New Roman"/>
                <w:b/>
                <w:sz w:val="20"/>
                <w:szCs w:val="20"/>
                <w:u w:val="single"/>
                <w:lang w:val="en-GB" w:eastAsia="ko-KR"/>
              </w:rPr>
              <w:t>: Option 4</w:t>
            </w:r>
            <w:r w:rsidRPr="004D55A1">
              <w:rPr>
                <w:rFonts w:ascii="Times New Roman" w:eastAsia="Yu Mincho" w:hAnsi="Times New Roman" w:cs="Times New Roman"/>
                <w:b/>
                <w:sz w:val="20"/>
                <w:szCs w:val="20"/>
                <w:u w:val="single"/>
                <w:lang w:val="en-GB" w:eastAsia="ja-JP"/>
              </w:rPr>
              <w:t xml:space="preserve">b </w:t>
            </w:r>
            <w:r w:rsidRPr="004D55A1">
              <w:rPr>
                <w:rFonts w:ascii="Times New Roman" w:eastAsia="Yu Mincho" w:hAnsi="Times New Roman" w:cs="Times New Roman" w:hint="eastAsia"/>
                <w:b/>
                <w:sz w:val="20"/>
                <w:szCs w:val="20"/>
                <w:u w:val="single"/>
                <w:lang w:val="en-GB" w:eastAsia="ja-JP"/>
              </w:rPr>
              <w:t>(</w:t>
            </w:r>
            <w:r w:rsidRPr="004D55A1">
              <w:rPr>
                <w:rFonts w:ascii="Times New Roman" w:eastAsia="Yu Mincho" w:hAnsi="Times New Roman" w:cs="Times New Roman"/>
                <w:b/>
                <w:sz w:val="20"/>
                <w:szCs w:val="20"/>
                <w:u w:val="single"/>
                <w:lang w:val="en-GB" w:eastAsia="ja-JP"/>
              </w:rPr>
              <w:t>encoder</w:t>
            </w:r>
            <w:r w:rsidRPr="004D55A1">
              <w:rPr>
                <w:rFonts w:ascii="Times New Roman" w:eastAsia="Yu Mincho" w:hAnsi="Times New Roman" w:cs="Times New Roman" w:hint="eastAsia"/>
                <w:b/>
                <w:sz w:val="20"/>
                <w:szCs w:val="20"/>
                <w:u w:val="single"/>
                <w:lang w:val="en-GB" w:eastAsia="ja-JP"/>
              </w:rPr>
              <w:t xml:space="preserve"> based)</w:t>
            </w:r>
            <w:r w:rsidRPr="004D55A1">
              <w:rPr>
                <w:rFonts w:ascii="Times New Roman" w:eastAsia="宋体" w:hAnsi="Times New Roman" w:cs="Times New Roman"/>
                <w:b/>
                <w:sz w:val="20"/>
                <w:szCs w:val="20"/>
                <w:u w:val="single"/>
                <w:lang w:val="en-GB" w:eastAsia="ko-KR"/>
              </w:rPr>
              <w:t xml:space="preserve"> for 2-sided model</w:t>
            </w:r>
            <w:r w:rsidRPr="004D55A1">
              <w:rPr>
                <w:rFonts w:ascii="Times New Roman" w:eastAsia="Yu Mincho" w:hAnsi="Times New Roman" w:cs="Times New Roman" w:hint="eastAsia"/>
                <w:b/>
                <w:sz w:val="20"/>
                <w:szCs w:val="20"/>
                <w:u w:val="single"/>
                <w:lang w:val="en-GB" w:eastAsia="ja-JP"/>
              </w:rPr>
              <w:t xml:space="preserve"> </w:t>
            </w:r>
          </w:p>
          <w:p w14:paraId="3F3A6D1A" w14:textId="77777777" w:rsidR="004D55A1" w:rsidRPr="004D55A1" w:rsidRDefault="004D55A1" w:rsidP="004D55A1">
            <w:pPr>
              <w:numPr>
                <w:ilvl w:val="0"/>
                <w:numId w:val="18"/>
              </w:numPr>
              <w:spacing w:after="120"/>
              <w:jc w:val="left"/>
              <w:rPr>
                <w:rFonts w:ascii="Times New Roman" w:eastAsia="宋体" w:hAnsi="Times New Roman" w:cs="Times New Roman"/>
                <w:sz w:val="20"/>
                <w:szCs w:val="20"/>
                <w:lang w:val="en-GB"/>
              </w:rPr>
            </w:pPr>
            <w:r w:rsidRPr="004D55A1">
              <w:rPr>
                <w:rFonts w:ascii="Times New Roman" w:eastAsia="宋体" w:hAnsi="Times New Roman" w:cs="Times New Roman" w:hint="eastAsia"/>
                <w:sz w:val="20"/>
                <w:szCs w:val="20"/>
                <w:lang w:val="en-GB"/>
              </w:rPr>
              <w:t>S</w:t>
            </w:r>
            <w:r w:rsidRPr="004D55A1">
              <w:rPr>
                <w:rFonts w:ascii="Times New Roman" w:eastAsia="宋体" w:hAnsi="Times New Roman" w:cs="Times New Roman"/>
                <w:sz w:val="20"/>
                <w:szCs w:val="20"/>
                <w:lang w:val="en-GB"/>
              </w:rPr>
              <w:t>tep 1-3: Reuse results of Option 3</w:t>
            </w:r>
          </w:p>
          <w:p w14:paraId="3F785DAE" w14:textId="77777777" w:rsidR="004D55A1" w:rsidRPr="004D55A1" w:rsidRDefault="004D55A1" w:rsidP="004D55A1">
            <w:pPr>
              <w:numPr>
                <w:ilvl w:val="0"/>
                <w:numId w:val="18"/>
              </w:numPr>
              <w:spacing w:after="120"/>
              <w:jc w:val="left"/>
              <w:rPr>
                <w:rFonts w:ascii="Times New Roman" w:eastAsia="宋体" w:hAnsi="Times New Roman" w:cs="Times New Roman"/>
                <w:sz w:val="20"/>
                <w:szCs w:val="20"/>
                <w:lang w:val="en-GB"/>
              </w:rPr>
            </w:pPr>
            <w:r w:rsidRPr="004D55A1">
              <w:rPr>
                <w:rFonts w:ascii="Times New Roman" w:eastAsia="宋体" w:hAnsi="Times New Roman" w:cs="Times New Roman"/>
                <w:sz w:val="20"/>
                <w:szCs w:val="20"/>
                <w:lang w:val="en-GB"/>
              </w:rPr>
              <w:t>Step 4: Select one or more encoder(s) for further analysis based on option 3</w:t>
            </w:r>
          </w:p>
          <w:p w14:paraId="07AEB0E2" w14:textId="77777777" w:rsidR="004D55A1" w:rsidRPr="004D55A1" w:rsidRDefault="004D55A1" w:rsidP="004D55A1">
            <w:pPr>
              <w:numPr>
                <w:ilvl w:val="1"/>
                <w:numId w:val="18"/>
              </w:numPr>
              <w:spacing w:after="120"/>
              <w:jc w:val="left"/>
              <w:rPr>
                <w:rFonts w:ascii="Times New Roman" w:eastAsia="宋体" w:hAnsi="Times New Roman" w:cs="Times New Roman"/>
                <w:sz w:val="20"/>
                <w:szCs w:val="20"/>
                <w:lang w:val="en-GB"/>
              </w:rPr>
            </w:pPr>
            <w:r w:rsidRPr="004D55A1">
              <w:rPr>
                <w:rFonts w:ascii="Times New Roman" w:eastAsia="宋体" w:hAnsi="Times New Roman" w:cs="Times New Roman"/>
                <w:sz w:val="20"/>
                <w:szCs w:val="20"/>
                <w:lang w:val="en-GB"/>
              </w:rPr>
              <w:t>Selection criteria: select the encoder(s) from the selected encoder and decoder pair(s) of Option 3 track 1</w:t>
            </w:r>
          </w:p>
          <w:p w14:paraId="53C48B51" w14:textId="77777777" w:rsidR="004D55A1" w:rsidRPr="004D55A1" w:rsidRDefault="004D55A1" w:rsidP="004D55A1">
            <w:pPr>
              <w:numPr>
                <w:ilvl w:val="1"/>
                <w:numId w:val="18"/>
              </w:numPr>
              <w:spacing w:after="120"/>
              <w:jc w:val="left"/>
              <w:rPr>
                <w:rFonts w:ascii="Times New Roman" w:eastAsia="宋体" w:hAnsi="Times New Roman" w:cs="Times New Roman"/>
                <w:sz w:val="20"/>
                <w:szCs w:val="20"/>
                <w:lang w:val="en-GB"/>
              </w:rPr>
            </w:pPr>
            <w:r w:rsidRPr="004D55A1">
              <w:rPr>
                <w:rFonts w:ascii="Times New Roman" w:eastAsia="宋体" w:hAnsi="Times New Roman" w:cs="Times New Roman"/>
                <w:sz w:val="20"/>
                <w:szCs w:val="20"/>
                <w:lang w:val="en-GB"/>
              </w:rPr>
              <w:t>Or encoder(s) from the selected encoder and decoder pair(s) of Option 3 track 2</w:t>
            </w:r>
          </w:p>
          <w:p w14:paraId="36218BA0" w14:textId="77777777" w:rsidR="004D55A1" w:rsidRPr="004D55A1" w:rsidRDefault="004D55A1" w:rsidP="004D55A1">
            <w:pPr>
              <w:numPr>
                <w:ilvl w:val="0"/>
                <w:numId w:val="18"/>
              </w:numPr>
              <w:spacing w:after="120"/>
              <w:jc w:val="left"/>
              <w:rPr>
                <w:rFonts w:ascii="Times New Roman" w:eastAsia="宋体" w:hAnsi="Times New Roman" w:cs="Times New Roman"/>
                <w:sz w:val="20"/>
                <w:szCs w:val="20"/>
                <w:lang w:val="en-GB"/>
              </w:rPr>
            </w:pPr>
            <w:r w:rsidRPr="004D55A1">
              <w:rPr>
                <w:rFonts w:ascii="Times New Roman" w:eastAsia="宋体" w:hAnsi="Times New Roman" w:cs="Times New Roman"/>
                <w:sz w:val="20"/>
                <w:szCs w:val="20"/>
                <w:lang w:val="en-GB"/>
              </w:rPr>
              <w:t>Step 5: Company brings results for training of “own decoder(s)” with selected encoder(s)</w:t>
            </w:r>
          </w:p>
          <w:p w14:paraId="3FF653DD" w14:textId="77777777" w:rsidR="004D55A1" w:rsidRPr="004D55A1" w:rsidRDefault="004D55A1" w:rsidP="004D55A1">
            <w:pPr>
              <w:numPr>
                <w:ilvl w:val="1"/>
                <w:numId w:val="18"/>
              </w:numPr>
              <w:spacing w:after="120"/>
              <w:jc w:val="left"/>
              <w:rPr>
                <w:rFonts w:ascii="Times New Roman" w:eastAsia="宋体" w:hAnsi="Times New Roman" w:cs="Times New Roman"/>
                <w:sz w:val="20"/>
                <w:szCs w:val="20"/>
                <w:lang w:val="en-GB"/>
              </w:rPr>
            </w:pPr>
            <w:r w:rsidRPr="004D55A1">
              <w:rPr>
                <w:rFonts w:ascii="Times New Roman" w:eastAsia="宋体" w:hAnsi="Times New Roman" w:cs="Times New Roman"/>
                <w:sz w:val="20"/>
                <w:szCs w:val="20"/>
                <w:lang w:val="en-GB"/>
              </w:rPr>
              <w:t>Performance alignment to be checked/discussed</w:t>
            </w:r>
          </w:p>
          <w:p w14:paraId="67FC1DD9" w14:textId="77777777" w:rsidR="004D55A1" w:rsidRPr="004D55A1" w:rsidRDefault="004D55A1" w:rsidP="004D55A1">
            <w:pPr>
              <w:numPr>
                <w:ilvl w:val="0"/>
                <w:numId w:val="18"/>
              </w:numPr>
              <w:spacing w:after="120"/>
              <w:jc w:val="left"/>
              <w:rPr>
                <w:rFonts w:ascii="Times New Roman" w:eastAsia="宋体" w:hAnsi="Times New Roman" w:cs="Times New Roman"/>
                <w:sz w:val="20"/>
                <w:szCs w:val="20"/>
                <w:lang w:val="en-GB"/>
              </w:rPr>
            </w:pPr>
            <w:r w:rsidRPr="004D55A1">
              <w:rPr>
                <w:rFonts w:ascii="Times New Roman" w:eastAsia="宋体" w:hAnsi="Times New Roman" w:cs="Times New Roman"/>
                <w:sz w:val="20"/>
                <w:szCs w:val="20"/>
                <w:lang w:val="en-GB"/>
              </w:rPr>
              <w:t>Step 6: Conclude on overall feasibility of Option 4b</w:t>
            </w:r>
          </w:p>
          <w:p w14:paraId="4E12027F" w14:textId="77777777" w:rsidR="004D55A1" w:rsidRPr="004D55A1" w:rsidRDefault="004D55A1" w:rsidP="004D55A1">
            <w:pPr>
              <w:numPr>
                <w:ilvl w:val="1"/>
                <w:numId w:val="18"/>
              </w:numPr>
              <w:spacing w:after="120"/>
              <w:jc w:val="left"/>
              <w:rPr>
                <w:rFonts w:ascii="Times New Roman" w:eastAsia="宋体" w:hAnsi="Times New Roman" w:cs="Times New Roman"/>
                <w:sz w:val="20"/>
                <w:szCs w:val="20"/>
                <w:lang w:val="en-GB"/>
              </w:rPr>
            </w:pPr>
            <w:r w:rsidRPr="004D55A1">
              <w:rPr>
                <w:rFonts w:ascii="Times New Roman" w:eastAsia="宋体" w:hAnsi="Times New Roman" w:cs="Times New Roman"/>
                <w:sz w:val="20"/>
                <w:szCs w:val="20"/>
                <w:lang w:val="en-GB"/>
              </w:rPr>
              <w:t xml:space="preserve">Feasibility criteria to be discussed (e.g. Perform testing of all the UE encoders using all test decoders (replicating the process of testing UE’s against RAN4 requirements with different TE vendor decoders, others given in R4-2415376, </w:t>
            </w:r>
            <w:proofErr w:type="gramStart"/>
            <w:r w:rsidRPr="004D55A1">
              <w:rPr>
                <w:rFonts w:ascii="Times New Roman" w:eastAsia="宋体" w:hAnsi="Times New Roman" w:cs="Times New Roman"/>
                <w:sz w:val="20"/>
                <w:szCs w:val="20"/>
                <w:lang w:val="en-GB"/>
              </w:rPr>
              <w:t>etc )</w:t>
            </w:r>
            <w:proofErr w:type="gramEnd"/>
            <w:r w:rsidRPr="004D55A1">
              <w:rPr>
                <w:rFonts w:ascii="Times New Roman" w:eastAsia="宋体" w:hAnsi="Times New Roman" w:cs="Times New Roman"/>
                <w:sz w:val="20"/>
                <w:szCs w:val="20"/>
                <w:lang w:val="en-GB"/>
              </w:rPr>
              <w:t>.</w:t>
            </w:r>
          </w:p>
          <w:p w14:paraId="09DC5D08" w14:textId="4195D438" w:rsidR="004D55A1" w:rsidRPr="004D55A1" w:rsidRDefault="004D55A1" w:rsidP="004D55A1">
            <w:pPr>
              <w:jc w:val="left"/>
              <w:rPr>
                <w:rFonts w:ascii="Times New Roman" w:eastAsia="Yu Mincho" w:hAnsi="Times New Roman" w:cs="Times New Roman"/>
                <w:sz w:val="20"/>
                <w:szCs w:val="20"/>
                <w:lang w:val="en-GB" w:eastAsia="ja-JP"/>
              </w:rPr>
            </w:pPr>
            <w:r w:rsidRPr="004D55A1">
              <w:rPr>
                <w:rFonts w:ascii="Times New Roman" w:eastAsia="Yu Mincho" w:hAnsi="Times New Roman" w:cs="Times New Roman"/>
                <w:sz w:val="20"/>
                <w:szCs w:val="20"/>
                <w:lang w:val="en-GB" w:eastAsia="ja-JP"/>
              </w:rPr>
              <w:t>Encoder in step 5 should at least have the agreed structure. Companies can also bring analysis/results with other encoders (using different structures)</w:t>
            </w:r>
          </w:p>
        </w:tc>
      </w:tr>
    </w:tbl>
    <w:p w14:paraId="2674E2E3" w14:textId="77777777" w:rsidR="004D55A1" w:rsidRPr="002E48E0" w:rsidRDefault="004D55A1" w:rsidP="0063305E">
      <w:pPr>
        <w:spacing w:after="180"/>
        <w:rPr>
          <w:rFonts w:ascii="Times New Roman" w:hAnsi="Times New Roman"/>
        </w:rPr>
      </w:pPr>
    </w:p>
    <w:p w14:paraId="188C29C0" w14:textId="77777777" w:rsidR="00CB77F4" w:rsidRPr="0063305E" w:rsidRDefault="00CB77F4" w:rsidP="003076F8">
      <w:pPr>
        <w:spacing w:after="180"/>
        <w:rPr>
          <w:rFonts w:ascii="Times New Roman" w:hAnsi="Times New Roman"/>
        </w:rPr>
      </w:pPr>
    </w:p>
    <w:p w14:paraId="2C88313C" w14:textId="08F352A1" w:rsidR="00640157" w:rsidRPr="0024627C" w:rsidRDefault="00640157" w:rsidP="009410D5">
      <w:pPr>
        <w:spacing w:after="180"/>
        <w:rPr>
          <w:rFonts w:ascii="Times New Roman" w:hAnsi="Times New Roman"/>
          <w:lang w:val="en-AU"/>
        </w:rPr>
      </w:pPr>
    </w:p>
    <w:sectPr w:rsidR="00640157" w:rsidRPr="0024627C"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F375D" w14:textId="77777777" w:rsidR="00B93302" w:rsidRDefault="00B93302">
      <w:r>
        <w:separator/>
      </w:r>
    </w:p>
  </w:endnote>
  <w:endnote w:type="continuationSeparator" w:id="0">
    <w:p w14:paraId="10D8D63F" w14:textId="77777777" w:rsidR="00B93302" w:rsidRDefault="00B93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imes">
    <w:altName w:val="Times New Roman"/>
    <w:panose1 w:val="02020603050405020304"/>
    <w:charset w:val="00"/>
    <w:family w:val="roman"/>
    <w:pitch w:val="variable"/>
    <w:sig w:usb0="E0002EFF" w:usb1="C000785B" w:usb2="00000009" w:usb3="00000000" w:csb0="000001FF" w:csb1="00000000"/>
  </w:font>
  <w:font w:name="SamsungOne 400">
    <w:panose1 w:val="020B0503030303020204"/>
    <w:charset w:val="00"/>
    <w:family w:val="swiss"/>
    <w:pitch w:val="variable"/>
    <w:sig w:usb0="E00002FF" w:usb1="02000013"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ACB1E" w14:textId="77777777" w:rsidR="00B93302" w:rsidRDefault="00B93302">
      <w:r>
        <w:separator/>
      </w:r>
    </w:p>
  </w:footnote>
  <w:footnote w:type="continuationSeparator" w:id="0">
    <w:p w14:paraId="3576D43A" w14:textId="77777777" w:rsidR="00B93302" w:rsidRDefault="00B933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7D4"/>
    <w:multiLevelType w:val="hybridMultilevel"/>
    <w:tmpl w:val="B0C865E0"/>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9872F47"/>
    <w:multiLevelType w:val="hybridMultilevel"/>
    <w:tmpl w:val="5532C590"/>
    <w:lvl w:ilvl="0" w:tplc="0096F7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A6CF4"/>
    <w:multiLevelType w:val="hybridMultilevel"/>
    <w:tmpl w:val="55AAD820"/>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5"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381E00"/>
    <w:multiLevelType w:val="hybridMultilevel"/>
    <w:tmpl w:val="36907B0E"/>
    <w:lvl w:ilvl="0" w:tplc="D846A5B8">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D74BCE"/>
    <w:multiLevelType w:val="hybridMultilevel"/>
    <w:tmpl w:val="C1FA1F6A"/>
    <w:lvl w:ilvl="0" w:tplc="0409000B">
      <w:start w:val="1"/>
      <w:numFmt w:val="bullet"/>
      <w:lvlText w:val=""/>
      <w:lvlJc w:val="left"/>
      <w:pPr>
        <w:ind w:left="841" w:hanging="420"/>
      </w:pPr>
      <w:rPr>
        <w:rFonts w:ascii="Wingdings" w:hAnsi="Wingdings" w:hint="default"/>
      </w:rPr>
    </w:lvl>
    <w:lvl w:ilvl="1" w:tplc="0409000D">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9" w15:restartNumberingAfterBreak="0">
    <w:nsid w:val="27BE699D"/>
    <w:multiLevelType w:val="hybridMultilevel"/>
    <w:tmpl w:val="40429312"/>
    <w:lvl w:ilvl="0" w:tplc="B9B616D2">
      <w:start w:val="105"/>
      <w:numFmt w:val="bullet"/>
      <w:lvlText w:val="-"/>
      <w:lvlJc w:val="left"/>
      <w:pPr>
        <w:ind w:left="720" w:hanging="360"/>
      </w:pPr>
      <w:rPr>
        <w:rFonts w:ascii="Aptos" w:eastAsiaTheme="minorEastAsia"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AA3E1C"/>
    <w:multiLevelType w:val="hybridMultilevel"/>
    <w:tmpl w:val="F16AF974"/>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6" w15:restartNumberingAfterBreak="0">
    <w:nsid w:val="38665115"/>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7" w15:restartNumberingAfterBreak="0">
    <w:nsid w:val="38AE269D"/>
    <w:multiLevelType w:val="hybridMultilevel"/>
    <w:tmpl w:val="FAC4B97E"/>
    <w:lvl w:ilvl="0" w:tplc="9560EE40">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D229EE"/>
    <w:multiLevelType w:val="hybridMultilevel"/>
    <w:tmpl w:val="7ABE3E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44549C3"/>
    <w:multiLevelType w:val="hybridMultilevel"/>
    <w:tmpl w:val="23665A92"/>
    <w:lvl w:ilvl="0" w:tplc="0DB63B72">
      <w:start w:val="1"/>
      <w:numFmt w:val="bullet"/>
      <w:lvlText w:val="o"/>
      <w:lvlJc w:val="left"/>
      <w:pPr>
        <w:tabs>
          <w:tab w:val="num" w:pos="720"/>
        </w:tabs>
        <w:ind w:left="720" w:hanging="360"/>
      </w:pPr>
      <w:rPr>
        <w:rFonts w:ascii="Courier New" w:hAnsi="Courier New" w:cs="Times New Roman" w:hint="default"/>
      </w:rPr>
    </w:lvl>
    <w:lvl w:ilvl="1" w:tplc="DA1CDFFC">
      <w:start w:val="1"/>
      <w:numFmt w:val="bullet"/>
      <w:lvlText w:val="o"/>
      <w:lvlJc w:val="left"/>
      <w:pPr>
        <w:tabs>
          <w:tab w:val="num" w:pos="1440"/>
        </w:tabs>
        <w:ind w:left="1440" w:hanging="360"/>
      </w:pPr>
      <w:rPr>
        <w:rFonts w:ascii="Courier New" w:hAnsi="Courier New" w:cs="Times New Roman" w:hint="default"/>
      </w:rPr>
    </w:lvl>
    <w:lvl w:ilvl="2" w:tplc="8C12FABE">
      <w:start w:val="1"/>
      <w:numFmt w:val="bullet"/>
      <w:lvlText w:val="o"/>
      <w:lvlJc w:val="left"/>
      <w:pPr>
        <w:tabs>
          <w:tab w:val="num" w:pos="2160"/>
        </w:tabs>
        <w:ind w:left="2160" w:hanging="360"/>
      </w:pPr>
      <w:rPr>
        <w:rFonts w:ascii="Courier New" w:hAnsi="Courier New" w:cs="Times New Roman" w:hint="default"/>
      </w:rPr>
    </w:lvl>
    <w:lvl w:ilvl="3" w:tplc="D3840452">
      <w:start w:val="1"/>
      <w:numFmt w:val="bullet"/>
      <w:lvlText w:val="o"/>
      <w:lvlJc w:val="left"/>
      <w:pPr>
        <w:tabs>
          <w:tab w:val="num" w:pos="2880"/>
        </w:tabs>
        <w:ind w:left="2880" w:hanging="360"/>
      </w:pPr>
      <w:rPr>
        <w:rFonts w:ascii="Courier New" w:hAnsi="Courier New" w:cs="Times New Roman" w:hint="default"/>
      </w:rPr>
    </w:lvl>
    <w:lvl w:ilvl="4" w:tplc="2D5474EC">
      <w:start w:val="1"/>
      <w:numFmt w:val="bullet"/>
      <w:lvlText w:val="o"/>
      <w:lvlJc w:val="left"/>
      <w:pPr>
        <w:tabs>
          <w:tab w:val="num" w:pos="3600"/>
        </w:tabs>
        <w:ind w:left="3600" w:hanging="360"/>
      </w:pPr>
      <w:rPr>
        <w:rFonts w:ascii="Courier New" w:hAnsi="Courier New" w:cs="Times New Roman" w:hint="default"/>
      </w:rPr>
    </w:lvl>
    <w:lvl w:ilvl="5" w:tplc="2604E242">
      <w:start w:val="1"/>
      <w:numFmt w:val="bullet"/>
      <w:lvlText w:val="o"/>
      <w:lvlJc w:val="left"/>
      <w:pPr>
        <w:tabs>
          <w:tab w:val="num" w:pos="4320"/>
        </w:tabs>
        <w:ind w:left="4320" w:hanging="360"/>
      </w:pPr>
      <w:rPr>
        <w:rFonts w:ascii="Courier New" w:hAnsi="Courier New" w:cs="Times New Roman" w:hint="default"/>
      </w:rPr>
    </w:lvl>
    <w:lvl w:ilvl="6" w:tplc="C2689CD2">
      <w:start w:val="1"/>
      <w:numFmt w:val="bullet"/>
      <w:lvlText w:val="o"/>
      <w:lvlJc w:val="left"/>
      <w:pPr>
        <w:tabs>
          <w:tab w:val="num" w:pos="5040"/>
        </w:tabs>
        <w:ind w:left="5040" w:hanging="360"/>
      </w:pPr>
      <w:rPr>
        <w:rFonts w:ascii="Courier New" w:hAnsi="Courier New" w:cs="Times New Roman" w:hint="default"/>
      </w:rPr>
    </w:lvl>
    <w:lvl w:ilvl="7" w:tplc="91FC057E">
      <w:start w:val="1"/>
      <w:numFmt w:val="bullet"/>
      <w:lvlText w:val="o"/>
      <w:lvlJc w:val="left"/>
      <w:pPr>
        <w:tabs>
          <w:tab w:val="num" w:pos="5760"/>
        </w:tabs>
        <w:ind w:left="5760" w:hanging="360"/>
      </w:pPr>
      <w:rPr>
        <w:rFonts w:ascii="Courier New" w:hAnsi="Courier New" w:cs="Times New Roman" w:hint="default"/>
      </w:rPr>
    </w:lvl>
    <w:lvl w:ilvl="8" w:tplc="1C66C796">
      <w:start w:val="1"/>
      <w:numFmt w:val="bullet"/>
      <w:lvlText w:val="o"/>
      <w:lvlJc w:val="left"/>
      <w:pPr>
        <w:tabs>
          <w:tab w:val="num" w:pos="6480"/>
        </w:tabs>
        <w:ind w:left="6480" w:hanging="360"/>
      </w:pPr>
      <w:rPr>
        <w:rFonts w:ascii="Courier New" w:hAnsi="Courier New" w:cs="Times New Roman" w:hint="default"/>
      </w:rPr>
    </w:lvl>
  </w:abstractNum>
  <w:abstractNum w:abstractNumId="22" w15:restartNumberingAfterBreak="0">
    <w:nsid w:val="44790ACC"/>
    <w:multiLevelType w:val="hybridMultilevel"/>
    <w:tmpl w:val="0B0C3BC0"/>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B14FFF"/>
    <w:multiLevelType w:val="multilevel"/>
    <w:tmpl w:val="45B14FFF"/>
    <w:lvl w:ilvl="0">
      <w:start w:val="1"/>
      <w:numFmt w:val="bullet"/>
      <w:lvlText w:val=""/>
      <w:lvlJc w:val="left"/>
      <w:pPr>
        <w:ind w:left="864" w:hanging="440"/>
      </w:pPr>
      <w:rPr>
        <w:rFonts w:ascii="Wingdings" w:hAnsi="Wingdings" w:hint="default"/>
      </w:rPr>
    </w:lvl>
    <w:lvl w:ilvl="1">
      <w:start w:val="1"/>
      <w:numFmt w:val="bullet"/>
      <w:lvlText w:val=""/>
      <w:lvlJc w:val="left"/>
      <w:pPr>
        <w:ind w:left="1304" w:hanging="440"/>
      </w:pPr>
      <w:rPr>
        <w:rFonts w:ascii="Wingdings" w:hAnsi="Wingdings" w:hint="default"/>
      </w:rPr>
    </w:lvl>
    <w:lvl w:ilvl="2">
      <w:start w:val="1"/>
      <w:numFmt w:val="bullet"/>
      <w:lvlText w:val=""/>
      <w:lvlJc w:val="left"/>
      <w:pPr>
        <w:ind w:left="1744" w:hanging="440"/>
      </w:pPr>
      <w:rPr>
        <w:rFonts w:ascii="Wingdings" w:hAnsi="Wingdings" w:hint="default"/>
      </w:rPr>
    </w:lvl>
    <w:lvl w:ilvl="3">
      <w:start w:val="1"/>
      <w:numFmt w:val="bullet"/>
      <w:lvlText w:val=""/>
      <w:lvlJc w:val="left"/>
      <w:pPr>
        <w:ind w:left="2184" w:hanging="440"/>
      </w:pPr>
      <w:rPr>
        <w:rFonts w:ascii="Wingdings" w:hAnsi="Wingdings" w:hint="default"/>
      </w:rPr>
    </w:lvl>
    <w:lvl w:ilvl="4">
      <w:start w:val="1"/>
      <w:numFmt w:val="bullet"/>
      <w:lvlText w:val=""/>
      <w:lvlJc w:val="left"/>
      <w:pPr>
        <w:ind w:left="2624" w:hanging="440"/>
      </w:pPr>
      <w:rPr>
        <w:rFonts w:ascii="Wingdings" w:hAnsi="Wingdings" w:hint="default"/>
      </w:rPr>
    </w:lvl>
    <w:lvl w:ilvl="5">
      <w:start w:val="1"/>
      <w:numFmt w:val="bullet"/>
      <w:lvlText w:val=""/>
      <w:lvlJc w:val="left"/>
      <w:pPr>
        <w:ind w:left="3064" w:hanging="440"/>
      </w:pPr>
      <w:rPr>
        <w:rFonts w:ascii="Wingdings" w:hAnsi="Wingdings" w:hint="default"/>
      </w:rPr>
    </w:lvl>
    <w:lvl w:ilvl="6">
      <w:start w:val="1"/>
      <w:numFmt w:val="bullet"/>
      <w:lvlText w:val=""/>
      <w:lvlJc w:val="left"/>
      <w:pPr>
        <w:ind w:left="3504" w:hanging="440"/>
      </w:pPr>
      <w:rPr>
        <w:rFonts w:ascii="Wingdings" w:hAnsi="Wingdings" w:hint="default"/>
      </w:rPr>
    </w:lvl>
    <w:lvl w:ilvl="7">
      <w:start w:val="1"/>
      <w:numFmt w:val="bullet"/>
      <w:lvlText w:val=""/>
      <w:lvlJc w:val="left"/>
      <w:pPr>
        <w:ind w:left="3944" w:hanging="440"/>
      </w:pPr>
      <w:rPr>
        <w:rFonts w:ascii="Wingdings" w:hAnsi="Wingdings" w:hint="default"/>
      </w:rPr>
    </w:lvl>
    <w:lvl w:ilvl="8">
      <w:start w:val="1"/>
      <w:numFmt w:val="bullet"/>
      <w:lvlText w:val=""/>
      <w:lvlJc w:val="left"/>
      <w:pPr>
        <w:ind w:left="4384" w:hanging="440"/>
      </w:pPr>
      <w:rPr>
        <w:rFonts w:ascii="Wingdings" w:hAnsi="Wingdings" w:hint="default"/>
      </w:rPr>
    </w:lvl>
  </w:abstractNum>
  <w:abstractNum w:abstractNumId="24" w15:restartNumberingAfterBreak="0">
    <w:nsid w:val="49E23645"/>
    <w:multiLevelType w:val="hybridMultilevel"/>
    <w:tmpl w:val="F6A022B4"/>
    <w:lvl w:ilvl="0" w:tplc="C1706E3C">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5A3B9A"/>
    <w:multiLevelType w:val="hybridMultilevel"/>
    <w:tmpl w:val="668EC798"/>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2"/>
      <w:numFmt w:val="bullet"/>
      <w:lvlText w:val="-"/>
      <w:lvlJc w:val="left"/>
      <w:pPr>
        <w:ind w:left="8015" w:hanging="360"/>
      </w:pPr>
      <w:rPr>
        <w:rFonts w:ascii="Arial" w:eastAsia="Times New Roman" w:hAnsi="Arial" w:cs="Arial"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59D62F28"/>
    <w:multiLevelType w:val="multilevel"/>
    <w:tmpl w:val="59D62F28"/>
    <w:lvl w:ilvl="0">
      <w:start w:val="1"/>
      <w:numFmt w:val="bullet"/>
      <w:lvlText w:val=""/>
      <w:lvlJc w:val="left"/>
      <w:pPr>
        <w:ind w:left="864" w:hanging="440"/>
      </w:pPr>
      <w:rPr>
        <w:rFonts w:ascii="Wingdings" w:hAnsi="Wingdings" w:hint="default"/>
      </w:rPr>
    </w:lvl>
    <w:lvl w:ilvl="1">
      <w:start w:val="1"/>
      <w:numFmt w:val="bullet"/>
      <w:lvlText w:val=""/>
      <w:lvlJc w:val="left"/>
      <w:pPr>
        <w:ind w:left="1304" w:hanging="440"/>
      </w:pPr>
      <w:rPr>
        <w:rFonts w:ascii="Wingdings" w:hAnsi="Wingdings" w:hint="default"/>
      </w:rPr>
    </w:lvl>
    <w:lvl w:ilvl="2">
      <w:start w:val="1"/>
      <w:numFmt w:val="bullet"/>
      <w:lvlText w:val=""/>
      <w:lvlJc w:val="left"/>
      <w:pPr>
        <w:ind w:left="1744" w:hanging="440"/>
      </w:pPr>
      <w:rPr>
        <w:rFonts w:ascii="Wingdings" w:hAnsi="Wingdings" w:hint="default"/>
      </w:rPr>
    </w:lvl>
    <w:lvl w:ilvl="3">
      <w:start w:val="1"/>
      <w:numFmt w:val="bullet"/>
      <w:lvlText w:val=""/>
      <w:lvlJc w:val="left"/>
      <w:pPr>
        <w:ind w:left="2184" w:hanging="440"/>
      </w:pPr>
      <w:rPr>
        <w:rFonts w:ascii="Wingdings" w:hAnsi="Wingdings" w:hint="default"/>
      </w:rPr>
    </w:lvl>
    <w:lvl w:ilvl="4">
      <w:start w:val="1"/>
      <w:numFmt w:val="bullet"/>
      <w:lvlText w:val=""/>
      <w:lvlJc w:val="left"/>
      <w:pPr>
        <w:ind w:left="2624" w:hanging="440"/>
      </w:pPr>
      <w:rPr>
        <w:rFonts w:ascii="Wingdings" w:hAnsi="Wingdings" w:hint="default"/>
      </w:rPr>
    </w:lvl>
    <w:lvl w:ilvl="5">
      <w:start w:val="1"/>
      <w:numFmt w:val="bullet"/>
      <w:lvlText w:val=""/>
      <w:lvlJc w:val="left"/>
      <w:pPr>
        <w:ind w:left="3064" w:hanging="440"/>
      </w:pPr>
      <w:rPr>
        <w:rFonts w:ascii="Wingdings" w:hAnsi="Wingdings" w:hint="default"/>
      </w:rPr>
    </w:lvl>
    <w:lvl w:ilvl="6">
      <w:start w:val="1"/>
      <w:numFmt w:val="bullet"/>
      <w:lvlText w:val=""/>
      <w:lvlJc w:val="left"/>
      <w:pPr>
        <w:ind w:left="3504" w:hanging="440"/>
      </w:pPr>
      <w:rPr>
        <w:rFonts w:ascii="Wingdings" w:hAnsi="Wingdings" w:hint="default"/>
      </w:rPr>
    </w:lvl>
    <w:lvl w:ilvl="7">
      <w:start w:val="1"/>
      <w:numFmt w:val="bullet"/>
      <w:lvlText w:val=""/>
      <w:lvlJc w:val="left"/>
      <w:pPr>
        <w:ind w:left="3944" w:hanging="440"/>
      </w:pPr>
      <w:rPr>
        <w:rFonts w:ascii="Wingdings" w:hAnsi="Wingdings" w:hint="default"/>
      </w:rPr>
    </w:lvl>
    <w:lvl w:ilvl="8">
      <w:start w:val="1"/>
      <w:numFmt w:val="bullet"/>
      <w:lvlText w:val=""/>
      <w:lvlJc w:val="left"/>
      <w:pPr>
        <w:ind w:left="4384" w:hanging="440"/>
      </w:pPr>
      <w:rPr>
        <w:rFonts w:ascii="Wingdings" w:hAnsi="Wingdings" w:hint="default"/>
      </w:rPr>
    </w:lvl>
  </w:abstractNum>
  <w:abstractNum w:abstractNumId="3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53269D"/>
    <w:multiLevelType w:val="hybridMultilevel"/>
    <w:tmpl w:val="E7C2B3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C529E1"/>
    <w:multiLevelType w:val="hybridMultilevel"/>
    <w:tmpl w:val="37F29B1C"/>
    <w:lvl w:ilvl="0" w:tplc="CE66B1B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6"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8" w15:restartNumberingAfterBreak="0">
    <w:nsid w:val="65331238"/>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39" w15:restartNumberingAfterBreak="0">
    <w:nsid w:val="68A830A4"/>
    <w:multiLevelType w:val="hybridMultilevel"/>
    <w:tmpl w:val="5964B3BC"/>
    <w:lvl w:ilvl="0" w:tplc="F7D2C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96745D"/>
    <w:multiLevelType w:val="hybridMultilevel"/>
    <w:tmpl w:val="B98A5BB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42"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7D3C37E9"/>
    <w:multiLevelType w:val="hybridMultilevel"/>
    <w:tmpl w:val="4FE45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3B48CA"/>
    <w:multiLevelType w:val="hybridMultilevel"/>
    <w:tmpl w:val="8EACF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36"/>
  </w:num>
  <w:num w:numId="3">
    <w:abstractNumId w:val="16"/>
  </w:num>
  <w:num w:numId="4">
    <w:abstractNumId w:val="5"/>
  </w:num>
  <w:num w:numId="5">
    <w:abstractNumId w:val="12"/>
  </w:num>
  <w:num w:numId="6">
    <w:abstractNumId w:val="13"/>
  </w:num>
  <w:num w:numId="7">
    <w:abstractNumId w:val="11"/>
  </w:num>
  <w:num w:numId="8">
    <w:abstractNumId w:val="41"/>
  </w:num>
  <w:num w:numId="9">
    <w:abstractNumId w:val="19"/>
  </w:num>
  <w:num w:numId="10">
    <w:abstractNumId w:val="28"/>
  </w:num>
  <w:num w:numId="11">
    <w:abstractNumId w:val="2"/>
  </w:num>
  <w:num w:numId="12">
    <w:abstractNumId w:val="39"/>
  </w:num>
  <w:num w:numId="13">
    <w:abstractNumId w:val="4"/>
  </w:num>
  <w:num w:numId="14">
    <w:abstractNumId w:val="30"/>
  </w:num>
  <w:num w:numId="15">
    <w:abstractNumId w:val="0"/>
  </w:num>
  <w:num w:numId="16">
    <w:abstractNumId w:val="8"/>
  </w:num>
  <w:num w:numId="17">
    <w:abstractNumId w:val="21"/>
  </w:num>
  <w:num w:numId="18">
    <w:abstractNumId w:val="31"/>
  </w:num>
  <w:num w:numId="19">
    <w:abstractNumId w:val="1"/>
  </w:num>
  <w:num w:numId="20">
    <w:abstractNumId w:val="10"/>
  </w:num>
  <w:num w:numId="21">
    <w:abstractNumId w:val="26"/>
  </w:num>
  <w:num w:numId="22">
    <w:abstractNumId w:val="33"/>
  </w:num>
  <w:num w:numId="23">
    <w:abstractNumId w:val="25"/>
  </w:num>
  <w:num w:numId="24">
    <w:abstractNumId w:val="3"/>
  </w:num>
  <w:num w:numId="25">
    <w:abstractNumId w:val="34"/>
  </w:num>
  <w:num w:numId="26">
    <w:abstractNumId w:val="37"/>
  </w:num>
  <w:num w:numId="27">
    <w:abstractNumId w:val="6"/>
  </w:num>
  <w:num w:numId="28">
    <w:abstractNumId w:val="18"/>
  </w:num>
  <w:num w:numId="29">
    <w:abstractNumId w:val="44"/>
  </w:num>
  <w:num w:numId="30">
    <w:abstractNumId w:val="22"/>
  </w:num>
  <w:num w:numId="31">
    <w:abstractNumId w:val="14"/>
  </w:num>
  <w:num w:numId="32">
    <w:abstractNumId w:val="29"/>
  </w:num>
  <w:num w:numId="33">
    <w:abstractNumId w:val="7"/>
  </w:num>
  <w:num w:numId="34">
    <w:abstractNumId w:val="40"/>
  </w:num>
  <w:num w:numId="35">
    <w:abstractNumId w:val="35"/>
  </w:num>
  <w:num w:numId="36">
    <w:abstractNumId w:val="43"/>
  </w:num>
  <w:num w:numId="37">
    <w:abstractNumId w:val="15"/>
  </w:num>
  <w:num w:numId="38">
    <w:abstractNumId w:val="24"/>
  </w:num>
  <w:num w:numId="39">
    <w:abstractNumId w:val="23"/>
  </w:num>
  <w:num w:numId="40">
    <w:abstractNumId w:val="32"/>
  </w:num>
  <w:num w:numId="41">
    <w:abstractNumId w:val="38"/>
  </w:num>
  <w:num w:numId="42">
    <w:abstractNumId w:val="9"/>
  </w:num>
  <w:num w:numId="43">
    <w:abstractNumId w:val="45"/>
  </w:num>
  <w:num w:numId="44">
    <w:abstractNumId w:val="17"/>
  </w:num>
  <w:num w:numId="45">
    <w:abstractNumId w:val="42"/>
  </w:num>
  <w:num w:numId="46">
    <w:abstractNumId w:val="2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Chapman">
    <w15:presenceInfo w15:providerId="AD" w15:userId="S::thomas.chapman@ericsson.com::62f56abd-8013-406a-a5cf-528bee683f35"/>
  </w15:person>
  <w15:person w15:author="Fahad">
    <w15:presenceInfo w15:providerId="None" w15:userId="Fah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1AC5"/>
    <w:rsid w:val="00002DD4"/>
    <w:rsid w:val="00004D37"/>
    <w:rsid w:val="00005C08"/>
    <w:rsid w:val="00006323"/>
    <w:rsid w:val="0000690E"/>
    <w:rsid w:val="00006A12"/>
    <w:rsid w:val="0001097B"/>
    <w:rsid w:val="00010AE0"/>
    <w:rsid w:val="00011009"/>
    <w:rsid w:val="000136A5"/>
    <w:rsid w:val="0001378D"/>
    <w:rsid w:val="000160D2"/>
    <w:rsid w:val="00016C66"/>
    <w:rsid w:val="0001799D"/>
    <w:rsid w:val="0002120C"/>
    <w:rsid w:val="00021222"/>
    <w:rsid w:val="00022B06"/>
    <w:rsid w:val="00023324"/>
    <w:rsid w:val="000236C3"/>
    <w:rsid w:val="0002530B"/>
    <w:rsid w:val="00025936"/>
    <w:rsid w:val="00025AF8"/>
    <w:rsid w:val="00025B99"/>
    <w:rsid w:val="000267A6"/>
    <w:rsid w:val="00026BF0"/>
    <w:rsid w:val="00026F3E"/>
    <w:rsid w:val="000311EB"/>
    <w:rsid w:val="0003171D"/>
    <w:rsid w:val="00031C1D"/>
    <w:rsid w:val="00032AF6"/>
    <w:rsid w:val="0003313F"/>
    <w:rsid w:val="000353D1"/>
    <w:rsid w:val="000358CD"/>
    <w:rsid w:val="00036B50"/>
    <w:rsid w:val="0003795B"/>
    <w:rsid w:val="00040797"/>
    <w:rsid w:val="00041A3E"/>
    <w:rsid w:val="000430BE"/>
    <w:rsid w:val="00044A50"/>
    <w:rsid w:val="000457A1"/>
    <w:rsid w:val="000458AB"/>
    <w:rsid w:val="000463C3"/>
    <w:rsid w:val="00047FCD"/>
    <w:rsid w:val="00050001"/>
    <w:rsid w:val="00050711"/>
    <w:rsid w:val="00052041"/>
    <w:rsid w:val="00052988"/>
    <w:rsid w:val="0005326A"/>
    <w:rsid w:val="00054138"/>
    <w:rsid w:val="00054750"/>
    <w:rsid w:val="0005499E"/>
    <w:rsid w:val="00055DF0"/>
    <w:rsid w:val="000565B8"/>
    <w:rsid w:val="00056FCB"/>
    <w:rsid w:val="00057928"/>
    <w:rsid w:val="00057CD0"/>
    <w:rsid w:val="00057F68"/>
    <w:rsid w:val="0006109E"/>
    <w:rsid w:val="0006147F"/>
    <w:rsid w:val="0006266D"/>
    <w:rsid w:val="00065506"/>
    <w:rsid w:val="00066E7E"/>
    <w:rsid w:val="000675CC"/>
    <w:rsid w:val="00067E07"/>
    <w:rsid w:val="00071215"/>
    <w:rsid w:val="00071E68"/>
    <w:rsid w:val="00072282"/>
    <w:rsid w:val="00073759"/>
    <w:rsid w:val="0007382E"/>
    <w:rsid w:val="0007539F"/>
    <w:rsid w:val="000763D8"/>
    <w:rsid w:val="0007658C"/>
    <w:rsid w:val="000766E1"/>
    <w:rsid w:val="00077A5B"/>
    <w:rsid w:val="00077AE4"/>
    <w:rsid w:val="00077FF6"/>
    <w:rsid w:val="00080902"/>
    <w:rsid w:val="00080D82"/>
    <w:rsid w:val="00081692"/>
    <w:rsid w:val="00082AEE"/>
    <w:rsid w:val="00082C46"/>
    <w:rsid w:val="00082D46"/>
    <w:rsid w:val="00083764"/>
    <w:rsid w:val="0008562C"/>
    <w:rsid w:val="00085B90"/>
    <w:rsid w:val="00087548"/>
    <w:rsid w:val="000877D0"/>
    <w:rsid w:val="00091104"/>
    <w:rsid w:val="0009360C"/>
    <w:rsid w:val="00093E7E"/>
    <w:rsid w:val="00093F42"/>
    <w:rsid w:val="0009557E"/>
    <w:rsid w:val="00096F36"/>
    <w:rsid w:val="00097250"/>
    <w:rsid w:val="00097BCF"/>
    <w:rsid w:val="00097C14"/>
    <w:rsid w:val="000A0A1A"/>
    <w:rsid w:val="000A1830"/>
    <w:rsid w:val="000A1AE6"/>
    <w:rsid w:val="000A2BD1"/>
    <w:rsid w:val="000A326D"/>
    <w:rsid w:val="000A4121"/>
    <w:rsid w:val="000A4A6C"/>
    <w:rsid w:val="000A4AA3"/>
    <w:rsid w:val="000A550E"/>
    <w:rsid w:val="000B09C2"/>
    <w:rsid w:val="000B151B"/>
    <w:rsid w:val="000B196B"/>
    <w:rsid w:val="000B1A55"/>
    <w:rsid w:val="000B1B93"/>
    <w:rsid w:val="000B20BB"/>
    <w:rsid w:val="000B2EF6"/>
    <w:rsid w:val="000B2F02"/>
    <w:rsid w:val="000B2FA6"/>
    <w:rsid w:val="000B31A6"/>
    <w:rsid w:val="000B39CE"/>
    <w:rsid w:val="000B3FA8"/>
    <w:rsid w:val="000B4AA0"/>
    <w:rsid w:val="000B4BCE"/>
    <w:rsid w:val="000B4DA4"/>
    <w:rsid w:val="000B51F7"/>
    <w:rsid w:val="000B5826"/>
    <w:rsid w:val="000B5E69"/>
    <w:rsid w:val="000B5F97"/>
    <w:rsid w:val="000B61C7"/>
    <w:rsid w:val="000B61DE"/>
    <w:rsid w:val="000B63BD"/>
    <w:rsid w:val="000B6601"/>
    <w:rsid w:val="000B7F02"/>
    <w:rsid w:val="000C064D"/>
    <w:rsid w:val="000C2BBB"/>
    <w:rsid w:val="000C338C"/>
    <w:rsid w:val="000C38C3"/>
    <w:rsid w:val="000C5B53"/>
    <w:rsid w:val="000C5E35"/>
    <w:rsid w:val="000D11CB"/>
    <w:rsid w:val="000D329B"/>
    <w:rsid w:val="000D4089"/>
    <w:rsid w:val="000D44FB"/>
    <w:rsid w:val="000D4F5E"/>
    <w:rsid w:val="000D66A7"/>
    <w:rsid w:val="000D6CFC"/>
    <w:rsid w:val="000D702D"/>
    <w:rsid w:val="000E254D"/>
    <w:rsid w:val="000E2599"/>
    <w:rsid w:val="000E3DA4"/>
    <w:rsid w:val="000E4891"/>
    <w:rsid w:val="000E537B"/>
    <w:rsid w:val="000E57D0"/>
    <w:rsid w:val="000E595A"/>
    <w:rsid w:val="000E5F86"/>
    <w:rsid w:val="000E6331"/>
    <w:rsid w:val="000E64CB"/>
    <w:rsid w:val="000E71EF"/>
    <w:rsid w:val="000E7858"/>
    <w:rsid w:val="000F08E7"/>
    <w:rsid w:val="000F101B"/>
    <w:rsid w:val="000F1DA8"/>
    <w:rsid w:val="000F30C5"/>
    <w:rsid w:val="000F330F"/>
    <w:rsid w:val="000F4CDD"/>
    <w:rsid w:val="000F5023"/>
    <w:rsid w:val="000F5F02"/>
    <w:rsid w:val="000F7828"/>
    <w:rsid w:val="001009A7"/>
    <w:rsid w:val="00100F87"/>
    <w:rsid w:val="0010249C"/>
    <w:rsid w:val="00103AB6"/>
    <w:rsid w:val="00104DFD"/>
    <w:rsid w:val="0010519A"/>
    <w:rsid w:val="0010535D"/>
    <w:rsid w:val="00105CC1"/>
    <w:rsid w:val="001062FD"/>
    <w:rsid w:val="0010639C"/>
    <w:rsid w:val="00106C19"/>
    <w:rsid w:val="00106FD1"/>
    <w:rsid w:val="00107688"/>
    <w:rsid w:val="00107C2C"/>
    <w:rsid w:val="00110360"/>
    <w:rsid w:val="00110CA8"/>
    <w:rsid w:val="00110E26"/>
    <w:rsid w:val="0011167D"/>
    <w:rsid w:val="00114609"/>
    <w:rsid w:val="001163AF"/>
    <w:rsid w:val="00117BD6"/>
    <w:rsid w:val="001206C2"/>
    <w:rsid w:val="00121360"/>
    <w:rsid w:val="00121978"/>
    <w:rsid w:val="0012268F"/>
    <w:rsid w:val="00123422"/>
    <w:rsid w:val="001235C6"/>
    <w:rsid w:val="00123A38"/>
    <w:rsid w:val="00124B6A"/>
    <w:rsid w:val="0012557D"/>
    <w:rsid w:val="00126E68"/>
    <w:rsid w:val="001270DF"/>
    <w:rsid w:val="00127974"/>
    <w:rsid w:val="00130B82"/>
    <w:rsid w:val="001318B6"/>
    <w:rsid w:val="00132030"/>
    <w:rsid w:val="00134C78"/>
    <w:rsid w:val="00135800"/>
    <w:rsid w:val="00135AFF"/>
    <w:rsid w:val="00135D4F"/>
    <w:rsid w:val="001365E6"/>
    <w:rsid w:val="00137996"/>
    <w:rsid w:val="0014039F"/>
    <w:rsid w:val="00142907"/>
    <w:rsid w:val="00143548"/>
    <w:rsid w:val="001437F2"/>
    <w:rsid w:val="00143857"/>
    <w:rsid w:val="001440CF"/>
    <w:rsid w:val="00144F96"/>
    <w:rsid w:val="0014527D"/>
    <w:rsid w:val="00147700"/>
    <w:rsid w:val="00150641"/>
    <w:rsid w:val="0015138D"/>
    <w:rsid w:val="00151EAC"/>
    <w:rsid w:val="001525C5"/>
    <w:rsid w:val="00152C68"/>
    <w:rsid w:val="00153528"/>
    <w:rsid w:val="00153659"/>
    <w:rsid w:val="00153941"/>
    <w:rsid w:val="00153969"/>
    <w:rsid w:val="00153AF7"/>
    <w:rsid w:val="00154116"/>
    <w:rsid w:val="00154E68"/>
    <w:rsid w:val="001553CC"/>
    <w:rsid w:val="0015707D"/>
    <w:rsid w:val="00161771"/>
    <w:rsid w:val="00161A6B"/>
    <w:rsid w:val="00162548"/>
    <w:rsid w:val="001628B4"/>
    <w:rsid w:val="00163D48"/>
    <w:rsid w:val="00163FBD"/>
    <w:rsid w:val="0016514D"/>
    <w:rsid w:val="00166AB6"/>
    <w:rsid w:val="00167178"/>
    <w:rsid w:val="001672AB"/>
    <w:rsid w:val="00170C9E"/>
    <w:rsid w:val="0017138B"/>
    <w:rsid w:val="00172183"/>
    <w:rsid w:val="0017282B"/>
    <w:rsid w:val="00174284"/>
    <w:rsid w:val="001751AB"/>
    <w:rsid w:val="00175A3F"/>
    <w:rsid w:val="0017623C"/>
    <w:rsid w:val="00176427"/>
    <w:rsid w:val="00177DA7"/>
    <w:rsid w:val="00180E09"/>
    <w:rsid w:val="00181DD4"/>
    <w:rsid w:val="001832A4"/>
    <w:rsid w:val="00183D4C"/>
    <w:rsid w:val="00183F6D"/>
    <w:rsid w:val="001844F2"/>
    <w:rsid w:val="00185BC9"/>
    <w:rsid w:val="00185D6D"/>
    <w:rsid w:val="0018670E"/>
    <w:rsid w:val="0018681E"/>
    <w:rsid w:val="00187C00"/>
    <w:rsid w:val="00191505"/>
    <w:rsid w:val="001920D8"/>
    <w:rsid w:val="00193244"/>
    <w:rsid w:val="001943C1"/>
    <w:rsid w:val="0019495A"/>
    <w:rsid w:val="00195077"/>
    <w:rsid w:val="001952A9"/>
    <w:rsid w:val="00196359"/>
    <w:rsid w:val="00196AEB"/>
    <w:rsid w:val="001975B8"/>
    <w:rsid w:val="001A08AA"/>
    <w:rsid w:val="001A3A90"/>
    <w:rsid w:val="001A4177"/>
    <w:rsid w:val="001A43F1"/>
    <w:rsid w:val="001A6064"/>
    <w:rsid w:val="001A6CE9"/>
    <w:rsid w:val="001A7004"/>
    <w:rsid w:val="001A7008"/>
    <w:rsid w:val="001B033A"/>
    <w:rsid w:val="001B169E"/>
    <w:rsid w:val="001B4F40"/>
    <w:rsid w:val="001B772D"/>
    <w:rsid w:val="001C0FE7"/>
    <w:rsid w:val="001C1409"/>
    <w:rsid w:val="001C2EC3"/>
    <w:rsid w:val="001C34AB"/>
    <w:rsid w:val="001C4517"/>
    <w:rsid w:val="001C4A89"/>
    <w:rsid w:val="001C4DAC"/>
    <w:rsid w:val="001C529C"/>
    <w:rsid w:val="001C6177"/>
    <w:rsid w:val="001C636C"/>
    <w:rsid w:val="001C6D47"/>
    <w:rsid w:val="001C7D95"/>
    <w:rsid w:val="001D0363"/>
    <w:rsid w:val="001D0435"/>
    <w:rsid w:val="001D12EA"/>
    <w:rsid w:val="001D2CAC"/>
    <w:rsid w:val="001D39C5"/>
    <w:rsid w:val="001D3CD3"/>
    <w:rsid w:val="001D5CA2"/>
    <w:rsid w:val="001D5CB0"/>
    <w:rsid w:val="001D75C0"/>
    <w:rsid w:val="001D7D94"/>
    <w:rsid w:val="001E064E"/>
    <w:rsid w:val="001E0673"/>
    <w:rsid w:val="001E137D"/>
    <w:rsid w:val="001E13AE"/>
    <w:rsid w:val="001E2DD3"/>
    <w:rsid w:val="001E4218"/>
    <w:rsid w:val="001E4B3E"/>
    <w:rsid w:val="001E5066"/>
    <w:rsid w:val="001E52F2"/>
    <w:rsid w:val="001E5A1F"/>
    <w:rsid w:val="001F016C"/>
    <w:rsid w:val="001F0626"/>
    <w:rsid w:val="001F0B20"/>
    <w:rsid w:val="001F102D"/>
    <w:rsid w:val="001F18A9"/>
    <w:rsid w:val="001F1CEC"/>
    <w:rsid w:val="001F27C0"/>
    <w:rsid w:val="001F2BCE"/>
    <w:rsid w:val="001F3199"/>
    <w:rsid w:val="001F4119"/>
    <w:rsid w:val="001F4E8D"/>
    <w:rsid w:val="001F5D70"/>
    <w:rsid w:val="001F67A5"/>
    <w:rsid w:val="001F6C75"/>
    <w:rsid w:val="001F7E8A"/>
    <w:rsid w:val="002006F7"/>
    <w:rsid w:val="00200A62"/>
    <w:rsid w:val="002010E0"/>
    <w:rsid w:val="00201933"/>
    <w:rsid w:val="0020272F"/>
    <w:rsid w:val="0020312D"/>
    <w:rsid w:val="00203740"/>
    <w:rsid w:val="002046C7"/>
    <w:rsid w:val="00205A5E"/>
    <w:rsid w:val="0021012C"/>
    <w:rsid w:val="00211143"/>
    <w:rsid w:val="0021162C"/>
    <w:rsid w:val="00213818"/>
    <w:rsid w:val="002138EA"/>
    <w:rsid w:val="00213F84"/>
    <w:rsid w:val="002140DA"/>
    <w:rsid w:val="00214FBD"/>
    <w:rsid w:val="00216DA0"/>
    <w:rsid w:val="00220A88"/>
    <w:rsid w:val="00220CBA"/>
    <w:rsid w:val="00220DD3"/>
    <w:rsid w:val="0022199D"/>
    <w:rsid w:val="00221F9A"/>
    <w:rsid w:val="00221FFD"/>
    <w:rsid w:val="00222897"/>
    <w:rsid w:val="00222B0C"/>
    <w:rsid w:val="00227041"/>
    <w:rsid w:val="00227A12"/>
    <w:rsid w:val="00227C78"/>
    <w:rsid w:val="0023055E"/>
    <w:rsid w:val="00230769"/>
    <w:rsid w:val="00230859"/>
    <w:rsid w:val="00232E2B"/>
    <w:rsid w:val="00234199"/>
    <w:rsid w:val="00235394"/>
    <w:rsid w:val="00235577"/>
    <w:rsid w:val="0023677B"/>
    <w:rsid w:val="002405B0"/>
    <w:rsid w:val="00241A05"/>
    <w:rsid w:val="00241FA4"/>
    <w:rsid w:val="002435CA"/>
    <w:rsid w:val="00243EBA"/>
    <w:rsid w:val="0024469F"/>
    <w:rsid w:val="0024485C"/>
    <w:rsid w:val="00245BA3"/>
    <w:rsid w:val="0024627C"/>
    <w:rsid w:val="00251B51"/>
    <w:rsid w:val="002529D2"/>
    <w:rsid w:val="00252B01"/>
    <w:rsid w:val="00252E27"/>
    <w:rsid w:val="002537BC"/>
    <w:rsid w:val="00254C45"/>
    <w:rsid w:val="0025516F"/>
    <w:rsid w:val="00255C56"/>
    <w:rsid w:val="00255C58"/>
    <w:rsid w:val="00256686"/>
    <w:rsid w:val="002572C7"/>
    <w:rsid w:val="00257677"/>
    <w:rsid w:val="002606B7"/>
    <w:rsid w:val="00260EC7"/>
    <w:rsid w:val="0026179F"/>
    <w:rsid w:val="00261A70"/>
    <w:rsid w:val="00261CBB"/>
    <w:rsid w:val="00262550"/>
    <w:rsid w:val="00262C29"/>
    <w:rsid w:val="0026389A"/>
    <w:rsid w:val="00263B46"/>
    <w:rsid w:val="00263DA8"/>
    <w:rsid w:val="00264F5A"/>
    <w:rsid w:val="00266AE4"/>
    <w:rsid w:val="00266FDB"/>
    <w:rsid w:val="00267971"/>
    <w:rsid w:val="00270CD7"/>
    <w:rsid w:val="00271A38"/>
    <w:rsid w:val="00272A2F"/>
    <w:rsid w:val="00274A7F"/>
    <w:rsid w:val="00274E1A"/>
    <w:rsid w:val="00275CC9"/>
    <w:rsid w:val="002775B1"/>
    <w:rsid w:val="002775B9"/>
    <w:rsid w:val="002811C4"/>
    <w:rsid w:val="00281639"/>
    <w:rsid w:val="00281656"/>
    <w:rsid w:val="00282213"/>
    <w:rsid w:val="00282DC8"/>
    <w:rsid w:val="002830DA"/>
    <w:rsid w:val="00283E5E"/>
    <w:rsid w:val="00284016"/>
    <w:rsid w:val="0028424C"/>
    <w:rsid w:val="002848C5"/>
    <w:rsid w:val="0028513F"/>
    <w:rsid w:val="002858BF"/>
    <w:rsid w:val="00286696"/>
    <w:rsid w:val="00287D08"/>
    <w:rsid w:val="00291F3B"/>
    <w:rsid w:val="002928D0"/>
    <w:rsid w:val="002929EE"/>
    <w:rsid w:val="00292F73"/>
    <w:rsid w:val="002930E1"/>
    <w:rsid w:val="002939AF"/>
    <w:rsid w:val="00293C77"/>
    <w:rsid w:val="00294491"/>
    <w:rsid w:val="00294BDE"/>
    <w:rsid w:val="00295D81"/>
    <w:rsid w:val="00296012"/>
    <w:rsid w:val="002969AA"/>
    <w:rsid w:val="00296A91"/>
    <w:rsid w:val="002979F5"/>
    <w:rsid w:val="00297E2B"/>
    <w:rsid w:val="002A0CED"/>
    <w:rsid w:val="002A108A"/>
    <w:rsid w:val="002A212F"/>
    <w:rsid w:val="002A26D2"/>
    <w:rsid w:val="002A2BEE"/>
    <w:rsid w:val="002A3E46"/>
    <w:rsid w:val="002A40EA"/>
    <w:rsid w:val="002A4CD0"/>
    <w:rsid w:val="002A5BDF"/>
    <w:rsid w:val="002A6E69"/>
    <w:rsid w:val="002A7DA6"/>
    <w:rsid w:val="002A7DC4"/>
    <w:rsid w:val="002B00C9"/>
    <w:rsid w:val="002B22B9"/>
    <w:rsid w:val="002B245B"/>
    <w:rsid w:val="002B253A"/>
    <w:rsid w:val="002B516C"/>
    <w:rsid w:val="002B60C1"/>
    <w:rsid w:val="002C1090"/>
    <w:rsid w:val="002C297F"/>
    <w:rsid w:val="002C2A07"/>
    <w:rsid w:val="002C340A"/>
    <w:rsid w:val="002C3573"/>
    <w:rsid w:val="002C3FE8"/>
    <w:rsid w:val="002C4969"/>
    <w:rsid w:val="002C4B52"/>
    <w:rsid w:val="002C5C0E"/>
    <w:rsid w:val="002C62F6"/>
    <w:rsid w:val="002C777A"/>
    <w:rsid w:val="002D03E5"/>
    <w:rsid w:val="002D14DE"/>
    <w:rsid w:val="002D1FCA"/>
    <w:rsid w:val="002D2149"/>
    <w:rsid w:val="002D222B"/>
    <w:rsid w:val="002D2A56"/>
    <w:rsid w:val="002D2AEB"/>
    <w:rsid w:val="002D3434"/>
    <w:rsid w:val="002D36EB"/>
    <w:rsid w:val="002D5333"/>
    <w:rsid w:val="002D57EB"/>
    <w:rsid w:val="002E195F"/>
    <w:rsid w:val="002E2A1C"/>
    <w:rsid w:val="002E2CBE"/>
    <w:rsid w:val="002E2CE9"/>
    <w:rsid w:val="002E345E"/>
    <w:rsid w:val="002E3BF7"/>
    <w:rsid w:val="002E48E0"/>
    <w:rsid w:val="002E54B5"/>
    <w:rsid w:val="002E5694"/>
    <w:rsid w:val="002F114A"/>
    <w:rsid w:val="002F158C"/>
    <w:rsid w:val="002F1672"/>
    <w:rsid w:val="002F20C5"/>
    <w:rsid w:val="002F2D2E"/>
    <w:rsid w:val="002F4093"/>
    <w:rsid w:val="002F5636"/>
    <w:rsid w:val="002F589B"/>
    <w:rsid w:val="0030041F"/>
    <w:rsid w:val="00301094"/>
    <w:rsid w:val="00301C00"/>
    <w:rsid w:val="003022A5"/>
    <w:rsid w:val="003025EB"/>
    <w:rsid w:val="00303AF7"/>
    <w:rsid w:val="00304513"/>
    <w:rsid w:val="00305393"/>
    <w:rsid w:val="00305B22"/>
    <w:rsid w:val="00305CF9"/>
    <w:rsid w:val="00305CFB"/>
    <w:rsid w:val="003063F0"/>
    <w:rsid w:val="003069DD"/>
    <w:rsid w:val="003071C1"/>
    <w:rsid w:val="00307535"/>
    <w:rsid w:val="0030753F"/>
    <w:rsid w:val="003076F8"/>
    <w:rsid w:val="00307A14"/>
    <w:rsid w:val="0031061B"/>
    <w:rsid w:val="00311116"/>
    <w:rsid w:val="00311148"/>
    <w:rsid w:val="0031298A"/>
    <w:rsid w:val="00315267"/>
    <w:rsid w:val="00315385"/>
    <w:rsid w:val="00315594"/>
    <w:rsid w:val="0031577E"/>
    <w:rsid w:val="00315867"/>
    <w:rsid w:val="00321BF4"/>
    <w:rsid w:val="00322146"/>
    <w:rsid w:val="00323613"/>
    <w:rsid w:val="003240A0"/>
    <w:rsid w:val="003244C7"/>
    <w:rsid w:val="00324956"/>
    <w:rsid w:val="003260D7"/>
    <w:rsid w:val="003267D0"/>
    <w:rsid w:val="00330156"/>
    <w:rsid w:val="003302F3"/>
    <w:rsid w:val="0033138D"/>
    <w:rsid w:val="00331B30"/>
    <w:rsid w:val="00332A1C"/>
    <w:rsid w:val="003356B9"/>
    <w:rsid w:val="0033597C"/>
    <w:rsid w:val="00337706"/>
    <w:rsid w:val="003404B1"/>
    <w:rsid w:val="00341CA0"/>
    <w:rsid w:val="003425DF"/>
    <w:rsid w:val="00342CE8"/>
    <w:rsid w:val="0034377D"/>
    <w:rsid w:val="003448B9"/>
    <w:rsid w:val="00344A1C"/>
    <w:rsid w:val="00344F58"/>
    <w:rsid w:val="00347208"/>
    <w:rsid w:val="00347CA3"/>
    <w:rsid w:val="00350264"/>
    <w:rsid w:val="00350FD6"/>
    <w:rsid w:val="00351331"/>
    <w:rsid w:val="00351B8E"/>
    <w:rsid w:val="00352BCD"/>
    <w:rsid w:val="00352C53"/>
    <w:rsid w:val="00353384"/>
    <w:rsid w:val="00355873"/>
    <w:rsid w:val="00355A7A"/>
    <w:rsid w:val="00355C5E"/>
    <w:rsid w:val="0035660F"/>
    <w:rsid w:val="00356F8F"/>
    <w:rsid w:val="0035753A"/>
    <w:rsid w:val="00357F4C"/>
    <w:rsid w:val="00357FAF"/>
    <w:rsid w:val="0036087F"/>
    <w:rsid w:val="00361066"/>
    <w:rsid w:val="003628B9"/>
    <w:rsid w:val="00362C6E"/>
    <w:rsid w:val="00362D8F"/>
    <w:rsid w:val="00364D05"/>
    <w:rsid w:val="00366712"/>
    <w:rsid w:val="0036687E"/>
    <w:rsid w:val="00367397"/>
    <w:rsid w:val="00367724"/>
    <w:rsid w:val="00367CB7"/>
    <w:rsid w:val="00370E52"/>
    <w:rsid w:val="00370F68"/>
    <w:rsid w:val="003729EC"/>
    <w:rsid w:val="003730C9"/>
    <w:rsid w:val="00373CF5"/>
    <w:rsid w:val="003752A0"/>
    <w:rsid w:val="00375855"/>
    <w:rsid w:val="00375C55"/>
    <w:rsid w:val="003763D8"/>
    <w:rsid w:val="0037685F"/>
    <w:rsid w:val="00376BB3"/>
    <w:rsid w:val="003770F6"/>
    <w:rsid w:val="0038212D"/>
    <w:rsid w:val="0038258E"/>
    <w:rsid w:val="00382776"/>
    <w:rsid w:val="00382E2E"/>
    <w:rsid w:val="00386825"/>
    <w:rsid w:val="00386EA6"/>
    <w:rsid w:val="00387B66"/>
    <w:rsid w:val="00391FCC"/>
    <w:rsid w:val="00392D61"/>
    <w:rsid w:val="00392EB0"/>
    <w:rsid w:val="00393042"/>
    <w:rsid w:val="00394AD5"/>
    <w:rsid w:val="003959F3"/>
    <w:rsid w:val="00395C5E"/>
    <w:rsid w:val="0039642D"/>
    <w:rsid w:val="003A066B"/>
    <w:rsid w:val="003A0F18"/>
    <w:rsid w:val="003A2E40"/>
    <w:rsid w:val="003A36EC"/>
    <w:rsid w:val="003A42F1"/>
    <w:rsid w:val="003A43FE"/>
    <w:rsid w:val="003A4F44"/>
    <w:rsid w:val="003A5F88"/>
    <w:rsid w:val="003A7EDE"/>
    <w:rsid w:val="003B0158"/>
    <w:rsid w:val="003B027F"/>
    <w:rsid w:val="003B0EA5"/>
    <w:rsid w:val="003B1617"/>
    <w:rsid w:val="003B2609"/>
    <w:rsid w:val="003B300F"/>
    <w:rsid w:val="003B321B"/>
    <w:rsid w:val="003B3CB3"/>
    <w:rsid w:val="003B4DE7"/>
    <w:rsid w:val="003B56DB"/>
    <w:rsid w:val="003B5A80"/>
    <w:rsid w:val="003B5FBA"/>
    <w:rsid w:val="003B6C83"/>
    <w:rsid w:val="003B755E"/>
    <w:rsid w:val="003C000B"/>
    <w:rsid w:val="003C0FF6"/>
    <w:rsid w:val="003C1079"/>
    <w:rsid w:val="003C228E"/>
    <w:rsid w:val="003C4571"/>
    <w:rsid w:val="003C5127"/>
    <w:rsid w:val="003C51E7"/>
    <w:rsid w:val="003C7B1F"/>
    <w:rsid w:val="003C7EA8"/>
    <w:rsid w:val="003D0331"/>
    <w:rsid w:val="003D0CBF"/>
    <w:rsid w:val="003D1EFD"/>
    <w:rsid w:val="003D28BF"/>
    <w:rsid w:val="003D2C02"/>
    <w:rsid w:val="003D34A5"/>
    <w:rsid w:val="003D4022"/>
    <w:rsid w:val="003D4215"/>
    <w:rsid w:val="003D5F3C"/>
    <w:rsid w:val="003D62EE"/>
    <w:rsid w:val="003D76A6"/>
    <w:rsid w:val="003D7719"/>
    <w:rsid w:val="003D79C5"/>
    <w:rsid w:val="003D79F1"/>
    <w:rsid w:val="003E0E24"/>
    <w:rsid w:val="003E23B5"/>
    <w:rsid w:val="003E2786"/>
    <w:rsid w:val="003E456F"/>
    <w:rsid w:val="003E5B0F"/>
    <w:rsid w:val="003E7B9E"/>
    <w:rsid w:val="003E7C5E"/>
    <w:rsid w:val="003F0169"/>
    <w:rsid w:val="003F0C1D"/>
    <w:rsid w:val="003F0E89"/>
    <w:rsid w:val="003F1C1B"/>
    <w:rsid w:val="003F2458"/>
    <w:rsid w:val="003F35B1"/>
    <w:rsid w:val="003F3F1A"/>
    <w:rsid w:val="003F4089"/>
    <w:rsid w:val="003F7C56"/>
    <w:rsid w:val="003F7EEC"/>
    <w:rsid w:val="004007FE"/>
    <w:rsid w:val="00400BFF"/>
    <w:rsid w:val="00401144"/>
    <w:rsid w:val="00402595"/>
    <w:rsid w:val="004027BC"/>
    <w:rsid w:val="00403CE7"/>
    <w:rsid w:val="0040452C"/>
    <w:rsid w:val="00405B21"/>
    <w:rsid w:val="00407661"/>
    <w:rsid w:val="00410314"/>
    <w:rsid w:val="0041101E"/>
    <w:rsid w:val="00411995"/>
    <w:rsid w:val="00412063"/>
    <w:rsid w:val="00412EB1"/>
    <w:rsid w:val="004138D8"/>
    <w:rsid w:val="00414118"/>
    <w:rsid w:val="00416084"/>
    <w:rsid w:val="004160A9"/>
    <w:rsid w:val="00416811"/>
    <w:rsid w:val="004168BB"/>
    <w:rsid w:val="00416FC1"/>
    <w:rsid w:val="004175FC"/>
    <w:rsid w:val="00417B3D"/>
    <w:rsid w:val="00420587"/>
    <w:rsid w:val="004225DA"/>
    <w:rsid w:val="00422A19"/>
    <w:rsid w:val="00422F51"/>
    <w:rsid w:val="00422F9E"/>
    <w:rsid w:val="00423E9E"/>
    <w:rsid w:val="00424F8C"/>
    <w:rsid w:val="00425E1C"/>
    <w:rsid w:val="00426989"/>
    <w:rsid w:val="004271BA"/>
    <w:rsid w:val="0043296A"/>
    <w:rsid w:val="0043355D"/>
    <w:rsid w:val="00433F81"/>
    <w:rsid w:val="00434184"/>
    <w:rsid w:val="004344E5"/>
    <w:rsid w:val="00434DC1"/>
    <w:rsid w:val="004350F4"/>
    <w:rsid w:val="00435144"/>
    <w:rsid w:val="00437AAF"/>
    <w:rsid w:val="004412A0"/>
    <w:rsid w:val="00445301"/>
    <w:rsid w:val="00445F14"/>
    <w:rsid w:val="004461BF"/>
    <w:rsid w:val="00446D84"/>
    <w:rsid w:val="00450F27"/>
    <w:rsid w:val="004541B9"/>
    <w:rsid w:val="00456A75"/>
    <w:rsid w:val="00456E5B"/>
    <w:rsid w:val="00457D7F"/>
    <w:rsid w:val="00461E39"/>
    <w:rsid w:val="00462D3A"/>
    <w:rsid w:val="004634EB"/>
    <w:rsid w:val="00463521"/>
    <w:rsid w:val="00464301"/>
    <w:rsid w:val="00464C67"/>
    <w:rsid w:val="00464F50"/>
    <w:rsid w:val="00467E06"/>
    <w:rsid w:val="00471125"/>
    <w:rsid w:val="00472F17"/>
    <w:rsid w:val="00473553"/>
    <w:rsid w:val="00473C63"/>
    <w:rsid w:val="00473D9B"/>
    <w:rsid w:val="0047437A"/>
    <w:rsid w:val="00475420"/>
    <w:rsid w:val="004761C5"/>
    <w:rsid w:val="004767E8"/>
    <w:rsid w:val="004811F4"/>
    <w:rsid w:val="00484B48"/>
    <w:rsid w:val="00484C51"/>
    <w:rsid w:val="0048543E"/>
    <w:rsid w:val="00485466"/>
    <w:rsid w:val="00485492"/>
    <w:rsid w:val="004854B4"/>
    <w:rsid w:val="00485766"/>
    <w:rsid w:val="00486711"/>
    <w:rsid w:val="004868C1"/>
    <w:rsid w:val="00486A5C"/>
    <w:rsid w:val="004871E4"/>
    <w:rsid w:val="0048750F"/>
    <w:rsid w:val="00487D36"/>
    <w:rsid w:val="00490F17"/>
    <w:rsid w:val="00490FB2"/>
    <w:rsid w:val="0049127D"/>
    <w:rsid w:val="00493387"/>
    <w:rsid w:val="00493D82"/>
    <w:rsid w:val="00494395"/>
    <w:rsid w:val="00494CD0"/>
    <w:rsid w:val="00494D6A"/>
    <w:rsid w:val="00495D6D"/>
    <w:rsid w:val="00496FB4"/>
    <w:rsid w:val="004A05F9"/>
    <w:rsid w:val="004A09D4"/>
    <w:rsid w:val="004A0CEA"/>
    <w:rsid w:val="004A0F95"/>
    <w:rsid w:val="004A1CCD"/>
    <w:rsid w:val="004A2652"/>
    <w:rsid w:val="004A495F"/>
    <w:rsid w:val="004A577A"/>
    <w:rsid w:val="004A71D7"/>
    <w:rsid w:val="004A783D"/>
    <w:rsid w:val="004A7F84"/>
    <w:rsid w:val="004B139A"/>
    <w:rsid w:val="004B149F"/>
    <w:rsid w:val="004B1D60"/>
    <w:rsid w:val="004B55C9"/>
    <w:rsid w:val="004B5CF0"/>
    <w:rsid w:val="004B6991"/>
    <w:rsid w:val="004B6B0F"/>
    <w:rsid w:val="004B762D"/>
    <w:rsid w:val="004B7D3B"/>
    <w:rsid w:val="004C15FF"/>
    <w:rsid w:val="004C2567"/>
    <w:rsid w:val="004C304A"/>
    <w:rsid w:val="004C33EA"/>
    <w:rsid w:val="004C4DFD"/>
    <w:rsid w:val="004C68EB"/>
    <w:rsid w:val="004D0075"/>
    <w:rsid w:val="004D020E"/>
    <w:rsid w:val="004D139A"/>
    <w:rsid w:val="004D26E9"/>
    <w:rsid w:val="004D43CA"/>
    <w:rsid w:val="004D4B38"/>
    <w:rsid w:val="004D4D5D"/>
    <w:rsid w:val="004D55A1"/>
    <w:rsid w:val="004D6265"/>
    <w:rsid w:val="004D67CC"/>
    <w:rsid w:val="004D72BC"/>
    <w:rsid w:val="004D7D82"/>
    <w:rsid w:val="004E1ECF"/>
    <w:rsid w:val="004E2659"/>
    <w:rsid w:val="004E27A4"/>
    <w:rsid w:val="004E30DF"/>
    <w:rsid w:val="004E33FB"/>
    <w:rsid w:val="004E39EE"/>
    <w:rsid w:val="004E41AF"/>
    <w:rsid w:val="004E4A22"/>
    <w:rsid w:val="004E56E0"/>
    <w:rsid w:val="004E62C0"/>
    <w:rsid w:val="004E7329"/>
    <w:rsid w:val="004E73F0"/>
    <w:rsid w:val="004E7673"/>
    <w:rsid w:val="004E7887"/>
    <w:rsid w:val="004F08E1"/>
    <w:rsid w:val="004F0DFB"/>
    <w:rsid w:val="004F2CB0"/>
    <w:rsid w:val="004F36FC"/>
    <w:rsid w:val="004F4139"/>
    <w:rsid w:val="004F5B20"/>
    <w:rsid w:val="004F626F"/>
    <w:rsid w:val="004F699E"/>
    <w:rsid w:val="005017F7"/>
    <w:rsid w:val="00501FA7"/>
    <w:rsid w:val="005036A1"/>
    <w:rsid w:val="00505BFA"/>
    <w:rsid w:val="005071B4"/>
    <w:rsid w:val="00507D53"/>
    <w:rsid w:val="00510D97"/>
    <w:rsid w:val="005117A9"/>
    <w:rsid w:val="00511B22"/>
    <w:rsid w:val="00511F57"/>
    <w:rsid w:val="005131D3"/>
    <w:rsid w:val="00513D84"/>
    <w:rsid w:val="00515CBE"/>
    <w:rsid w:val="00515E2B"/>
    <w:rsid w:val="00516610"/>
    <w:rsid w:val="00517354"/>
    <w:rsid w:val="005173CE"/>
    <w:rsid w:val="00521626"/>
    <w:rsid w:val="00521DDF"/>
    <w:rsid w:val="00521FEE"/>
    <w:rsid w:val="00522A7E"/>
    <w:rsid w:val="00522F20"/>
    <w:rsid w:val="0052319B"/>
    <w:rsid w:val="00524503"/>
    <w:rsid w:val="00524D4F"/>
    <w:rsid w:val="005259B8"/>
    <w:rsid w:val="005273F5"/>
    <w:rsid w:val="00527A4C"/>
    <w:rsid w:val="00527BB1"/>
    <w:rsid w:val="00527D47"/>
    <w:rsid w:val="0053013D"/>
    <w:rsid w:val="00530A2E"/>
    <w:rsid w:val="00530FBE"/>
    <w:rsid w:val="005320C6"/>
    <w:rsid w:val="00532ED2"/>
    <w:rsid w:val="005339DB"/>
    <w:rsid w:val="00534C89"/>
    <w:rsid w:val="0053594E"/>
    <w:rsid w:val="00537A83"/>
    <w:rsid w:val="00541573"/>
    <w:rsid w:val="00541D12"/>
    <w:rsid w:val="00541D59"/>
    <w:rsid w:val="0054219B"/>
    <w:rsid w:val="0054348A"/>
    <w:rsid w:val="0054383B"/>
    <w:rsid w:val="00543B2B"/>
    <w:rsid w:val="005443B8"/>
    <w:rsid w:val="005473A3"/>
    <w:rsid w:val="005477DF"/>
    <w:rsid w:val="00550DD1"/>
    <w:rsid w:val="00550E5A"/>
    <w:rsid w:val="0055136F"/>
    <w:rsid w:val="005516EA"/>
    <w:rsid w:val="00555B4F"/>
    <w:rsid w:val="00556165"/>
    <w:rsid w:val="00562565"/>
    <w:rsid w:val="00564267"/>
    <w:rsid w:val="005645CD"/>
    <w:rsid w:val="0056479E"/>
    <w:rsid w:val="00564C51"/>
    <w:rsid w:val="00570368"/>
    <w:rsid w:val="00570C0E"/>
    <w:rsid w:val="0057368B"/>
    <w:rsid w:val="005756DA"/>
    <w:rsid w:val="00581106"/>
    <w:rsid w:val="005814E2"/>
    <w:rsid w:val="00581FFC"/>
    <w:rsid w:val="00582081"/>
    <w:rsid w:val="00582C98"/>
    <w:rsid w:val="0058394A"/>
    <w:rsid w:val="00584CB8"/>
    <w:rsid w:val="0058519C"/>
    <w:rsid w:val="00585AAF"/>
    <w:rsid w:val="005863DC"/>
    <w:rsid w:val="005863E2"/>
    <w:rsid w:val="00590079"/>
    <w:rsid w:val="00590761"/>
    <w:rsid w:val="00593201"/>
    <w:rsid w:val="0059428F"/>
    <w:rsid w:val="005956EE"/>
    <w:rsid w:val="00595B3C"/>
    <w:rsid w:val="005976B1"/>
    <w:rsid w:val="005A083E"/>
    <w:rsid w:val="005A28A1"/>
    <w:rsid w:val="005A2AAE"/>
    <w:rsid w:val="005A3355"/>
    <w:rsid w:val="005A4468"/>
    <w:rsid w:val="005A4EA2"/>
    <w:rsid w:val="005A74E2"/>
    <w:rsid w:val="005A77B4"/>
    <w:rsid w:val="005A7A26"/>
    <w:rsid w:val="005B0A97"/>
    <w:rsid w:val="005B145A"/>
    <w:rsid w:val="005B1E43"/>
    <w:rsid w:val="005B44FA"/>
    <w:rsid w:val="005B4F04"/>
    <w:rsid w:val="005B5341"/>
    <w:rsid w:val="005B656A"/>
    <w:rsid w:val="005B73D7"/>
    <w:rsid w:val="005B7590"/>
    <w:rsid w:val="005B7C47"/>
    <w:rsid w:val="005C087C"/>
    <w:rsid w:val="005C135A"/>
    <w:rsid w:val="005C1EA6"/>
    <w:rsid w:val="005C20B6"/>
    <w:rsid w:val="005C42A8"/>
    <w:rsid w:val="005C4B25"/>
    <w:rsid w:val="005C52B4"/>
    <w:rsid w:val="005D0B99"/>
    <w:rsid w:val="005D0D1C"/>
    <w:rsid w:val="005D1735"/>
    <w:rsid w:val="005D190F"/>
    <w:rsid w:val="005D1D58"/>
    <w:rsid w:val="005D308E"/>
    <w:rsid w:val="005D312C"/>
    <w:rsid w:val="005D360F"/>
    <w:rsid w:val="005D3A48"/>
    <w:rsid w:val="005D42F5"/>
    <w:rsid w:val="005D5AC0"/>
    <w:rsid w:val="005D5B9D"/>
    <w:rsid w:val="005D5D06"/>
    <w:rsid w:val="005D6A16"/>
    <w:rsid w:val="005D6E74"/>
    <w:rsid w:val="005D7470"/>
    <w:rsid w:val="005D7D8C"/>
    <w:rsid w:val="005D7E46"/>
    <w:rsid w:val="005E0AF4"/>
    <w:rsid w:val="005E4309"/>
    <w:rsid w:val="005E4A45"/>
    <w:rsid w:val="005E4C99"/>
    <w:rsid w:val="005E5C23"/>
    <w:rsid w:val="005E726D"/>
    <w:rsid w:val="005F006F"/>
    <w:rsid w:val="005F07E1"/>
    <w:rsid w:val="005F2145"/>
    <w:rsid w:val="005F25CC"/>
    <w:rsid w:val="005F3925"/>
    <w:rsid w:val="005F57D1"/>
    <w:rsid w:val="00600202"/>
    <w:rsid w:val="00600BA4"/>
    <w:rsid w:val="0060138C"/>
    <w:rsid w:val="006016E1"/>
    <w:rsid w:val="00601E64"/>
    <w:rsid w:val="00602A2E"/>
    <w:rsid w:val="00602D27"/>
    <w:rsid w:val="006078E8"/>
    <w:rsid w:val="00612038"/>
    <w:rsid w:val="00613625"/>
    <w:rsid w:val="006144A1"/>
    <w:rsid w:val="006145CA"/>
    <w:rsid w:val="006147A7"/>
    <w:rsid w:val="0061543B"/>
    <w:rsid w:val="00616096"/>
    <w:rsid w:val="006160A2"/>
    <w:rsid w:val="0062168F"/>
    <w:rsid w:val="00623A98"/>
    <w:rsid w:val="006246E4"/>
    <w:rsid w:val="00626535"/>
    <w:rsid w:val="006278A3"/>
    <w:rsid w:val="006302AA"/>
    <w:rsid w:val="006306E8"/>
    <w:rsid w:val="00631BFC"/>
    <w:rsid w:val="0063305E"/>
    <w:rsid w:val="00634D84"/>
    <w:rsid w:val="00635B33"/>
    <w:rsid w:val="006363BD"/>
    <w:rsid w:val="00637608"/>
    <w:rsid w:val="00640157"/>
    <w:rsid w:val="00640CAC"/>
    <w:rsid w:val="00640D2A"/>
    <w:rsid w:val="006412DC"/>
    <w:rsid w:val="006437E5"/>
    <w:rsid w:val="0064399B"/>
    <w:rsid w:val="00643ECB"/>
    <w:rsid w:val="00644790"/>
    <w:rsid w:val="00644E62"/>
    <w:rsid w:val="00647C45"/>
    <w:rsid w:val="006501AF"/>
    <w:rsid w:val="00650DDE"/>
    <w:rsid w:val="0065130C"/>
    <w:rsid w:val="0065360C"/>
    <w:rsid w:val="00653A36"/>
    <w:rsid w:val="00653B49"/>
    <w:rsid w:val="0065561E"/>
    <w:rsid w:val="00656A4B"/>
    <w:rsid w:val="00656CCF"/>
    <w:rsid w:val="00657D27"/>
    <w:rsid w:val="00660AE2"/>
    <w:rsid w:val="006667C7"/>
    <w:rsid w:val="00666E03"/>
    <w:rsid w:val="00670356"/>
    <w:rsid w:val="00671AD6"/>
    <w:rsid w:val="00671DEB"/>
    <w:rsid w:val="00672307"/>
    <w:rsid w:val="00673184"/>
    <w:rsid w:val="00673610"/>
    <w:rsid w:val="006740C9"/>
    <w:rsid w:val="00674CA8"/>
    <w:rsid w:val="006770A4"/>
    <w:rsid w:val="00680820"/>
    <w:rsid w:val="006808C6"/>
    <w:rsid w:val="00681BD6"/>
    <w:rsid w:val="0068664B"/>
    <w:rsid w:val="006907F9"/>
    <w:rsid w:val="00692A68"/>
    <w:rsid w:val="00692C05"/>
    <w:rsid w:val="0069383C"/>
    <w:rsid w:val="00693A91"/>
    <w:rsid w:val="00695D85"/>
    <w:rsid w:val="00696DB7"/>
    <w:rsid w:val="006972A2"/>
    <w:rsid w:val="0069790A"/>
    <w:rsid w:val="00697AEF"/>
    <w:rsid w:val="006A2715"/>
    <w:rsid w:val="006A3245"/>
    <w:rsid w:val="006A39DE"/>
    <w:rsid w:val="006A5171"/>
    <w:rsid w:val="006A5871"/>
    <w:rsid w:val="006A66EB"/>
    <w:rsid w:val="006A6C10"/>
    <w:rsid w:val="006A6D23"/>
    <w:rsid w:val="006B012A"/>
    <w:rsid w:val="006B0BFF"/>
    <w:rsid w:val="006B111B"/>
    <w:rsid w:val="006B18C8"/>
    <w:rsid w:val="006B27AC"/>
    <w:rsid w:val="006B3CAA"/>
    <w:rsid w:val="006B5654"/>
    <w:rsid w:val="006B6451"/>
    <w:rsid w:val="006B75A7"/>
    <w:rsid w:val="006C0717"/>
    <w:rsid w:val="006C0F8B"/>
    <w:rsid w:val="006C1C3B"/>
    <w:rsid w:val="006C241D"/>
    <w:rsid w:val="006C37B3"/>
    <w:rsid w:val="006C3BCB"/>
    <w:rsid w:val="006C4315"/>
    <w:rsid w:val="006C4E43"/>
    <w:rsid w:val="006C568E"/>
    <w:rsid w:val="006C5EFA"/>
    <w:rsid w:val="006C62D3"/>
    <w:rsid w:val="006C6435"/>
    <w:rsid w:val="006C643E"/>
    <w:rsid w:val="006C6C94"/>
    <w:rsid w:val="006C7ACB"/>
    <w:rsid w:val="006D01BA"/>
    <w:rsid w:val="006D2779"/>
    <w:rsid w:val="006D3671"/>
    <w:rsid w:val="006D470A"/>
    <w:rsid w:val="006D488B"/>
    <w:rsid w:val="006D48B8"/>
    <w:rsid w:val="006D4DDF"/>
    <w:rsid w:val="006D5551"/>
    <w:rsid w:val="006D5659"/>
    <w:rsid w:val="006D6157"/>
    <w:rsid w:val="006D75EE"/>
    <w:rsid w:val="006E0193"/>
    <w:rsid w:val="006E0A73"/>
    <w:rsid w:val="006E0FEE"/>
    <w:rsid w:val="006E2F4C"/>
    <w:rsid w:val="006E36B3"/>
    <w:rsid w:val="006E38E9"/>
    <w:rsid w:val="006E4B19"/>
    <w:rsid w:val="006E59F4"/>
    <w:rsid w:val="006E6C11"/>
    <w:rsid w:val="006E7881"/>
    <w:rsid w:val="006E7FC9"/>
    <w:rsid w:val="006F2B0C"/>
    <w:rsid w:val="006F4CFF"/>
    <w:rsid w:val="006F5564"/>
    <w:rsid w:val="006F5736"/>
    <w:rsid w:val="006F57C6"/>
    <w:rsid w:val="006F74E4"/>
    <w:rsid w:val="006F7C0C"/>
    <w:rsid w:val="006F7CE1"/>
    <w:rsid w:val="0070052A"/>
    <w:rsid w:val="00700755"/>
    <w:rsid w:val="00700954"/>
    <w:rsid w:val="007023B9"/>
    <w:rsid w:val="007027E1"/>
    <w:rsid w:val="00703A45"/>
    <w:rsid w:val="00703A91"/>
    <w:rsid w:val="00704EFF"/>
    <w:rsid w:val="0070547F"/>
    <w:rsid w:val="00705919"/>
    <w:rsid w:val="0070641C"/>
    <w:rsid w:val="0070646B"/>
    <w:rsid w:val="00706764"/>
    <w:rsid w:val="00707960"/>
    <w:rsid w:val="007109CC"/>
    <w:rsid w:val="0071232B"/>
    <w:rsid w:val="007130A2"/>
    <w:rsid w:val="00715463"/>
    <w:rsid w:val="007155AC"/>
    <w:rsid w:val="007159FD"/>
    <w:rsid w:val="007167D8"/>
    <w:rsid w:val="00716F54"/>
    <w:rsid w:val="00717593"/>
    <w:rsid w:val="00721B36"/>
    <w:rsid w:val="00721E1E"/>
    <w:rsid w:val="0072229A"/>
    <w:rsid w:val="00722413"/>
    <w:rsid w:val="0072327C"/>
    <w:rsid w:val="007239BB"/>
    <w:rsid w:val="007252D9"/>
    <w:rsid w:val="007278B5"/>
    <w:rsid w:val="00727F46"/>
    <w:rsid w:val="00730655"/>
    <w:rsid w:val="007318A1"/>
    <w:rsid w:val="00731D77"/>
    <w:rsid w:val="00731F9B"/>
    <w:rsid w:val="00732360"/>
    <w:rsid w:val="00732AD1"/>
    <w:rsid w:val="00733588"/>
    <w:rsid w:val="0073390A"/>
    <w:rsid w:val="00734E64"/>
    <w:rsid w:val="00735BC3"/>
    <w:rsid w:val="00736969"/>
    <w:rsid w:val="00736B37"/>
    <w:rsid w:val="00736F41"/>
    <w:rsid w:val="007375C6"/>
    <w:rsid w:val="00737CE5"/>
    <w:rsid w:val="007402E9"/>
    <w:rsid w:val="0074340B"/>
    <w:rsid w:val="007439E9"/>
    <w:rsid w:val="00746160"/>
    <w:rsid w:val="00746CC9"/>
    <w:rsid w:val="00747A42"/>
    <w:rsid w:val="00750825"/>
    <w:rsid w:val="00750FD8"/>
    <w:rsid w:val="00751001"/>
    <w:rsid w:val="00751012"/>
    <w:rsid w:val="007520B4"/>
    <w:rsid w:val="007530EF"/>
    <w:rsid w:val="00753EC0"/>
    <w:rsid w:val="00755327"/>
    <w:rsid w:val="007556D0"/>
    <w:rsid w:val="007572AB"/>
    <w:rsid w:val="007577B0"/>
    <w:rsid w:val="00760721"/>
    <w:rsid w:val="00761F65"/>
    <w:rsid w:val="00761FA8"/>
    <w:rsid w:val="00762143"/>
    <w:rsid w:val="00764142"/>
    <w:rsid w:val="00764C9D"/>
    <w:rsid w:val="00765139"/>
    <w:rsid w:val="00765DE3"/>
    <w:rsid w:val="00770C21"/>
    <w:rsid w:val="00771C8C"/>
    <w:rsid w:val="0077218A"/>
    <w:rsid w:val="00772410"/>
    <w:rsid w:val="00772CE9"/>
    <w:rsid w:val="007737D8"/>
    <w:rsid w:val="0077410D"/>
    <w:rsid w:val="00774B0F"/>
    <w:rsid w:val="007758AC"/>
    <w:rsid w:val="007763C1"/>
    <w:rsid w:val="00777E82"/>
    <w:rsid w:val="00781359"/>
    <w:rsid w:val="007821EF"/>
    <w:rsid w:val="00782253"/>
    <w:rsid w:val="00783129"/>
    <w:rsid w:val="0078325C"/>
    <w:rsid w:val="00785251"/>
    <w:rsid w:val="0078530F"/>
    <w:rsid w:val="00786A10"/>
    <w:rsid w:val="00787237"/>
    <w:rsid w:val="00787374"/>
    <w:rsid w:val="00790C1F"/>
    <w:rsid w:val="00790E31"/>
    <w:rsid w:val="00790F07"/>
    <w:rsid w:val="00790FE1"/>
    <w:rsid w:val="0079126D"/>
    <w:rsid w:val="00791B81"/>
    <w:rsid w:val="00791E2F"/>
    <w:rsid w:val="00792CD5"/>
    <w:rsid w:val="00794A50"/>
    <w:rsid w:val="007977C8"/>
    <w:rsid w:val="00797C8A"/>
    <w:rsid w:val="007A06D5"/>
    <w:rsid w:val="007A1248"/>
    <w:rsid w:val="007A1DA0"/>
    <w:rsid w:val="007A230B"/>
    <w:rsid w:val="007A2579"/>
    <w:rsid w:val="007A4180"/>
    <w:rsid w:val="007A4C3C"/>
    <w:rsid w:val="007A5ACC"/>
    <w:rsid w:val="007A5FE3"/>
    <w:rsid w:val="007A6D4E"/>
    <w:rsid w:val="007A6D8E"/>
    <w:rsid w:val="007A79FD"/>
    <w:rsid w:val="007B0B9D"/>
    <w:rsid w:val="007B157E"/>
    <w:rsid w:val="007B1C72"/>
    <w:rsid w:val="007B43D6"/>
    <w:rsid w:val="007B4908"/>
    <w:rsid w:val="007B4E97"/>
    <w:rsid w:val="007B50A8"/>
    <w:rsid w:val="007B5A43"/>
    <w:rsid w:val="007B709B"/>
    <w:rsid w:val="007C1343"/>
    <w:rsid w:val="007C1A61"/>
    <w:rsid w:val="007C1C76"/>
    <w:rsid w:val="007C1E65"/>
    <w:rsid w:val="007C2BAF"/>
    <w:rsid w:val="007C3434"/>
    <w:rsid w:val="007C3E81"/>
    <w:rsid w:val="007C4640"/>
    <w:rsid w:val="007C5EF1"/>
    <w:rsid w:val="007C68FC"/>
    <w:rsid w:val="007C7BF5"/>
    <w:rsid w:val="007D04A5"/>
    <w:rsid w:val="007D075B"/>
    <w:rsid w:val="007D35BE"/>
    <w:rsid w:val="007D4062"/>
    <w:rsid w:val="007D72E2"/>
    <w:rsid w:val="007D75E5"/>
    <w:rsid w:val="007D773E"/>
    <w:rsid w:val="007D78B2"/>
    <w:rsid w:val="007E066E"/>
    <w:rsid w:val="007E1356"/>
    <w:rsid w:val="007E20FC"/>
    <w:rsid w:val="007E31F8"/>
    <w:rsid w:val="007E355F"/>
    <w:rsid w:val="007E3837"/>
    <w:rsid w:val="007E405B"/>
    <w:rsid w:val="007E4525"/>
    <w:rsid w:val="007E4CD4"/>
    <w:rsid w:val="007E62B0"/>
    <w:rsid w:val="007E7062"/>
    <w:rsid w:val="007E75D2"/>
    <w:rsid w:val="007F03F9"/>
    <w:rsid w:val="007F0E1E"/>
    <w:rsid w:val="007F29A7"/>
    <w:rsid w:val="007F2A80"/>
    <w:rsid w:val="007F2D47"/>
    <w:rsid w:val="007F31CD"/>
    <w:rsid w:val="007F34D6"/>
    <w:rsid w:val="007F409E"/>
    <w:rsid w:val="007F5215"/>
    <w:rsid w:val="007F5692"/>
    <w:rsid w:val="007F5987"/>
    <w:rsid w:val="007F5FB0"/>
    <w:rsid w:val="007F6658"/>
    <w:rsid w:val="007F7D3E"/>
    <w:rsid w:val="00800891"/>
    <w:rsid w:val="0080112E"/>
    <w:rsid w:val="008019B9"/>
    <w:rsid w:val="008021CD"/>
    <w:rsid w:val="00802CBD"/>
    <w:rsid w:val="00803440"/>
    <w:rsid w:val="00803915"/>
    <w:rsid w:val="008041A4"/>
    <w:rsid w:val="008051D1"/>
    <w:rsid w:val="00807D5D"/>
    <w:rsid w:val="0081048D"/>
    <w:rsid w:val="0081383B"/>
    <w:rsid w:val="00813856"/>
    <w:rsid w:val="00813E3A"/>
    <w:rsid w:val="008145E5"/>
    <w:rsid w:val="00814F40"/>
    <w:rsid w:val="008154E6"/>
    <w:rsid w:val="00815EC1"/>
    <w:rsid w:val="00816078"/>
    <w:rsid w:val="008171F3"/>
    <w:rsid w:val="008173EF"/>
    <w:rsid w:val="008177E3"/>
    <w:rsid w:val="00817F4B"/>
    <w:rsid w:val="00820415"/>
    <w:rsid w:val="008204F7"/>
    <w:rsid w:val="00821DDF"/>
    <w:rsid w:val="008232F5"/>
    <w:rsid w:val="00823AA9"/>
    <w:rsid w:val="00825C66"/>
    <w:rsid w:val="00825CD8"/>
    <w:rsid w:val="0082723A"/>
    <w:rsid w:val="00827324"/>
    <w:rsid w:val="0083023B"/>
    <w:rsid w:val="00830598"/>
    <w:rsid w:val="008309D9"/>
    <w:rsid w:val="00831632"/>
    <w:rsid w:val="00834D32"/>
    <w:rsid w:val="0083589A"/>
    <w:rsid w:val="00836565"/>
    <w:rsid w:val="00836751"/>
    <w:rsid w:val="00836AD4"/>
    <w:rsid w:val="00837AAE"/>
    <w:rsid w:val="00841291"/>
    <w:rsid w:val="008412D3"/>
    <w:rsid w:val="008428E7"/>
    <w:rsid w:val="008429AD"/>
    <w:rsid w:val="00843D8E"/>
    <w:rsid w:val="008443C0"/>
    <w:rsid w:val="00844674"/>
    <w:rsid w:val="00844D53"/>
    <w:rsid w:val="00845DD5"/>
    <w:rsid w:val="00850292"/>
    <w:rsid w:val="00850A7B"/>
    <w:rsid w:val="00850C75"/>
    <w:rsid w:val="00850E39"/>
    <w:rsid w:val="00851DE8"/>
    <w:rsid w:val="008520B5"/>
    <w:rsid w:val="00852EBF"/>
    <w:rsid w:val="00852EEF"/>
    <w:rsid w:val="0085469F"/>
    <w:rsid w:val="008546BF"/>
    <w:rsid w:val="008548DD"/>
    <w:rsid w:val="00854EF2"/>
    <w:rsid w:val="00855173"/>
    <w:rsid w:val="008557D9"/>
    <w:rsid w:val="00855BF7"/>
    <w:rsid w:val="00855E38"/>
    <w:rsid w:val="00855EF9"/>
    <w:rsid w:val="00856214"/>
    <w:rsid w:val="008570D1"/>
    <w:rsid w:val="008578F2"/>
    <w:rsid w:val="00857F8F"/>
    <w:rsid w:val="0086027E"/>
    <w:rsid w:val="0086047E"/>
    <w:rsid w:val="0086060E"/>
    <w:rsid w:val="00860801"/>
    <w:rsid w:val="0086122F"/>
    <w:rsid w:val="008618FD"/>
    <w:rsid w:val="00862089"/>
    <w:rsid w:val="008630D8"/>
    <w:rsid w:val="00863312"/>
    <w:rsid w:val="00863A8A"/>
    <w:rsid w:val="00863A9E"/>
    <w:rsid w:val="00866843"/>
    <w:rsid w:val="00866D5B"/>
    <w:rsid w:val="00866D97"/>
    <w:rsid w:val="00866FF5"/>
    <w:rsid w:val="008675CA"/>
    <w:rsid w:val="00870BA4"/>
    <w:rsid w:val="00871923"/>
    <w:rsid w:val="00871E3E"/>
    <w:rsid w:val="008722A5"/>
    <w:rsid w:val="00872F5A"/>
    <w:rsid w:val="0087313E"/>
    <w:rsid w:val="00873535"/>
    <w:rsid w:val="008738A4"/>
    <w:rsid w:val="00873E1F"/>
    <w:rsid w:val="00874C16"/>
    <w:rsid w:val="00874FE2"/>
    <w:rsid w:val="0087537B"/>
    <w:rsid w:val="00876825"/>
    <w:rsid w:val="00877D2F"/>
    <w:rsid w:val="00882F62"/>
    <w:rsid w:val="00884E6A"/>
    <w:rsid w:val="008865BF"/>
    <w:rsid w:val="00886653"/>
    <w:rsid w:val="00886AE0"/>
    <w:rsid w:val="00886D1F"/>
    <w:rsid w:val="00886EEC"/>
    <w:rsid w:val="00886F1E"/>
    <w:rsid w:val="008871E9"/>
    <w:rsid w:val="008903AA"/>
    <w:rsid w:val="00890761"/>
    <w:rsid w:val="0089178B"/>
    <w:rsid w:val="00891EE1"/>
    <w:rsid w:val="00893987"/>
    <w:rsid w:val="00895AF2"/>
    <w:rsid w:val="00895B64"/>
    <w:rsid w:val="008963EF"/>
    <w:rsid w:val="0089688E"/>
    <w:rsid w:val="00896D5A"/>
    <w:rsid w:val="00897C8A"/>
    <w:rsid w:val="008A1013"/>
    <w:rsid w:val="008A19E0"/>
    <w:rsid w:val="008A1FBE"/>
    <w:rsid w:val="008A4046"/>
    <w:rsid w:val="008B2961"/>
    <w:rsid w:val="008B2E60"/>
    <w:rsid w:val="008B50FA"/>
    <w:rsid w:val="008B5AE7"/>
    <w:rsid w:val="008B5CB5"/>
    <w:rsid w:val="008B5DB5"/>
    <w:rsid w:val="008B789A"/>
    <w:rsid w:val="008C0B2D"/>
    <w:rsid w:val="008C0CD8"/>
    <w:rsid w:val="008C0F35"/>
    <w:rsid w:val="008C184A"/>
    <w:rsid w:val="008C2EF2"/>
    <w:rsid w:val="008C31D7"/>
    <w:rsid w:val="008C3D84"/>
    <w:rsid w:val="008C4A05"/>
    <w:rsid w:val="008C5790"/>
    <w:rsid w:val="008C60E9"/>
    <w:rsid w:val="008C6DDE"/>
    <w:rsid w:val="008D0A52"/>
    <w:rsid w:val="008D1B7C"/>
    <w:rsid w:val="008D225A"/>
    <w:rsid w:val="008D3E70"/>
    <w:rsid w:val="008D482A"/>
    <w:rsid w:val="008D4D7C"/>
    <w:rsid w:val="008D619F"/>
    <w:rsid w:val="008D6657"/>
    <w:rsid w:val="008D6BBD"/>
    <w:rsid w:val="008D72B6"/>
    <w:rsid w:val="008E0362"/>
    <w:rsid w:val="008E0733"/>
    <w:rsid w:val="008E17F5"/>
    <w:rsid w:val="008E1F60"/>
    <w:rsid w:val="008E24E9"/>
    <w:rsid w:val="008E307E"/>
    <w:rsid w:val="008E3700"/>
    <w:rsid w:val="008E4309"/>
    <w:rsid w:val="008E4C82"/>
    <w:rsid w:val="008E63CD"/>
    <w:rsid w:val="008E6483"/>
    <w:rsid w:val="008F18FD"/>
    <w:rsid w:val="008F1F17"/>
    <w:rsid w:val="008F27BD"/>
    <w:rsid w:val="008F2829"/>
    <w:rsid w:val="008F299B"/>
    <w:rsid w:val="008F2A72"/>
    <w:rsid w:val="008F2EEE"/>
    <w:rsid w:val="008F3138"/>
    <w:rsid w:val="008F4C2F"/>
    <w:rsid w:val="008F4D02"/>
    <w:rsid w:val="008F544F"/>
    <w:rsid w:val="008F6056"/>
    <w:rsid w:val="008F6521"/>
    <w:rsid w:val="008F7F71"/>
    <w:rsid w:val="00901719"/>
    <w:rsid w:val="00901DD0"/>
    <w:rsid w:val="009022E8"/>
    <w:rsid w:val="00902C07"/>
    <w:rsid w:val="00905652"/>
    <w:rsid w:val="00905804"/>
    <w:rsid w:val="0090796D"/>
    <w:rsid w:val="009101E2"/>
    <w:rsid w:val="00910A49"/>
    <w:rsid w:val="009110BA"/>
    <w:rsid w:val="00911C55"/>
    <w:rsid w:val="00912303"/>
    <w:rsid w:val="00913531"/>
    <w:rsid w:val="009149B2"/>
    <w:rsid w:val="00914B09"/>
    <w:rsid w:val="00914B63"/>
    <w:rsid w:val="00915D73"/>
    <w:rsid w:val="0091605E"/>
    <w:rsid w:val="00916077"/>
    <w:rsid w:val="009170A2"/>
    <w:rsid w:val="0091727C"/>
    <w:rsid w:val="009208A6"/>
    <w:rsid w:val="00921369"/>
    <w:rsid w:val="009222D8"/>
    <w:rsid w:val="00923E35"/>
    <w:rsid w:val="00924217"/>
    <w:rsid w:val="00924514"/>
    <w:rsid w:val="009256D1"/>
    <w:rsid w:val="009269B8"/>
    <w:rsid w:val="00926C37"/>
    <w:rsid w:val="00927316"/>
    <w:rsid w:val="00927C5A"/>
    <w:rsid w:val="00931B8C"/>
    <w:rsid w:val="009331BD"/>
    <w:rsid w:val="00933D12"/>
    <w:rsid w:val="009341CE"/>
    <w:rsid w:val="0093443A"/>
    <w:rsid w:val="00937065"/>
    <w:rsid w:val="009372C6"/>
    <w:rsid w:val="00940285"/>
    <w:rsid w:val="00940571"/>
    <w:rsid w:val="009410D5"/>
    <w:rsid w:val="0094483E"/>
    <w:rsid w:val="00944EF4"/>
    <w:rsid w:val="0094507C"/>
    <w:rsid w:val="00946425"/>
    <w:rsid w:val="00947484"/>
    <w:rsid w:val="00947E7E"/>
    <w:rsid w:val="00950254"/>
    <w:rsid w:val="0095139A"/>
    <w:rsid w:val="009536F4"/>
    <w:rsid w:val="00953E16"/>
    <w:rsid w:val="009542AC"/>
    <w:rsid w:val="00955C0A"/>
    <w:rsid w:val="009569A8"/>
    <w:rsid w:val="00957066"/>
    <w:rsid w:val="00957239"/>
    <w:rsid w:val="009638D6"/>
    <w:rsid w:val="0096450F"/>
    <w:rsid w:val="009645F9"/>
    <w:rsid w:val="00966194"/>
    <w:rsid w:val="009664CA"/>
    <w:rsid w:val="00966CA9"/>
    <w:rsid w:val="0096769E"/>
    <w:rsid w:val="00967D1B"/>
    <w:rsid w:val="00967EA8"/>
    <w:rsid w:val="00967F36"/>
    <w:rsid w:val="009723B4"/>
    <w:rsid w:val="009728FA"/>
    <w:rsid w:val="0097408E"/>
    <w:rsid w:val="00974AC3"/>
    <w:rsid w:val="00974BB2"/>
    <w:rsid w:val="00974FA7"/>
    <w:rsid w:val="009756E5"/>
    <w:rsid w:val="009770B7"/>
    <w:rsid w:val="00977A8C"/>
    <w:rsid w:val="00980611"/>
    <w:rsid w:val="009817F0"/>
    <w:rsid w:val="00981BDA"/>
    <w:rsid w:val="00983910"/>
    <w:rsid w:val="00983BAF"/>
    <w:rsid w:val="00983D09"/>
    <w:rsid w:val="00984B0D"/>
    <w:rsid w:val="009863A5"/>
    <w:rsid w:val="00986DAB"/>
    <w:rsid w:val="009871F8"/>
    <w:rsid w:val="0098755F"/>
    <w:rsid w:val="00987C8E"/>
    <w:rsid w:val="009932AC"/>
    <w:rsid w:val="009A1131"/>
    <w:rsid w:val="009A1DBF"/>
    <w:rsid w:val="009A1E16"/>
    <w:rsid w:val="009A2755"/>
    <w:rsid w:val="009A3757"/>
    <w:rsid w:val="009A3B3C"/>
    <w:rsid w:val="009A4AFA"/>
    <w:rsid w:val="009A68E6"/>
    <w:rsid w:val="009A7598"/>
    <w:rsid w:val="009A7F29"/>
    <w:rsid w:val="009B0033"/>
    <w:rsid w:val="009B06C4"/>
    <w:rsid w:val="009B0E95"/>
    <w:rsid w:val="009B144A"/>
    <w:rsid w:val="009B1D10"/>
    <w:rsid w:val="009B1DF8"/>
    <w:rsid w:val="009B3D20"/>
    <w:rsid w:val="009B43B5"/>
    <w:rsid w:val="009B53EB"/>
    <w:rsid w:val="009B5418"/>
    <w:rsid w:val="009B6531"/>
    <w:rsid w:val="009B6875"/>
    <w:rsid w:val="009B699F"/>
    <w:rsid w:val="009B7197"/>
    <w:rsid w:val="009B7212"/>
    <w:rsid w:val="009C01F4"/>
    <w:rsid w:val="009C0727"/>
    <w:rsid w:val="009C08B5"/>
    <w:rsid w:val="009C1030"/>
    <w:rsid w:val="009C4072"/>
    <w:rsid w:val="009C492F"/>
    <w:rsid w:val="009C5E2D"/>
    <w:rsid w:val="009C5F17"/>
    <w:rsid w:val="009D087C"/>
    <w:rsid w:val="009D279A"/>
    <w:rsid w:val="009D2FF2"/>
    <w:rsid w:val="009D3226"/>
    <w:rsid w:val="009D3385"/>
    <w:rsid w:val="009D4069"/>
    <w:rsid w:val="009D4FCE"/>
    <w:rsid w:val="009D538F"/>
    <w:rsid w:val="009D6AA2"/>
    <w:rsid w:val="009D7EC4"/>
    <w:rsid w:val="009E156C"/>
    <w:rsid w:val="009E16A9"/>
    <w:rsid w:val="009E311B"/>
    <w:rsid w:val="009E375F"/>
    <w:rsid w:val="009E5401"/>
    <w:rsid w:val="009E6A9F"/>
    <w:rsid w:val="009F2DB0"/>
    <w:rsid w:val="009F30F4"/>
    <w:rsid w:val="009F61A7"/>
    <w:rsid w:val="009F7ED2"/>
    <w:rsid w:val="00A00175"/>
    <w:rsid w:val="00A02BAE"/>
    <w:rsid w:val="00A02D3C"/>
    <w:rsid w:val="00A0391E"/>
    <w:rsid w:val="00A04782"/>
    <w:rsid w:val="00A05071"/>
    <w:rsid w:val="00A05B26"/>
    <w:rsid w:val="00A06743"/>
    <w:rsid w:val="00A0758F"/>
    <w:rsid w:val="00A07A22"/>
    <w:rsid w:val="00A07BCD"/>
    <w:rsid w:val="00A1033E"/>
    <w:rsid w:val="00A10439"/>
    <w:rsid w:val="00A11CE7"/>
    <w:rsid w:val="00A11E3B"/>
    <w:rsid w:val="00A13468"/>
    <w:rsid w:val="00A13841"/>
    <w:rsid w:val="00A1570A"/>
    <w:rsid w:val="00A15C6E"/>
    <w:rsid w:val="00A15C98"/>
    <w:rsid w:val="00A211B4"/>
    <w:rsid w:val="00A211F9"/>
    <w:rsid w:val="00A2150C"/>
    <w:rsid w:val="00A23EFD"/>
    <w:rsid w:val="00A269D6"/>
    <w:rsid w:val="00A26CA6"/>
    <w:rsid w:val="00A2734D"/>
    <w:rsid w:val="00A273F2"/>
    <w:rsid w:val="00A326F4"/>
    <w:rsid w:val="00A33B4F"/>
    <w:rsid w:val="00A33DDF"/>
    <w:rsid w:val="00A34547"/>
    <w:rsid w:val="00A362DE"/>
    <w:rsid w:val="00A376B7"/>
    <w:rsid w:val="00A4035F"/>
    <w:rsid w:val="00A405FE"/>
    <w:rsid w:val="00A41BF5"/>
    <w:rsid w:val="00A434AD"/>
    <w:rsid w:val="00A43F09"/>
    <w:rsid w:val="00A44BEE"/>
    <w:rsid w:val="00A46683"/>
    <w:rsid w:val="00A46772"/>
    <w:rsid w:val="00A469E7"/>
    <w:rsid w:val="00A46F47"/>
    <w:rsid w:val="00A503DB"/>
    <w:rsid w:val="00A51537"/>
    <w:rsid w:val="00A52133"/>
    <w:rsid w:val="00A53A09"/>
    <w:rsid w:val="00A548ED"/>
    <w:rsid w:val="00A54C75"/>
    <w:rsid w:val="00A56596"/>
    <w:rsid w:val="00A5773B"/>
    <w:rsid w:val="00A604A4"/>
    <w:rsid w:val="00A639B0"/>
    <w:rsid w:val="00A63C01"/>
    <w:rsid w:val="00A64004"/>
    <w:rsid w:val="00A64628"/>
    <w:rsid w:val="00A64A13"/>
    <w:rsid w:val="00A655A9"/>
    <w:rsid w:val="00A6605B"/>
    <w:rsid w:val="00A66ADC"/>
    <w:rsid w:val="00A7056C"/>
    <w:rsid w:val="00A70A50"/>
    <w:rsid w:val="00A7118B"/>
    <w:rsid w:val="00A7147D"/>
    <w:rsid w:val="00A724EC"/>
    <w:rsid w:val="00A72560"/>
    <w:rsid w:val="00A72612"/>
    <w:rsid w:val="00A74549"/>
    <w:rsid w:val="00A745FA"/>
    <w:rsid w:val="00A759AB"/>
    <w:rsid w:val="00A778B8"/>
    <w:rsid w:val="00A779D3"/>
    <w:rsid w:val="00A812CF"/>
    <w:rsid w:val="00A81B15"/>
    <w:rsid w:val="00A8272E"/>
    <w:rsid w:val="00A82C0D"/>
    <w:rsid w:val="00A837FF"/>
    <w:rsid w:val="00A846DF"/>
    <w:rsid w:val="00A84BFE"/>
    <w:rsid w:val="00A84DC8"/>
    <w:rsid w:val="00A85BA5"/>
    <w:rsid w:val="00A85DBC"/>
    <w:rsid w:val="00A87A87"/>
    <w:rsid w:val="00A87FEB"/>
    <w:rsid w:val="00A90F7B"/>
    <w:rsid w:val="00A92EE5"/>
    <w:rsid w:val="00A93C6D"/>
    <w:rsid w:val="00A93F9F"/>
    <w:rsid w:val="00A9420E"/>
    <w:rsid w:val="00A97648"/>
    <w:rsid w:val="00AA0487"/>
    <w:rsid w:val="00AA127B"/>
    <w:rsid w:val="00AA1CFD"/>
    <w:rsid w:val="00AA2239"/>
    <w:rsid w:val="00AA33D2"/>
    <w:rsid w:val="00AA34ED"/>
    <w:rsid w:val="00AA3706"/>
    <w:rsid w:val="00AA4DD7"/>
    <w:rsid w:val="00AA5217"/>
    <w:rsid w:val="00AA5AC6"/>
    <w:rsid w:val="00AA646D"/>
    <w:rsid w:val="00AA7883"/>
    <w:rsid w:val="00AB0719"/>
    <w:rsid w:val="00AB0C57"/>
    <w:rsid w:val="00AB1195"/>
    <w:rsid w:val="00AB1374"/>
    <w:rsid w:val="00AB2A32"/>
    <w:rsid w:val="00AB4182"/>
    <w:rsid w:val="00AB4210"/>
    <w:rsid w:val="00AB462C"/>
    <w:rsid w:val="00AB4653"/>
    <w:rsid w:val="00AB5793"/>
    <w:rsid w:val="00AB6423"/>
    <w:rsid w:val="00AB79B8"/>
    <w:rsid w:val="00AB7BEA"/>
    <w:rsid w:val="00AC1202"/>
    <w:rsid w:val="00AC27DB"/>
    <w:rsid w:val="00AC3CB9"/>
    <w:rsid w:val="00AC4D98"/>
    <w:rsid w:val="00AC6D6B"/>
    <w:rsid w:val="00AD0353"/>
    <w:rsid w:val="00AD1085"/>
    <w:rsid w:val="00AD1BDC"/>
    <w:rsid w:val="00AD1DBD"/>
    <w:rsid w:val="00AD21F0"/>
    <w:rsid w:val="00AD3BD4"/>
    <w:rsid w:val="00AD3FB9"/>
    <w:rsid w:val="00AD47A8"/>
    <w:rsid w:val="00AD6941"/>
    <w:rsid w:val="00AD7736"/>
    <w:rsid w:val="00AD785D"/>
    <w:rsid w:val="00AE1D5F"/>
    <w:rsid w:val="00AE2B50"/>
    <w:rsid w:val="00AE3BB9"/>
    <w:rsid w:val="00AE4E81"/>
    <w:rsid w:val="00AE4ED8"/>
    <w:rsid w:val="00AE5C90"/>
    <w:rsid w:val="00AE70D4"/>
    <w:rsid w:val="00AE7684"/>
    <w:rsid w:val="00AE7868"/>
    <w:rsid w:val="00AE7894"/>
    <w:rsid w:val="00AF0407"/>
    <w:rsid w:val="00AF1AAE"/>
    <w:rsid w:val="00AF1DFE"/>
    <w:rsid w:val="00AF217C"/>
    <w:rsid w:val="00AF2EA8"/>
    <w:rsid w:val="00AF2F77"/>
    <w:rsid w:val="00AF30F5"/>
    <w:rsid w:val="00AF3204"/>
    <w:rsid w:val="00AF759B"/>
    <w:rsid w:val="00B00012"/>
    <w:rsid w:val="00B00EDA"/>
    <w:rsid w:val="00B01494"/>
    <w:rsid w:val="00B02FD3"/>
    <w:rsid w:val="00B033A9"/>
    <w:rsid w:val="00B039B5"/>
    <w:rsid w:val="00B046C1"/>
    <w:rsid w:val="00B0508E"/>
    <w:rsid w:val="00B064E7"/>
    <w:rsid w:val="00B072AB"/>
    <w:rsid w:val="00B0752F"/>
    <w:rsid w:val="00B1071A"/>
    <w:rsid w:val="00B12639"/>
    <w:rsid w:val="00B139EA"/>
    <w:rsid w:val="00B1516C"/>
    <w:rsid w:val="00B163F8"/>
    <w:rsid w:val="00B177D4"/>
    <w:rsid w:val="00B17C7B"/>
    <w:rsid w:val="00B17E5F"/>
    <w:rsid w:val="00B17F9F"/>
    <w:rsid w:val="00B215DB"/>
    <w:rsid w:val="00B21700"/>
    <w:rsid w:val="00B22ADD"/>
    <w:rsid w:val="00B2472D"/>
    <w:rsid w:val="00B2549F"/>
    <w:rsid w:val="00B266D5"/>
    <w:rsid w:val="00B267DD"/>
    <w:rsid w:val="00B353F5"/>
    <w:rsid w:val="00B36DD9"/>
    <w:rsid w:val="00B372EF"/>
    <w:rsid w:val="00B42A45"/>
    <w:rsid w:val="00B42E37"/>
    <w:rsid w:val="00B43E90"/>
    <w:rsid w:val="00B44132"/>
    <w:rsid w:val="00B46DAB"/>
    <w:rsid w:val="00B51652"/>
    <w:rsid w:val="00B536E2"/>
    <w:rsid w:val="00B5416B"/>
    <w:rsid w:val="00B558D9"/>
    <w:rsid w:val="00B57265"/>
    <w:rsid w:val="00B573B0"/>
    <w:rsid w:val="00B61CEE"/>
    <w:rsid w:val="00B621BF"/>
    <w:rsid w:val="00B62432"/>
    <w:rsid w:val="00B633AE"/>
    <w:rsid w:val="00B63FFC"/>
    <w:rsid w:val="00B65009"/>
    <w:rsid w:val="00B661F1"/>
    <w:rsid w:val="00B665D2"/>
    <w:rsid w:val="00B66D79"/>
    <w:rsid w:val="00B6737C"/>
    <w:rsid w:val="00B67EE7"/>
    <w:rsid w:val="00B70B36"/>
    <w:rsid w:val="00B715E1"/>
    <w:rsid w:val="00B7214D"/>
    <w:rsid w:val="00B735BC"/>
    <w:rsid w:val="00B73E87"/>
    <w:rsid w:val="00B73E95"/>
    <w:rsid w:val="00B73FE8"/>
    <w:rsid w:val="00B74372"/>
    <w:rsid w:val="00B75974"/>
    <w:rsid w:val="00B75EB3"/>
    <w:rsid w:val="00B77AAE"/>
    <w:rsid w:val="00B77F06"/>
    <w:rsid w:val="00B80283"/>
    <w:rsid w:val="00B8095F"/>
    <w:rsid w:val="00B80B0C"/>
    <w:rsid w:val="00B80B11"/>
    <w:rsid w:val="00B82399"/>
    <w:rsid w:val="00B8446C"/>
    <w:rsid w:val="00B857FF"/>
    <w:rsid w:val="00B8664A"/>
    <w:rsid w:val="00B871CD"/>
    <w:rsid w:val="00B87725"/>
    <w:rsid w:val="00B90552"/>
    <w:rsid w:val="00B91D6A"/>
    <w:rsid w:val="00B92D0D"/>
    <w:rsid w:val="00B9318D"/>
    <w:rsid w:val="00B93302"/>
    <w:rsid w:val="00B93933"/>
    <w:rsid w:val="00B93EE3"/>
    <w:rsid w:val="00B94FE3"/>
    <w:rsid w:val="00B9533D"/>
    <w:rsid w:val="00B97504"/>
    <w:rsid w:val="00BA11E2"/>
    <w:rsid w:val="00BA1957"/>
    <w:rsid w:val="00BA259A"/>
    <w:rsid w:val="00BA259C"/>
    <w:rsid w:val="00BA29D3"/>
    <w:rsid w:val="00BA2D84"/>
    <w:rsid w:val="00BA307F"/>
    <w:rsid w:val="00BA3210"/>
    <w:rsid w:val="00BA45F7"/>
    <w:rsid w:val="00BA5280"/>
    <w:rsid w:val="00BA54B1"/>
    <w:rsid w:val="00BA6086"/>
    <w:rsid w:val="00BA757A"/>
    <w:rsid w:val="00BB0946"/>
    <w:rsid w:val="00BB0FDE"/>
    <w:rsid w:val="00BB122B"/>
    <w:rsid w:val="00BB14F1"/>
    <w:rsid w:val="00BB1791"/>
    <w:rsid w:val="00BB286F"/>
    <w:rsid w:val="00BB2BAB"/>
    <w:rsid w:val="00BB5645"/>
    <w:rsid w:val="00BB572E"/>
    <w:rsid w:val="00BB74FD"/>
    <w:rsid w:val="00BB7EE1"/>
    <w:rsid w:val="00BC1696"/>
    <w:rsid w:val="00BC38C3"/>
    <w:rsid w:val="00BC3BFA"/>
    <w:rsid w:val="00BC3E04"/>
    <w:rsid w:val="00BC5982"/>
    <w:rsid w:val="00BC64C6"/>
    <w:rsid w:val="00BC6840"/>
    <w:rsid w:val="00BC6966"/>
    <w:rsid w:val="00BC7CA2"/>
    <w:rsid w:val="00BD0DA5"/>
    <w:rsid w:val="00BD0FDA"/>
    <w:rsid w:val="00BD43FC"/>
    <w:rsid w:val="00BD4E6B"/>
    <w:rsid w:val="00BD6404"/>
    <w:rsid w:val="00BD7235"/>
    <w:rsid w:val="00BE079B"/>
    <w:rsid w:val="00BE178E"/>
    <w:rsid w:val="00BE181D"/>
    <w:rsid w:val="00BE2412"/>
    <w:rsid w:val="00BE2EF8"/>
    <w:rsid w:val="00BE33AE"/>
    <w:rsid w:val="00BE5766"/>
    <w:rsid w:val="00BE6686"/>
    <w:rsid w:val="00BE7D9E"/>
    <w:rsid w:val="00BF046F"/>
    <w:rsid w:val="00BF12BD"/>
    <w:rsid w:val="00BF4238"/>
    <w:rsid w:val="00BF5743"/>
    <w:rsid w:val="00BF651E"/>
    <w:rsid w:val="00BF6E31"/>
    <w:rsid w:val="00BF6FE4"/>
    <w:rsid w:val="00C01268"/>
    <w:rsid w:val="00C019D0"/>
    <w:rsid w:val="00C019F0"/>
    <w:rsid w:val="00C01D50"/>
    <w:rsid w:val="00C02E7B"/>
    <w:rsid w:val="00C042EA"/>
    <w:rsid w:val="00C0537C"/>
    <w:rsid w:val="00C056DC"/>
    <w:rsid w:val="00C06144"/>
    <w:rsid w:val="00C063CC"/>
    <w:rsid w:val="00C109DE"/>
    <w:rsid w:val="00C10EC5"/>
    <w:rsid w:val="00C11548"/>
    <w:rsid w:val="00C11C37"/>
    <w:rsid w:val="00C128B4"/>
    <w:rsid w:val="00C1329B"/>
    <w:rsid w:val="00C17202"/>
    <w:rsid w:val="00C17F5B"/>
    <w:rsid w:val="00C20979"/>
    <w:rsid w:val="00C21560"/>
    <w:rsid w:val="00C22C4E"/>
    <w:rsid w:val="00C26E19"/>
    <w:rsid w:val="00C27941"/>
    <w:rsid w:val="00C30A91"/>
    <w:rsid w:val="00C31283"/>
    <w:rsid w:val="00C3177F"/>
    <w:rsid w:val="00C31BC0"/>
    <w:rsid w:val="00C327D5"/>
    <w:rsid w:val="00C33C48"/>
    <w:rsid w:val="00C340E5"/>
    <w:rsid w:val="00C343E8"/>
    <w:rsid w:val="00C35AA7"/>
    <w:rsid w:val="00C36968"/>
    <w:rsid w:val="00C423A9"/>
    <w:rsid w:val="00C42735"/>
    <w:rsid w:val="00C42D72"/>
    <w:rsid w:val="00C42F1D"/>
    <w:rsid w:val="00C4387C"/>
    <w:rsid w:val="00C43BA1"/>
    <w:rsid w:val="00C43DAB"/>
    <w:rsid w:val="00C43E8B"/>
    <w:rsid w:val="00C444F3"/>
    <w:rsid w:val="00C44AB1"/>
    <w:rsid w:val="00C45B48"/>
    <w:rsid w:val="00C45C42"/>
    <w:rsid w:val="00C46285"/>
    <w:rsid w:val="00C47ACD"/>
    <w:rsid w:val="00C47F08"/>
    <w:rsid w:val="00C50F0C"/>
    <w:rsid w:val="00C5186A"/>
    <w:rsid w:val="00C52B41"/>
    <w:rsid w:val="00C535A5"/>
    <w:rsid w:val="00C536FB"/>
    <w:rsid w:val="00C550F9"/>
    <w:rsid w:val="00C5739F"/>
    <w:rsid w:val="00C57CF0"/>
    <w:rsid w:val="00C60ACF"/>
    <w:rsid w:val="00C623C5"/>
    <w:rsid w:val="00C6307A"/>
    <w:rsid w:val="00C642EB"/>
    <w:rsid w:val="00C64694"/>
    <w:rsid w:val="00C65891"/>
    <w:rsid w:val="00C70512"/>
    <w:rsid w:val="00C706BF"/>
    <w:rsid w:val="00C711EF"/>
    <w:rsid w:val="00C724D3"/>
    <w:rsid w:val="00C73664"/>
    <w:rsid w:val="00C736B0"/>
    <w:rsid w:val="00C7381D"/>
    <w:rsid w:val="00C740A3"/>
    <w:rsid w:val="00C755D0"/>
    <w:rsid w:val="00C765AE"/>
    <w:rsid w:val="00C77DD9"/>
    <w:rsid w:val="00C77F3F"/>
    <w:rsid w:val="00C80F13"/>
    <w:rsid w:val="00C81487"/>
    <w:rsid w:val="00C83F94"/>
    <w:rsid w:val="00C84FBB"/>
    <w:rsid w:val="00C85354"/>
    <w:rsid w:val="00C85584"/>
    <w:rsid w:val="00C8610C"/>
    <w:rsid w:val="00C86ABA"/>
    <w:rsid w:val="00C87DD8"/>
    <w:rsid w:val="00C92542"/>
    <w:rsid w:val="00C93F72"/>
    <w:rsid w:val="00C943F3"/>
    <w:rsid w:val="00C96333"/>
    <w:rsid w:val="00C96C66"/>
    <w:rsid w:val="00CA060D"/>
    <w:rsid w:val="00CA08A5"/>
    <w:rsid w:val="00CA08C6"/>
    <w:rsid w:val="00CA0AA8"/>
    <w:rsid w:val="00CA0D46"/>
    <w:rsid w:val="00CA0F55"/>
    <w:rsid w:val="00CA2729"/>
    <w:rsid w:val="00CA3057"/>
    <w:rsid w:val="00CA384E"/>
    <w:rsid w:val="00CA45F8"/>
    <w:rsid w:val="00CA4B24"/>
    <w:rsid w:val="00CA53DD"/>
    <w:rsid w:val="00CA5680"/>
    <w:rsid w:val="00CA5A72"/>
    <w:rsid w:val="00CA6BB3"/>
    <w:rsid w:val="00CA7BA3"/>
    <w:rsid w:val="00CB0AC1"/>
    <w:rsid w:val="00CB0E7D"/>
    <w:rsid w:val="00CB166B"/>
    <w:rsid w:val="00CB33C7"/>
    <w:rsid w:val="00CB3CC2"/>
    <w:rsid w:val="00CB3FA8"/>
    <w:rsid w:val="00CB4B5B"/>
    <w:rsid w:val="00CB67A6"/>
    <w:rsid w:val="00CB75C9"/>
    <w:rsid w:val="00CB77F4"/>
    <w:rsid w:val="00CC0AE4"/>
    <w:rsid w:val="00CC0BB1"/>
    <w:rsid w:val="00CC25B4"/>
    <w:rsid w:val="00CC2E7B"/>
    <w:rsid w:val="00CC324A"/>
    <w:rsid w:val="00CC3E31"/>
    <w:rsid w:val="00CC4AFB"/>
    <w:rsid w:val="00CC55C7"/>
    <w:rsid w:val="00CC5798"/>
    <w:rsid w:val="00CC63AF"/>
    <w:rsid w:val="00CC69C8"/>
    <w:rsid w:val="00CC77A2"/>
    <w:rsid w:val="00CC7AEA"/>
    <w:rsid w:val="00CC7FE6"/>
    <w:rsid w:val="00CD162F"/>
    <w:rsid w:val="00CD1846"/>
    <w:rsid w:val="00CD40BC"/>
    <w:rsid w:val="00CD490E"/>
    <w:rsid w:val="00CD5914"/>
    <w:rsid w:val="00CD6A1B"/>
    <w:rsid w:val="00CE03C2"/>
    <w:rsid w:val="00CE0A7F"/>
    <w:rsid w:val="00CE1718"/>
    <w:rsid w:val="00CE1C50"/>
    <w:rsid w:val="00CE3CE5"/>
    <w:rsid w:val="00CE4029"/>
    <w:rsid w:val="00CE60F2"/>
    <w:rsid w:val="00CE64A0"/>
    <w:rsid w:val="00CE6DF5"/>
    <w:rsid w:val="00CF278C"/>
    <w:rsid w:val="00CF4156"/>
    <w:rsid w:val="00CF5039"/>
    <w:rsid w:val="00CF5AA2"/>
    <w:rsid w:val="00CF606D"/>
    <w:rsid w:val="00CF71F0"/>
    <w:rsid w:val="00D03D00"/>
    <w:rsid w:val="00D03F6F"/>
    <w:rsid w:val="00D05168"/>
    <w:rsid w:val="00D05644"/>
    <w:rsid w:val="00D05C30"/>
    <w:rsid w:val="00D05F4C"/>
    <w:rsid w:val="00D060AA"/>
    <w:rsid w:val="00D06376"/>
    <w:rsid w:val="00D06881"/>
    <w:rsid w:val="00D06A3E"/>
    <w:rsid w:val="00D079E7"/>
    <w:rsid w:val="00D105F9"/>
    <w:rsid w:val="00D11359"/>
    <w:rsid w:val="00D12DC5"/>
    <w:rsid w:val="00D13757"/>
    <w:rsid w:val="00D14B0D"/>
    <w:rsid w:val="00D15E37"/>
    <w:rsid w:val="00D15F50"/>
    <w:rsid w:val="00D16340"/>
    <w:rsid w:val="00D17607"/>
    <w:rsid w:val="00D17AEF"/>
    <w:rsid w:val="00D20406"/>
    <w:rsid w:val="00D20AAB"/>
    <w:rsid w:val="00D210A7"/>
    <w:rsid w:val="00D213B9"/>
    <w:rsid w:val="00D2254C"/>
    <w:rsid w:val="00D2286A"/>
    <w:rsid w:val="00D24214"/>
    <w:rsid w:val="00D2499E"/>
    <w:rsid w:val="00D24D31"/>
    <w:rsid w:val="00D25D1C"/>
    <w:rsid w:val="00D27537"/>
    <w:rsid w:val="00D30384"/>
    <w:rsid w:val="00D3188C"/>
    <w:rsid w:val="00D31ABD"/>
    <w:rsid w:val="00D326A2"/>
    <w:rsid w:val="00D329FE"/>
    <w:rsid w:val="00D33DB9"/>
    <w:rsid w:val="00D34FA0"/>
    <w:rsid w:val="00D35F9B"/>
    <w:rsid w:val="00D35FD4"/>
    <w:rsid w:val="00D3667C"/>
    <w:rsid w:val="00D36B69"/>
    <w:rsid w:val="00D400FC"/>
    <w:rsid w:val="00D40279"/>
    <w:rsid w:val="00D408DD"/>
    <w:rsid w:val="00D426A6"/>
    <w:rsid w:val="00D42B55"/>
    <w:rsid w:val="00D43490"/>
    <w:rsid w:val="00D44C57"/>
    <w:rsid w:val="00D4570E"/>
    <w:rsid w:val="00D45D72"/>
    <w:rsid w:val="00D46A04"/>
    <w:rsid w:val="00D47335"/>
    <w:rsid w:val="00D520E4"/>
    <w:rsid w:val="00D525BA"/>
    <w:rsid w:val="00D534A2"/>
    <w:rsid w:val="00D539D5"/>
    <w:rsid w:val="00D539E0"/>
    <w:rsid w:val="00D53D3F"/>
    <w:rsid w:val="00D5437E"/>
    <w:rsid w:val="00D5543D"/>
    <w:rsid w:val="00D55454"/>
    <w:rsid w:val="00D575DD"/>
    <w:rsid w:val="00D57816"/>
    <w:rsid w:val="00D57A95"/>
    <w:rsid w:val="00D57DFA"/>
    <w:rsid w:val="00D60689"/>
    <w:rsid w:val="00D613D2"/>
    <w:rsid w:val="00D6142E"/>
    <w:rsid w:val="00D61AD7"/>
    <w:rsid w:val="00D6372B"/>
    <w:rsid w:val="00D65EC2"/>
    <w:rsid w:val="00D66526"/>
    <w:rsid w:val="00D66AF0"/>
    <w:rsid w:val="00D676F1"/>
    <w:rsid w:val="00D706AA"/>
    <w:rsid w:val="00D709CE"/>
    <w:rsid w:val="00D71E45"/>
    <w:rsid w:val="00D71F73"/>
    <w:rsid w:val="00D7281F"/>
    <w:rsid w:val="00D72848"/>
    <w:rsid w:val="00D73B9B"/>
    <w:rsid w:val="00D74CE2"/>
    <w:rsid w:val="00D7619D"/>
    <w:rsid w:val="00D767E7"/>
    <w:rsid w:val="00D76B0C"/>
    <w:rsid w:val="00D80786"/>
    <w:rsid w:val="00D80DF7"/>
    <w:rsid w:val="00D81CAB"/>
    <w:rsid w:val="00D82A65"/>
    <w:rsid w:val="00D8313B"/>
    <w:rsid w:val="00D8374D"/>
    <w:rsid w:val="00D8576F"/>
    <w:rsid w:val="00D858A4"/>
    <w:rsid w:val="00D861EB"/>
    <w:rsid w:val="00D8677F"/>
    <w:rsid w:val="00D86CB4"/>
    <w:rsid w:val="00D87D86"/>
    <w:rsid w:val="00D91C3E"/>
    <w:rsid w:val="00D91CAB"/>
    <w:rsid w:val="00D91ED1"/>
    <w:rsid w:val="00D93356"/>
    <w:rsid w:val="00D93DA3"/>
    <w:rsid w:val="00D94582"/>
    <w:rsid w:val="00D9549A"/>
    <w:rsid w:val="00D9600A"/>
    <w:rsid w:val="00D9638E"/>
    <w:rsid w:val="00D96B81"/>
    <w:rsid w:val="00D97F0C"/>
    <w:rsid w:val="00DA12CC"/>
    <w:rsid w:val="00DA21AB"/>
    <w:rsid w:val="00DA3820"/>
    <w:rsid w:val="00DA390C"/>
    <w:rsid w:val="00DA3A86"/>
    <w:rsid w:val="00DA3AF1"/>
    <w:rsid w:val="00DA4678"/>
    <w:rsid w:val="00DA4CC9"/>
    <w:rsid w:val="00DA7AE8"/>
    <w:rsid w:val="00DA7E80"/>
    <w:rsid w:val="00DB04AA"/>
    <w:rsid w:val="00DB0EAA"/>
    <w:rsid w:val="00DB1112"/>
    <w:rsid w:val="00DB1696"/>
    <w:rsid w:val="00DB49AE"/>
    <w:rsid w:val="00DB61B2"/>
    <w:rsid w:val="00DB6F85"/>
    <w:rsid w:val="00DB7665"/>
    <w:rsid w:val="00DC130B"/>
    <w:rsid w:val="00DC188E"/>
    <w:rsid w:val="00DC1A72"/>
    <w:rsid w:val="00DC34F4"/>
    <w:rsid w:val="00DC3B29"/>
    <w:rsid w:val="00DC4CC6"/>
    <w:rsid w:val="00DC4D4A"/>
    <w:rsid w:val="00DC4EAF"/>
    <w:rsid w:val="00DC4FCA"/>
    <w:rsid w:val="00DC5B73"/>
    <w:rsid w:val="00DC752D"/>
    <w:rsid w:val="00DC77DC"/>
    <w:rsid w:val="00DC781F"/>
    <w:rsid w:val="00DC7933"/>
    <w:rsid w:val="00DC7B21"/>
    <w:rsid w:val="00DD02AE"/>
    <w:rsid w:val="00DD0C2C"/>
    <w:rsid w:val="00DD1146"/>
    <w:rsid w:val="00DD153C"/>
    <w:rsid w:val="00DD234B"/>
    <w:rsid w:val="00DD28BC"/>
    <w:rsid w:val="00DD2AC4"/>
    <w:rsid w:val="00DD35E3"/>
    <w:rsid w:val="00DD3FD5"/>
    <w:rsid w:val="00DD4D85"/>
    <w:rsid w:val="00DD513E"/>
    <w:rsid w:val="00DD5E23"/>
    <w:rsid w:val="00DD6348"/>
    <w:rsid w:val="00DD6D1B"/>
    <w:rsid w:val="00DD7749"/>
    <w:rsid w:val="00DD788E"/>
    <w:rsid w:val="00DE0A8F"/>
    <w:rsid w:val="00DE11C5"/>
    <w:rsid w:val="00DE2D2C"/>
    <w:rsid w:val="00DE31F0"/>
    <w:rsid w:val="00DE3D1C"/>
    <w:rsid w:val="00DE6290"/>
    <w:rsid w:val="00DE6CD3"/>
    <w:rsid w:val="00DE70B3"/>
    <w:rsid w:val="00DE7F96"/>
    <w:rsid w:val="00DF05A2"/>
    <w:rsid w:val="00DF13CF"/>
    <w:rsid w:val="00DF2A4F"/>
    <w:rsid w:val="00DF2E94"/>
    <w:rsid w:val="00DF3552"/>
    <w:rsid w:val="00DF4252"/>
    <w:rsid w:val="00DF45D0"/>
    <w:rsid w:val="00DF5483"/>
    <w:rsid w:val="00DF5515"/>
    <w:rsid w:val="00DF72F8"/>
    <w:rsid w:val="00E007F0"/>
    <w:rsid w:val="00E01CC3"/>
    <w:rsid w:val="00E0227D"/>
    <w:rsid w:val="00E03EEB"/>
    <w:rsid w:val="00E04056"/>
    <w:rsid w:val="00E04B84"/>
    <w:rsid w:val="00E0553A"/>
    <w:rsid w:val="00E05E6C"/>
    <w:rsid w:val="00E0603D"/>
    <w:rsid w:val="00E062D4"/>
    <w:rsid w:val="00E06CFB"/>
    <w:rsid w:val="00E06FDA"/>
    <w:rsid w:val="00E1031E"/>
    <w:rsid w:val="00E1068A"/>
    <w:rsid w:val="00E12265"/>
    <w:rsid w:val="00E1282B"/>
    <w:rsid w:val="00E12E8C"/>
    <w:rsid w:val="00E14AB7"/>
    <w:rsid w:val="00E151F2"/>
    <w:rsid w:val="00E15AC9"/>
    <w:rsid w:val="00E160A5"/>
    <w:rsid w:val="00E16574"/>
    <w:rsid w:val="00E1713D"/>
    <w:rsid w:val="00E20A43"/>
    <w:rsid w:val="00E221F6"/>
    <w:rsid w:val="00E2316C"/>
    <w:rsid w:val="00E235F2"/>
    <w:rsid w:val="00E23898"/>
    <w:rsid w:val="00E23A56"/>
    <w:rsid w:val="00E2410B"/>
    <w:rsid w:val="00E24654"/>
    <w:rsid w:val="00E24F4D"/>
    <w:rsid w:val="00E2576D"/>
    <w:rsid w:val="00E26085"/>
    <w:rsid w:val="00E2635B"/>
    <w:rsid w:val="00E27F54"/>
    <w:rsid w:val="00E31459"/>
    <w:rsid w:val="00E33CD2"/>
    <w:rsid w:val="00E34A4C"/>
    <w:rsid w:val="00E34E88"/>
    <w:rsid w:val="00E35C1D"/>
    <w:rsid w:val="00E35D91"/>
    <w:rsid w:val="00E363E0"/>
    <w:rsid w:val="00E40E90"/>
    <w:rsid w:val="00E4303D"/>
    <w:rsid w:val="00E4497F"/>
    <w:rsid w:val="00E4598B"/>
    <w:rsid w:val="00E465FA"/>
    <w:rsid w:val="00E47A50"/>
    <w:rsid w:val="00E47D6F"/>
    <w:rsid w:val="00E50AE3"/>
    <w:rsid w:val="00E50E23"/>
    <w:rsid w:val="00E51BC2"/>
    <w:rsid w:val="00E531EB"/>
    <w:rsid w:val="00E537EF"/>
    <w:rsid w:val="00E53A18"/>
    <w:rsid w:val="00E54874"/>
    <w:rsid w:val="00E54B6F"/>
    <w:rsid w:val="00E54E9C"/>
    <w:rsid w:val="00E55ACA"/>
    <w:rsid w:val="00E55D7E"/>
    <w:rsid w:val="00E55DBC"/>
    <w:rsid w:val="00E57B74"/>
    <w:rsid w:val="00E60331"/>
    <w:rsid w:val="00E60AD4"/>
    <w:rsid w:val="00E61B49"/>
    <w:rsid w:val="00E62B51"/>
    <w:rsid w:val="00E63B11"/>
    <w:rsid w:val="00E661FF"/>
    <w:rsid w:val="00E6785E"/>
    <w:rsid w:val="00E70C6E"/>
    <w:rsid w:val="00E71A93"/>
    <w:rsid w:val="00E726EB"/>
    <w:rsid w:val="00E72A96"/>
    <w:rsid w:val="00E73B40"/>
    <w:rsid w:val="00E751B5"/>
    <w:rsid w:val="00E77291"/>
    <w:rsid w:val="00E8052E"/>
    <w:rsid w:val="00E80B52"/>
    <w:rsid w:val="00E80C3B"/>
    <w:rsid w:val="00E81C6A"/>
    <w:rsid w:val="00E824C3"/>
    <w:rsid w:val="00E83CE9"/>
    <w:rsid w:val="00E840B3"/>
    <w:rsid w:val="00E8629F"/>
    <w:rsid w:val="00E8678C"/>
    <w:rsid w:val="00E86E0C"/>
    <w:rsid w:val="00E8769C"/>
    <w:rsid w:val="00E91008"/>
    <w:rsid w:val="00E91564"/>
    <w:rsid w:val="00E9224D"/>
    <w:rsid w:val="00E92393"/>
    <w:rsid w:val="00E9374E"/>
    <w:rsid w:val="00E93880"/>
    <w:rsid w:val="00E93FA9"/>
    <w:rsid w:val="00E94113"/>
    <w:rsid w:val="00E941D4"/>
    <w:rsid w:val="00E94F54"/>
    <w:rsid w:val="00EA0AAA"/>
    <w:rsid w:val="00EA1111"/>
    <w:rsid w:val="00EA1901"/>
    <w:rsid w:val="00EA20D5"/>
    <w:rsid w:val="00EA3120"/>
    <w:rsid w:val="00EA3961"/>
    <w:rsid w:val="00EA3B4F"/>
    <w:rsid w:val="00EA3C24"/>
    <w:rsid w:val="00EA3F42"/>
    <w:rsid w:val="00EA46A3"/>
    <w:rsid w:val="00EA4731"/>
    <w:rsid w:val="00EA5DC7"/>
    <w:rsid w:val="00EA6575"/>
    <w:rsid w:val="00EA73DF"/>
    <w:rsid w:val="00EB197A"/>
    <w:rsid w:val="00EB1BDF"/>
    <w:rsid w:val="00EB2136"/>
    <w:rsid w:val="00EB335C"/>
    <w:rsid w:val="00EB55B4"/>
    <w:rsid w:val="00EB61AE"/>
    <w:rsid w:val="00EB6AF8"/>
    <w:rsid w:val="00EC1A60"/>
    <w:rsid w:val="00EC1DD4"/>
    <w:rsid w:val="00EC322D"/>
    <w:rsid w:val="00EC35D8"/>
    <w:rsid w:val="00EC3D3C"/>
    <w:rsid w:val="00EC43CD"/>
    <w:rsid w:val="00EC4741"/>
    <w:rsid w:val="00EC5A65"/>
    <w:rsid w:val="00EC5C75"/>
    <w:rsid w:val="00EC745F"/>
    <w:rsid w:val="00ED014D"/>
    <w:rsid w:val="00ED0890"/>
    <w:rsid w:val="00ED1F71"/>
    <w:rsid w:val="00ED2629"/>
    <w:rsid w:val="00ED3307"/>
    <w:rsid w:val="00ED4182"/>
    <w:rsid w:val="00ED77E6"/>
    <w:rsid w:val="00ED79FD"/>
    <w:rsid w:val="00EE14C9"/>
    <w:rsid w:val="00EE3019"/>
    <w:rsid w:val="00EE38D3"/>
    <w:rsid w:val="00EE4FA4"/>
    <w:rsid w:val="00EE5B68"/>
    <w:rsid w:val="00EE626C"/>
    <w:rsid w:val="00EE7A4E"/>
    <w:rsid w:val="00EE7CE4"/>
    <w:rsid w:val="00EF1575"/>
    <w:rsid w:val="00EF1EBA"/>
    <w:rsid w:val="00EF23F7"/>
    <w:rsid w:val="00EF5143"/>
    <w:rsid w:val="00EF55EB"/>
    <w:rsid w:val="00EF5639"/>
    <w:rsid w:val="00EF6797"/>
    <w:rsid w:val="00F001C4"/>
    <w:rsid w:val="00F00B3F"/>
    <w:rsid w:val="00F00DCC"/>
    <w:rsid w:val="00F010A1"/>
    <w:rsid w:val="00F0156F"/>
    <w:rsid w:val="00F0171D"/>
    <w:rsid w:val="00F02FE1"/>
    <w:rsid w:val="00F040C5"/>
    <w:rsid w:val="00F05AC8"/>
    <w:rsid w:val="00F05DF4"/>
    <w:rsid w:val="00F06393"/>
    <w:rsid w:val="00F07167"/>
    <w:rsid w:val="00F072D8"/>
    <w:rsid w:val="00F07CE0"/>
    <w:rsid w:val="00F07D73"/>
    <w:rsid w:val="00F1147D"/>
    <w:rsid w:val="00F11AD5"/>
    <w:rsid w:val="00F13D05"/>
    <w:rsid w:val="00F13FAD"/>
    <w:rsid w:val="00F14386"/>
    <w:rsid w:val="00F161A2"/>
    <w:rsid w:val="00F1671E"/>
    <w:rsid w:val="00F1679D"/>
    <w:rsid w:val="00F1682C"/>
    <w:rsid w:val="00F200B9"/>
    <w:rsid w:val="00F20B91"/>
    <w:rsid w:val="00F221E2"/>
    <w:rsid w:val="00F22594"/>
    <w:rsid w:val="00F23041"/>
    <w:rsid w:val="00F241A3"/>
    <w:rsid w:val="00F24B8B"/>
    <w:rsid w:val="00F26C49"/>
    <w:rsid w:val="00F27257"/>
    <w:rsid w:val="00F277B9"/>
    <w:rsid w:val="00F30136"/>
    <w:rsid w:val="00F30D2E"/>
    <w:rsid w:val="00F310DA"/>
    <w:rsid w:val="00F31FC3"/>
    <w:rsid w:val="00F32EE9"/>
    <w:rsid w:val="00F33490"/>
    <w:rsid w:val="00F33F57"/>
    <w:rsid w:val="00F34B2F"/>
    <w:rsid w:val="00F35053"/>
    <w:rsid w:val="00F35516"/>
    <w:rsid w:val="00F3578E"/>
    <w:rsid w:val="00F35790"/>
    <w:rsid w:val="00F35C8B"/>
    <w:rsid w:val="00F369F8"/>
    <w:rsid w:val="00F37071"/>
    <w:rsid w:val="00F37289"/>
    <w:rsid w:val="00F40435"/>
    <w:rsid w:val="00F4094E"/>
    <w:rsid w:val="00F4136D"/>
    <w:rsid w:val="00F41529"/>
    <w:rsid w:val="00F4212E"/>
    <w:rsid w:val="00F42B62"/>
    <w:rsid w:val="00F42C20"/>
    <w:rsid w:val="00F42CD1"/>
    <w:rsid w:val="00F43577"/>
    <w:rsid w:val="00F43E34"/>
    <w:rsid w:val="00F44044"/>
    <w:rsid w:val="00F44522"/>
    <w:rsid w:val="00F4592F"/>
    <w:rsid w:val="00F521C4"/>
    <w:rsid w:val="00F54597"/>
    <w:rsid w:val="00F552D1"/>
    <w:rsid w:val="00F55913"/>
    <w:rsid w:val="00F55E2D"/>
    <w:rsid w:val="00F561DE"/>
    <w:rsid w:val="00F56685"/>
    <w:rsid w:val="00F5668D"/>
    <w:rsid w:val="00F57876"/>
    <w:rsid w:val="00F602F8"/>
    <w:rsid w:val="00F6083D"/>
    <w:rsid w:val="00F61598"/>
    <w:rsid w:val="00F618EF"/>
    <w:rsid w:val="00F61965"/>
    <w:rsid w:val="00F61F33"/>
    <w:rsid w:val="00F62122"/>
    <w:rsid w:val="00F62B94"/>
    <w:rsid w:val="00F6369C"/>
    <w:rsid w:val="00F646B5"/>
    <w:rsid w:val="00F6514F"/>
    <w:rsid w:val="00F65582"/>
    <w:rsid w:val="00F66E75"/>
    <w:rsid w:val="00F709FE"/>
    <w:rsid w:val="00F72CF2"/>
    <w:rsid w:val="00F77530"/>
    <w:rsid w:val="00F77EB0"/>
    <w:rsid w:val="00F80B60"/>
    <w:rsid w:val="00F825EA"/>
    <w:rsid w:val="00F836EE"/>
    <w:rsid w:val="00F8714A"/>
    <w:rsid w:val="00F87CDD"/>
    <w:rsid w:val="00F9169C"/>
    <w:rsid w:val="00F91D53"/>
    <w:rsid w:val="00F91E97"/>
    <w:rsid w:val="00F92818"/>
    <w:rsid w:val="00F933F0"/>
    <w:rsid w:val="00F93B24"/>
    <w:rsid w:val="00F94672"/>
    <w:rsid w:val="00F94715"/>
    <w:rsid w:val="00F94BAD"/>
    <w:rsid w:val="00F964DB"/>
    <w:rsid w:val="00F96B02"/>
    <w:rsid w:val="00FA0C3A"/>
    <w:rsid w:val="00FA18C7"/>
    <w:rsid w:val="00FA2280"/>
    <w:rsid w:val="00FA4718"/>
    <w:rsid w:val="00FA4A05"/>
    <w:rsid w:val="00FA56EC"/>
    <w:rsid w:val="00FA59D8"/>
    <w:rsid w:val="00FA697C"/>
    <w:rsid w:val="00FA7F3D"/>
    <w:rsid w:val="00FB3E50"/>
    <w:rsid w:val="00FB488C"/>
    <w:rsid w:val="00FB4CCF"/>
    <w:rsid w:val="00FB5055"/>
    <w:rsid w:val="00FC051F"/>
    <w:rsid w:val="00FC06FF"/>
    <w:rsid w:val="00FC1D70"/>
    <w:rsid w:val="00FC1EE1"/>
    <w:rsid w:val="00FC201E"/>
    <w:rsid w:val="00FC545A"/>
    <w:rsid w:val="00FC560F"/>
    <w:rsid w:val="00FC69EA"/>
    <w:rsid w:val="00FC71BD"/>
    <w:rsid w:val="00FD0694"/>
    <w:rsid w:val="00FD25BE"/>
    <w:rsid w:val="00FD2E70"/>
    <w:rsid w:val="00FD6787"/>
    <w:rsid w:val="00FD67AB"/>
    <w:rsid w:val="00FD7459"/>
    <w:rsid w:val="00FD7AA7"/>
    <w:rsid w:val="00FD7D11"/>
    <w:rsid w:val="00FE0C32"/>
    <w:rsid w:val="00FE0FE4"/>
    <w:rsid w:val="00FE248C"/>
    <w:rsid w:val="00FE65AF"/>
    <w:rsid w:val="00FE710B"/>
    <w:rsid w:val="00FE77BC"/>
    <w:rsid w:val="00FF111E"/>
    <w:rsid w:val="00FF1FCB"/>
    <w:rsid w:val="00FF2056"/>
    <w:rsid w:val="00FF21D8"/>
    <w:rsid w:val="00FF34C3"/>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6A6697AD-701A-4FBC-B497-872E652C1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05F9"/>
    <w:pPr>
      <w:jc w:val="both"/>
    </w:pPr>
    <w:rPr>
      <w:rFonts w:ascii="等线" w:eastAsia="等线" w:hAnsi="等线" w:cs="Calibri"/>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jc w:val="left"/>
    </w:pPr>
    <w:rPr>
      <w:rFonts w:ascii="Times New Roman" w:eastAsia="宋体" w:hAnsi="Times New Roman" w:cs="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jc w:val="left"/>
    </w:pPr>
    <w:rPr>
      <w:rFonts w:ascii="Times New Roman" w:eastAsia="宋体"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jc w:val="left"/>
    </w:pPr>
    <w:rPr>
      <w:rFonts w:ascii="Times New Roman" w:eastAsia="宋体"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jc w:val="left"/>
    </w:pPr>
    <w:rPr>
      <w:rFonts w:ascii="Times New Roman" w:eastAsia="宋体"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jc w:val="left"/>
    </w:pPr>
    <w:rPr>
      <w:rFonts w:ascii="Arial" w:eastAsia="宋体"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jc w:val="left"/>
    </w:pPr>
    <w:rPr>
      <w:rFonts w:ascii="Times New Roman" w:eastAsia="宋体"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jc w:val="left"/>
    </w:pPr>
    <w:rPr>
      <w:rFonts w:ascii="Times New Roman" w:eastAsia="宋体" w:hAnsi="Times New Roman" w:cs="Times New Roman"/>
      <w:sz w:val="20"/>
      <w:szCs w:val="20"/>
      <w:lang w:val="en-GB" w:eastAsia="en-US"/>
    </w:rPr>
  </w:style>
  <w:style w:type="paragraph" w:customStyle="1" w:styleId="FP">
    <w:name w:val="FP"/>
    <w:basedOn w:val="Normal"/>
    <w:pPr>
      <w:jc w:val="left"/>
    </w:pPr>
    <w:rPr>
      <w:rFonts w:ascii="Times New Roman" w:eastAsia="宋体"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jc w:val="left"/>
    </w:pPr>
    <w:rPr>
      <w:rFonts w:ascii="Calibri" w:eastAsiaTheme="minorEastAsia" w:hAnsi="Calibri"/>
      <w:b/>
      <w:i/>
      <w:sz w:val="26"/>
    </w:rPr>
  </w:style>
  <w:style w:type="paragraph" w:customStyle="1" w:styleId="INDENT1">
    <w:name w:val="INDENT1"/>
    <w:basedOn w:val="Normal"/>
    <w:pPr>
      <w:spacing w:after="180"/>
      <w:ind w:left="851"/>
      <w:jc w:val="left"/>
    </w:pPr>
    <w:rPr>
      <w:rFonts w:ascii="Times New Roman" w:eastAsia="宋体" w:hAnsi="Times New Roman" w:cs="Times New Roman"/>
      <w:sz w:val="20"/>
      <w:szCs w:val="20"/>
      <w:lang w:val="en-GB" w:eastAsia="en-US"/>
    </w:rPr>
  </w:style>
  <w:style w:type="paragraph" w:customStyle="1" w:styleId="INDENT2">
    <w:name w:val="INDENT2"/>
    <w:basedOn w:val="Normal"/>
    <w:pPr>
      <w:spacing w:after="180"/>
      <w:ind w:left="1135" w:hanging="284"/>
      <w:jc w:val="left"/>
    </w:pPr>
    <w:rPr>
      <w:rFonts w:ascii="Times New Roman" w:eastAsia="宋体" w:hAnsi="Times New Roman" w:cs="Times New Roman"/>
      <w:sz w:val="20"/>
      <w:szCs w:val="20"/>
      <w:lang w:val="en-GB" w:eastAsia="en-US"/>
    </w:rPr>
  </w:style>
  <w:style w:type="paragraph" w:customStyle="1" w:styleId="INDENT3">
    <w:name w:val="INDENT3"/>
    <w:basedOn w:val="Normal"/>
    <w:pPr>
      <w:spacing w:after="180"/>
      <w:ind w:left="1701" w:hanging="567"/>
      <w:jc w:val="left"/>
    </w:pPr>
    <w:rPr>
      <w:rFonts w:ascii="Times New Roman" w:eastAsia="宋体"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cs="Times New Roman"/>
      <w:b/>
      <w:sz w:val="24"/>
      <w:szCs w:val="20"/>
      <w:lang w:val="en-GB" w:eastAsia="en-US"/>
    </w:rPr>
  </w:style>
  <w:style w:type="paragraph" w:customStyle="1" w:styleId="RecCCITT">
    <w:name w:val="Rec_CCITT_#"/>
    <w:basedOn w:val="Normal"/>
    <w:pPr>
      <w:keepNext/>
      <w:keepLines/>
      <w:spacing w:after="180"/>
      <w:jc w:val="left"/>
    </w:pPr>
    <w:rPr>
      <w:rFonts w:ascii="Times New Roman" w:eastAsia="宋体"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left"/>
    </w:pPr>
    <w:rPr>
      <w:rFonts w:ascii="Times New Roman" w:eastAsia="宋体" w:hAnsi="Times New Roman" w:cs="Times New Roman"/>
      <w:sz w:val="20"/>
      <w:szCs w:val="20"/>
      <w:lang w:val="en-GB" w:eastAsia="en-US"/>
    </w:rPr>
  </w:style>
  <w:style w:type="paragraph" w:customStyle="1" w:styleId="CouvRecTitle">
    <w:name w:val="Couv Rec Title"/>
    <w:basedOn w:val="Normal"/>
    <w:pPr>
      <w:keepNext/>
      <w:keepLines/>
      <w:spacing w:before="240" w:after="180"/>
      <w:ind w:left="1418"/>
      <w:jc w:val="left"/>
    </w:pPr>
    <w:rPr>
      <w:rFonts w:ascii="Arial" w:eastAsia="宋体" w:hAnsi="Arial" w:cs="Times New Roman"/>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jc w:val="left"/>
    </w:pPr>
    <w:rPr>
      <w:rFonts w:ascii="Times New Roman" w:eastAsia="宋体" w:hAnsi="Times New Roman" w:cs="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jc w:val="left"/>
    </w:pPr>
    <w:rPr>
      <w:rFonts w:ascii="Tahoma" w:eastAsiaTheme="minorEastAsia" w:hAnsi="Tahoma"/>
    </w:rPr>
  </w:style>
  <w:style w:type="paragraph" w:styleId="PlainText">
    <w:name w:val="Plain Text"/>
    <w:basedOn w:val="Normal"/>
    <w:link w:val="PlainTextChar"/>
    <w:uiPriority w:val="99"/>
    <w:pPr>
      <w:spacing w:after="180"/>
      <w:jc w:val="left"/>
    </w:pPr>
    <w:rPr>
      <w:rFonts w:ascii="Courier New" w:eastAsia="宋体"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jc w:val="left"/>
    </w:pPr>
    <w:rPr>
      <w:rFonts w:ascii="Times New Roman" w:eastAsia="宋体" w:hAnsi="Times New Roman" w:cs="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jc w:val="left"/>
    </w:pPr>
    <w:rPr>
      <w:rFonts w:ascii="Times New Roman" w:eastAsia="宋体" w:hAnsi="Times New Roman" w:cs="Times New Roman"/>
      <w:i/>
      <w:color w:val="0000FF"/>
      <w:sz w:val="20"/>
      <w:szCs w:val="20"/>
      <w:lang w:val="x-none" w:eastAsia="en-US"/>
    </w:rPr>
  </w:style>
  <w:style w:type="paragraph" w:styleId="CommentText">
    <w:name w:val="annotation text"/>
    <w:basedOn w:val="Normal"/>
    <w:link w:val="CommentTextChar"/>
    <w:uiPriority w:val="99"/>
    <w:pPr>
      <w:spacing w:after="180"/>
      <w:jc w:val="left"/>
    </w:pPr>
    <w:rPr>
      <w:rFonts w:ascii="Times New Roman" w:eastAsia="宋体"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jc w:val="left"/>
    </w:pPr>
    <w:rPr>
      <w:rFonts w:ascii="Times New Roman" w:eastAsia="宋体"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jc w:val="left"/>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cs="Times New Roman"/>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left"/>
      <w:textAlignment w:val="baseline"/>
    </w:pPr>
    <w:rPr>
      <w:rFonts w:ascii="Arial" w:eastAsia="Yu Mincho" w:hAnsi="Arial" w:cs="Times New Roman"/>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jc w:val="left"/>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jc w:val="left"/>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jc w:val="left"/>
    </w:pPr>
    <w:rPr>
      <w:rFonts w:ascii="Times New Roman" w:eastAsia="Calibri" w:hAnsi="Times New Roman" w:cs="Times New Roman"/>
      <w:sz w:val="24"/>
      <w:szCs w:val="24"/>
      <w:lang w:val="en-GB" w:eastAsia="en-US"/>
    </w:rPr>
  </w:style>
  <w:style w:type="paragraph" w:customStyle="1" w:styleId="tal0">
    <w:name w:val="tal"/>
    <w:basedOn w:val="Normal"/>
    <w:rsid w:val="00C35AA7"/>
    <w:pPr>
      <w:spacing w:before="100" w:beforeAutospacing="1" w:after="100" w:afterAutospacing="1"/>
      <w:jc w:val="left"/>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ì¬º¥¹¥È¶ÎÂä,ÁÐ³ö¶ÎÂä,列表段落1,—ño’i—Ž,¥ê¥¹¥È¶ÎÂä,1st level - Bullet List Paragraph,Lettre d'introduction,Paragrafo elenco,Normal bullet 2,Bullet list,목록단락,列,목록 단락,P,列出段"/>
    <w:basedOn w:val="Normal"/>
    <w:link w:val="ListParagraphChar"/>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ì¬º¥¹¥È¶ÎÂä Char,ÁÐ³ö¶ÎÂä Char,列表段落1 Char,—ño’i—Ž Char,¥ê¥¹¥È¶ÎÂä Char,1st level - Bullet List Paragraph Char1"/>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B10">
    <w:name w:val="B1 (文字)"/>
    <w:qFormat/>
    <w:rsid w:val="00D93DA3"/>
    <w:rPr>
      <w:rFonts w:eastAsia="MS Mincho"/>
      <w:lang w:val="en-GB" w:eastAsia="en-US"/>
    </w:rPr>
  </w:style>
  <w:style w:type="character" w:customStyle="1" w:styleId="ui-provider">
    <w:name w:val="ui-provider"/>
    <w:basedOn w:val="DefaultParagraphFont"/>
    <w:rsid w:val="006F4CFF"/>
  </w:style>
  <w:style w:type="table" w:customStyle="1" w:styleId="TableGrid1">
    <w:name w:val="Table Grid1"/>
    <w:basedOn w:val="TableNormal"/>
    <w:next w:val="TableGrid"/>
    <w:uiPriority w:val="39"/>
    <w:qFormat/>
    <w:rsid w:val="005B1E43"/>
    <w:rPr>
      <w:rFonts w:ascii="Calibri" w:eastAsia="MS Mincho" w:hAnsi="Calibri"/>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134C78"/>
    <w:rPr>
      <w:color w:val="605E5C"/>
      <w:shd w:val="clear" w:color="auto" w:fill="E1DFDD"/>
    </w:rPr>
  </w:style>
  <w:style w:type="character" w:styleId="UnresolvedMention">
    <w:name w:val="Unresolved Mention"/>
    <w:basedOn w:val="DefaultParagraphFont"/>
    <w:uiPriority w:val="99"/>
    <w:semiHidden/>
    <w:unhideWhenUsed/>
    <w:rsid w:val="00984B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778285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938850">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5809207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53011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2229035">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4842518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30895073">
      <w:bodyDiv w:val="1"/>
      <w:marLeft w:val="0"/>
      <w:marRight w:val="0"/>
      <w:marTop w:val="0"/>
      <w:marBottom w:val="0"/>
      <w:divBdr>
        <w:top w:val="none" w:sz="0" w:space="0" w:color="auto"/>
        <w:left w:val="none" w:sz="0" w:space="0" w:color="auto"/>
        <w:bottom w:val="none" w:sz="0" w:space="0" w:color="auto"/>
        <w:right w:val="none" w:sz="0" w:space="0" w:color="auto"/>
      </w:divBdr>
    </w:div>
    <w:div w:id="95933901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52922886">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2712650">
      <w:bodyDiv w:val="1"/>
      <w:marLeft w:val="0"/>
      <w:marRight w:val="0"/>
      <w:marTop w:val="0"/>
      <w:marBottom w:val="0"/>
      <w:divBdr>
        <w:top w:val="none" w:sz="0" w:space="0" w:color="auto"/>
        <w:left w:val="none" w:sz="0" w:space="0" w:color="auto"/>
        <w:bottom w:val="none" w:sz="0" w:space="0" w:color="auto"/>
        <w:right w:val="none" w:sz="0" w:space="0" w:color="auto"/>
      </w:divBdr>
    </w:div>
    <w:div w:id="1274482967">
      <w:bodyDiv w:val="1"/>
      <w:marLeft w:val="0"/>
      <w:marRight w:val="0"/>
      <w:marTop w:val="0"/>
      <w:marBottom w:val="0"/>
      <w:divBdr>
        <w:top w:val="none" w:sz="0" w:space="0" w:color="auto"/>
        <w:left w:val="none" w:sz="0" w:space="0" w:color="auto"/>
        <w:bottom w:val="none" w:sz="0" w:space="0" w:color="auto"/>
        <w:right w:val="none" w:sz="0" w:space="0" w:color="auto"/>
      </w:divBdr>
    </w:div>
    <w:div w:id="134763103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5931431">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85402920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04193502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n.wikipedia.org/wiki/Multiply%E2%80%93accumulate_operatio"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Data_sharing/NR_AIML_air/CSI_compression/Models/R4_114/SAM0R4_114mldc_track2_unquantized.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Data_sharing/NR_AIML_air/CSI_compression/Models/R4_114/SAM0R4_114mldc_track2_quantized.zip"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ftp/tsg_ran/WG4_Radio/Data_sharing/NR_AIML_air/CSI_compression/Datasets/R4_114/MIXEDR4_114dsei00.zip" TargetMode="External"/><Relationship Id="rId4" Type="http://schemas.openxmlformats.org/officeDocument/2006/relationships/styles" Target="styles.xml"/><Relationship Id="rId9" Type="http://schemas.openxmlformats.org/officeDocument/2006/relationships/hyperlink" Target="https://protect2.fireeye.com/v1/url?k=4d8e60bb-2cf388fc-4d8febf4-74fe485fff30-93c49220793b86fa&amp;q=1&amp;e=b5550ade-8543-4e76-8c3b-d730d03bf8d7&amp;u=https%3A%2F%2Fwww.3gpp.org%2Fftp%2Ftsg_ran%2FWG4_Radio%2FData_sharing%2FNR_AIML_air%2FCSI_compression%2FModels%2FR4_114"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05638-6DF8-4CD5-A59A-992162ABD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471</TotalTime>
  <Pages>13</Pages>
  <Words>4983</Words>
  <Characters>28407</Characters>
  <Application>Microsoft Office Word</Application>
  <DocSecurity>0</DocSecurity>
  <Lines>236</Lines>
  <Paragraphs>66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33324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He Wang/Advanced Solution Research Lab /SRC-Beijing/Principal Engineer/Samsung Electronics</cp:lastModifiedBy>
  <cp:revision>11</cp:revision>
  <cp:lastPrinted>2019-04-25T01:09:00Z</cp:lastPrinted>
  <dcterms:created xsi:type="dcterms:W3CDTF">2025-02-07T13:45:00Z</dcterms:created>
  <dcterms:modified xsi:type="dcterms:W3CDTF">2025-03-28T15:38:00Z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