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B1D17" w14:textId="16E2BD14" w:rsidR="009728D4" w:rsidRPr="0028461C"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w:t>
      </w:r>
      <w:r w:rsidR="002131F8" w:rsidRPr="00400D9F">
        <w:rPr>
          <w:rFonts w:ascii="Times New Roman" w:hAnsi="Times New Roman" w:cs="Times New Roman"/>
          <w:sz w:val="22"/>
          <w:lang w:val="en-US"/>
        </w:rPr>
        <w:t>11</w:t>
      </w:r>
      <w:r w:rsidR="002131F8">
        <w:rPr>
          <w:rFonts w:ascii="Times New Roman" w:hAnsi="Times New Roman" w:cs="Times New Roman"/>
          <w:sz w:val="22"/>
          <w:lang w:val="en-US"/>
        </w:rPr>
        <w:t>4bis</w:t>
      </w:r>
      <w:r w:rsidRPr="0028461C">
        <w:rPr>
          <w:rFonts w:ascii="Times New Roman" w:hAnsi="Times New Roman" w:cs="Times New Roman"/>
          <w:color w:val="FF0000"/>
          <w:sz w:val="22"/>
          <w:lang w:val="en-US"/>
        </w:rPr>
        <w:tab/>
      </w:r>
      <w:r w:rsidR="008B4482" w:rsidRPr="00E970EF">
        <w:rPr>
          <w:rFonts w:ascii="Times New Roman" w:hAnsi="Times New Roman" w:cs="Times New Roman"/>
          <w:sz w:val="22"/>
          <w:lang w:val="en-US"/>
        </w:rPr>
        <w:t>R4-2504108</w:t>
      </w:r>
    </w:p>
    <w:p w14:paraId="7CB51B33" w14:textId="331C1D1C" w:rsidR="003B248A" w:rsidRPr="00B81FB1" w:rsidRDefault="009D7D55" w:rsidP="009728D4">
      <w:pPr>
        <w:widowControl w:val="0"/>
        <w:tabs>
          <w:tab w:val="right" w:pos="9072"/>
        </w:tabs>
        <w:rPr>
          <w:rFonts w:eastAsiaTheme="minorEastAsia"/>
          <w:b/>
          <w:sz w:val="22"/>
          <w:szCs w:val="22"/>
          <w:lang w:eastAsia="zh-CN"/>
        </w:rPr>
      </w:pPr>
      <w:r>
        <w:rPr>
          <w:rFonts w:eastAsiaTheme="minorEastAsia"/>
          <w:b/>
          <w:sz w:val="22"/>
          <w:szCs w:val="22"/>
          <w:lang w:eastAsia="zh-CN"/>
        </w:rPr>
        <w:t>Wuhan</w:t>
      </w:r>
      <w:r w:rsidR="003B248A" w:rsidRPr="00B81FB1">
        <w:rPr>
          <w:rFonts w:eastAsiaTheme="minorEastAsia"/>
          <w:b/>
          <w:sz w:val="22"/>
          <w:szCs w:val="22"/>
          <w:lang w:eastAsia="zh-CN"/>
        </w:rPr>
        <w:t xml:space="preserve">, China, April </w:t>
      </w:r>
      <w:r>
        <w:rPr>
          <w:rFonts w:eastAsiaTheme="minorEastAsia"/>
          <w:b/>
          <w:sz w:val="22"/>
          <w:szCs w:val="22"/>
          <w:lang w:eastAsia="zh-CN"/>
        </w:rPr>
        <w:t>7</w:t>
      </w:r>
      <w:r w:rsidR="0053105D">
        <w:rPr>
          <w:rFonts w:eastAsiaTheme="minorEastAsia"/>
          <w:b/>
          <w:sz w:val="22"/>
          <w:szCs w:val="22"/>
          <w:lang w:eastAsia="zh-CN"/>
        </w:rPr>
        <w:t>th</w:t>
      </w:r>
      <w:r w:rsidR="003B248A" w:rsidRPr="00B81FB1">
        <w:rPr>
          <w:rFonts w:eastAsiaTheme="minorEastAsia"/>
          <w:b/>
          <w:sz w:val="22"/>
          <w:szCs w:val="22"/>
          <w:lang w:eastAsia="zh-CN"/>
        </w:rPr>
        <w:t>-</w:t>
      </w:r>
      <w:r w:rsidRPr="00B81FB1">
        <w:rPr>
          <w:rFonts w:eastAsiaTheme="minorEastAsia"/>
          <w:b/>
          <w:sz w:val="22"/>
          <w:szCs w:val="22"/>
          <w:lang w:eastAsia="zh-CN"/>
        </w:rPr>
        <w:t>1</w:t>
      </w:r>
      <w:r>
        <w:rPr>
          <w:rFonts w:eastAsiaTheme="minorEastAsia"/>
          <w:b/>
          <w:sz w:val="22"/>
          <w:szCs w:val="22"/>
          <w:lang w:eastAsia="zh-CN"/>
        </w:rPr>
        <w:t>1</w:t>
      </w:r>
      <w:r w:rsidR="0053105D">
        <w:rPr>
          <w:rFonts w:eastAsiaTheme="minorEastAsia"/>
          <w:b/>
          <w:sz w:val="22"/>
          <w:szCs w:val="22"/>
          <w:lang w:eastAsia="zh-CN"/>
        </w:rPr>
        <w:t>th</w:t>
      </w:r>
      <w:r w:rsidR="003B248A" w:rsidRPr="00B81FB1">
        <w:rPr>
          <w:rFonts w:eastAsiaTheme="minorEastAsia"/>
          <w:b/>
          <w:sz w:val="22"/>
          <w:szCs w:val="22"/>
          <w:lang w:eastAsia="zh-CN"/>
        </w:rPr>
        <w:t>,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455ADFA1" w:rsidR="00D611C7" w:rsidRPr="003D0223" w:rsidRDefault="00D611C7" w:rsidP="00D611C7">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62130C">
        <w:rPr>
          <w:rFonts w:ascii="Times New Roman" w:hAnsi="Times New Roman" w:cs="Times New Roman"/>
          <w:sz w:val="22"/>
          <w:lang w:val="en-US"/>
        </w:rPr>
        <w:t xml:space="preserve">Initial </w:t>
      </w:r>
      <w:r w:rsidR="008F6CEC">
        <w:rPr>
          <w:rFonts w:ascii="Times New Roman" w:hAnsi="Times New Roman" w:cs="Times New Roman"/>
          <w:sz w:val="22"/>
          <w:lang w:val="en-US"/>
        </w:rPr>
        <w:t>discussion</w:t>
      </w:r>
      <w:r w:rsidR="0062130C">
        <w:rPr>
          <w:rFonts w:ascii="Times New Roman" w:hAnsi="Times New Roman" w:cs="Times New Roman"/>
          <w:sz w:val="22"/>
          <w:lang w:val="en-US"/>
        </w:rPr>
        <w:t xml:space="preserve"> on </w:t>
      </w:r>
      <w:r w:rsidR="00DC19CA">
        <w:rPr>
          <w:rFonts w:ascii="Times New Roman" w:hAnsi="Times New Roman" w:cs="Times New Roman"/>
          <w:sz w:val="22"/>
          <w:lang w:val="en-US"/>
        </w:rPr>
        <w:t xml:space="preserve">RRM requirements for </w:t>
      </w:r>
      <w:r w:rsidR="0062130C">
        <w:rPr>
          <w:rFonts w:ascii="Times New Roman" w:hAnsi="Times New Roman" w:cs="Times New Roman"/>
          <w:sz w:val="22"/>
          <w:lang w:val="en-US"/>
        </w:rPr>
        <w:t>Ambient-IoT</w:t>
      </w:r>
      <w:r w:rsidR="00297298" w:rsidRPr="003D0223">
        <w:rPr>
          <w:rFonts w:ascii="Times New Roman" w:hAnsi="Times New Roman" w:cs="Times New Roman"/>
          <w:sz w:val="22"/>
          <w:lang w:val="en-US"/>
        </w:rPr>
        <w:t xml:space="preserve">   </w:t>
      </w:r>
    </w:p>
    <w:p w14:paraId="7E28ABD9" w14:textId="678EBDAE" w:rsidR="00D611C7" w:rsidRPr="00A05968" w:rsidRDefault="00D611C7" w:rsidP="00D611C7">
      <w:pPr>
        <w:pStyle w:val="3GPPHeader"/>
        <w:rPr>
          <w:rFonts w:ascii="Times New Roman" w:hAnsi="Times New Roman" w:cs="Times New Roman"/>
          <w:sz w:val="22"/>
          <w:lang w:val="en-US"/>
        </w:rPr>
      </w:pPr>
      <w:r w:rsidRPr="003D0223">
        <w:rPr>
          <w:rFonts w:ascii="Times New Roman" w:hAnsi="Times New Roman" w:cs="Times New Roman"/>
          <w:sz w:val="22"/>
          <w:lang w:val="en-US"/>
        </w:rPr>
        <w:t>Agenda Item:</w:t>
      </w:r>
      <w:r w:rsidRPr="003D0223">
        <w:rPr>
          <w:rFonts w:ascii="Times New Roman" w:hAnsi="Times New Roman" w:cs="Times New Roman"/>
          <w:sz w:val="22"/>
          <w:lang w:val="en-US"/>
        </w:rPr>
        <w:tab/>
      </w:r>
      <w:r w:rsidR="009D7D55" w:rsidRPr="00766924">
        <w:rPr>
          <w:rFonts w:ascii="Times New Roman" w:hAnsi="Times New Roman" w:cs="Times New Roman"/>
          <w:sz w:val="22"/>
          <w:lang w:val="en-US"/>
        </w:rPr>
        <w:t>7.24.3</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507087BA" w14:textId="31935FC5" w:rsidR="005046A8" w:rsidRDefault="005046A8" w:rsidP="00E42AF4">
      <w:pPr>
        <w:rPr>
          <w:lang w:val="en-CA"/>
        </w:rPr>
      </w:pPr>
      <w:r w:rsidRPr="005046A8">
        <w:rPr>
          <w:lang w:val="en-CA"/>
        </w:rPr>
        <w:t xml:space="preserve">The WI </w:t>
      </w:r>
      <w:r w:rsidR="000D35D0" w:rsidRPr="000D35D0">
        <w:rPr>
          <w:lang w:val="en-CA"/>
        </w:rPr>
        <w:t>Solutions for Ambient IoT (Internet of Things) in NR</w:t>
      </w:r>
      <w:r w:rsidR="00163F51">
        <w:rPr>
          <w:lang w:val="en-CA"/>
        </w:rPr>
        <w:t xml:space="preserve"> [1]</w:t>
      </w:r>
      <w:r w:rsidR="000D35D0" w:rsidRPr="000D35D0">
        <w:rPr>
          <w:lang w:val="en-CA"/>
        </w:rPr>
        <w:t xml:space="preserve"> </w:t>
      </w:r>
      <w:r w:rsidRPr="005046A8">
        <w:rPr>
          <w:lang w:val="en-CA"/>
        </w:rPr>
        <w:t>was approved from at RAN#10</w:t>
      </w:r>
      <w:r w:rsidR="00163F51">
        <w:rPr>
          <w:lang w:val="en-CA"/>
        </w:rPr>
        <w:t>6</w:t>
      </w:r>
      <w:r w:rsidRPr="005046A8">
        <w:rPr>
          <w:lang w:val="en-CA"/>
        </w:rPr>
        <w:t xml:space="preserve"> meeting. </w:t>
      </w:r>
      <w:r w:rsidR="00163F51">
        <w:rPr>
          <w:lang w:val="en-CA"/>
        </w:rPr>
        <w:t>Some relevant content</w:t>
      </w:r>
      <w:r w:rsidRPr="005046A8">
        <w:rPr>
          <w:lang w:val="en-CA"/>
        </w:rPr>
        <w:t xml:space="preserve"> is </w:t>
      </w:r>
      <w:r w:rsidR="00593547">
        <w:rPr>
          <w:lang w:val="en-CA"/>
        </w:rPr>
        <w:t xml:space="preserve">duplicated in the below </w:t>
      </w:r>
      <w:r w:rsidRPr="005046A8">
        <w:rPr>
          <w:lang w:val="en-CA"/>
        </w:rPr>
        <w:t>as:</w:t>
      </w:r>
    </w:p>
    <w:tbl>
      <w:tblPr>
        <w:tblStyle w:val="TableGrid"/>
        <w:tblW w:w="0" w:type="auto"/>
        <w:tblLook w:val="04A0" w:firstRow="1" w:lastRow="0" w:firstColumn="1" w:lastColumn="0" w:noHBand="0" w:noVBand="1"/>
      </w:tblPr>
      <w:tblGrid>
        <w:gridCol w:w="10142"/>
      </w:tblGrid>
      <w:tr w:rsidR="00D81A9C" w14:paraId="7E8FDA3F" w14:textId="77777777" w:rsidTr="00D81A9C">
        <w:tc>
          <w:tcPr>
            <w:tcW w:w="10142" w:type="dxa"/>
          </w:tcPr>
          <w:p w14:paraId="3488D3F7" w14:textId="77777777" w:rsidR="00D81A9C" w:rsidRPr="00C97BFC" w:rsidRDefault="00D81A9C" w:rsidP="00D81A9C">
            <w:pPr>
              <w:spacing w:after="120"/>
              <w:ind w:right="-96"/>
              <w:jc w:val="both"/>
              <w:rPr>
                <w:u w:val="single"/>
                <w:lang w:eastAsia="ja-JP"/>
              </w:rPr>
            </w:pPr>
            <w:r w:rsidRPr="00C97BFC">
              <w:rPr>
                <w:u w:val="single"/>
                <w:lang w:eastAsia="ja-JP"/>
              </w:rPr>
              <w:t>General Scope</w:t>
            </w:r>
          </w:p>
          <w:p w14:paraId="56910247" w14:textId="77777777" w:rsidR="00AC7D1A" w:rsidRPr="00C97BFC" w:rsidRDefault="00AC7D1A" w:rsidP="00AC7D1A">
            <w:pPr>
              <w:spacing w:after="120"/>
              <w:ind w:right="-96"/>
              <w:jc w:val="both"/>
              <w:rPr>
                <w:lang w:eastAsia="ja-JP"/>
              </w:rPr>
            </w:pPr>
            <w:r w:rsidRPr="00C97BFC">
              <w:rPr>
                <w:lang w:eastAsia="ja-JP"/>
              </w:rPr>
              <w:t xml:space="preserve">The definitions provided in TR 38.848, TR 38.769, and decisions, etc. made during the Rel-19 SI in RAN WGs are taken into this WI, and the following </w:t>
            </w:r>
            <w:r>
              <w:rPr>
                <w:lang w:eastAsia="ja-JP"/>
              </w:rPr>
              <w:t xml:space="preserve">is </w:t>
            </w:r>
            <w:r w:rsidRPr="00C97BFC">
              <w:rPr>
                <w:lang w:eastAsia="ja-JP"/>
              </w:rPr>
              <w:t>the exclusive general scope:</w:t>
            </w:r>
          </w:p>
          <w:p w14:paraId="1411334A" w14:textId="77777777" w:rsidR="00AC7D1A" w:rsidRPr="007111C7" w:rsidRDefault="00AC7D1A" w:rsidP="00AC7D1A">
            <w:pPr>
              <w:numPr>
                <w:ilvl w:val="0"/>
                <w:numId w:val="37"/>
              </w:numPr>
              <w:overflowPunct w:val="0"/>
              <w:autoSpaceDE w:val="0"/>
              <w:autoSpaceDN w:val="0"/>
              <w:adjustRightInd w:val="0"/>
              <w:spacing w:after="120"/>
              <w:ind w:right="-96"/>
              <w:jc w:val="both"/>
              <w:textAlignment w:val="baseline"/>
              <w:rPr>
                <w:lang w:eastAsia="ja-JP"/>
              </w:rPr>
            </w:pPr>
            <w:r w:rsidRPr="007111C7">
              <w:rPr>
                <w:lang w:eastAsia="ja-JP"/>
              </w:rPr>
              <w:t>The overall objective shall be to standardize the following Ambient IoT device:</w:t>
            </w:r>
          </w:p>
          <w:p w14:paraId="72E95B06" w14:textId="77777777" w:rsidR="00AC7D1A" w:rsidRPr="007111C7" w:rsidRDefault="00AC7D1A" w:rsidP="00AC7D1A">
            <w:pPr>
              <w:spacing w:after="120"/>
              <w:ind w:left="720" w:right="-96"/>
              <w:jc w:val="both"/>
              <w:rPr>
                <w:lang w:eastAsia="ja-JP"/>
              </w:rPr>
            </w:pPr>
            <w:r w:rsidRPr="007111C7">
              <w:rPr>
                <w:lang w:eastAsia="ja-JP"/>
              </w:rPr>
              <w:t xml:space="preserve">Device 1: ~1 </w:t>
            </w:r>
            <w:r w:rsidRPr="007111C7">
              <w:rPr>
                <w:i/>
                <w:iCs/>
                <w:lang w:eastAsia="ja-JP"/>
              </w:rPr>
              <w:t>µ</w:t>
            </w:r>
            <w:r w:rsidRPr="007111C7">
              <w:rPr>
                <w:lang w:eastAsia="ja-JP"/>
              </w:rPr>
              <w:t xml:space="preserve">W peak power consumption, has energy storage, </w:t>
            </w:r>
            <w:r>
              <w:rPr>
                <w:lang w:eastAsia="ja-JP"/>
              </w:rPr>
              <w:t xml:space="preserve">RF envelope detector receiver, </w:t>
            </w:r>
            <w:r w:rsidRPr="007111C7">
              <w:rPr>
                <w:lang w:eastAsia="ja-JP"/>
              </w:rPr>
              <w:t>initial sampling frequency offset (SFO) up to 10</w:t>
            </w:r>
            <w:r w:rsidRPr="007111C7">
              <w:rPr>
                <w:i/>
                <w:iCs/>
                <w:vertAlign w:val="superscript"/>
                <w:lang w:eastAsia="ja-JP"/>
              </w:rPr>
              <w:t>X</w:t>
            </w:r>
            <w:r w:rsidRPr="007111C7">
              <w:rPr>
                <w:lang w:eastAsia="ja-JP"/>
              </w:rPr>
              <w:t xml:space="preserve"> ppm, neither </w:t>
            </w:r>
            <w:r>
              <w:rPr>
                <w:lang w:eastAsia="ja-JP"/>
              </w:rPr>
              <w:t>R2D</w:t>
            </w:r>
            <w:r w:rsidRPr="007111C7">
              <w:rPr>
                <w:lang w:eastAsia="ja-JP"/>
              </w:rPr>
              <w:t xml:space="preserve"> nor </w:t>
            </w:r>
            <w:r>
              <w:rPr>
                <w:lang w:eastAsia="ja-JP"/>
              </w:rPr>
              <w:t xml:space="preserve">D2R </w:t>
            </w:r>
            <w:r w:rsidRPr="007111C7">
              <w:rPr>
                <w:lang w:eastAsia="ja-JP"/>
              </w:rPr>
              <w:t xml:space="preserve">amplification in the device. The device’s </w:t>
            </w:r>
            <w:r>
              <w:rPr>
                <w:lang w:eastAsia="ja-JP"/>
              </w:rPr>
              <w:t>D2R</w:t>
            </w:r>
            <w:r w:rsidRPr="007111C7">
              <w:rPr>
                <w:lang w:eastAsia="ja-JP"/>
              </w:rPr>
              <w:t xml:space="preserve"> transmission is backscattered on a carrier wave provided externally.</w:t>
            </w:r>
          </w:p>
          <w:p w14:paraId="7D55D768" w14:textId="77777777" w:rsidR="00AC7D1A" w:rsidRPr="007111C7" w:rsidRDefault="00AC7D1A" w:rsidP="00AC7D1A">
            <w:pPr>
              <w:numPr>
                <w:ilvl w:val="0"/>
                <w:numId w:val="37"/>
              </w:numPr>
              <w:overflowPunct w:val="0"/>
              <w:autoSpaceDE w:val="0"/>
              <w:autoSpaceDN w:val="0"/>
              <w:adjustRightInd w:val="0"/>
              <w:textAlignment w:val="baseline"/>
            </w:pPr>
            <w:r w:rsidRPr="007111C7">
              <w:t xml:space="preserve">Deployment scenario 1 with Topology 1, according to D1T1-B. </w:t>
            </w:r>
          </w:p>
          <w:p w14:paraId="6135B614" w14:textId="77777777" w:rsidR="00AC7D1A" w:rsidRPr="00370026" w:rsidRDefault="00AC7D1A" w:rsidP="00AC7D1A">
            <w:pPr>
              <w:numPr>
                <w:ilvl w:val="0"/>
                <w:numId w:val="37"/>
              </w:numPr>
              <w:overflowPunct w:val="0"/>
              <w:autoSpaceDE w:val="0"/>
              <w:autoSpaceDN w:val="0"/>
              <w:adjustRightInd w:val="0"/>
              <w:spacing w:after="120"/>
              <w:ind w:right="-96"/>
              <w:jc w:val="both"/>
              <w:textAlignment w:val="baseline"/>
              <w:rPr>
                <w:lang w:eastAsia="ja-JP"/>
              </w:rPr>
            </w:pPr>
            <w:r w:rsidRPr="00370026">
              <w:rPr>
                <w:lang w:eastAsia="ja-JP"/>
              </w:rPr>
              <w:t>FR1 licensed spectrum in FDD, with R2D in DL spectrum and D2R and CW in UL spectrum.</w:t>
            </w:r>
          </w:p>
          <w:p w14:paraId="6496FC7F" w14:textId="77777777" w:rsidR="00AC7D1A" w:rsidRPr="00370026" w:rsidRDefault="00AC7D1A" w:rsidP="00AC7D1A">
            <w:pPr>
              <w:numPr>
                <w:ilvl w:val="0"/>
                <w:numId w:val="37"/>
              </w:numPr>
              <w:overflowPunct w:val="0"/>
              <w:autoSpaceDE w:val="0"/>
              <w:autoSpaceDN w:val="0"/>
              <w:adjustRightInd w:val="0"/>
              <w:spacing w:after="120"/>
              <w:ind w:right="-96"/>
              <w:jc w:val="both"/>
              <w:textAlignment w:val="baseline"/>
              <w:rPr>
                <w:lang w:eastAsia="ja-JP"/>
              </w:rPr>
            </w:pPr>
            <w:r w:rsidRPr="00370026">
              <w:rPr>
                <w:lang w:eastAsia="ja-JP"/>
              </w:rPr>
              <w:t>Spectrum deployment in-band to NR and standalone, with A-IoT BS located indoor.</w:t>
            </w:r>
          </w:p>
          <w:p w14:paraId="0F618F2C" w14:textId="77777777" w:rsidR="00AC7D1A" w:rsidRPr="00370026" w:rsidRDefault="00AC7D1A" w:rsidP="00AC7D1A">
            <w:pPr>
              <w:numPr>
                <w:ilvl w:val="0"/>
                <w:numId w:val="37"/>
              </w:numPr>
              <w:overflowPunct w:val="0"/>
              <w:autoSpaceDE w:val="0"/>
              <w:autoSpaceDN w:val="0"/>
              <w:adjustRightInd w:val="0"/>
              <w:spacing w:after="120"/>
              <w:ind w:right="-96"/>
              <w:jc w:val="both"/>
              <w:textAlignment w:val="baseline"/>
              <w:rPr>
                <w:lang w:eastAsia="ja-JP"/>
              </w:rPr>
            </w:pPr>
            <w:r w:rsidRPr="00370026">
              <w:rPr>
                <w:lang w:eastAsia="ja-JP"/>
              </w:rPr>
              <w:t>Traffic types DO-DTT, DT, for rUC1 (indoor inventory) and rUC4 (indoor command).</w:t>
            </w:r>
            <w:r w:rsidRPr="00370026">
              <w:rPr>
                <w:sz w:val="16"/>
                <w:szCs w:val="16"/>
              </w:rPr>
              <w:t xml:space="preserve"> </w:t>
            </w:r>
          </w:p>
          <w:p w14:paraId="2CBE4834" w14:textId="77777777" w:rsidR="00AC7D1A" w:rsidRPr="007111C7" w:rsidRDefault="00AC7D1A" w:rsidP="00AC7D1A">
            <w:pPr>
              <w:numPr>
                <w:ilvl w:val="0"/>
                <w:numId w:val="37"/>
              </w:numPr>
              <w:overflowPunct w:val="0"/>
              <w:autoSpaceDE w:val="0"/>
              <w:autoSpaceDN w:val="0"/>
              <w:adjustRightInd w:val="0"/>
              <w:spacing w:after="120"/>
              <w:ind w:right="-96"/>
              <w:jc w:val="both"/>
              <w:textAlignment w:val="baseline"/>
            </w:pPr>
            <w:r w:rsidRPr="007111C7">
              <w:rPr>
                <w:lang w:eastAsia="ja-JP"/>
              </w:rPr>
              <w:t>Carrier wave transmission for waveform 1 only,</w:t>
            </w:r>
            <w:r>
              <w:rPr>
                <w:lang w:eastAsia="ja-JP"/>
              </w:rPr>
              <w:t xml:space="preserve"> without hopping,</w:t>
            </w:r>
            <w:r w:rsidRPr="007111C7">
              <w:rPr>
                <w:lang w:eastAsia="ja-JP"/>
              </w:rPr>
              <w:t xml:space="preserve"> per the following cases in TR 38.769:</w:t>
            </w:r>
          </w:p>
          <w:p w14:paraId="1AE4B5BB" w14:textId="77777777" w:rsidR="00AC7D1A" w:rsidRPr="00092FDD" w:rsidRDefault="00AC7D1A" w:rsidP="00AC7D1A">
            <w:pPr>
              <w:pStyle w:val="B2"/>
              <w:numPr>
                <w:ilvl w:val="1"/>
                <w:numId w:val="36"/>
              </w:numPr>
              <w:overflowPunct w:val="0"/>
              <w:autoSpaceDE w:val="0"/>
              <w:autoSpaceDN w:val="0"/>
              <w:adjustRightInd w:val="0"/>
              <w:textAlignment w:val="baseline"/>
            </w:pPr>
            <w:r w:rsidRPr="007111C7">
              <w:rPr>
                <w:lang w:eastAsia="ja-JP"/>
              </w:rPr>
              <w:t>Case 1-4 for D1T1-B</w:t>
            </w:r>
          </w:p>
          <w:p w14:paraId="531C7B4F" w14:textId="77777777" w:rsidR="00AC7D1A" w:rsidRPr="000862AA" w:rsidRDefault="00AC7D1A" w:rsidP="00AC7D1A">
            <w:pPr>
              <w:pStyle w:val="B2"/>
              <w:numPr>
                <w:ilvl w:val="0"/>
                <w:numId w:val="37"/>
              </w:numPr>
              <w:overflowPunct w:val="0"/>
              <w:autoSpaceDE w:val="0"/>
              <w:autoSpaceDN w:val="0"/>
              <w:adjustRightInd w:val="0"/>
              <w:textAlignment w:val="baseline"/>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06B35E45" w14:textId="77777777" w:rsidR="00AC7D1A" w:rsidRPr="000862AA" w:rsidRDefault="00AC7D1A" w:rsidP="00AC7D1A">
            <w:pPr>
              <w:numPr>
                <w:ilvl w:val="0"/>
                <w:numId w:val="37"/>
              </w:numPr>
              <w:overflowPunct w:val="0"/>
              <w:autoSpaceDE w:val="0"/>
              <w:autoSpaceDN w:val="0"/>
              <w:adjustRightInd w:val="0"/>
              <w:textAlignment w:val="baseline"/>
            </w:pPr>
            <w:r w:rsidRPr="000862AA">
              <w:t>Device (un)availability via Direction 1 in TR 38.769 only.</w:t>
            </w:r>
          </w:p>
          <w:p w14:paraId="08354474" w14:textId="7715DCF1" w:rsidR="00D81A9C" w:rsidRPr="00D81A9C" w:rsidRDefault="00D81A9C" w:rsidP="00162978">
            <w:pPr>
              <w:overflowPunct w:val="0"/>
              <w:autoSpaceDE w:val="0"/>
              <w:autoSpaceDN w:val="0"/>
              <w:adjustRightInd w:val="0"/>
              <w:ind w:left="360"/>
              <w:textAlignment w:val="baseline"/>
            </w:pPr>
          </w:p>
        </w:tc>
      </w:tr>
    </w:tbl>
    <w:p w14:paraId="315EECCB" w14:textId="4D7B9B9A" w:rsidR="00D81A9C" w:rsidRDefault="00D81A9C" w:rsidP="00E42AF4">
      <w:pPr>
        <w:rPr>
          <w:lang w:val="en-CA"/>
        </w:rPr>
      </w:pPr>
    </w:p>
    <w:tbl>
      <w:tblPr>
        <w:tblStyle w:val="TableGrid"/>
        <w:tblW w:w="0" w:type="auto"/>
        <w:tblLook w:val="04A0" w:firstRow="1" w:lastRow="0" w:firstColumn="1" w:lastColumn="0" w:noHBand="0" w:noVBand="1"/>
      </w:tblPr>
      <w:tblGrid>
        <w:gridCol w:w="10142"/>
      </w:tblGrid>
      <w:tr w:rsidR="00115BC2" w14:paraId="5EEB7FD4" w14:textId="77777777" w:rsidTr="00115BC2">
        <w:tc>
          <w:tcPr>
            <w:tcW w:w="10142" w:type="dxa"/>
          </w:tcPr>
          <w:p w14:paraId="0E42420B" w14:textId="77777777" w:rsidR="00E308A7" w:rsidRPr="00092FDD" w:rsidRDefault="00E308A7" w:rsidP="00E308A7">
            <w:pPr>
              <w:numPr>
                <w:ilvl w:val="0"/>
                <w:numId w:val="35"/>
              </w:numPr>
              <w:overflowPunct w:val="0"/>
              <w:autoSpaceDE w:val="0"/>
              <w:autoSpaceDN w:val="0"/>
              <w:adjustRightInd w:val="0"/>
              <w:spacing w:after="120"/>
              <w:ind w:right="-96"/>
              <w:jc w:val="both"/>
              <w:textAlignment w:val="baseline"/>
              <w:rPr>
                <w:lang w:eastAsia="ja-JP"/>
              </w:rPr>
            </w:pPr>
            <w:r w:rsidRPr="00092FDD">
              <w:rPr>
                <w:lang w:eastAsia="ja-JP"/>
              </w:rPr>
              <w:t>RAN4 scope:</w:t>
            </w:r>
          </w:p>
          <w:p w14:paraId="1055EACC" w14:textId="77777777" w:rsidR="00534BF6" w:rsidRPr="00C97BFC" w:rsidRDefault="00534BF6" w:rsidP="00534BF6">
            <w:pPr>
              <w:numPr>
                <w:ilvl w:val="1"/>
                <w:numId w:val="35"/>
              </w:numPr>
              <w:overflowPunct w:val="0"/>
              <w:autoSpaceDE w:val="0"/>
              <w:autoSpaceDN w:val="0"/>
              <w:adjustRightInd w:val="0"/>
              <w:spacing w:after="120"/>
              <w:ind w:right="-96"/>
              <w:jc w:val="both"/>
              <w:textAlignment w:val="baseline"/>
              <w:rPr>
                <w:rFonts w:ascii="Times" w:hAnsi="Times"/>
                <w:bCs/>
                <w:lang w:eastAsia="zh-CN"/>
              </w:rPr>
            </w:pPr>
            <w:r w:rsidRPr="00C97BFC">
              <w:rPr>
                <w:rFonts w:ascii="Times" w:hAnsi="Times"/>
                <w:bCs/>
                <w:lang w:eastAsia="zh-CN"/>
              </w:rPr>
              <w:t>Specify RF requirements for Ambient-IoT BS, device</w:t>
            </w:r>
            <w:r>
              <w:rPr>
                <w:rFonts w:ascii="Times" w:hAnsi="Times"/>
                <w:bCs/>
                <w:lang w:eastAsia="zh-CN"/>
              </w:rPr>
              <w:t xml:space="preserve"> </w:t>
            </w:r>
            <w:r w:rsidRPr="00C97BFC">
              <w:rPr>
                <w:rFonts w:ascii="Times" w:hAnsi="Times"/>
                <w:bCs/>
                <w:lang w:eastAsia="zh-CN"/>
              </w:rPr>
              <w:t>1, and CW</w:t>
            </w:r>
          </w:p>
          <w:p w14:paraId="4B1D4377" w14:textId="77777777" w:rsidR="00534BF6" w:rsidRPr="00C97BFC" w:rsidRDefault="00534BF6" w:rsidP="00534BF6">
            <w:pPr>
              <w:numPr>
                <w:ilvl w:val="2"/>
                <w:numId w:val="35"/>
              </w:numPr>
              <w:overflowPunct w:val="0"/>
              <w:autoSpaceDE w:val="0"/>
              <w:autoSpaceDN w:val="0"/>
              <w:adjustRightInd w:val="0"/>
              <w:spacing w:after="120"/>
              <w:ind w:right="-96"/>
              <w:jc w:val="both"/>
              <w:textAlignment w:val="baseline"/>
              <w:rPr>
                <w:rFonts w:ascii="Times" w:hAnsi="Times"/>
                <w:bCs/>
                <w:lang w:eastAsia="zh-CN"/>
              </w:rPr>
            </w:pPr>
            <w:r w:rsidRPr="00C97BFC">
              <w:rPr>
                <w:rFonts w:ascii="Times" w:hAnsi="Times"/>
                <w:bCs/>
                <w:lang w:eastAsia="zh-CN"/>
              </w:rPr>
              <w:t>RF requirements for Type 1-C Ambient-IoT BS</w:t>
            </w:r>
          </w:p>
          <w:p w14:paraId="3CB1FE47" w14:textId="77777777" w:rsidR="00534BF6" w:rsidRPr="00C97BFC" w:rsidRDefault="00534BF6" w:rsidP="00534BF6">
            <w:pPr>
              <w:numPr>
                <w:ilvl w:val="2"/>
                <w:numId w:val="35"/>
              </w:numPr>
              <w:overflowPunct w:val="0"/>
              <w:autoSpaceDE w:val="0"/>
              <w:autoSpaceDN w:val="0"/>
              <w:adjustRightInd w:val="0"/>
              <w:spacing w:after="120"/>
              <w:ind w:right="-96"/>
              <w:jc w:val="both"/>
              <w:textAlignment w:val="baseline"/>
              <w:rPr>
                <w:rFonts w:ascii="Times" w:hAnsi="Times"/>
                <w:bCs/>
                <w:lang w:eastAsia="zh-CN"/>
              </w:rPr>
            </w:pPr>
            <w:r w:rsidRPr="00C97BFC">
              <w:rPr>
                <w:rFonts w:ascii="Times" w:hAnsi="Times"/>
                <w:bCs/>
                <w:lang w:eastAsia="zh-CN"/>
              </w:rPr>
              <w:t>RF requirements for device 1</w:t>
            </w:r>
          </w:p>
          <w:p w14:paraId="1374BFAA" w14:textId="77777777" w:rsidR="00534BF6" w:rsidRPr="00C97BFC" w:rsidRDefault="00534BF6" w:rsidP="00534BF6">
            <w:pPr>
              <w:numPr>
                <w:ilvl w:val="2"/>
                <w:numId w:val="35"/>
              </w:numPr>
              <w:overflowPunct w:val="0"/>
              <w:autoSpaceDE w:val="0"/>
              <w:autoSpaceDN w:val="0"/>
              <w:adjustRightInd w:val="0"/>
              <w:spacing w:after="120"/>
              <w:ind w:right="-96"/>
              <w:jc w:val="both"/>
              <w:textAlignment w:val="baseline"/>
              <w:rPr>
                <w:rFonts w:ascii="Times" w:hAnsi="Times"/>
                <w:bCs/>
                <w:lang w:eastAsia="zh-CN"/>
              </w:rPr>
            </w:pPr>
            <w:r w:rsidRPr="00C97BFC">
              <w:rPr>
                <w:rFonts w:ascii="Times" w:hAnsi="Times"/>
                <w:bCs/>
                <w:lang w:eastAsia="zh-CN"/>
              </w:rPr>
              <w:t>RF requirements for CW</w:t>
            </w:r>
          </w:p>
          <w:p w14:paraId="00E99662" w14:textId="77777777" w:rsidR="00534BF6" w:rsidRPr="00162978" w:rsidRDefault="00534BF6" w:rsidP="00534BF6">
            <w:pPr>
              <w:numPr>
                <w:ilvl w:val="1"/>
                <w:numId w:val="35"/>
              </w:numPr>
              <w:overflowPunct w:val="0"/>
              <w:autoSpaceDE w:val="0"/>
              <w:autoSpaceDN w:val="0"/>
              <w:adjustRightInd w:val="0"/>
              <w:spacing w:after="120"/>
              <w:ind w:right="-96"/>
              <w:jc w:val="both"/>
              <w:textAlignment w:val="baseline"/>
              <w:rPr>
                <w:rFonts w:ascii="Times" w:hAnsi="Times"/>
                <w:highlight w:val="yellow"/>
                <w:lang w:eastAsia="zh-CN"/>
              </w:rPr>
            </w:pPr>
            <w:r w:rsidRPr="00162978">
              <w:rPr>
                <w:rFonts w:ascii="Times" w:hAnsi="Times"/>
                <w:highlight w:val="yellow"/>
                <w:lang w:eastAsia="zh-CN"/>
              </w:rPr>
              <w:t>Specify RRM core requirements for device 1, if necessary</w:t>
            </w:r>
          </w:p>
          <w:p w14:paraId="1C3AD4DE" w14:textId="77777777" w:rsidR="00534BF6" w:rsidRPr="00370026" w:rsidRDefault="00534BF6" w:rsidP="00534BF6">
            <w:pPr>
              <w:numPr>
                <w:ilvl w:val="1"/>
                <w:numId w:val="35"/>
              </w:numPr>
              <w:overflowPunct w:val="0"/>
              <w:autoSpaceDE w:val="0"/>
              <w:autoSpaceDN w:val="0"/>
              <w:adjustRightInd w:val="0"/>
              <w:textAlignment w:val="baseline"/>
              <w:rPr>
                <w:rFonts w:ascii="Times" w:hAnsi="Times"/>
                <w:bCs/>
                <w:lang w:eastAsia="zh-CN"/>
              </w:rPr>
            </w:pPr>
            <w:r w:rsidRPr="00370026">
              <w:rPr>
                <w:rFonts w:ascii="Times" w:hAnsi="Times"/>
                <w:bCs/>
                <w:lang w:eastAsia="zh-CN"/>
              </w:rPr>
              <w:t xml:space="preserve">Study and develop </w:t>
            </w:r>
            <w:r w:rsidRPr="00370026">
              <w:rPr>
                <w:rFonts w:ascii="Times" w:hAnsi="Times" w:hint="eastAsia"/>
                <w:bCs/>
                <w:lang w:eastAsia="zh-CN"/>
              </w:rPr>
              <w:t xml:space="preserve">OTA </w:t>
            </w:r>
            <w:r w:rsidRPr="00370026">
              <w:rPr>
                <w:rFonts w:ascii="Times" w:hAnsi="Times"/>
                <w:bCs/>
                <w:lang w:eastAsia="zh-CN"/>
              </w:rPr>
              <w:t xml:space="preserve">test methodology </w:t>
            </w:r>
            <w:r w:rsidRPr="00370026">
              <w:rPr>
                <w:rFonts w:ascii="Times" w:hAnsi="Times" w:hint="eastAsia"/>
                <w:bCs/>
                <w:lang w:eastAsia="zh-CN"/>
              </w:rPr>
              <w:t>for A-IoT device</w:t>
            </w:r>
            <w:r w:rsidRPr="00370026">
              <w:rPr>
                <w:rFonts w:ascii="Times" w:hAnsi="Times"/>
                <w:bCs/>
                <w:lang w:eastAsia="zh-CN"/>
              </w:rPr>
              <w:t xml:space="preserve"> 1</w:t>
            </w:r>
          </w:p>
          <w:p w14:paraId="18050306" w14:textId="77777777" w:rsidR="00534BF6" w:rsidRPr="00370026" w:rsidRDefault="00534BF6" w:rsidP="00534BF6">
            <w:pPr>
              <w:numPr>
                <w:ilvl w:val="2"/>
                <w:numId w:val="35"/>
              </w:numPr>
              <w:overflowPunct w:val="0"/>
              <w:autoSpaceDE w:val="0"/>
              <w:autoSpaceDN w:val="0"/>
              <w:adjustRightInd w:val="0"/>
              <w:textAlignment w:val="baseline"/>
              <w:rPr>
                <w:rFonts w:ascii="Times" w:hAnsi="Times"/>
                <w:bCs/>
                <w:lang w:eastAsia="zh-CN"/>
              </w:rPr>
            </w:pPr>
            <w:r w:rsidRPr="00370026">
              <w:rPr>
                <w:rFonts w:ascii="Times" w:hAnsi="Times"/>
                <w:bCs/>
                <w:lang w:eastAsia="zh-CN"/>
              </w:rPr>
              <w:t xml:space="preserve">Consider test methods specified in TR 38.870 as starting point. </w:t>
            </w:r>
            <w:r w:rsidRPr="00370026">
              <w:rPr>
                <w:rFonts w:ascii="Times" w:hAnsi="Times" w:hint="eastAsia"/>
                <w:bCs/>
                <w:lang w:eastAsia="zh-CN"/>
              </w:rPr>
              <w:t>Take t</w:t>
            </w:r>
            <w:r w:rsidRPr="00370026">
              <w:rPr>
                <w:rFonts w:ascii="Times" w:hAnsi="Times"/>
                <w:bCs/>
                <w:lang w:eastAsia="zh-CN"/>
              </w:rPr>
              <w:t>est system reuse, test system complexity and test time into account, when developing test methods suitable for Ambient IoT.</w:t>
            </w:r>
          </w:p>
          <w:p w14:paraId="1351A8E7" w14:textId="77777777" w:rsidR="00534BF6" w:rsidRPr="00370026" w:rsidRDefault="00534BF6" w:rsidP="00534BF6">
            <w:pPr>
              <w:numPr>
                <w:ilvl w:val="2"/>
                <w:numId w:val="35"/>
              </w:numPr>
              <w:overflowPunct w:val="0"/>
              <w:autoSpaceDE w:val="0"/>
              <w:autoSpaceDN w:val="0"/>
              <w:adjustRightInd w:val="0"/>
              <w:textAlignment w:val="baseline"/>
              <w:rPr>
                <w:rFonts w:ascii="Times" w:hAnsi="Times"/>
                <w:bCs/>
                <w:lang w:eastAsia="zh-CN"/>
              </w:rPr>
            </w:pPr>
            <w:r w:rsidRPr="00370026">
              <w:rPr>
                <w:rFonts w:ascii="Times" w:hAnsi="Times"/>
                <w:bCs/>
                <w:lang w:eastAsia="zh-CN"/>
              </w:rPr>
              <w:t>Develop the preliminary Measurement Uncertainty (MU) assessment for the test system</w:t>
            </w:r>
          </w:p>
          <w:p w14:paraId="12338E6C" w14:textId="0A9A5EA1" w:rsidR="00115BC2" w:rsidRPr="00A71FDE" w:rsidRDefault="00534BF6" w:rsidP="00A71FDE">
            <w:pPr>
              <w:numPr>
                <w:ilvl w:val="1"/>
                <w:numId w:val="35"/>
              </w:numPr>
              <w:overflowPunct w:val="0"/>
              <w:autoSpaceDE w:val="0"/>
              <w:autoSpaceDN w:val="0"/>
              <w:adjustRightInd w:val="0"/>
              <w:spacing w:after="120"/>
              <w:ind w:right="-96"/>
              <w:jc w:val="both"/>
              <w:textAlignment w:val="baseline"/>
              <w:rPr>
                <w:rFonts w:ascii="Times" w:hAnsi="Times"/>
                <w:bCs/>
                <w:lang w:eastAsia="zh-CN"/>
              </w:rPr>
            </w:pPr>
            <w:r w:rsidRPr="00C97BFC">
              <w:rPr>
                <w:rFonts w:ascii="Times" w:hAnsi="Times"/>
                <w:bCs/>
                <w:lang w:eastAsia="zh-CN"/>
              </w:rPr>
              <w:t>Use band n8 as an example band</w:t>
            </w:r>
          </w:p>
        </w:tc>
      </w:tr>
    </w:tbl>
    <w:p w14:paraId="780131B8" w14:textId="77777777" w:rsidR="005046A8" w:rsidRDefault="005046A8" w:rsidP="00E42AF4">
      <w:pPr>
        <w:rPr>
          <w:lang w:val="en-CA"/>
        </w:rPr>
      </w:pPr>
    </w:p>
    <w:p w14:paraId="4B5A77E4" w14:textId="1E7ABB3F" w:rsidR="00AD04E2" w:rsidRPr="00B7378F" w:rsidRDefault="003A4FFE" w:rsidP="00A8727A">
      <w:r>
        <w:rPr>
          <w:lang w:val="en-CA"/>
        </w:rPr>
        <w:t>In t</w:t>
      </w:r>
      <w:r w:rsidR="002B43D0" w:rsidRPr="002B43D0">
        <w:rPr>
          <w:lang w:val="en-CA"/>
        </w:rPr>
        <w:t>his contribution</w:t>
      </w:r>
      <w:r>
        <w:rPr>
          <w:lang w:val="en-CA"/>
        </w:rPr>
        <w:t xml:space="preserve">, we present </w:t>
      </w:r>
      <w:r w:rsidR="00B7378F">
        <w:rPr>
          <w:lang w:val="en-CA"/>
        </w:rPr>
        <w:t>o</w:t>
      </w:r>
      <w:proofErr w:type="spellStart"/>
      <w:r w:rsidR="00B7378F">
        <w:t>ur</w:t>
      </w:r>
      <w:proofErr w:type="spellEnd"/>
      <w:r w:rsidR="00B7378F">
        <w:t xml:space="preserve"> initial view</w:t>
      </w:r>
      <w:r w:rsidR="00162978">
        <w:t>s</w:t>
      </w:r>
      <w:r w:rsidR="00B7378F">
        <w:t xml:space="preserve"> on </w:t>
      </w:r>
      <w:r w:rsidR="00163F51">
        <w:rPr>
          <w:lang w:val="en-GB"/>
        </w:rPr>
        <w:t>ambient-IoT.</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1ACB1B8C" w14:textId="30C9987F" w:rsidR="00A16925" w:rsidRPr="003213B7" w:rsidRDefault="00407AA3" w:rsidP="00DE6BBA">
      <w:pPr>
        <w:outlineLvl w:val="2"/>
        <w:rPr>
          <w:bCs/>
          <w:lang w:val="x-none" w:eastAsia="ko-KR"/>
        </w:rPr>
      </w:pPr>
      <w:r>
        <w:rPr>
          <w:bCs/>
          <w:lang w:val="x-none" w:eastAsia="ko-KR"/>
        </w:rPr>
        <w:t>Regarding the device definition</w:t>
      </w:r>
      <w:r w:rsidR="00F33527">
        <w:rPr>
          <w:bCs/>
          <w:lang w:val="x-none" w:eastAsia="ko-KR"/>
        </w:rPr>
        <w:t xml:space="preserve"> of </w:t>
      </w:r>
      <w:r w:rsidR="00F33527" w:rsidRPr="007111C7">
        <w:rPr>
          <w:lang w:eastAsia="ja-JP"/>
        </w:rPr>
        <w:t>Device 1</w:t>
      </w:r>
      <w:r w:rsidR="00F33527">
        <w:rPr>
          <w:lang w:eastAsia="ja-JP"/>
        </w:rPr>
        <w:t xml:space="preserve">, </w:t>
      </w:r>
      <w:r w:rsidR="00C95D7F">
        <w:rPr>
          <w:lang w:eastAsia="ja-JP"/>
        </w:rPr>
        <w:t>referring to</w:t>
      </w:r>
      <w:r w:rsidR="00C95D7F" w:rsidRPr="00C95D7F">
        <w:rPr>
          <w:lang w:eastAsia="ja-JP"/>
        </w:rPr>
        <w:t xml:space="preserve"> TR 38.769 V19.0.0</w:t>
      </w:r>
      <w:r w:rsidR="00C95D7F">
        <w:rPr>
          <w:lang w:eastAsia="ja-JP"/>
        </w:rPr>
        <w:t xml:space="preserve">, </w:t>
      </w:r>
      <w:r>
        <w:rPr>
          <w:bCs/>
          <w:lang w:val="x-none" w:eastAsia="ko-KR"/>
        </w:rPr>
        <w:t>it appears tha</w:t>
      </w:r>
      <w:r w:rsidR="00C95D7F">
        <w:rPr>
          <w:bCs/>
          <w:lang w:val="x-none" w:eastAsia="ko-KR"/>
        </w:rPr>
        <w:t xml:space="preserve">t </w:t>
      </w:r>
      <w:r w:rsidR="00121A8C">
        <w:rPr>
          <w:bCs/>
          <w:lang w:val="x-none" w:eastAsia="ko-KR"/>
        </w:rPr>
        <w:t>a</w:t>
      </w:r>
      <w:r w:rsidR="00C95D7F">
        <w:rPr>
          <w:bCs/>
          <w:lang w:val="x-none" w:eastAsia="ko-KR"/>
        </w:rPr>
        <w:t xml:space="preserve"> device hasn’t </w:t>
      </w:r>
      <w:r w:rsidR="0027740C">
        <w:rPr>
          <w:bCs/>
          <w:lang w:val="x-none" w:eastAsia="ko-KR"/>
        </w:rPr>
        <w:t>active reception/measurement capability</w:t>
      </w:r>
      <w:r w:rsidR="00334A04">
        <w:rPr>
          <w:bCs/>
          <w:lang w:val="x-none" w:eastAsia="ko-KR"/>
        </w:rPr>
        <w:t xml:space="preserve"> other than backscattering. </w:t>
      </w:r>
    </w:p>
    <w:tbl>
      <w:tblPr>
        <w:tblStyle w:val="TableGrid"/>
        <w:tblW w:w="0" w:type="auto"/>
        <w:tblLook w:val="04A0" w:firstRow="1" w:lastRow="0" w:firstColumn="1" w:lastColumn="0" w:noHBand="0" w:noVBand="1"/>
      </w:tblPr>
      <w:tblGrid>
        <w:gridCol w:w="10142"/>
      </w:tblGrid>
      <w:tr w:rsidR="00EF6A69" w14:paraId="779E6439" w14:textId="77777777" w:rsidTr="00EF6A69">
        <w:tc>
          <w:tcPr>
            <w:tcW w:w="10142" w:type="dxa"/>
          </w:tcPr>
          <w:p w14:paraId="0218E3C2" w14:textId="77777777" w:rsidR="00152CA4" w:rsidRPr="00E67D7C" w:rsidRDefault="00152CA4" w:rsidP="00152CA4">
            <w:pPr>
              <w:pStyle w:val="B10"/>
              <w:rPr>
                <w:rFonts w:eastAsia="Batang" w:hint="eastAsia"/>
                <w:b/>
                <w:sz w:val="18"/>
                <w:szCs w:val="18"/>
                <w:lang w:eastAsia="zh-CN"/>
              </w:rPr>
            </w:pPr>
            <w:r w:rsidRPr="00E67D7C">
              <w:rPr>
                <w:rFonts w:eastAsia="DengXian"/>
                <w:b/>
                <w:bCs/>
                <w:sz w:val="18"/>
                <w:szCs w:val="18"/>
              </w:rPr>
              <w:t>-</w:t>
            </w:r>
            <w:r w:rsidRPr="00E67D7C">
              <w:rPr>
                <w:rFonts w:eastAsia="DengXian"/>
                <w:b/>
                <w:bCs/>
                <w:sz w:val="18"/>
                <w:szCs w:val="18"/>
              </w:rPr>
              <w:tab/>
              <w:t xml:space="preserve">Antenna </w:t>
            </w:r>
            <w:r w:rsidRPr="00E67D7C">
              <w:rPr>
                <w:rFonts w:eastAsia="DengXian"/>
                <w:sz w:val="18"/>
                <w:szCs w:val="18"/>
              </w:rPr>
              <w:t>could be either shared or separate for RF energy harvester and receiver/transmitter.</w:t>
            </w:r>
          </w:p>
          <w:p w14:paraId="0FE634DD" w14:textId="77777777" w:rsidR="00152CA4" w:rsidRPr="00E67D7C" w:rsidRDefault="00152CA4" w:rsidP="00152CA4">
            <w:pPr>
              <w:pStyle w:val="B10"/>
              <w:rPr>
                <w:rFonts w:eastAsia="DengXian" w:hint="eastAsia"/>
                <w:b/>
                <w:bCs/>
                <w:sz w:val="18"/>
                <w:szCs w:val="18"/>
              </w:rPr>
            </w:pPr>
            <w:r w:rsidRPr="00E67D7C">
              <w:rPr>
                <w:rFonts w:eastAsia="DengXian"/>
                <w:b/>
                <w:bCs/>
                <w:sz w:val="18"/>
                <w:szCs w:val="18"/>
              </w:rPr>
              <w:t>-</w:t>
            </w:r>
            <w:r w:rsidRPr="00E67D7C">
              <w:rPr>
                <w:rFonts w:eastAsia="DengXian"/>
                <w:b/>
                <w:bCs/>
                <w:sz w:val="18"/>
                <w:szCs w:val="18"/>
              </w:rPr>
              <w:tab/>
              <w:t>Matching network</w:t>
            </w:r>
            <w:r w:rsidRPr="00E67D7C">
              <w:rPr>
                <w:rFonts w:eastAsia="DengXian"/>
                <w:sz w:val="18"/>
                <w:szCs w:val="18"/>
              </w:rPr>
              <w:t xml:space="preserve"> is to match impedance between antenna and other components (including RF energy harvester and receiver related blocks).</w:t>
            </w:r>
          </w:p>
          <w:p w14:paraId="0D86BC49" w14:textId="77777777" w:rsidR="00152CA4" w:rsidRPr="00E67D7C" w:rsidRDefault="00152CA4" w:rsidP="00152CA4">
            <w:pPr>
              <w:pStyle w:val="B10"/>
              <w:rPr>
                <w:rFonts w:eastAsia="DengXian" w:hint="eastAsia"/>
                <w:b/>
                <w:bCs/>
                <w:sz w:val="18"/>
                <w:szCs w:val="18"/>
              </w:rPr>
            </w:pPr>
            <w:r w:rsidRPr="00E67D7C">
              <w:rPr>
                <w:rFonts w:eastAsia="DengXian"/>
                <w:b/>
                <w:bCs/>
                <w:sz w:val="18"/>
                <w:szCs w:val="18"/>
              </w:rPr>
              <w:t>-</w:t>
            </w:r>
            <w:r w:rsidRPr="00E67D7C">
              <w:rPr>
                <w:rFonts w:eastAsia="DengXian"/>
                <w:b/>
                <w:bCs/>
                <w:sz w:val="18"/>
                <w:szCs w:val="18"/>
              </w:rPr>
              <w:tab/>
              <w:t>RF energy harvester</w:t>
            </w:r>
            <w:r w:rsidRPr="00E67D7C">
              <w:rPr>
                <w:rFonts w:eastAsia="DengXian"/>
                <w:sz w:val="18"/>
                <w:szCs w:val="18"/>
              </w:rPr>
              <w:t xml:space="preserve"> can include </w:t>
            </w:r>
            <w:r w:rsidRPr="00E67D7C">
              <w:rPr>
                <w:rFonts w:eastAsia="DengXian"/>
                <w:b/>
                <w:bCs/>
                <w:sz w:val="18"/>
                <w:szCs w:val="18"/>
              </w:rPr>
              <w:t>rectifier</w:t>
            </w:r>
            <w:r w:rsidRPr="00E67D7C">
              <w:rPr>
                <w:rFonts w:eastAsia="DengXian"/>
                <w:sz w:val="18"/>
                <w:szCs w:val="18"/>
              </w:rPr>
              <w:t xml:space="preserve"> performing RF signal (AC) to DC conversion.</w:t>
            </w:r>
          </w:p>
          <w:p w14:paraId="04F1F744" w14:textId="77777777" w:rsidR="00152CA4" w:rsidRPr="00E67D7C" w:rsidRDefault="00152CA4" w:rsidP="00152CA4">
            <w:pPr>
              <w:pStyle w:val="B10"/>
              <w:rPr>
                <w:rFonts w:eastAsia="DengXian" w:hint="eastAsia"/>
                <w:b/>
                <w:bCs/>
                <w:sz w:val="18"/>
                <w:szCs w:val="18"/>
              </w:rPr>
            </w:pPr>
            <w:r w:rsidRPr="00E67D7C">
              <w:rPr>
                <w:rFonts w:eastAsia="DengXian"/>
                <w:b/>
                <w:bCs/>
                <w:sz w:val="18"/>
                <w:szCs w:val="18"/>
              </w:rPr>
              <w:t>-</w:t>
            </w:r>
            <w:r w:rsidRPr="00E67D7C">
              <w:rPr>
                <w:rFonts w:eastAsia="DengXian"/>
                <w:b/>
                <w:bCs/>
                <w:sz w:val="18"/>
                <w:szCs w:val="18"/>
              </w:rPr>
              <w:tab/>
              <w:t xml:space="preserve">Energy storage </w:t>
            </w:r>
            <w:r w:rsidRPr="00E67D7C">
              <w:rPr>
                <w:rFonts w:eastAsia="DengXian"/>
                <w:sz w:val="18"/>
                <w:szCs w:val="18"/>
              </w:rPr>
              <w:t>(e.g., capacitor) stores harvested energy from RF energy harvester.</w:t>
            </w:r>
          </w:p>
          <w:p w14:paraId="51A7AEC3" w14:textId="77777777" w:rsidR="00152CA4" w:rsidRPr="00E67D7C" w:rsidRDefault="00152CA4" w:rsidP="00152CA4">
            <w:pPr>
              <w:pStyle w:val="B10"/>
              <w:rPr>
                <w:rFonts w:eastAsia="DengXian" w:hint="eastAsia"/>
                <w:b/>
                <w:bCs/>
                <w:sz w:val="18"/>
                <w:szCs w:val="18"/>
              </w:rPr>
            </w:pPr>
            <w:r w:rsidRPr="00E67D7C">
              <w:rPr>
                <w:rFonts w:eastAsia="DengXian"/>
                <w:b/>
                <w:bCs/>
                <w:sz w:val="18"/>
                <w:szCs w:val="18"/>
              </w:rPr>
              <w:t>-</w:t>
            </w:r>
            <w:r w:rsidRPr="00E67D7C">
              <w:rPr>
                <w:rFonts w:eastAsia="DengXian"/>
                <w:b/>
                <w:bCs/>
                <w:sz w:val="18"/>
                <w:szCs w:val="18"/>
              </w:rPr>
              <w:tab/>
              <w:t>Power management unit (PMU)</w:t>
            </w:r>
            <w:r w:rsidRPr="00E67D7C">
              <w:rPr>
                <w:rFonts w:eastAsia="DengXian"/>
                <w:sz w:val="18"/>
                <w:szCs w:val="18"/>
              </w:rPr>
              <w:t xml:space="preserve"> manages storing energy to energy storage from energy harvester and supplying power to active component blocks which needs power supply.</w:t>
            </w:r>
          </w:p>
          <w:p w14:paraId="28E85E7C" w14:textId="77777777" w:rsidR="00152CA4" w:rsidRPr="00E67D7C" w:rsidRDefault="00152CA4" w:rsidP="00152CA4">
            <w:pPr>
              <w:pStyle w:val="B10"/>
              <w:rPr>
                <w:rFonts w:eastAsia="DengXian" w:hint="eastAsia"/>
                <w:b/>
                <w:bCs/>
                <w:sz w:val="18"/>
                <w:szCs w:val="18"/>
              </w:rPr>
            </w:pPr>
            <w:r w:rsidRPr="00E67D7C">
              <w:rPr>
                <w:rFonts w:eastAsia="DengXian"/>
                <w:b/>
                <w:bCs/>
                <w:sz w:val="18"/>
                <w:szCs w:val="18"/>
              </w:rPr>
              <w:t>-</w:t>
            </w:r>
            <w:r w:rsidRPr="00E67D7C">
              <w:rPr>
                <w:rFonts w:eastAsia="DengXian"/>
                <w:b/>
                <w:bCs/>
                <w:sz w:val="18"/>
                <w:szCs w:val="18"/>
              </w:rPr>
              <w:tab/>
              <w:t xml:space="preserve">Digital BB logic </w:t>
            </w:r>
            <w:r w:rsidRPr="00E67D7C">
              <w:rPr>
                <w:rFonts w:eastAsia="DengXian"/>
                <w:sz w:val="18"/>
                <w:szCs w:val="18"/>
              </w:rPr>
              <w:t>includes functional blocks like encoder, decoder, controller, etc.</w:t>
            </w:r>
          </w:p>
          <w:p w14:paraId="757D873F" w14:textId="77777777" w:rsidR="00152CA4" w:rsidRPr="00E67D7C" w:rsidRDefault="00152CA4" w:rsidP="00152CA4">
            <w:pPr>
              <w:pStyle w:val="B10"/>
              <w:rPr>
                <w:rFonts w:eastAsia="DengXian" w:hint="eastAsia"/>
                <w:b/>
                <w:bCs/>
                <w:sz w:val="18"/>
                <w:szCs w:val="18"/>
              </w:rPr>
            </w:pPr>
            <w:r w:rsidRPr="00E67D7C">
              <w:rPr>
                <w:rFonts w:eastAsia="DengXian"/>
                <w:b/>
                <w:bCs/>
                <w:sz w:val="18"/>
                <w:szCs w:val="18"/>
              </w:rPr>
              <w:t>-</w:t>
            </w:r>
            <w:r w:rsidRPr="00E67D7C">
              <w:rPr>
                <w:rFonts w:eastAsia="DengXian"/>
                <w:b/>
                <w:bCs/>
                <w:sz w:val="18"/>
                <w:szCs w:val="18"/>
              </w:rPr>
              <w:tab/>
              <w:t>Memory</w:t>
            </w:r>
            <w:r w:rsidRPr="00E67D7C">
              <w:rPr>
                <w:rFonts w:eastAsia="DengXian"/>
                <w:sz w:val="18"/>
                <w:szCs w:val="18"/>
              </w:rPr>
              <w:t xml:space="preserve"> can</w:t>
            </w:r>
            <w:r w:rsidRPr="00E67D7C">
              <w:rPr>
                <w:rFonts w:eastAsia="DengXian"/>
                <w:b/>
                <w:bCs/>
                <w:sz w:val="18"/>
                <w:szCs w:val="18"/>
              </w:rPr>
              <w:t xml:space="preserve"> </w:t>
            </w:r>
            <w:r w:rsidRPr="00E67D7C">
              <w:rPr>
                <w:rFonts w:eastAsia="DengXian"/>
                <w:sz w:val="18"/>
                <w:szCs w:val="18"/>
              </w:rPr>
              <w:t>include two types of memory: 1) Non-Volatile Memory (NVM) such as EEPROM for permanently storing device ID, etc, and 2) registers for temporarily keeping any information required for its operation only while energy is available in energy storage.</w:t>
            </w:r>
          </w:p>
          <w:p w14:paraId="6BBA71AC" w14:textId="77777777" w:rsidR="00152CA4" w:rsidRPr="00E67D7C" w:rsidRDefault="00152CA4" w:rsidP="00152CA4">
            <w:pPr>
              <w:pStyle w:val="B10"/>
              <w:rPr>
                <w:rFonts w:eastAsia="DengXian" w:hint="eastAsia"/>
                <w:b/>
                <w:bCs/>
                <w:sz w:val="18"/>
                <w:szCs w:val="18"/>
              </w:rPr>
            </w:pPr>
            <w:r w:rsidRPr="00E67D7C">
              <w:rPr>
                <w:rFonts w:eastAsia="DengXian"/>
                <w:b/>
                <w:bCs/>
                <w:sz w:val="18"/>
                <w:szCs w:val="18"/>
              </w:rPr>
              <w:t>-</w:t>
            </w:r>
            <w:r w:rsidRPr="00E67D7C">
              <w:rPr>
                <w:rFonts w:eastAsia="DengXian"/>
                <w:b/>
                <w:bCs/>
                <w:sz w:val="18"/>
                <w:szCs w:val="18"/>
              </w:rPr>
              <w:tab/>
              <w:t>Clock generator</w:t>
            </w:r>
            <w:r w:rsidRPr="00E67D7C">
              <w:rPr>
                <w:rFonts w:eastAsia="DengXian"/>
                <w:sz w:val="18"/>
                <w:szCs w:val="18"/>
              </w:rPr>
              <w:t xml:space="preserve"> provides required clock signal(s).</w:t>
            </w:r>
          </w:p>
          <w:p w14:paraId="6AA7C200" w14:textId="77777777" w:rsidR="00152CA4" w:rsidRPr="00E67D7C" w:rsidRDefault="00152CA4" w:rsidP="00152CA4">
            <w:pPr>
              <w:pStyle w:val="B10"/>
              <w:rPr>
                <w:rFonts w:eastAsia="DengXian" w:hint="eastAsia"/>
                <w:b/>
                <w:bCs/>
                <w:sz w:val="18"/>
                <w:szCs w:val="18"/>
              </w:rPr>
            </w:pPr>
            <w:r w:rsidRPr="00E67D7C">
              <w:rPr>
                <w:rFonts w:eastAsia="DengXian"/>
                <w:b/>
                <w:bCs/>
                <w:sz w:val="18"/>
                <w:szCs w:val="18"/>
              </w:rPr>
              <w:t>-</w:t>
            </w:r>
            <w:r w:rsidRPr="00E67D7C">
              <w:rPr>
                <w:rFonts w:eastAsia="DengXian"/>
                <w:b/>
                <w:bCs/>
                <w:sz w:val="18"/>
                <w:szCs w:val="18"/>
              </w:rPr>
              <w:tab/>
              <w:t>Reception related blocks</w:t>
            </w:r>
          </w:p>
          <w:p w14:paraId="40CA7735" w14:textId="77777777" w:rsidR="00152CA4" w:rsidRPr="00E67D7C" w:rsidRDefault="00152CA4" w:rsidP="00152CA4">
            <w:pPr>
              <w:pStyle w:val="B2"/>
              <w:rPr>
                <w:rFonts w:eastAsia="DengXian"/>
                <w:sz w:val="18"/>
                <w:szCs w:val="18"/>
              </w:rPr>
            </w:pPr>
            <w:r w:rsidRPr="00E67D7C">
              <w:rPr>
                <w:rFonts w:eastAsia="DengXian"/>
                <w:b/>
                <w:bCs/>
                <w:sz w:val="18"/>
                <w:szCs w:val="18"/>
              </w:rPr>
              <w:t>-</w:t>
            </w:r>
            <w:r w:rsidRPr="00E67D7C">
              <w:rPr>
                <w:rFonts w:eastAsia="DengXian"/>
                <w:b/>
                <w:bCs/>
                <w:sz w:val="18"/>
                <w:szCs w:val="18"/>
              </w:rPr>
              <w:tab/>
              <w:t>RF BPF</w:t>
            </w:r>
            <w:r w:rsidRPr="00E67D7C">
              <w:rPr>
                <w:rFonts w:eastAsia="DengXian"/>
                <w:sz w:val="18"/>
                <w:szCs w:val="18"/>
              </w:rPr>
              <w:t xml:space="preserve"> for improving selectivity.</w:t>
            </w:r>
          </w:p>
          <w:p w14:paraId="324BF3BD" w14:textId="77777777" w:rsidR="00152CA4" w:rsidRPr="00E67D7C" w:rsidRDefault="00152CA4" w:rsidP="00152CA4">
            <w:pPr>
              <w:pStyle w:val="B3"/>
              <w:rPr>
                <w:rFonts w:eastAsia="DengXian"/>
                <w:sz w:val="18"/>
                <w:szCs w:val="18"/>
              </w:rPr>
            </w:pPr>
            <w:r w:rsidRPr="00E67D7C">
              <w:rPr>
                <w:rFonts w:eastAsia="DengXian"/>
                <w:sz w:val="18"/>
                <w:szCs w:val="18"/>
              </w:rPr>
              <w:t>-</w:t>
            </w:r>
            <w:r w:rsidRPr="00E67D7C">
              <w:rPr>
                <w:rFonts w:eastAsia="DengXian"/>
                <w:sz w:val="18"/>
                <w:szCs w:val="18"/>
              </w:rPr>
              <w:tab/>
              <w:t>Depending on implementation, it may not exist. RAN4 RF requirement (if any, e.g., ACS) and peak power consumption target also need to be considered.</w:t>
            </w:r>
          </w:p>
          <w:p w14:paraId="26D25814" w14:textId="77777777" w:rsidR="00152CA4" w:rsidRPr="00E67D7C" w:rsidRDefault="00152CA4" w:rsidP="00152CA4">
            <w:pPr>
              <w:pStyle w:val="B2"/>
              <w:rPr>
                <w:rFonts w:eastAsia="DengXian"/>
                <w:sz w:val="18"/>
                <w:szCs w:val="18"/>
              </w:rPr>
            </w:pPr>
            <w:r w:rsidRPr="00E67D7C">
              <w:rPr>
                <w:rFonts w:eastAsia="DengXian"/>
                <w:b/>
                <w:bCs/>
                <w:sz w:val="18"/>
                <w:szCs w:val="18"/>
              </w:rPr>
              <w:t>-</w:t>
            </w:r>
            <w:r w:rsidRPr="00E67D7C">
              <w:rPr>
                <w:rFonts w:eastAsia="DengXian"/>
                <w:b/>
                <w:bCs/>
                <w:sz w:val="18"/>
                <w:szCs w:val="18"/>
              </w:rPr>
              <w:tab/>
              <w:t>RF Envelope Detector</w:t>
            </w:r>
            <w:r w:rsidRPr="00E67D7C">
              <w:rPr>
                <w:rFonts w:eastAsia="DengXian"/>
                <w:sz w:val="18"/>
                <w:szCs w:val="18"/>
              </w:rPr>
              <w:t xml:space="preserve"> converts RF signal to baseband.</w:t>
            </w:r>
          </w:p>
          <w:p w14:paraId="6E89B681" w14:textId="77777777" w:rsidR="00152CA4" w:rsidRPr="00E67D7C" w:rsidRDefault="00152CA4" w:rsidP="00152CA4">
            <w:pPr>
              <w:pStyle w:val="B2"/>
              <w:rPr>
                <w:rFonts w:eastAsia="DengXian"/>
                <w:sz w:val="18"/>
                <w:szCs w:val="18"/>
              </w:rPr>
            </w:pPr>
            <w:r w:rsidRPr="00E67D7C">
              <w:rPr>
                <w:rFonts w:eastAsia="DengXian"/>
                <w:b/>
                <w:bCs/>
                <w:sz w:val="18"/>
                <w:szCs w:val="18"/>
              </w:rPr>
              <w:t>-</w:t>
            </w:r>
            <w:r w:rsidRPr="00E67D7C">
              <w:rPr>
                <w:rFonts w:eastAsia="DengXian"/>
                <w:b/>
                <w:bCs/>
                <w:sz w:val="18"/>
                <w:szCs w:val="18"/>
              </w:rPr>
              <w:tab/>
              <w:t>BB LPF</w:t>
            </w:r>
            <w:r w:rsidRPr="00E67D7C">
              <w:rPr>
                <w:rFonts w:eastAsia="DengXian"/>
                <w:sz w:val="18"/>
                <w:szCs w:val="18"/>
              </w:rPr>
              <w:t xml:space="preserve"> can filter out harmonics and high frequency components to improve input signal quality to comparator.</w:t>
            </w:r>
          </w:p>
          <w:p w14:paraId="342B5864" w14:textId="77777777" w:rsidR="00152CA4" w:rsidRPr="00E67D7C" w:rsidRDefault="00152CA4" w:rsidP="00152CA4">
            <w:pPr>
              <w:pStyle w:val="B3"/>
              <w:rPr>
                <w:rFonts w:eastAsia="DengXian"/>
                <w:sz w:val="18"/>
                <w:szCs w:val="18"/>
              </w:rPr>
            </w:pPr>
            <w:r w:rsidRPr="00E67D7C">
              <w:rPr>
                <w:rFonts w:eastAsia="DengXian"/>
                <w:sz w:val="18"/>
                <w:szCs w:val="18"/>
              </w:rPr>
              <w:t>-</w:t>
            </w:r>
            <w:r w:rsidRPr="00E67D7C">
              <w:rPr>
                <w:rFonts w:eastAsia="DengXian"/>
                <w:sz w:val="18"/>
                <w:szCs w:val="18"/>
              </w:rPr>
              <w:tab/>
              <w:t>Depending on implementation, it may not exist. Presence of BB LPF is assumed for the study.</w:t>
            </w:r>
          </w:p>
          <w:p w14:paraId="7DEAD2F6" w14:textId="77777777" w:rsidR="00152CA4" w:rsidRPr="00E67D7C" w:rsidRDefault="00152CA4" w:rsidP="00152CA4">
            <w:pPr>
              <w:pStyle w:val="B2"/>
              <w:rPr>
                <w:rFonts w:eastAsia="DengXian"/>
                <w:sz w:val="18"/>
                <w:szCs w:val="18"/>
              </w:rPr>
            </w:pPr>
            <w:r w:rsidRPr="00E67D7C">
              <w:rPr>
                <w:rFonts w:eastAsia="DengXian"/>
                <w:b/>
                <w:bCs/>
                <w:sz w:val="18"/>
                <w:szCs w:val="18"/>
              </w:rPr>
              <w:t>-</w:t>
            </w:r>
            <w:r w:rsidRPr="00E67D7C">
              <w:rPr>
                <w:rFonts w:eastAsia="DengXian"/>
                <w:b/>
                <w:bCs/>
                <w:sz w:val="18"/>
                <w:szCs w:val="18"/>
              </w:rPr>
              <w:tab/>
              <w:t xml:space="preserve">Comparator </w:t>
            </w:r>
            <w:r w:rsidRPr="00E67D7C">
              <w:rPr>
                <w:rFonts w:eastAsia="DengXian"/>
                <w:sz w:val="18"/>
                <w:szCs w:val="18"/>
              </w:rPr>
              <w:t>determines high/low of input signal.</w:t>
            </w:r>
          </w:p>
          <w:p w14:paraId="34AC1104" w14:textId="77777777" w:rsidR="00152CA4" w:rsidRPr="00E67D7C" w:rsidRDefault="00152CA4" w:rsidP="00152CA4">
            <w:pPr>
              <w:pStyle w:val="B10"/>
              <w:rPr>
                <w:rFonts w:eastAsia="DengXian" w:hint="eastAsia"/>
                <w:b/>
                <w:sz w:val="18"/>
                <w:szCs w:val="18"/>
              </w:rPr>
            </w:pPr>
            <w:r w:rsidRPr="00E67D7C">
              <w:rPr>
                <w:rFonts w:eastAsia="DengXian"/>
                <w:b/>
                <w:sz w:val="18"/>
                <w:szCs w:val="18"/>
              </w:rPr>
              <w:t>-</w:t>
            </w:r>
            <w:r w:rsidRPr="00E67D7C">
              <w:rPr>
                <w:rFonts w:eastAsia="DengXian"/>
                <w:b/>
                <w:sz w:val="18"/>
                <w:szCs w:val="18"/>
              </w:rPr>
              <w:tab/>
              <w:t>Transmission related blocks</w:t>
            </w:r>
          </w:p>
          <w:p w14:paraId="598FAAF5" w14:textId="4593A61B" w:rsidR="00EF6A69" w:rsidRPr="00152CA4" w:rsidRDefault="00152CA4" w:rsidP="00152CA4">
            <w:pPr>
              <w:pStyle w:val="B2"/>
              <w:rPr>
                <w:rFonts w:eastAsia="DengXian"/>
              </w:rPr>
            </w:pPr>
            <w:r w:rsidRPr="00E67D7C">
              <w:rPr>
                <w:rFonts w:eastAsia="DengXian"/>
                <w:b/>
                <w:bCs/>
                <w:sz w:val="18"/>
                <w:szCs w:val="18"/>
              </w:rPr>
              <w:t>-</w:t>
            </w:r>
            <w:r w:rsidRPr="00E67D7C">
              <w:rPr>
                <w:rFonts w:eastAsia="DengXian"/>
                <w:b/>
                <w:bCs/>
                <w:sz w:val="18"/>
                <w:szCs w:val="18"/>
              </w:rPr>
              <w:tab/>
              <w:t>Backscatter modulator</w:t>
            </w:r>
            <w:r w:rsidRPr="00E67D7C">
              <w:rPr>
                <w:rFonts w:eastAsia="DengXian"/>
                <w:sz w:val="18"/>
                <w:szCs w:val="18"/>
              </w:rPr>
              <w:t xml:space="preserve"> switches impedance to modulate backscattered signal with transmitted signal from BB logic.</w:t>
            </w:r>
          </w:p>
        </w:tc>
      </w:tr>
    </w:tbl>
    <w:p w14:paraId="43BCBA9D" w14:textId="77777777" w:rsidR="003E125F" w:rsidRDefault="003E125F" w:rsidP="00287346">
      <w:pPr>
        <w:rPr>
          <w:lang w:eastAsia="zh-CN"/>
        </w:rPr>
      </w:pPr>
    </w:p>
    <w:p w14:paraId="5BBAFC3A" w14:textId="20ACE28B" w:rsidR="00275D8F" w:rsidRDefault="00275D8F" w:rsidP="00287346">
      <w:r w:rsidRPr="00275D8F">
        <w:t xml:space="preserve">We aim to analyze the impact of Ambient-IoT on </w:t>
      </w:r>
      <w:r>
        <w:t xml:space="preserve">RRM </w:t>
      </w:r>
      <w:r w:rsidRPr="00275D8F">
        <w:t>requirements from multiple perspectives</w:t>
      </w:r>
      <w:r>
        <w:t xml:space="preserve"> </w:t>
      </w:r>
      <w:r w:rsidR="00DA038F">
        <w:t>in the below</w:t>
      </w:r>
      <w:r w:rsidR="00BD01DE">
        <w:t xml:space="preserve"> content</w:t>
      </w:r>
      <w:r w:rsidRPr="00275D8F">
        <w:t>.</w:t>
      </w:r>
    </w:p>
    <w:p w14:paraId="56D4AFC4" w14:textId="77127ECE" w:rsidR="005F537A" w:rsidRDefault="005F537A" w:rsidP="005F537A">
      <w:pPr>
        <w:spacing w:beforeLines="50" w:before="120"/>
        <w:jc w:val="both"/>
        <w:rPr>
          <w:lang w:eastAsia="ja-JP"/>
        </w:rPr>
      </w:pPr>
      <w:proofErr w:type="gramStart"/>
      <w:r>
        <w:rPr>
          <w:lang w:eastAsia="zh-CN"/>
        </w:rPr>
        <w:t>Fi</w:t>
      </w:r>
      <w:r w:rsidR="00224CB2">
        <w:rPr>
          <w:lang w:eastAsia="zh-CN"/>
        </w:rPr>
        <w:t>r</w:t>
      </w:r>
      <w:r>
        <w:rPr>
          <w:lang w:eastAsia="zh-CN"/>
        </w:rPr>
        <w:t>st of all</w:t>
      </w:r>
      <w:proofErr w:type="gramEnd"/>
      <w:r>
        <w:rPr>
          <w:lang w:eastAsia="zh-CN"/>
        </w:rPr>
        <w:t>, from high level, p</w:t>
      </w:r>
      <w:r w:rsidRPr="000F2AAD">
        <w:rPr>
          <w:lang w:eastAsia="zh-CN"/>
        </w:rPr>
        <w:t>rotocol stack and functionality aspects</w:t>
      </w:r>
      <w:r>
        <w:rPr>
          <w:lang w:eastAsia="zh-CN"/>
        </w:rPr>
        <w:t xml:space="preserve"> are considered in </w:t>
      </w:r>
      <w:r w:rsidRPr="00C95D7F">
        <w:rPr>
          <w:lang w:eastAsia="ja-JP"/>
        </w:rPr>
        <w:t>TR 38.769 V19.0.0</w:t>
      </w:r>
      <w:r>
        <w:rPr>
          <w:lang w:eastAsia="ja-JP"/>
        </w:rPr>
        <w:t>, which is duplicated as follow.</w:t>
      </w:r>
    </w:p>
    <w:tbl>
      <w:tblPr>
        <w:tblStyle w:val="TableGrid"/>
        <w:tblW w:w="0" w:type="auto"/>
        <w:tblLook w:val="04A0" w:firstRow="1" w:lastRow="0" w:firstColumn="1" w:lastColumn="0" w:noHBand="0" w:noVBand="1"/>
      </w:tblPr>
      <w:tblGrid>
        <w:gridCol w:w="10142"/>
      </w:tblGrid>
      <w:tr w:rsidR="005F537A" w14:paraId="686E18B3" w14:textId="77777777">
        <w:tc>
          <w:tcPr>
            <w:tcW w:w="10142" w:type="dxa"/>
          </w:tcPr>
          <w:p w14:paraId="3867DE1A" w14:textId="77777777" w:rsidR="005F537A" w:rsidRPr="00723B64" w:rsidRDefault="005F537A">
            <w:pPr>
              <w:spacing w:beforeLines="50" w:before="120"/>
              <w:jc w:val="both"/>
              <w:rPr>
                <w:lang w:eastAsia="zh-CN"/>
              </w:rPr>
            </w:pPr>
            <w:r w:rsidRPr="00723B64">
              <w:rPr>
                <w:lang w:eastAsia="zh-CN"/>
              </w:rPr>
              <w:t>As to the A-IoT required functionalities, the following functionalities are supported:</w:t>
            </w:r>
          </w:p>
          <w:p w14:paraId="03C05481" w14:textId="77777777" w:rsidR="005F537A" w:rsidRPr="00723B64" w:rsidRDefault="005F537A">
            <w:pPr>
              <w:spacing w:beforeLines="50" w:before="120"/>
              <w:jc w:val="both"/>
              <w:rPr>
                <w:lang w:eastAsia="zh-CN"/>
              </w:rPr>
            </w:pPr>
            <w:r w:rsidRPr="00723B64">
              <w:rPr>
                <w:lang w:eastAsia="zh-CN"/>
              </w:rPr>
              <w:t>-</w:t>
            </w:r>
            <w:r w:rsidRPr="00723B64">
              <w:rPr>
                <w:lang w:eastAsia="zh-CN"/>
              </w:rPr>
              <w:tab/>
              <w:t>A-IoT paging (see clause 6.3.3)</w:t>
            </w:r>
          </w:p>
          <w:p w14:paraId="0476902A" w14:textId="77777777" w:rsidR="005F537A" w:rsidRPr="00723B64" w:rsidRDefault="005F537A">
            <w:pPr>
              <w:spacing w:beforeLines="50" w:before="120"/>
              <w:jc w:val="both"/>
              <w:rPr>
                <w:lang w:eastAsia="zh-CN"/>
              </w:rPr>
            </w:pPr>
            <w:r w:rsidRPr="00723B64">
              <w:rPr>
                <w:lang w:eastAsia="zh-CN"/>
              </w:rPr>
              <w:t>-</w:t>
            </w:r>
            <w:r w:rsidRPr="00723B64">
              <w:rPr>
                <w:lang w:eastAsia="zh-CN"/>
              </w:rPr>
              <w:tab/>
              <w:t>A-IoT random access procedure (see clause 6.3.4)</w:t>
            </w:r>
          </w:p>
          <w:p w14:paraId="538550AE" w14:textId="77777777" w:rsidR="005F537A" w:rsidRPr="00723B64" w:rsidRDefault="005F537A">
            <w:pPr>
              <w:spacing w:beforeLines="50" w:before="120"/>
              <w:jc w:val="both"/>
              <w:rPr>
                <w:lang w:eastAsia="zh-CN"/>
              </w:rPr>
            </w:pPr>
            <w:r w:rsidRPr="00723B64">
              <w:rPr>
                <w:lang w:eastAsia="zh-CN"/>
              </w:rPr>
              <w:t>-</w:t>
            </w:r>
            <w:r w:rsidRPr="00723B64">
              <w:rPr>
                <w:lang w:eastAsia="zh-CN"/>
              </w:rPr>
              <w:tab/>
              <w:t>A-IoT data transmission (see clause 6.3.5)</w:t>
            </w:r>
          </w:p>
          <w:p w14:paraId="3C75109B" w14:textId="77777777" w:rsidR="005F537A" w:rsidRPr="00723B64" w:rsidRDefault="005F537A">
            <w:pPr>
              <w:spacing w:beforeLines="50" w:before="120"/>
              <w:jc w:val="both"/>
              <w:rPr>
                <w:lang w:eastAsia="zh-CN"/>
              </w:rPr>
            </w:pPr>
            <w:r w:rsidRPr="00723B64">
              <w:rPr>
                <w:lang w:eastAsia="zh-CN"/>
              </w:rPr>
              <w:t>As to the A-IoT required functionalities, at least the following functionalities are NOT supported (see TS 38.300 [153] for references for any legacy NR functionality):</w:t>
            </w:r>
          </w:p>
          <w:p w14:paraId="720AEBA3" w14:textId="77777777" w:rsidR="005F537A" w:rsidRPr="00723B64" w:rsidRDefault="005F537A">
            <w:pPr>
              <w:spacing w:beforeLines="50" w:before="120"/>
              <w:jc w:val="both"/>
              <w:rPr>
                <w:lang w:eastAsia="zh-CN"/>
              </w:rPr>
            </w:pPr>
            <w:r w:rsidRPr="00723B64">
              <w:rPr>
                <w:lang w:eastAsia="zh-CN"/>
              </w:rPr>
              <w:t>-</w:t>
            </w:r>
            <w:r w:rsidRPr="00723B64">
              <w:rPr>
                <w:lang w:eastAsia="zh-CN"/>
              </w:rPr>
              <w:tab/>
              <w:t>AS security (The AS layer design assumes no support of AS security, unless the study in [152] further concludes differently.)</w:t>
            </w:r>
          </w:p>
          <w:p w14:paraId="27FECA8C" w14:textId="77777777" w:rsidR="005F537A" w:rsidRPr="00723B64" w:rsidRDefault="005F537A">
            <w:pPr>
              <w:spacing w:beforeLines="50" w:before="120"/>
              <w:jc w:val="both"/>
              <w:rPr>
                <w:lang w:eastAsia="zh-CN"/>
              </w:rPr>
            </w:pPr>
            <w:r w:rsidRPr="00723B64">
              <w:rPr>
                <w:lang w:eastAsia="zh-CN"/>
              </w:rPr>
              <w:t>-</w:t>
            </w:r>
            <w:r w:rsidRPr="00723B64">
              <w:rPr>
                <w:lang w:eastAsia="zh-CN"/>
              </w:rPr>
              <w:tab/>
              <w:t>RRC states</w:t>
            </w:r>
          </w:p>
          <w:p w14:paraId="74AD19C6" w14:textId="77777777" w:rsidR="005F537A" w:rsidRPr="00723B64" w:rsidRDefault="005F537A">
            <w:pPr>
              <w:spacing w:beforeLines="50" w:before="120"/>
              <w:jc w:val="both"/>
              <w:rPr>
                <w:lang w:eastAsia="zh-CN"/>
              </w:rPr>
            </w:pPr>
            <w:r w:rsidRPr="00723B64">
              <w:rPr>
                <w:lang w:eastAsia="zh-CN"/>
              </w:rPr>
              <w:t>-</w:t>
            </w:r>
            <w:r w:rsidRPr="00723B64">
              <w:rPr>
                <w:lang w:eastAsia="zh-CN"/>
              </w:rPr>
              <w:tab/>
              <w:t>RRC connection management</w:t>
            </w:r>
          </w:p>
          <w:p w14:paraId="2FC2B49F" w14:textId="77777777" w:rsidR="005F537A" w:rsidRPr="00723B64" w:rsidRDefault="005F537A">
            <w:pPr>
              <w:spacing w:beforeLines="50" w:before="120"/>
              <w:jc w:val="both"/>
              <w:rPr>
                <w:lang w:eastAsia="zh-CN"/>
              </w:rPr>
            </w:pPr>
            <w:r w:rsidRPr="00723B64">
              <w:rPr>
                <w:lang w:eastAsia="zh-CN"/>
              </w:rPr>
              <w:lastRenderedPageBreak/>
              <w:t>-</w:t>
            </w:r>
            <w:r w:rsidRPr="00723B64">
              <w:rPr>
                <w:lang w:eastAsia="zh-CN"/>
              </w:rPr>
              <w:tab/>
              <w:t>RRM L3 measurement reporting</w:t>
            </w:r>
          </w:p>
          <w:p w14:paraId="5B97FC9F" w14:textId="77777777" w:rsidR="005F537A" w:rsidRPr="00723B64" w:rsidRDefault="005F537A">
            <w:pPr>
              <w:spacing w:beforeLines="50" w:before="120"/>
              <w:jc w:val="both"/>
              <w:rPr>
                <w:lang w:eastAsia="zh-CN"/>
              </w:rPr>
            </w:pPr>
            <w:r w:rsidRPr="00723B64">
              <w:rPr>
                <w:lang w:eastAsia="zh-CN"/>
              </w:rPr>
              <w:t>-</w:t>
            </w:r>
            <w:r w:rsidRPr="00723B64">
              <w:rPr>
                <w:lang w:eastAsia="zh-CN"/>
              </w:rPr>
              <w:tab/>
              <w:t>Mobility</w:t>
            </w:r>
          </w:p>
          <w:p w14:paraId="70C336D3" w14:textId="77777777" w:rsidR="005F537A" w:rsidRPr="00723B64" w:rsidRDefault="005F537A">
            <w:pPr>
              <w:spacing w:beforeLines="50" w:before="120"/>
              <w:jc w:val="both"/>
              <w:rPr>
                <w:lang w:eastAsia="zh-CN"/>
              </w:rPr>
            </w:pPr>
            <w:r w:rsidRPr="00723B64">
              <w:rPr>
                <w:lang w:eastAsia="zh-CN"/>
              </w:rPr>
              <w:t>-</w:t>
            </w:r>
            <w:r w:rsidRPr="00723B64">
              <w:rPr>
                <w:lang w:eastAsia="zh-CN"/>
              </w:rPr>
              <w:tab/>
              <w:t>ASN.1 encoding/decoding</w:t>
            </w:r>
          </w:p>
          <w:p w14:paraId="0C1B3F68" w14:textId="77777777" w:rsidR="005F537A" w:rsidRPr="004310A4" w:rsidRDefault="005F537A">
            <w:pPr>
              <w:spacing w:beforeLines="50" w:before="120"/>
              <w:jc w:val="both"/>
              <w:rPr>
                <w:lang w:eastAsia="zh-CN"/>
              </w:rPr>
            </w:pPr>
            <w:r w:rsidRPr="00723B64">
              <w:rPr>
                <w:lang w:eastAsia="zh-CN"/>
              </w:rPr>
              <w:t>-</w:t>
            </w:r>
            <w:r w:rsidRPr="00723B64">
              <w:rPr>
                <w:lang w:eastAsia="zh-CN"/>
              </w:rPr>
              <w:tab/>
              <w:t>Periodical system information and MIB</w:t>
            </w:r>
          </w:p>
          <w:p w14:paraId="0C5C2AE9" w14:textId="77777777" w:rsidR="005F537A" w:rsidRPr="00723B64" w:rsidRDefault="005F537A">
            <w:pPr>
              <w:spacing w:beforeLines="50" w:before="120"/>
              <w:jc w:val="both"/>
              <w:rPr>
                <w:lang w:eastAsia="zh-CN"/>
              </w:rPr>
            </w:pPr>
            <w:r w:rsidRPr="00723B64">
              <w:rPr>
                <w:lang w:eastAsia="zh-CN"/>
              </w:rPr>
              <w:t>-</w:t>
            </w:r>
            <w:r w:rsidRPr="00723B64">
              <w:rPr>
                <w:lang w:eastAsia="zh-CN"/>
              </w:rPr>
              <w:tab/>
              <w:t>Tracking/RAN area update procedure</w:t>
            </w:r>
          </w:p>
          <w:p w14:paraId="46E6F3FA" w14:textId="77777777" w:rsidR="005F537A" w:rsidRPr="00723B64" w:rsidRDefault="005F537A">
            <w:pPr>
              <w:spacing w:beforeLines="50" w:before="120"/>
              <w:jc w:val="both"/>
              <w:rPr>
                <w:lang w:eastAsia="zh-CN"/>
              </w:rPr>
            </w:pPr>
            <w:r w:rsidRPr="00723B64">
              <w:rPr>
                <w:lang w:eastAsia="zh-CN"/>
              </w:rPr>
              <w:t>-</w:t>
            </w:r>
            <w:r w:rsidRPr="00723B64">
              <w:rPr>
                <w:lang w:eastAsia="zh-CN"/>
              </w:rPr>
              <w:tab/>
              <w:t>Per-packet QoS and per-QoS flow at AS level</w:t>
            </w:r>
          </w:p>
          <w:p w14:paraId="252A94AA" w14:textId="77777777" w:rsidR="005F537A" w:rsidRPr="00723B64" w:rsidRDefault="005F537A">
            <w:pPr>
              <w:spacing w:beforeLines="50" w:before="120"/>
              <w:jc w:val="both"/>
              <w:rPr>
                <w:lang w:eastAsia="zh-CN"/>
              </w:rPr>
            </w:pPr>
            <w:r w:rsidRPr="00723B64">
              <w:rPr>
                <w:lang w:eastAsia="zh-CN"/>
              </w:rPr>
              <w:t>-</w:t>
            </w:r>
            <w:r w:rsidRPr="00723B64">
              <w:rPr>
                <w:lang w:eastAsia="zh-CN"/>
              </w:rPr>
              <w:tab/>
              <w:t>HARQ</w:t>
            </w:r>
          </w:p>
          <w:p w14:paraId="6D96053D" w14:textId="77777777" w:rsidR="005F537A" w:rsidRPr="00723B64" w:rsidRDefault="005F537A">
            <w:pPr>
              <w:spacing w:beforeLines="50" w:before="120"/>
              <w:jc w:val="both"/>
              <w:rPr>
                <w:lang w:eastAsia="zh-CN"/>
              </w:rPr>
            </w:pPr>
            <w:r w:rsidRPr="00723B64">
              <w:rPr>
                <w:lang w:eastAsia="zh-CN"/>
              </w:rPr>
              <w:t>-</w:t>
            </w:r>
            <w:r w:rsidRPr="00723B64">
              <w:rPr>
                <w:lang w:eastAsia="zh-CN"/>
              </w:rPr>
              <w:tab/>
              <w:t>RLC ARQ/AM</w:t>
            </w:r>
          </w:p>
          <w:p w14:paraId="2F53D9F1" w14:textId="77777777" w:rsidR="005F537A" w:rsidRPr="00723B64" w:rsidRDefault="005F537A">
            <w:pPr>
              <w:spacing w:beforeLines="50" w:before="120"/>
              <w:jc w:val="both"/>
              <w:rPr>
                <w:lang w:eastAsia="zh-CN"/>
              </w:rPr>
            </w:pPr>
            <w:r w:rsidRPr="00723B64">
              <w:rPr>
                <w:lang w:eastAsia="zh-CN"/>
              </w:rPr>
              <w:t>-</w:t>
            </w:r>
            <w:r w:rsidRPr="00723B64">
              <w:rPr>
                <w:lang w:eastAsia="zh-CN"/>
              </w:rPr>
              <w:tab/>
              <w:t>AS-layer (above physical layer) RLC-like/ARQ-like retransmission</w:t>
            </w:r>
          </w:p>
          <w:p w14:paraId="3EDCB1DE" w14:textId="77777777" w:rsidR="005F537A" w:rsidRPr="00723B64" w:rsidRDefault="005F537A">
            <w:pPr>
              <w:spacing w:beforeLines="50" w:before="120"/>
              <w:jc w:val="both"/>
              <w:rPr>
                <w:lang w:eastAsia="zh-CN"/>
              </w:rPr>
            </w:pPr>
            <w:r w:rsidRPr="00723B64">
              <w:rPr>
                <w:lang w:eastAsia="zh-CN"/>
              </w:rPr>
              <w:t>-</w:t>
            </w:r>
            <w:r w:rsidRPr="00723B64">
              <w:rPr>
                <w:lang w:eastAsia="zh-CN"/>
              </w:rPr>
              <w:tab/>
              <w:t>AS-layer (above physical layer) repetition</w:t>
            </w:r>
          </w:p>
          <w:p w14:paraId="33A057C8" w14:textId="77777777" w:rsidR="005F537A" w:rsidRPr="00723B64" w:rsidRDefault="005F537A">
            <w:pPr>
              <w:spacing w:beforeLines="50" w:before="120"/>
              <w:jc w:val="both"/>
              <w:rPr>
                <w:lang w:eastAsia="zh-CN"/>
              </w:rPr>
            </w:pPr>
            <w:r w:rsidRPr="00723B64">
              <w:rPr>
                <w:lang w:eastAsia="zh-CN"/>
              </w:rPr>
              <w:t>NOTE 1:</w:t>
            </w:r>
            <w:r w:rsidRPr="00723B64">
              <w:rPr>
                <w:lang w:eastAsia="zh-CN"/>
              </w:rPr>
              <w:tab/>
              <w:t>It is not precluded that the reader and A-IoT device send the "payload" again as new transmission from A-IoT MAC perspective.</w:t>
            </w:r>
          </w:p>
          <w:p w14:paraId="29546E19" w14:textId="77777777" w:rsidR="005F537A" w:rsidRPr="00723B64" w:rsidRDefault="005F537A">
            <w:pPr>
              <w:spacing w:beforeLines="50" w:before="120"/>
              <w:jc w:val="both"/>
              <w:rPr>
                <w:lang w:eastAsia="zh-CN"/>
              </w:rPr>
            </w:pPr>
            <w:r w:rsidRPr="00723B64">
              <w:rPr>
                <w:lang w:eastAsia="zh-CN"/>
              </w:rPr>
              <w:t>-</w:t>
            </w:r>
            <w:r w:rsidRPr="00723B64">
              <w:rPr>
                <w:lang w:eastAsia="zh-CN"/>
              </w:rPr>
              <w:tab/>
              <w:t>Multiple A-IoT logical channels for upper layer data</w:t>
            </w:r>
          </w:p>
          <w:p w14:paraId="271071C7" w14:textId="5774DDC3" w:rsidR="005F537A" w:rsidRPr="004310A4" w:rsidRDefault="005F537A">
            <w:pPr>
              <w:spacing w:beforeLines="50" w:before="120"/>
              <w:jc w:val="both"/>
              <w:rPr>
                <w:lang w:eastAsia="zh-CN"/>
              </w:rPr>
            </w:pPr>
            <w:r w:rsidRPr="00723B64">
              <w:rPr>
                <w:lang w:eastAsia="zh-CN"/>
              </w:rPr>
              <w:t>-</w:t>
            </w:r>
            <w:r w:rsidRPr="00723B64">
              <w:rPr>
                <w:lang w:eastAsia="zh-CN"/>
              </w:rPr>
              <w:tab/>
              <w:t>NR SR, as in TS 38.300 [153]</w:t>
            </w:r>
          </w:p>
          <w:p w14:paraId="3CE997B7" w14:textId="77777777" w:rsidR="005F537A" w:rsidRDefault="005F537A">
            <w:pPr>
              <w:spacing w:beforeLines="50" w:before="120"/>
              <w:jc w:val="both"/>
              <w:rPr>
                <w:lang w:eastAsia="zh-CN"/>
              </w:rPr>
            </w:pPr>
            <w:r w:rsidRPr="00723B64">
              <w:rPr>
                <w:lang w:eastAsia="zh-CN"/>
              </w:rPr>
              <w:t>-</w:t>
            </w:r>
            <w:r w:rsidRPr="00723B64">
              <w:rPr>
                <w:lang w:eastAsia="zh-CN"/>
              </w:rPr>
              <w:tab/>
              <w:t>NR BSR, as in TS 38.300 [153]</w:t>
            </w:r>
          </w:p>
        </w:tc>
      </w:tr>
    </w:tbl>
    <w:p w14:paraId="063D9AF9" w14:textId="77777777" w:rsidR="0093111B" w:rsidRDefault="0093111B" w:rsidP="005F537A">
      <w:pPr>
        <w:spacing w:beforeLines="50" w:before="120"/>
        <w:jc w:val="both"/>
        <w:rPr>
          <w:ins w:id="2" w:author="Author"/>
          <w:lang w:eastAsia="zh-CN"/>
        </w:rPr>
      </w:pPr>
    </w:p>
    <w:p w14:paraId="0073321B" w14:textId="63617334" w:rsidR="00E67BE1" w:rsidRDefault="00DE1E0F" w:rsidP="00E67BE1">
      <w:r>
        <w:t>Furthermore</w:t>
      </w:r>
      <w:r w:rsidR="00E67BE1">
        <w:t xml:space="preserve">, </w:t>
      </w:r>
      <w:r w:rsidR="00A10949">
        <w:t>the</w:t>
      </w:r>
      <w:r w:rsidR="00F54EA3">
        <w:rPr>
          <w:rFonts w:hint="eastAsia"/>
          <w:lang w:eastAsia="zh-CN"/>
        </w:rPr>
        <w:t xml:space="preserve"> </w:t>
      </w:r>
      <w:r w:rsidR="2705BA7B">
        <w:t xml:space="preserve">D1T1-B </w:t>
      </w:r>
      <w:r w:rsidR="00A10949">
        <w:t>scenario</w:t>
      </w:r>
      <w:r w:rsidR="00941787">
        <w:t>, also captur</w:t>
      </w:r>
      <w:r w:rsidR="00A41E65">
        <w:t>ed by</w:t>
      </w:r>
      <w:r w:rsidR="00941787">
        <w:t xml:space="preserve"> </w:t>
      </w:r>
      <w:r w:rsidR="0083691E" w:rsidRPr="00C95D7F">
        <w:rPr>
          <w:lang w:eastAsia="ja-JP"/>
        </w:rPr>
        <w:t>TR 38.769 V19.0.0</w:t>
      </w:r>
      <w:r w:rsidR="0083691E">
        <w:rPr>
          <w:lang w:eastAsia="ja-JP"/>
        </w:rPr>
        <w:t>,</w:t>
      </w:r>
      <w:r w:rsidR="00F54EA3">
        <w:rPr>
          <w:rFonts w:hint="eastAsia"/>
          <w:lang w:eastAsia="zh-CN"/>
        </w:rPr>
        <w:t xml:space="preserve"> is</w:t>
      </w:r>
      <w:r w:rsidR="3589CCC9">
        <w:t xml:space="preserve"> shown in the below table</w:t>
      </w:r>
      <w:r w:rsidR="00E67BE1">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0"/>
        <w:gridCol w:w="1168"/>
        <w:gridCol w:w="2642"/>
        <w:gridCol w:w="1984"/>
        <w:gridCol w:w="715"/>
        <w:gridCol w:w="858"/>
        <w:gridCol w:w="860"/>
        <w:gridCol w:w="1045"/>
      </w:tblGrid>
      <w:tr w:rsidR="002B245B" w:rsidRPr="00F553D1" w14:paraId="44955651" w14:textId="77777777" w:rsidTr="007112D9">
        <w:tc>
          <w:tcPr>
            <w:tcW w:w="420" w:type="pct"/>
            <w:shd w:val="clear" w:color="auto" w:fill="auto"/>
            <w:vAlign w:val="center"/>
          </w:tcPr>
          <w:p w14:paraId="357D291E" w14:textId="77777777" w:rsidR="002B245B" w:rsidRPr="00F553D1" w:rsidRDefault="002B245B">
            <w:pPr>
              <w:jc w:val="center"/>
              <w:rPr>
                <w:rFonts w:eastAsia="DengXian"/>
                <w:b/>
                <w:sz w:val="16"/>
                <w:szCs w:val="21"/>
                <w:lang w:eastAsia="zh-CN"/>
              </w:rPr>
            </w:pPr>
            <w:r w:rsidRPr="00F553D1">
              <w:rPr>
                <w:rFonts w:eastAsia="DengXian"/>
                <w:b/>
                <w:sz w:val="16"/>
                <w:szCs w:val="21"/>
                <w:lang w:eastAsia="zh-CN"/>
              </w:rPr>
              <w:t>S</w:t>
            </w:r>
            <w:r w:rsidRPr="00F553D1">
              <w:rPr>
                <w:rFonts w:eastAsia="DengXian" w:hint="eastAsia"/>
                <w:b/>
                <w:sz w:val="16"/>
                <w:szCs w:val="21"/>
                <w:lang w:eastAsia="zh-CN"/>
              </w:rPr>
              <w:t>cenario</w:t>
            </w:r>
          </w:p>
        </w:tc>
        <w:tc>
          <w:tcPr>
            <w:tcW w:w="577" w:type="pct"/>
            <w:shd w:val="clear" w:color="auto" w:fill="auto"/>
            <w:vAlign w:val="center"/>
          </w:tcPr>
          <w:p w14:paraId="1D9F3187" w14:textId="77777777" w:rsidR="002B245B" w:rsidRPr="00F553D1" w:rsidRDefault="002B245B">
            <w:pPr>
              <w:jc w:val="center"/>
              <w:rPr>
                <w:rFonts w:eastAsia="DengXian"/>
                <w:b/>
                <w:sz w:val="16"/>
                <w:szCs w:val="21"/>
                <w:lang w:eastAsia="zh-CN"/>
              </w:rPr>
            </w:pPr>
            <w:r w:rsidRPr="00F553D1">
              <w:rPr>
                <w:rFonts w:eastAsia="DengXian" w:hint="eastAsia"/>
                <w:b/>
                <w:sz w:val="16"/>
                <w:szCs w:val="21"/>
                <w:lang w:eastAsia="zh-CN"/>
              </w:rPr>
              <w:t xml:space="preserve">CW </w:t>
            </w:r>
            <w:r w:rsidRPr="00F553D1">
              <w:rPr>
                <w:rFonts w:eastAsia="DengXian"/>
                <w:b/>
                <w:sz w:val="16"/>
                <w:szCs w:val="21"/>
                <w:lang w:eastAsia="zh-CN"/>
              </w:rPr>
              <w:t>I</w:t>
            </w:r>
            <w:r w:rsidRPr="00F553D1">
              <w:rPr>
                <w:rFonts w:eastAsia="DengXian" w:hint="eastAsia"/>
                <w:b/>
                <w:sz w:val="16"/>
                <w:szCs w:val="21"/>
                <w:lang w:eastAsia="zh-CN"/>
              </w:rPr>
              <w:t>nside/outside topology</w:t>
            </w:r>
          </w:p>
        </w:tc>
        <w:tc>
          <w:tcPr>
            <w:tcW w:w="1305" w:type="pct"/>
            <w:shd w:val="clear" w:color="auto" w:fill="auto"/>
            <w:vAlign w:val="center"/>
          </w:tcPr>
          <w:p w14:paraId="7F3BC269" w14:textId="77777777" w:rsidR="002B245B" w:rsidRPr="00F553D1" w:rsidRDefault="002B245B">
            <w:pPr>
              <w:jc w:val="center"/>
              <w:rPr>
                <w:rFonts w:eastAsia="DengXian"/>
                <w:b/>
                <w:sz w:val="16"/>
                <w:szCs w:val="21"/>
                <w:lang w:eastAsia="zh-CN"/>
              </w:rPr>
            </w:pPr>
            <w:r w:rsidRPr="00F553D1">
              <w:rPr>
                <w:rFonts w:eastAsia="DengXian"/>
                <w:b/>
                <w:sz w:val="16"/>
                <w:szCs w:val="21"/>
                <w:lang w:eastAsia="zh-CN"/>
              </w:rPr>
              <w:t>Diagram of the scenario</w:t>
            </w:r>
          </w:p>
        </w:tc>
        <w:tc>
          <w:tcPr>
            <w:tcW w:w="980" w:type="pct"/>
            <w:shd w:val="clear" w:color="auto" w:fill="auto"/>
            <w:vAlign w:val="center"/>
          </w:tcPr>
          <w:p w14:paraId="329E2317" w14:textId="77777777" w:rsidR="002B245B" w:rsidRPr="00F553D1" w:rsidRDefault="002B245B">
            <w:pPr>
              <w:jc w:val="center"/>
              <w:rPr>
                <w:rFonts w:eastAsia="DengXian"/>
                <w:b/>
                <w:sz w:val="16"/>
                <w:szCs w:val="21"/>
                <w:lang w:eastAsia="zh-CN"/>
              </w:rPr>
            </w:pPr>
            <w:r w:rsidRPr="00F553D1">
              <w:rPr>
                <w:rFonts w:eastAsia="DengXian"/>
                <w:b/>
                <w:sz w:val="16"/>
                <w:szCs w:val="21"/>
                <w:lang w:eastAsia="zh-CN"/>
              </w:rPr>
              <w:t>Description of the scenario</w:t>
            </w:r>
          </w:p>
        </w:tc>
        <w:tc>
          <w:tcPr>
            <w:tcW w:w="353" w:type="pct"/>
            <w:shd w:val="clear" w:color="auto" w:fill="auto"/>
            <w:vAlign w:val="center"/>
          </w:tcPr>
          <w:p w14:paraId="77B5073D" w14:textId="77777777" w:rsidR="002B245B" w:rsidRPr="00F553D1" w:rsidRDefault="002B245B">
            <w:pPr>
              <w:jc w:val="center"/>
              <w:rPr>
                <w:rFonts w:eastAsia="DengXian"/>
                <w:b/>
                <w:sz w:val="16"/>
                <w:szCs w:val="21"/>
                <w:lang w:eastAsia="zh-CN"/>
              </w:rPr>
            </w:pPr>
            <w:r w:rsidRPr="00F553D1">
              <w:rPr>
                <w:rFonts w:eastAsia="DengXian"/>
                <w:b/>
                <w:sz w:val="16"/>
                <w:szCs w:val="21"/>
                <w:lang w:eastAsia="zh-CN"/>
              </w:rPr>
              <w:t>D</w:t>
            </w:r>
            <w:r w:rsidRPr="00F553D1">
              <w:rPr>
                <w:rFonts w:eastAsia="DengXian" w:hint="eastAsia"/>
                <w:b/>
                <w:sz w:val="16"/>
                <w:szCs w:val="21"/>
                <w:lang w:eastAsia="zh-CN"/>
              </w:rPr>
              <w:t xml:space="preserve">evice 1/2a/2b </w:t>
            </w:r>
          </w:p>
        </w:tc>
        <w:tc>
          <w:tcPr>
            <w:tcW w:w="424" w:type="pct"/>
            <w:shd w:val="clear" w:color="auto" w:fill="auto"/>
            <w:vAlign w:val="center"/>
          </w:tcPr>
          <w:p w14:paraId="76E39FD9" w14:textId="77777777" w:rsidR="002B245B" w:rsidRPr="00F553D1" w:rsidRDefault="002B245B">
            <w:pPr>
              <w:jc w:val="center"/>
              <w:rPr>
                <w:rFonts w:eastAsia="DengXian"/>
                <w:b/>
                <w:sz w:val="16"/>
                <w:szCs w:val="21"/>
                <w:lang w:eastAsia="zh-CN"/>
              </w:rPr>
            </w:pPr>
            <w:r w:rsidRPr="00F553D1">
              <w:rPr>
                <w:rFonts w:eastAsia="DengXian" w:hint="eastAsia"/>
                <w:b/>
                <w:sz w:val="16"/>
                <w:szCs w:val="21"/>
                <w:lang w:eastAsia="zh-CN"/>
              </w:rPr>
              <w:t>CW spectrum</w:t>
            </w:r>
          </w:p>
        </w:tc>
        <w:tc>
          <w:tcPr>
            <w:tcW w:w="425" w:type="pct"/>
            <w:shd w:val="clear" w:color="auto" w:fill="auto"/>
            <w:vAlign w:val="center"/>
          </w:tcPr>
          <w:p w14:paraId="15784F3B" w14:textId="77777777" w:rsidR="002B245B" w:rsidRPr="00F553D1" w:rsidRDefault="002B245B">
            <w:pPr>
              <w:jc w:val="center"/>
              <w:rPr>
                <w:rFonts w:eastAsia="DengXian"/>
                <w:b/>
                <w:sz w:val="16"/>
                <w:szCs w:val="21"/>
                <w:lang w:eastAsia="zh-CN"/>
              </w:rPr>
            </w:pPr>
            <w:r w:rsidRPr="00F553D1">
              <w:rPr>
                <w:rFonts w:eastAsia="DengXian" w:hint="eastAsia"/>
                <w:b/>
                <w:sz w:val="16"/>
                <w:szCs w:val="21"/>
                <w:lang w:eastAsia="zh-CN"/>
              </w:rPr>
              <w:t>D2R spectrum</w:t>
            </w:r>
          </w:p>
        </w:tc>
        <w:tc>
          <w:tcPr>
            <w:tcW w:w="518" w:type="pct"/>
            <w:shd w:val="clear" w:color="auto" w:fill="auto"/>
            <w:vAlign w:val="center"/>
          </w:tcPr>
          <w:p w14:paraId="4384469A" w14:textId="77777777" w:rsidR="002B245B" w:rsidRPr="00F553D1" w:rsidRDefault="002B245B">
            <w:pPr>
              <w:jc w:val="center"/>
              <w:rPr>
                <w:rFonts w:eastAsia="DengXian"/>
                <w:b/>
                <w:sz w:val="16"/>
                <w:szCs w:val="21"/>
                <w:lang w:eastAsia="zh-CN"/>
              </w:rPr>
            </w:pPr>
            <w:r w:rsidRPr="00F553D1">
              <w:rPr>
                <w:rFonts w:eastAsia="DengXian" w:hint="eastAsia"/>
                <w:b/>
                <w:sz w:val="16"/>
                <w:szCs w:val="21"/>
                <w:lang w:eastAsia="zh-CN"/>
              </w:rPr>
              <w:t>R2D spectrum</w:t>
            </w:r>
          </w:p>
        </w:tc>
      </w:tr>
      <w:tr w:rsidR="002B245B" w:rsidRPr="00F553D1" w14:paraId="2B76B694" w14:textId="77777777" w:rsidTr="007112D9">
        <w:tc>
          <w:tcPr>
            <w:tcW w:w="420" w:type="pct"/>
            <w:shd w:val="clear" w:color="auto" w:fill="auto"/>
            <w:vAlign w:val="center"/>
          </w:tcPr>
          <w:p w14:paraId="1F467826" w14:textId="77777777" w:rsidR="002B245B" w:rsidRPr="00F553D1" w:rsidRDefault="002B245B">
            <w:pPr>
              <w:jc w:val="center"/>
              <w:rPr>
                <w:rFonts w:eastAsia="DengXian"/>
                <w:sz w:val="16"/>
                <w:szCs w:val="21"/>
                <w:lang w:eastAsia="zh-CN"/>
              </w:rPr>
            </w:pPr>
            <w:r w:rsidRPr="00F553D1">
              <w:rPr>
                <w:rFonts w:eastAsia="DengXian"/>
                <w:b/>
                <w:sz w:val="16"/>
                <w:szCs w:val="21"/>
                <w:lang w:eastAsia="zh-CN"/>
              </w:rPr>
              <w:t>D1T1-B</w:t>
            </w:r>
          </w:p>
        </w:tc>
        <w:tc>
          <w:tcPr>
            <w:tcW w:w="577" w:type="pct"/>
            <w:shd w:val="clear" w:color="auto" w:fill="auto"/>
            <w:vAlign w:val="center"/>
          </w:tcPr>
          <w:p w14:paraId="6D7C024C" w14:textId="77777777" w:rsidR="002B245B" w:rsidRPr="00F553D1" w:rsidRDefault="002B245B">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05" w:type="pct"/>
            <w:shd w:val="clear" w:color="auto" w:fill="auto"/>
            <w:vAlign w:val="center"/>
          </w:tcPr>
          <w:p w14:paraId="49711C2A" w14:textId="77777777" w:rsidR="002B245B" w:rsidRPr="00F553D1" w:rsidRDefault="002B245B">
            <w:pPr>
              <w:jc w:val="center"/>
              <w:rPr>
                <w:rFonts w:eastAsia="DengXian"/>
                <w:sz w:val="16"/>
                <w:szCs w:val="21"/>
                <w:lang w:eastAsia="zh-CN"/>
              </w:rPr>
            </w:pPr>
            <w:r w:rsidRPr="00F553D1">
              <w:rPr>
                <w:rFonts w:eastAsia="DengXian"/>
                <w:noProof/>
                <w:sz w:val="16"/>
                <w:szCs w:val="21"/>
                <w:lang w:eastAsia="zh-CN"/>
              </w:rPr>
              <w:drawing>
                <wp:inline distT="0" distB="0" distL="0" distR="0" wp14:anchorId="4899CC6D" wp14:editId="4F445121">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980" w:type="pct"/>
            <w:shd w:val="clear" w:color="auto" w:fill="auto"/>
          </w:tcPr>
          <w:p w14:paraId="13524928" w14:textId="77777777" w:rsidR="002B245B" w:rsidRPr="00F553D1" w:rsidRDefault="002B245B" w:rsidP="002B245B">
            <w:pPr>
              <w:pStyle w:val="ListParagraph"/>
              <w:widowControl w:val="0"/>
              <w:numPr>
                <w:ilvl w:val="0"/>
                <w:numId w:val="63"/>
              </w:numPr>
              <w:spacing w:after="0"/>
              <w:ind w:leftChars="7" w:left="140" w:hangingChars="79" w:hanging="126"/>
              <w:contextualSpacing w:val="0"/>
              <w:jc w:val="both"/>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1</w:t>
            </w:r>
          </w:p>
          <w:p w14:paraId="56CD4B76" w14:textId="77777777" w:rsidR="002B245B" w:rsidRPr="00F553D1" w:rsidRDefault="002B245B" w:rsidP="002B245B">
            <w:pPr>
              <w:pStyle w:val="ListParagraph"/>
              <w:widowControl w:val="0"/>
              <w:numPr>
                <w:ilvl w:val="0"/>
                <w:numId w:val="63"/>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1CD4D618" w14:textId="77777777" w:rsidR="002B245B" w:rsidRPr="00F553D1" w:rsidRDefault="002B245B" w:rsidP="002B245B">
            <w:pPr>
              <w:pStyle w:val="ListParagraph"/>
              <w:widowControl w:val="0"/>
              <w:numPr>
                <w:ilvl w:val="0"/>
                <w:numId w:val="63"/>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2C262399" w14:textId="77777777" w:rsidR="002B245B" w:rsidRPr="00F553D1" w:rsidRDefault="002B245B" w:rsidP="002B245B">
            <w:pPr>
              <w:pStyle w:val="ListParagraph"/>
              <w:widowControl w:val="0"/>
              <w:numPr>
                <w:ilvl w:val="0"/>
                <w:numId w:val="63"/>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tc>
        <w:tc>
          <w:tcPr>
            <w:tcW w:w="353" w:type="pct"/>
            <w:vAlign w:val="center"/>
          </w:tcPr>
          <w:p w14:paraId="4E3065FE" w14:textId="77777777" w:rsidR="002B245B" w:rsidRPr="00F553D1" w:rsidRDefault="002B245B">
            <w:pPr>
              <w:widowControl w:val="0"/>
              <w:jc w:val="center"/>
              <w:rPr>
                <w:rFonts w:eastAsia="DengXian"/>
                <w:sz w:val="16"/>
                <w:szCs w:val="21"/>
              </w:rPr>
            </w:pPr>
          </w:p>
        </w:tc>
        <w:tc>
          <w:tcPr>
            <w:tcW w:w="424" w:type="pct"/>
            <w:shd w:val="clear" w:color="auto" w:fill="auto"/>
          </w:tcPr>
          <w:p w14:paraId="31C5B111" w14:textId="77777777" w:rsidR="002B245B" w:rsidRPr="00F553D1" w:rsidRDefault="002B245B">
            <w:pPr>
              <w:widowControl w:val="0"/>
              <w:jc w:val="both"/>
              <w:rPr>
                <w:rFonts w:eastAsia="DengXian"/>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25" w:type="pct"/>
            <w:shd w:val="clear" w:color="auto" w:fill="auto"/>
          </w:tcPr>
          <w:p w14:paraId="0826B351" w14:textId="77777777" w:rsidR="002B245B" w:rsidRPr="00F553D1" w:rsidRDefault="002B245B">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18" w:type="pct"/>
            <w:shd w:val="clear" w:color="auto" w:fill="auto"/>
          </w:tcPr>
          <w:p w14:paraId="4FB9F19B" w14:textId="77777777" w:rsidR="002B245B" w:rsidRPr="00F553D1" w:rsidRDefault="002B245B">
            <w:pPr>
              <w:widowControl w:val="0"/>
              <w:jc w:val="both"/>
              <w:rPr>
                <w:rFonts w:eastAsia="DengXian"/>
                <w:sz w:val="16"/>
                <w:szCs w:val="21"/>
              </w:rPr>
            </w:pPr>
          </w:p>
        </w:tc>
      </w:tr>
    </w:tbl>
    <w:p w14:paraId="0FBD8469" w14:textId="77777777" w:rsidR="002B245B" w:rsidRDefault="002B245B" w:rsidP="005F537A">
      <w:pPr>
        <w:spacing w:beforeLines="50" w:before="120"/>
        <w:jc w:val="both"/>
        <w:rPr>
          <w:lang w:eastAsia="zh-CN"/>
        </w:rPr>
      </w:pPr>
    </w:p>
    <w:p w14:paraId="0F72AED5" w14:textId="5A5E1285" w:rsidR="005F537A" w:rsidRDefault="005F537A" w:rsidP="005F537A">
      <w:pPr>
        <w:spacing w:beforeLines="50" w:before="120"/>
        <w:jc w:val="both"/>
        <w:rPr>
          <w:b/>
          <w:lang w:eastAsia="zh-CN"/>
        </w:rPr>
      </w:pPr>
      <w:r>
        <w:rPr>
          <w:b/>
          <w:lang w:eastAsia="zh-CN"/>
        </w:rPr>
        <w:t xml:space="preserve">Observation </w:t>
      </w:r>
      <w:r w:rsidR="00CA3097">
        <w:rPr>
          <w:b/>
          <w:lang w:eastAsia="zh-CN"/>
        </w:rPr>
        <w:t>1</w:t>
      </w:r>
      <w:r>
        <w:rPr>
          <w:b/>
          <w:lang w:eastAsia="zh-CN"/>
        </w:rPr>
        <w:t xml:space="preserve">: </w:t>
      </w:r>
      <w:r>
        <w:rPr>
          <w:b/>
          <w:bCs/>
          <w:lang w:eastAsia="zh-CN"/>
        </w:rPr>
        <w:t xml:space="preserve">Mobility </w:t>
      </w:r>
      <w:r>
        <w:rPr>
          <w:rFonts w:hint="eastAsia"/>
          <w:b/>
          <w:bCs/>
          <w:lang w:eastAsia="zh-CN"/>
        </w:rPr>
        <w:t>is</w:t>
      </w:r>
      <w:r w:rsidR="002076F8">
        <w:rPr>
          <w:b/>
          <w:bCs/>
          <w:lang w:eastAsia="zh-CN"/>
        </w:rPr>
        <w:t>n’t</w:t>
      </w:r>
      <w:r>
        <w:rPr>
          <w:rFonts w:hint="eastAsia"/>
          <w:b/>
          <w:bCs/>
          <w:lang w:eastAsia="zh-CN"/>
        </w:rPr>
        <w:t xml:space="preserve"> </w:t>
      </w:r>
      <w:r w:rsidR="005F6F19">
        <w:rPr>
          <w:rFonts w:hint="eastAsia"/>
          <w:b/>
          <w:bCs/>
          <w:lang w:eastAsia="zh-CN"/>
        </w:rPr>
        <w:t xml:space="preserve">applicable for </w:t>
      </w:r>
      <w:r w:rsidRPr="00F33C8F">
        <w:rPr>
          <w:b/>
          <w:lang w:eastAsia="zh-CN"/>
        </w:rPr>
        <w:t>Ambient-IoT</w:t>
      </w:r>
      <w:r w:rsidR="002640D7">
        <w:rPr>
          <w:b/>
          <w:lang w:eastAsia="zh-CN"/>
        </w:rPr>
        <w:t xml:space="preserve"> device</w:t>
      </w:r>
      <w:r w:rsidR="002076F8">
        <w:rPr>
          <w:b/>
          <w:lang w:eastAsia="zh-CN"/>
        </w:rPr>
        <w:t>.</w:t>
      </w:r>
    </w:p>
    <w:p w14:paraId="3DA9EAE2" w14:textId="237EF828" w:rsidR="005F537A" w:rsidRDefault="005F537A" w:rsidP="005F537A">
      <w:pPr>
        <w:spacing w:beforeLines="50" w:before="120"/>
        <w:jc w:val="both"/>
        <w:rPr>
          <w:b/>
          <w:lang w:eastAsia="zh-CN"/>
        </w:rPr>
      </w:pPr>
      <w:r w:rsidRPr="005F537A">
        <w:rPr>
          <w:b/>
          <w:bCs/>
          <w:lang w:eastAsia="zh-CN"/>
        </w:rPr>
        <w:t>Observation</w:t>
      </w:r>
      <w:r>
        <w:rPr>
          <w:b/>
          <w:bCs/>
          <w:lang w:eastAsia="zh-CN"/>
        </w:rPr>
        <w:t xml:space="preserve"> </w:t>
      </w:r>
      <w:r w:rsidR="00CA3097">
        <w:rPr>
          <w:b/>
          <w:bCs/>
          <w:lang w:eastAsia="zh-CN"/>
        </w:rPr>
        <w:t>2</w:t>
      </w:r>
      <w:r w:rsidRPr="005F537A">
        <w:rPr>
          <w:b/>
          <w:bCs/>
          <w:lang w:eastAsia="zh-CN"/>
        </w:rPr>
        <w:t>: RRM</w:t>
      </w:r>
      <w:r w:rsidR="00D024EA">
        <w:rPr>
          <w:b/>
          <w:bCs/>
          <w:lang w:eastAsia="zh-CN"/>
        </w:rPr>
        <w:t xml:space="preserve"> </w:t>
      </w:r>
      <w:r w:rsidR="00610CA2">
        <w:rPr>
          <w:b/>
          <w:bCs/>
          <w:lang w:eastAsia="zh-CN"/>
        </w:rPr>
        <w:t>L3</w:t>
      </w:r>
      <w:r w:rsidR="009D7889">
        <w:rPr>
          <w:b/>
          <w:bCs/>
          <w:lang w:eastAsia="zh-CN"/>
        </w:rPr>
        <w:t xml:space="preserve"> </w:t>
      </w:r>
      <w:r w:rsidRPr="005F537A">
        <w:rPr>
          <w:b/>
          <w:bCs/>
          <w:lang w:eastAsia="zh-CN"/>
        </w:rPr>
        <w:t xml:space="preserve">measurement </w:t>
      </w:r>
      <w:r>
        <w:rPr>
          <w:rFonts w:hint="eastAsia"/>
          <w:b/>
          <w:bCs/>
          <w:lang w:eastAsia="zh-CN"/>
        </w:rPr>
        <w:t>is</w:t>
      </w:r>
      <w:r>
        <w:rPr>
          <w:b/>
          <w:bCs/>
          <w:lang w:eastAsia="zh-CN"/>
        </w:rPr>
        <w:t>n’t</w:t>
      </w:r>
      <w:r>
        <w:rPr>
          <w:rFonts w:hint="eastAsia"/>
          <w:b/>
          <w:bCs/>
          <w:lang w:eastAsia="zh-CN"/>
        </w:rPr>
        <w:t xml:space="preserve"> </w:t>
      </w:r>
      <w:r w:rsidR="005F6F19">
        <w:rPr>
          <w:rFonts w:hint="eastAsia"/>
          <w:b/>
          <w:bCs/>
          <w:lang w:eastAsia="zh-CN"/>
        </w:rPr>
        <w:t xml:space="preserve">applicable for </w:t>
      </w:r>
      <w:r w:rsidRPr="00F33C8F">
        <w:rPr>
          <w:b/>
          <w:lang w:eastAsia="zh-CN"/>
        </w:rPr>
        <w:t>Ambient-IoT</w:t>
      </w:r>
      <w:r w:rsidR="002640D7" w:rsidRPr="002640D7">
        <w:rPr>
          <w:b/>
          <w:lang w:eastAsia="zh-CN"/>
        </w:rPr>
        <w:t xml:space="preserve"> </w:t>
      </w:r>
      <w:r w:rsidR="002640D7">
        <w:rPr>
          <w:b/>
          <w:lang w:eastAsia="zh-CN"/>
        </w:rPr>
        <w:t>device</w:t>
      </w:r>
      <w:r w:rsidRPr="00F33C8F">
        <w:rPr>
          <w:b/>
          <w:lang w:eastAsia="zh-CN"/>
        </w:rPr>
        <w:t>.</w:t>
      </w:r>
    </w:p>
    <w:p w14:paraId="595A2C97" w14:textId="1C7CACED" w:rsidR="00B012DF" w:rsidRDefault="00B012DF" w:rsidP="005F537A">
      <w:pPr>
        <w:spacing w:beforeLines="50" w:before="120"/>
        <w:jc w:val="both"/>
        <w:rPr>
          <w:b/>
          <w:lang w:eastAsia="zh-CN"/>
        </w:rPr>
      </w:pPr>
      <w:r>
        <w:rPr>
          <w:b/>
          <w:lang w:eastAsia="zh-CN"/>
        </w:rPr>
        <w:t>Observation</w:t>
      </w:r>
      <w:r w:rsidR="00CA3097">
        <w:rPr>
          <w:b/>
          <w:lang w:eastAsia="zh-CN"/>
        </w:rPr>
        <w:t xml:space="preserve"> 3</w:t>
      </w:r>
      <w:r>
        <w:rPr>
          <w:b/>
          <w:lang w:eastAsia="zh-CN"/>
        </w:rPr>
        <w:t xml:space="preserve">: </w:t>
      </w:r>
      <w:proofErr w:type="spellStart"/>
      <w:r w:rsidR="00F8334D" w:rsidRPr="00F8334D">
        <w:rPr>
          <w:b/>
          <w:lang w:eastAsia="zh-CN"/>
        </w:rPr>
        <w:t>Signalling</w:t>
      </w:r>
      <w:proofErr w:type="spellEnd"/>
      <w:r w:rsidR="00F8334D" w:rsidRPr="00F8334D">
        <w:rPr>
          <w:b/>
          <w:lang w:eastAsia="zh-CN"/>
        </w:rPr>
        <w:t xml:space="preserve"> characteristics</w:t>
      </w:r>
      <w:r w:rsidR="00A71B32">
        <w:rPr>
          <w:b/>
          <w:lang w:eastAsia="zh-CN"/>
        </w:rPr>
        <w:t xml:space="preserve"> (covered by Clause 8 in TS38.133)</w:t>
      </w:r>
      <w:r w:rsidR="00A71B32" w:rsidRPr="00A71B32">
        <w:rPr>
          <w:rFonts w:hint="eastAsia"/>
          <w:b/>
          <w:bCs/>
          <w:lang w:eastAsia="zh-CN"/>
        </w:rPr>
        <w:t xml:space="preserve"> </w:t>
      </w:r>
      <w:r w:rsidR="00A71B32">
        <w:rPr>
          <w:rFonts w:hint="eastAsia"/>
          <w:b/>
          <w:bCs/>
          <w:lang w:eastAsia="zh-CN"/>
        </w:rPr>
        <w:t>is</w:t>
      </w:r>
      <w:r w:rsidR="00A71B32">
        <w:rPr>
          <w:b/>
          <w:bCs/>
          <w:lang w:eastAsia="zh-CN"/>
        </w:rPr>
        <w:t>n’t</w:t>
      </w:r>
      <w:r w:rsidR="00A71B32">
        <w:rPr>
          <w:rFonts w:hint="eastAsia"/>
          <w:b/>
          <w:bCs/>
          <w:lang w:eastAsia="zh-CN"/>
        </w:rPr>
        <w:t xml:space="preserve"> applicable for </w:t>
      </w:r>
      <w:r w:rsidR="00A71B32" w:rsidRPr="00F33C8F">
        <w:rPr>
          <w:b/>
          <w:lang w:eastAsia="zh-CN"/>
        </w:rPr>
        <w:t>Ambient-IoT</w:t>
      </w:r>
      <w:r w:rsidR="00A71B32" w:rsidRPr="002640D7">
        <w:rPr>
          <w:b/>
          <w:lang w:eastAsia="zh-CN"/>
        </w:rPr>
        <w:t xml:space="preserve"> </w:t>
      </w:r>
      <w:r w:rsidR="00A71B32">
        <w:rPr>
          <w:b/>
          <w:lang w:eastAsia="zh-CN"/>
        </w:rPr>
        <w:t>device</w:t>
      </w:r>
      <w:r w:rsidR="00A71B32" w:rsidRPr="00F33C8F">
        <w:rPr>
          <w:b/>
          <w:lang w:eastAsia="zh-CN"/>
        </w:rPr>
        <w:t>.</w:t>
      </w:r>
    </w:p>
    <w:p w14:paraId="2991BB8C" w14:textId="77777777" w:rsidR="005F537A" w:rsidRDefault="005F537A" w:rsidP="00287346">
      <w:pPr>
        <w:rPr>
          <w:ins w:id="3" w:author="Author"/>
          <w:lang w:eastAsia="zh-CN"/>
        </w:rPr>
      </w:pPr>
    </w:p>
    <w:p w14:paraId="5932D33C" w14:textId="497525A8" w:rsidR="005154DB" w:rsidRPr="00966E6F" w:rsidRDefault="005154DB" w:rsidP="00287346">
      <w:pPr>
        <w:rPr>
          <w:rFonts w:eastAsia="DengXian"/>
        </w:rPr>
      </w:pPr>
      <w:r w:rsidRPr="00DE10BD">
        <w:rPr>
          <w:u w:val="single"/>
          <w:lang w:eastAsia="zh-CN"/>
        </w:rPr>
        <w:t>R2D signal:</w:t>
      </w:r>
    </w:p>
    <w:p w14:paraId="10FBE755" w14:textId="27A5A3A4" w:rsidR="00287346" w:rsidRDefault="00966E6F" w:rsidP="00287346">
      <w:r w:rsidRPr="00966E6F">
        <w:rPr>
          <w:rFonts w:eastAsia="DengXian"/>
        </w:rPr>
        <w:t>In the context of Ambient-IoT communication between device and reader, any</w:t>
      </w:r>
      <w:r w:rsidR="00B828D7">
        <w:rPr>
          <w:lang w:eastAsia="zh-CN"/>
        </w:rPr>
        <w:t xml:space="preserve"> </w:t>
      </w:r>
      <w:r w:rsidR="00287346">
        <w:rPr>
          <w:rFonts w:eastAsia="DengXian"/>
        </w:rPr>
        <w:t xml:space="preserve">dedicated physical broadcast channel, e.g. PBCH-like, and reference signals including at least DMRS, PTRS, CSI-RS/TRS, are not considered for R2D. </w:t>
      </w:r>
      <w:r w:rsidR="00A06BAC">
        <w:t>Consequently, no explicit measurement requirements are defined for reference signals</w:t>
      </w:r>
      <w:r w:rsidR="0093111B">
        <w:t xml:space="preserve">, </w:t>
      </w:r>
      <w:r w:rsidR="00B02B47">
        <w:t>which also is agreed in RAN1</w:t>
      </w:r>
      <w:r w:rsidR="00CA3097">
        <w:t xml:space="preserve"> as duplicated in the below</w:t>
      </w:r>
      <w:r w:rsidR="00EE0D03">
        <w:t>:</w:t>
      </w:r>
    </w:p>
    <w:p w14:paraId="29A0E14B" w14:textId="4D8062A5" w:rsidR="001532AB" w:rsidRDefault="001F2C32" w:rsidP="00A26E4D">
      <w:pPr>
        <w:rPr>
          <w:rFonts w:eastAsia="DengXian"/>
        </w:rPr>
      </w:pPr>
      <w:r>
        <w:rPr>
          <w:rFonts w:eastAsia="DengXian"/>
        </w:rPr>
        <w:t>T</w:t>
      </w:r>
      <w:r w:rsidR="001532AB" w:rsidRPr="001532AB">
        <w:rPr>
          <w:rFonts w:eastAsia="DengXian"/>
        </w:rPr>
        <w:t>he Physical R2D Channel (PRDCH) serves as the sole physical channel for R2D communication</w:t>
      </w:r>
      <w:r w:rsidR="00411056">
        <w:rPr>
          <w:rFonts w:eastAsia="DengXian"/>
        </w:rPr>
        <w:t>, as duplicated in the below RAN1 agreements</w:t>
      </w:r>
      <w:r w:rsidR="001532AB" w:rsidRPr="001532AB">
        <w:rPr>
          <w:rFonts w:eastAsia="DengXian"/>
        </w:rPr>
        <w:t>, responsible for carrying any higher-layer payload</w:t>
      </w:r>
      <w:r w:rsidR="00411056">
        <w:rPr>
          <w:rFonts w:eastAsia="DengXian"/>
        </w:rPr>
        <w:t xml:space="preserve"> and</w:t>
      </w:r>
      <w:r w:rsidR="0005601A">
        <w:rPr>
          <w:rFonts w:eastAsia="DengXian" w:hint="eastAsia"/>
          <w:lang w:eastAsia="zh-CN"/>
        </w:rPr>
        <w:t xml:space="preserve"> </w:t>
      </w:r>
      <w:r w:rsidR="00411056" w:rsidRPr="00411056">
        <w:rPr>
          <w:rFonts w:eastAsia="DengXian"/>
        </w:rPr>
        <w:t>L1 R2D control information (if defined)</w:t>
      </w:r>
      <w:r w:rsidR="001532AB" w:rsidRPr="001532AB">
        <w:rPr>
          <w:rFonts w:eastAsia="DengXian"/>
        </w:rPr>
        <w:t xml:space="preserve">. </w:t>
      </w:r>
    </w:p>
    <w:p w14:paraId="737E782A" w14:textId="6ABD36FA" w:rsidR="006D554B" w:rsidRDefault="00BE36E7" w:rsidP="006D554B">
      <w:pPr>
        <w:rPr>
          <w:ins w:id="4" w:author="Author"/>
        </w:rPr>
      </w:pPr>
      <w:r w:rsidRPr="00BE36E7">
        <w:t>SI agreements</w:t>
      </w:r>
      <w:r>
        <w:t xml:space="preserve"> in </w:t>
      </w:r>
      <w:r w:rsidR="006D554B">
        <w:t>RAN1#117: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D554B" w:rsidRPr="003841FE" w14:paraId="748B0E1A" w14:textId="77777777">
        <w:tc>
          <w:tcPr>
            <w:tcW w:w="9631" w:type="dxa"/>
            <w:shd w:val="clear" w:color="auto" w:fill="auto"/>
          </w:tcPr>
          <w:p w14:paraId="60F0B104" w14:textId="77777777" w:rsidR="006D554B" w:rsidRPr="00552958" w:rsidRDefault="006D554B">
            <w:pPr>
              <w:rPr>
                <w:iCs/>
                <w:lang w:eastAsia="x-none"/>
              </w:rPr>
            </w:pPr>
            <w:r w:rsidRPr="00552958">
              <w:rPr>
                <w:iCs/>
                <w:highlight w:val="green"/>
                <w:lang w:eastAsia="x-none"/>
              </w:rPr>
              <w:t>Agreement</w:t>
            </w:r>
          </w:p>
          <w:p w14:paraId="0CC3C611" w14:textId="77777777" w:rsidR="006D554B" w:rsidRPr="00552958" w:rsidRDefault="006D554B">
            <w:pPr>
              <w:rPr>
                <w:iCs/>
                <w:lang w:eastAsia="x-none"/>
              </w:rPr>
            </w:pPr>
            <w:r w:rsidRPr="00552958">
              <w:t>For R2D, the only physical channel is PRDCH.</w:t>
            </w:r>
          </w:p>
          <w:p w14:paraId="4D9224F6" w14:textId="77777777" w:rsidR="006D554B" w:rsidRPr="00552958" w:rsidRDefault="006D554B" w:rsidP="006D554B">
            <w:pPr>
              <w:numPr>
                <w:ilvl w:val="0"/>
                <w:numId w:val="61"/>
              </w:numPr>
              <w:autoSpaceDE w:val="0"/>
              <w:autoSpaceDN w:val="0"/>
              <w:adjustRightInd w:val="0"/>
              <w:snapToGrid w:val="0"/>
              <w:spacing w:after="0"/>
              <w:contextualSpacing/>
              <w:jc w:val="both"/>
              <w:rPr>
                <w:lang w:eastAsia="x-none"/>
              </w:rPr>
            </w:pPr>
            <w:r w:rsidRPr="00552958">
              <w:rPr>
                <w:lang w:eastAsia="x-none"/>
              </w:rPr>
              <w:t>PRDCH carries any higher-layer payload</w:t>
            </w:r>
          </w:p>
          <w:p w14:paraId="7AA0C057" w14:textId="77777777" w:rsidR="006D554B" w:rsidRPr="00552958" w:rsidRDefault="006D554B" w:rsidP="006D554B">
            <w:pPr>
              <w:numPr>
                <w:ilvl w:val="0"/>
                <w:numId w:val="61"/>
              </w:numPr>
              <w:autoSpaceDE w:val="0"/>
              <w:autoSpaceDN w:val="0"/>
              <w:adjustRightInd w:val="0"/>
              <w:snapToGrid w:val="0"/>
              <w:spacing w:after="0"/>
              <w:contextualSpacing/>
              <w:jc w:val="both"/>
              <w:rPr>
                <w:lang w:eastAsia="x-none"/>
              </w:rPr>
            </w:pPr>
            <w:r w:rsidRPr="00552958">
              <w:rPr>
                <w:lang w:eastAsia="x-none"/>
              </w:rPr>
              <w:t xml:space="preserve">PRDCH carries </w:t>
            </w:r>
            <w:r w:rsidRPr="00552958">
              <w:rPr>
                <w:color w:val="000000"/>
                <w:lang w:eastAsia="x-none"/>
              </w:rPr>
              <w:t xml:space="preserve">L1 </w:t>
            </w:r>
            <w:r w:rsidRPr="00552958">
              <w:rPr>
                <w:lang w:eastAsia="x-none"/>
              </w:rPr>
              <w:t>R2D control information (if defined)</w:t>
            </w:r>
          </w:p>
          <w:p w14:paraId="03FFB4AF" w14:textId="77777777" w:rsidR="006D554B" w:rsidRPr="00552958" w:rsidRDefault="006D554B" w:rsidP="006D554B">
            <w:pPr>
              <w:numPr>
                <w:ilvl w:val="0"/>
                <w:numId w:val="61"/>
              </w:numPr>
              <w:autoSpaceDE w:val="0"/>
              <w:autoSpaceDN w:val="0"/>
              <w:adjustRightInd w:val="0"/>
              <w:snapToGrid w:val="0"/>
              <w:spacing w:after="0"/>
              <w:contextualSpacing/>
              <w:jc w:val="both"/>
              <w:rPr>
                <w:lang w:eastAsia="x-none"/>
              </w:rPr>
            </w:pPr>
            <w:r w:rsidRPr="00552958">
              <w:rPr>
                <w:rFonts w:hint="eastAsia"/>
                <w:lang w:eastAsia="x-none"/>
              </w:rPr>
              <w:lastRenderedPageBreak/>
              <w:t>F</w:t>
            </w:r>
            <w:r w:rsidRPr="00552958">
              <w:rPr>
                <w:lang w:eastAsia="x-none"/>
              </w:rPr>
              <w:t xml:space="preserve">FS details of device </w:t>
            </w:r>
            <w:proofErr w:type="spellStart"/>
            <w:r w:rsidRPr="00552958">
              <w:rPr>
                <w:lang w:eastAsia="x-none"/>
              </w:rPr>
              <w:t>behaviour</w:t>
            </w:r>
            <w:proofErr w:type="spellEnd"/>
            <w:r w:rsidRPr="00552958">
              <w:rPr>
                <w:lang w:eastAsia="x-none"/>
              </w:rPr>
              <w:t>(s) for receiving PRDCH</w:t>
            </w:r>
          </w:p>
          <w:p w14:paraId="03C3406B" w14:textId="77777777" w:rsidR="006D554B" w:rsidRPr="004524C0" w:rsidRDefault="006D554B">
            <w:pPr>
              <w:autoSpaceDE w:val="0"/>
              <w:autoSpaceDN w:val="0"/>
              <w:adjustRightInd w:val="0"/>
              <w:snapToGrid w:val="0"/>
              <w:spacing w:after="120"/>
              <w:contextualSpacing/>
              <w:jc w:val="both"/>
              <w:rPr>
                <w:lang w:eastAsia="zh-CN"/>
              </w:rPr>
            </w:pPr>
          </w:p>
        </w:tc>
      </w:tr>
    </w:tbl>
    <w:p w14:paraId="15A8F55B" w14:textId="77777777" w:rsidR="006D554B" w:rsidRDefault="006D554B" w:rsidP="006D554B"/>
    <w:p w14:paraId="0DD96BEB" w14:textId="6F4DC853" w:rsidR="006D554B" w:rsidRDefault="00BE36E7" w:rsidP="006D554B">
      <w:r w:rsidRPr="00BE36E7">
        <w:t>SI agreements</w:t>
      </w:r>
      <w:r>
        <w:t xml:space="preserve"> in </w:t>
      </w:r>
      <w:r w:rsidR="006D554B">
        <w:t>RAN1#118: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D554B" w:rsidRPr="003841FE" w14:paraId="5F7E5830" w14:textId="77777777">
        <w:tc>
          <w:tcPr>
            <w:tcW w:w="9631" w:type="dxa"/>
            <w:shd w:val="clear" w:color="auto" w:fill="auto"/>
          </w:tcPr>
          <w:p w14:paraId="5221EEB3" w14:textId="77777777" w:rsidR="006D554B" w:rsidRPr="008D3E51" w:rsidRDefault="006D554B">
            <w:pPr>
              <w:pStyle w:val="0Maintext"/>
              <w:jc w:val="left"/>
              <w:rPr>
                <w:rFonts w:hint="eastAsia"/>
                <w:lang w:eastAsia="zh-CN"/>
              </w:rPr>
            </w:pPr>
            <w:r w:rsidRPr="008D3E51">
              <w:rPr>
                <w:highlight w:val="green"/>
                <w:lang w:eastAsia="zh-CN"/>
              </w:rPr>
              <w:t>Agreement</w:t>
            </w:r>
          </w:p>
          <w:p w14:paraId="7ACF306D" w14:textId="77777777" w:rsidR="006D554B" w:rsidRPr="008D3E51" w:rsidRDefault="006D554B">
            <w:pPr>
              <w:rPr>
                <w:color w:val="000000"/>
              </w:rPr>
            </w:pPr>
            <w:r w:rsidRPr="008D3E51">
              <w:rPr>
                <w:color w:val="000000"/>
              </w:rPr>
              <w:t>For R2D reception, the following information potentially can be explicitly/implicitly indicated to the device via PRDCH:</w:t>
            </w:r>
          </w:p>
          <w:p w14:paraId="7981B8E9" w14:textId="77777777" w:rsidR="006D554B" w:rsidRDefault="006D554B" w:rsidP="006D554B">
            <w:pPr>
              <w:pStyle w:val="ListParagraph"/>
              <w:numPr>
                <w:ilvl w:val="0"/>
                <w:numId w:val="62"/>
              </w:numPr>
              <w:autoSpaceDE w:val="0"/>
              <w:autoSpaceDN w:val="0"/>
              <w:adjustRightInd w:val="0"/>
              <w:snapToGrid w:val="0"/>
              <w:spacing w:after="0"/>
              <w:rPr>
                <w:color w:val="000000"/>
              </w:rPr>
            </w:pPr>
            <w:r w:rsidRPr="008D3E51">
              <w:rPr>
                <w:color w:val="000000"/>
              </w:rPr>
              <w:t>ID associated with device(s) intended for the reception of R2D, potentially including all devices (if supported)</w:t>
            </w:r>
          </w:p>
          <w:p w14:paraId="009FB178" w14:textId="77777777" w:rsidR="006D554B" w:rsidRPr="008D3E51" w:rsidRDefault="006D554B" w:rsidP="006D554B">
            <w:pPr>
              <w:pStyle w:val="ListParagraph"/>
              <w:numPr>
                <w:ilvl w:val="0"/>
                <w:numId w:val="62"/>
              </w:numPr>
              <w:autoSpaceDE w:val="0"/>
              <w:autoSpaceDN w:val="0"/>
              <w:adjustRightInd w:val="0"/>
              <w:snapToGrid w:val="0"/>
              <w:spacing w:after="0"/>
              <w:rPr>
                <w:color w:val="000000"/>
              </w:rPr>
            </w:pPr>
            <w:r w:rsidRPr="008D3E51">
              <w:rPr>
                <w:color w:val="000000"/>
              </w:rPr>
              <w:t>FFS: other information</w:t>
            </w:r>
          </w:p>
          <w:p w14:paraId="0967EE96" w14:textId="77777777" w:rsidR="006D554B" w:rsidRPr="008D3E51" w:rsidRDefault="006D554B">
            <w:pPr>
              <w:rPr>
                <w:color w:val="000000"/>
              </w:rPr>
            </w:pPr>
            <w:r w:rsidRPr="008D3E51">
              <w:rPr>
                <w:color w:val="000000"/>
              </w:rPr>
              <w:t xml:space="preserve">FFS: For each information, whether </w:t>
            </w:r>
            <w:proofErr w:type="gramStart"/>
            <w:r w:rsidRPr="008D3E51">
              <w:rPr>
                <w:color w:val="000000"/>
              </w:rPr>
              <w:t>higher-layer</w:t>
            </w:r>
            <w:proofErr w:type="gramEnd"/>
            <w:r w:rsidRPr="008D3E51">
              <w:rPr>
                <w:color w:val="000000"/>
              </w:rPr>
              <w:t xml:space="preserve"> signaling and/or L1 R2D control signaling is used</w:t>
            </w:r>
          </w:p>
          <w:p w14:paraId="7338A77D" w14:textId="77777777" w:rsidR="006D554B" w:rsidRPr="00AF4C90" w:rsidRDefault="006D554B">
            <w:pPr>
              <w:snapToGrid w:val="0"/>
              <w:rPr>
                <w:lang w:eastAsia="zh-CN"/>
              </w:rPr>
            </w:pPr>
          </w:p>
        </w:tc>
      </w:tr>
    </w:tbl>
    <w:p w14:paraId="7F66F4D2" w14:textId="77777777" w:rsidR="006D554B" w:rsidRDefault="006D554B" w:rsidP="00A26E4D">
      <w:pPr>
        <w:rPr>
          <w:rFonts w:eastAsia="DengXian"/>
        </w:rPr>
      </w:pPr>
    </w:p>
    <w:p w14:paraId="717FA0E8" w14:textId="1B0316F2" w:rsidR="001532AB" w:rsidRDefault="001532AB" w:rsidP="00A26E4D">
      <w:pPr>
        <w:rPr>
          <w:rFonts w:eastAsia="DengXian"/>
        </w:rPr>
      </w:pPr>
      <w:r>
        <w:rPr>
          <w:rFonts w:eastAsia="DengXian"/>
        </w:rPr>
        <w:t>P</w:t>
      </w:r>
      <w:r w:rsidRPr="001532AB">
        <w:rPr>
          <w:rFonts w:eastAsia="DengXian"/>
        </w:rPr>
        <w:t xml:space="preserve">RDCH utilizes an OFDM-based </w:t>
      </w:r>
      <w:r>
        <w:rPr>
          <w:rFonts w:eastAsia="DengXian"/>
        </w:rPr>
        <w:t>OOK</w:t>
      </w:r>
      <w:r w:rsidRPr="001532AB">
        <w:rPr>
          <w:rFonts w:eastAsia="DengXian"/>
        </w:rPr>
        <w:t xml:space="preserve"> waveform with a subcarrier spacing of 15 kHz. The device receives R2D messages, such as paging information, through PRDCH and responds via backscattering. Due to its reliance on envelope detection, the device is unlikely to perform conventional signal </w:t>
      </w:r>
      <w:r w:rsidR="00501F6E">
        <w:rPr>
          <w:rFonts w:eastAsia="DengXian"/>
        </w:rPr>
        <w:t>quantity/</w:t>
      </w:r>
      <w:r w:rsidRPr="001532AB">
        <w:rPr>
          <w:rFonts w:eastAsia="DengXian"/>
        </w:rPr>
        <w:t>quality measurement procedures that require reference signal-based assessments.</w:t>
      </w:r>
    </w:p>
    <w:p w14:paraId="12121227" w14:textId="6FBBC25F" w:rsidR="00A33A3B" w:rsidRDefault="00A33A3B" w:rsidP="00A26E4D">
      <w:r>
        <w:t>However, we, from RAN4 perspective, shall evaluate the measurement from a practical application perspective, specifically examining whether a device can derive tangible benefits from it.</w:t>
      </w:r>
    </w:p>
    <w:p w14:paraId="20CCCEF4" w14:textId="6812FDE5" w:rsidR="00831DDB" w:rsidRDefault="00831DDB" w:rsidP="00A26E4D">
      <w:pPr>
        <w:rPr>
          <w:rFonts w:eastAsia="DengXian"/>
        </w:rPr>
      </w:pPr>
      <w:r>
        <w:rPr>
          <w:rFonts w:eastAsia="DengXian"/>
        </w:rPr>
        <w:t>A p</w:t>
      </w:r>
      <w:r w:rsidR="006273ED">
        <w:rPr>
          <w:rFonts w:eastAsia="DengXian"/>
        </w:rPr>
        <w:t xml:space="preserve">ossible use case </w:t>
      </w:r>
      <w:r w:rsidR="004E7F6F">
        <w:rPr>
          <w:rFonts w:eastAsia="DengXian"/>
        </w:rPr>
        <w:t>concerning measurement is</w:t>
      </w:r>
      <w:r w:rsidR="006273ED">
        <w:rPr>
          <w:rFonts w:eastAsia="DengXian"/>
        </w:rPr>
        <w:t xml:space="preserve"> that the device may </w:t>
      </w:r>
      <w:r w:rsidR="00501F6E">
        <w:rPr>
          <w:rFonts w:eastAsia="DengXian"/>
        </w:rPr>
        <w:t>determine D2R transmission</w:t>
      </w:r>
      <w:r w:rsidR="007A7AA9">
        <w:rPr>
          <w:rFonts w:eastAsia="DengXian"/>
        </w:rPr>
        <w:t xml:space="preserve"> </w:t>
      </w:r>
      <w:r w:rsidR="00501F6E">
        <w:rPr>
          <w:rFonts w:eastAsia="DengXian"/>
        </w:rPr>
        <w:t>with respect to the received signal</w:t>
      </w:r>
      <w:r w:rsidR="00501F6E" w:rsidRPr="00501F6E">
        <w:rPr>
          <w:rFonts w:eastAsia="DengXian"/>
        </w:rPr>
        <w:t xml:space="preserve"> </w:t>
      </w:r>
      <w:r w:rsidR="00501F6E">
        <w:rPr>
          <w:rFonts w:eastAsia="DengXian"/>
        </w:rPr>
        <w:t>quantity/</w:t>
      </w:r>
      <w:r w:rsidR="00501F6E" w:rsidRPr="001532AB">
        <w:rPr>
          <w:rFonts w:eastAsia="DengXian"/>
        </w:rPr>
        <w:t>quality</w:t>
      </w:r>
      <w:r w:rsidR="00B61A55">
        <w:rPr>
          <w:rFonts w:eastAsia="DengXian"/>
        </w:rPr>
        <w:t>.</w:t>
      </w:r>
    </w:p>
    <w:p w14:paraId="340AEBD4" w14:textId="31C6AC1F" w:rsidR="00FF588A" w:rsidRDefault="00FF588A" w:rsidP="00A26E4D">
      <w:pPr>
        <w:rPr>
          <w:b/>
          <w:lang w:eastAsia="zh-CN"/>
        </w:rPr>
      </w:pPr>
      <w:r w:rsidRPr="00F33C8F">
        <w:rPr>
          <w:b/>
          <w:lang w:eastAsia="zh-CN"/>
        </w:rPr>
        <w:t xml:space="preserve">Observation </w:t>
      </w:r>
      <w:r w:rsidR="00B61A55">
        <w:rPr>
          <w:b/>
          <w:lang w:eastAsia="zh-CN"/>
        </w:rPr>
        <w:t>4</w:t>
      </w:r>
      <w:r w:rsidRPr="00F33C8F">
        <w:rPr>
          <w:b/>
          <w:lang w:eastAsia="zh-CN"/>
        </w:rPr>
        <w:t xml:space="preserve">: </w:t>
      </w:r>
      <w:r w:rsidR="00E23201" w:rsidRPr="00F33C8F">
        <w:rPr>
          <w:b/>
          <w:lang w:eastAsia="zh-CN"/>
        </w:rPr>
        <w:t xml:space="preserve"> No </w:t>
      </w:r>
      <w:r w:rsidR="00F33C8F">
        <w:rPr>
          <w:b/>
          <w:lang w:eastAsia="zh-CN"/>
        </w:rPr>
        <w:t xml:space="preserve">conventional </w:t>
      </w:r>
      <w:r w:rsidR="0011466D">
        <w:rPr>
          <w:b/>
          <w:lang w:eastAsia="zh-CN"/>
        </w:rPr>
        <w:t xml:space="preserve">DL </w:t>
      </w:r>
      <w:r w:rsidR="00E23201" w:rsidRPr="00F33C8F">
        <w:rPr>
          <w:b/>
          <w:lang w:eastAsia="zh-CN"/>
        </w:rPr>
        <w:t>reference signal</w:t>
      </w:r>
      <w:r w:rsidR="00BC650A">
        <w:rPr>
          <w:b/>
          <w:lang w:eastAsia="zh-CN"/>
        </w:rPr>
        <w:t>, which can be used for</w:t>
      </w:r>
      <w:r w:rsidR="00BC650A">
        <w:rPr>
          <w:rFonts w:hint="eastAsia"/>
          <w:b/>
          <w:lang w:eastAsia="zh-CN"/>
        </w:rPr>
        <w:t xml:space="preserve"> </w:t>
      </w:r>
      <w:proofErr w:type="spellStart"/>
      <w:r w:rsidR="00BC650A">
        <w:rPr>
          <w:rFonts w:hint="eastAsia"/>
          <w:b/>
          <w:lang w:eastAsia="zh-CN"/>
        </w:rPr>
        <w:t>meaurement</w:t>
      </w:r>
      <w:proofErr w:type="spellEnd"/>
      <w:r w:rsidR="00BC650A">
        <w:rPr>
          <w:rFonts w:hint="eastAsia"/>
          <w:b/>
          <w:lang w:eastAsia="zh-CN"/>
        </w:rPr>
        <w:t xml:space="preserve"> purpose</w:t>
      </w:r>
      <w:r w:rsidR="00BC650A">
        <w:rPr>
          <w:b/>
          <w:lang w:eastAsia="zh-CN"/>
        </w:rPr>
        <w:t>,</w:t>
      </w:r>
      <w:r w:rsidR="00E23201" w:rsidRPr="00F33C8F">
        <w:rPr>
          <w:b/>
          <w:lang w:eastAsia="zh-CN"/>
        </w:rPr>
        <w:t xml:space="preserve"> is </w:t>
      </w:r>
      <w:r w:rsidR="00F33C8F">
        <w:rPr>
          <w:b/>
          <w:lang w:eastAsia="zh-CN"/>
        </w:rPr>
        <w:t xml:space="preserve">applied </w:t>
      </w:r>
      <w:r w:rsidR="001A6995">
        <w:rPr>
          <w:b/>
          <w:bCs/>
          <w:lang w:eastAsia="zh-CN"/>
        </w:rPr>
        <w:t xml:space="preserve">for </w:t>
      </w:r>
      <w:r w:rsidR="00E23201" w:rsidRPr="00F33C8F">
        <w:rPr>
          <w:b/>
          <w:lang w:eastAsia="zh-CN"/>
        </w:rPr>
        <w:t>Ambient-IoT device.</w:t>
      </w:r>
    </w:p>
    <w:p w14:paraId="68CDE3A6" w14:textId="6FCA6209" w:rsidR="00501F6E" w:rsidRPr="00B61A55" w:rsidRDefault="00501F6E" w:rsidP="00501F6E">
      <w:pPr>
        <w:rPr>
          <w:rFonts w:eastAsia="DengXian"/>
          <w:b/>
        </w:rPr>
      </w:pPr>
      <w:r w:rsidRPr="00B61A55">
        <w:rPr>
          <w:b/>
          <w:lang w:eastAsia="zh-CN"/>
        </w:rPr>
        <w:t>Observation</w:t>
      </w:r>
      <w:r w:rsidR="00B61A55" w:rsidRPr="00B61A55">
        <w:rPr>
          <w:b/>
          <w:lang w:eastAsia="zh-CN"/>
        </w:rPr>
        <w:t xml:space="preserve"> 5</w:t>
      </w:r>
      <w:r w:rsidRPr="00B61A55">
        <w:rPr>
          <w:b/>
          <w:lang w:eastAsia="zh-CN"/>
        </w:rPr>
        <w:t xml:space="preserve">:  </w:t>
      </w:r>
      <w:r w:rsidR="004115EB" w:rsidRPr="00B61A55">
        <w:rPr>
          <w:b/>
          <w:lang w:eastAsia="zh-CN"/>
        </w:rPr>
        <w:t>Ambient-IoT device may assess D2R transmission based on the received signal's quantity</w:t>
      </w:r>
      <w:r w:rsidR="000001FB" w:rsidRPr="00B61A55">
        <w:rPr>
          <w:b/>
          <w:lang w:eastAsia="zh-CN"/>
        </w:rPr>
        <w:t>/</w:t>
      </w:r>
      <w:r w:rsidR="004115EB" w:rsidRPr="00B61A55">
        <w:rPr>
          <w:b/>
          <w:lang w:eastAsia="zh-CN"/>
        </w:rPr>
        <w:t xml:space="preserve">quality; however, its </w:t>
      </w:r>
      <w:r w:rsidR="0011466D" w:rsidRPr="00B61A55">
        <w:rPr>
          <w:b/>
          <w:lang w:eastAsia="zh-CN"/>
        </w:rPr>
        <w:t>mechanism</w:t>
      </w:r>
      <w:r w:rsidR="004115EB" w:rsidRPr="00B61A55">
        <w:rPr>
          <w:b/>
          <w:lang w:eastAsia="zh-CN"/>
        </w:rPr>
        <w:t xml:space="preserve"> </w:t>
      </w:r>
      <w:r w:rsidR="008F1B07">
        <w:rPr>
          <w:b/>
          <w:lang w:eastAsia="zh-CN"/>
        </w:rPr>
        <w:t xml:space="preserve">also </w:t>
      </w:r>
      <w:r w:rsidR="004115EB" w:rsidRPr="00B61A55">
        <w:rPr>
          <w:b/>
          <w:lang w:eastAsia="zh-CN"/>
        </w:rPr>
        <w:t xml:space="preserve">is contingent upon agreements by other </w:t>
      </w:r>
      <w:r w:rsidR="000001FB" w:rsidRPr="00B61A55">
        <w:rPr>
          <w:b/>
          <w:lang w:eastAsia="zh-CN"/>
        </w:rPr>
        <w:t>WGs</w:t>
      </w:r>
      <w:r w:rsidR="004115EB" w:rsidRPr="00B61A55">
        <w:rPr>
          <w:b/>
          <w:lang w:eastAsia="zh-CN"/>
        </w:rPr>
        <w:t>.</w:t>
      </w:r>
    </w:p>
    <w:p w14:paraId="5893EACD" w14:textId="7C89E6DD" w:rsidR="00CC701B" w:rsidRDefault="00BC650A" w:rsidP="008F1B07">
      <w:pPr>
        <w:rPr>
          <w:b/>
          <w:lang w:eastAsia="zh-CN"/>
        </w:rPr>
      </w:pPr>
      <w:r>
        <w:rPr>
          <w:b/>
          <w:lang w:eastAsia="zh-CN"/>
        </w:rPr>
        <w:t xml:space="preserve">Proposal </w:t>
      </w:r>
      <w:r w:rsidR="00C03EE3">
        <w:rPr>
          <w:b/>
          <w:lang w:eastAsia="zh-CN"/>
        </w:rPr>
        <w:t>1</w:t>
      </w:r>
      <w:r>
        <w:rPr>
          <w:b/>
          <w:bCs/>
          <w:lang w:eastAsia="zh-CN"/>
        </w:rPr>
        <w:t xml:space="preserve">: RAN4 to check </w:t>
      </w:r>
      <w:r w:rsidR="00104C68">
        <w:rPr>
          <w:b/>
          <w:bCs/>
          <w:lang w:eastAsia="zh-CN"/>
        </w:rPr>
        <w:t>whether</w:t>
      </w:r>
      <w:r>
        <w:rPr>
          <w:b/>
          <w:bCs/>
          <w:lang w:eastAsia="zh-CN"/>
        </w:rPr>
        <w:t xml:space="preserve"> </w:t>
      </w:r>
      <w:r w:rsidRPr="00F33C8F">
        <w:rPr>
          <w:rFonts w:eastAsia="DengXian"/>
          <w:b/>
          <w:bCs/>
        </w:rPr>
        <w:t>measurement</w:t>
      </w:r>
      <w:r>
        <w:rPr>
          <w:rFonts w:eastAsia="DengXian"/>
          <w:b/>
          <w:bCs/>
        </w:rPr>
        <w:t xml:space="preserve"> is </w:t>
      </w:r>
      <w:r w:rsidR="00104C68">
        <w:rPr>
          <w:rFonts w:eastAsia="DengXian"/>
          <w:b/>
          <w:bCs/>
        </w:rPr>
        <w:t xml:space="preserve">needed for </w:t>
      </w:r>
      <w:r w:rsidR="00634A82" w:rsidRPr="00F33C8F">
        <w:rPr>
          <w:b/>
          <w:lang w:eastAsia="zh-CN"/>
        </w:rPr>
        <w:t>Ambient-IoT device</w:t>
      </w:r>
      <w:r w:rsidR="005479B4">
        <w:rPr>
          <w:b/>
          <w:lang w:eastAsia="zh-CN"/>
        </w:rPr>
        <w:t xml:space="preserve">, </w:t>
      </w:r>
      <w:r w:rsidR="003D1251" w:rsidRPr="003D1251">
        <w:rPr>
          <w:b/>
          <w:lang w:eastAsia="zh-CN"/>
        </w:rPr>
        <w:t>with a focus on the potential benefits the device can obtain.</w:t>
      </w:r>
      <w:r w:rsidR="00CC701B">
        <w:rPr>
          <w:b/>
          <w:lang w:eastAsia="zh-CN"/>
        </w:rPr>
        <w:t xml:space="preserve"> </w:t>
      </w:r>
    </w:p>
    <w:p w14:paraId="3BEC6F05" w14:textId="3411AE77" w:rsidR="008F1B07" w:rsidRPr="003D1251" w:rsidRDefault="003D1251" w:rsidP="003D1251">
      <w:pPr>
        <w:pStyle w:val="ListParagraph"/>
        <w:numPr>
          <w:ilvl w:val="0"/>
          <w:numId w:val="69"/>
        </w:numPr>
        <w:rPr>
          <w:rFonts w:eastAsia="DengXian"/>
        </w:rPr>
      </w:pPr>
      <w:r w:rsidRPr="003D1251">
        <w:rPr>
          <w:b/>
          <w:lang w:eastAsia="zh-CN"/>
        </w:rPr>
        <w:t>An</w:t>
      </w:r>
      <w:r w:rsidR="00CC701B" w:rsidRPr="003D1251">
        <w:rPr>
          <w:b/>
          <w:lang w:eastAsia="zh-CN"/>
        </w:rPr>
        <w:t xml:space="preserve"> example of underlying usage of measurement is</w:t>
      </w:r>
      <w:r w:rsidR="008F1B07" w:rsidRPr="003D1251">
        <w:rPr>
          <w:b/>
          <w:lang w:eastAsia="zh-CN"/>
        </w:rPr>
        <w:t xml:space="preserve"> </w:t>
      </w:r>
      <w:r w:rsidR="008F1B07" w:rsidRPr="003D1251">
        <w:rPr>
          <w:rFonts w:eastAsia="DengXian"/>
          <w:b/>
          <w:bCs/>
        </w:rPr>
        <w:t>the device may determine D2R transmission with respect to the received signal quantity/quality.</w:t>
      </w:r>
      <w:r w:rsidR="0092787E">
        <w:rPr>
          <w:rFonts w:eastAsia="DengXian"/>
          <w:b/>
          <w:bCs/>
        </w:rPr>
        <w:t xml:space="preserve"> Requirements may be needed for specifying the </w:t>
      </w:r>
      <w:r w:rsidR="0092787E" w:rsidRPr="003D1251">
        <w:rPr>
          <w:rFonts w:eastAsia="DengXian"/>
          <w:b/>
          <w:bCs/>
        </w:rPr>
        <w:t>received signal quantity/quality</w:t>
      </w:r>
      <w:r w:rsidR="0092787E">
        <w:rPr>
          <w:rFonts w:eastAsia="DengXian"/>
          <w:b/>
          <w:bCs/>
        </w:rPr>
        <w:t>.</w:t>
      </w:r>
    </w:p>
    <w:p w14:paraId="73D03A94" w14:textId="786BE71C" w:rsidR="008E60D9" w:rsidRPr="00F33C8F" w:rsidRDefault="008E60D9" w:rsidP="001010E5">
      <w:pPr>
        <w:rPr>
          <w:rFonts w:eastAsia="DengXian"/>
          <w:b/>
          <w:bCs/>
        </w:rPr>
      </w:pPr>
    </w:p>
    <w:p w14:paraId="269E7C63" w14:textId="02C976CE" w:rsidR="008E60D9" w:rsidRPr="00DE10BD" w:rsidRDefault="008E60D9" w:rsidP="008E60D9">
      <w:pPr>
        <w:rPr>
          <w:u w:val="single"/>
          <w:lang w:eastAsia="zh-CN"/>
        </w:rPr>
      </w:pPr>
      <w:r w:rsidRPr="00DE10BD">
        <w:rPr>
          <w:rFonts w:eastAsia="DengXian"/>
          <w:u w:val="single"/>
        </w:rPr>
        <w:t>R2D timing:</w:t>
      </w:r>
    </w:p>
    <w:p w14:paraId="5427C08C" w14:textId="20CE8C18" w:rsidR="008E60D9" w:rsidRDefault="008E60D9" w:rsidP="008E60D9">
      <w:pPr>
        <w:rPr>
          <w:rFonts w:eastAsia="DengXian"/>
        </w:rPr>
      </w:pPr>
      <w:r>
        <w:rPr>
          <w:rFonts w:eastAsia="DengXian"/>
        </w:rPr>
        <w:t xml:space="preserve">An R2D timing acquisition signal (R-TAS), immediately preceding the transmission of PRDCH, is included at least for timing acquisition and indicating the start of R2D transmission in the time domain. </w:t>
      </w:r>
      <w:r w:rsidR="005E7795">
        <w:rPr>
          <w:rFonts w:eastAsia="DengXian"/>
        </w:rPr>
        <w:t>Below RAN1 agreements were reached:</w:t>
      </w:r>
    </w:p>
    <w:p w14:paraId="0D37F966" w14:textId="68C7D692" w:rsidR="005E7795" w:rsidRDefault="00BE36E7" w:rsidP="005E7795">
      <w:r w:rsidRPr="00BE36E7">
        <w:t>SI agreements</w:t>
      </w:r>
      <w:r>
        <w:t xml:space="preserve"> in</w:t>
      </w:r>
      <w:r>
        <w:t xml:space="preserve"> </w:t>
      </w:r>
      <w:r w:rsidR="005E7795">
        <w:t>RAN1#117: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7795" w:rsidRPr="003841FE" w14:paraId="35C9B7B8" w14:textId="77777777">
        <w:tc>
          <w:tcPr>
            <w:tcW w:w="9631" w:type="dxa"/>
            <w:shd w:val="clear" w:color="auto" w:fill="auto"/>
          </w:tcPr>
          <w:p w14:paraId="194F9F7E" w14:textId="77777777" w:rsidR="005E7795" w:rsidRPr="00E14F37" w:rsidRDefault="005E7795">
            <w:pPr>
              <w:adjustRightInd w:val="0"/>
              <w:snapToGrid w:val="0"/>
              <w:rPr>
                <w:rFonts w:eastAsia="DengXian"/>
                <w:bCs/>
                <w:lang w:eastAsia="zh-CN"/>
              </w:rPr>
            </w:pPr>
            <w:r w:rsidRPr="00E14F37">
              <w:rPr>
                <w:rFonts w:eastAsia="DengXian"/>
                <w:bCs/>
                <w:highlight w:val="green"/>
                <w:lang w:eastAsia="zh-CN"/>
              </w:rPr>
              <w:t>Agreement</w:t>
            </w:r>
          </w:p>
          <w:p w14:paraId="6E1BA65A" w14:textId="3F52998A" w:rsidR="005E7795" w:rsidRPr="00BE166A" w:rsidRDefault="005E7795" w:rsidP="00177DB9">
            <w:pPr>
              <w:rPr>
                <w:lang w:eastAsia="zh-CN"/>
              </w:rPr>
            </w:pPr>
            <w:r w:rsidRPr="00820F7F">
              <w:rPr>
                <w:rFonts w:eastAsia="DengXian"/>
                <w:bCs/>
                <w:lang w:eastAsia="zh-CN"/>
              </w:rPr>
              <w:t xml:space="preserve">Study whether/how an A-IoT device can count </w:t>
            </w:r>
            <w:r w:rsidRPr="003D1251">
              <w:rPr>
                <w:rFonts w:eastAsia="DengXian"/>
                <w:bCs/>
                <w:highlight w:val="green"/>
                <w:lang w:eastAsia="zh-CN"/>
              </w:rPr>
              <w:t>the time with sufficient accuracy</w:t>
            </w:r>
            <w:r w:rsidRPr="00820F7F">
              <w:rPr>
                <w:rFonts w:eastAsia="DengXian"/>
                <w:bCs/>
                <w:lang w:eastAsia="zh-CN"/>
              </w:rPr>
              <w:t xml:space="preserve"> (with a certain timing error due to SFO) at least for the purposes related to TDM(A) (if needed), and if so </w:t>
            </w:r>
            <w:r w:rsidRPr="003D1251">
              <w:rPr>
                <w:rFonts w:eastAsia="DengXian"/>
                <w:bCs/>
                <w:highlight w:val="green"/>
                <w:lang w:eastAsia="zh-CN"/>
              </w:rPr>
              <w:t>for how long after receiving an R2D transmission.</w:t>
            </w:r>
          </w:p>
        </w:tc>
      </w:tr>
    </w:tbl>
    <w:p w14:paraId="1699CC69" w14:textId="557F846B" w:rsidR="005E7795" w:rsidRDefault="005E7795" w:rsidP="005E7795">
      <w:r>
        <w:br/>
      </w:r>
      <w:r w:rsidR="00BE36E7" w:rsidRPr="00BE36E7">
        <w:t>SI agreements</w:t>
      </w:r>
      <w:r w:rsidR="00BE36E7">
        <w:t xml:space="preserve"> in </w:t>
      </w:r>
      <w:r>
        <w:t>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7795" w:rsidRPr="00FC12EB" w14:paraId="1C5DB347" w14:textId="77777777">
        <w:tc>
          <w:tcPr>
            <w:tcW w:w="9631" w:type="dxa"/>
            <w:shd w:val="clear" w:color="auto" w:fill="auto"/>
          </w:tcPr>
          <w:p w14:paraId="2F2A1813" w14:textId="77777777" w:rsidR="005E7795" w:rsidRPr="00E35D74" w:rsidRDefault="005E7795">
            <w:pPr>
              <w:adjustRightInd w:val="0"/>
              <w:snapToGrid w:val="0"/>
              <w:rPr>
                <w:rFonts w:eastAsia="Microsoft YaHei UI"/>
                <w:bCs/>
                <w:lang w:eastAsia="zh-CN"/>
              </w:rPr>
            </w:pPr>
            <w:r w:rsidRPr="00E35D74">
              <w:rPr>
                <w:rFonts w:eastAsia="Microsoft YaHei UI"/>
                <w:bCs/>
                <w:highlight w:val="green"/>
                <w:lang w:eastAsia="zh-CN"/>
              </w:rPr>
              <w:t>Agreement</w:t>
            </w:r>
          </w:p>
          <w:p w14:paraId="48DFA341" w14:textId="1F5CEE31" w:rsidR="005E7795" w:rsidRDefault="005E7795">
            <w:pPr>
              <w:rPr>
                <w:rFonts w:eastAsia="DengXian"/>
                <w:bCs/>
                <w:lang w:eastAsia="zh-CN"/>
              </w:rPr>
            </w:pPr>
            <w:r w:rsidRPr="00E35D74">
              <w:rPr>
                <w:rFonts w:eastAsia="DengXian"/>
                <w:bCs/>
                <w:lang w:eastAsia="zh-CN"/>
              </w:rPr>
              <w:t>For R2D reception, the device can use line codes to achieve at least chip-level time tracking by using the transition(s) of the line code.</w:t>
            </w:r>
          </w:p>
          <w:p w14:paraId="4686D426" w14:textId="77777777" w:rsidR="005E7795" w:rsidRPr="00E35D74" w:rsidRDefault="005E7795">
            <w:pPr>
              <w:widowControl w:val="0"/>
              <w:autoSpaceDN w:val="0"/>
              <w:adjustRightInd w:val="0"/>
              <w:snapToGrid w:val="0"/>
              <w:rPr>
                <w:rFonts w:eastAsia="DengXian"/>
                <w:bCs/>
                <w:lang w:eastAsia="zh-CN"/>
              </w:rPr>
            </w:pPr>
            <w:r w:rsidRPr="00E35D74">
              <w:rPr>
                <w:rFonts w:eastAsia="DengXian"/>
                <w:bCs/>
                <w:highlight w:val="green"/>
                <w:lang w:eastAsia="zh-CN"/>
              </w:rPr>
              <w:t>Agreement</w:t>
            </w:r>
          </w:p>
          <w:p w14:paraId="458BB9A4" w14:textId="164D23A5" w:rsidR="005E7795" w:rsidRPr="00F800CC" w:rsidRDefault="005E7795" w:rsidP="00177DB9">
            <w:pPr>
              <w:adjustRightInd w:val="0"/>
              <w:snapToGrid w:val="0"/>
              <w:rPr>
                <w:lang w:eastAsia="zh-CN"/>
              </w:rPr>
            </w:pPr>
            <w:r w:rsidRPr="00E35D74">
              <w:rPr>
                <w:rFonts w:eastAsia="Microsoft YaHei UI"/>
                <w:lang w:eastAsia="zh-CN"/>
              </w:rPr>
              <w:lastRenderedPageBreak/>
              <w:t>For R2D waveform generation using DFT-s-OFDM-based transmitter, from transmitter perspective, when the generated number of chips for the R2D transmission does not fully occupy the last OFDM symbol, at least padding can be used.</w:t>
            </w:r>
          </w:p>
        </w:tc>
      </w:tr>
    </w:tbl>
    <w:p w14:paraId="7090961C" w14:textId="77777777" w:rsidR="005E7795" w:rsidRDefault="005E7795" w:rsidP="008E60D9">
      <w:pPr>
        <w:rPr>
          <w:rFonts w:eastAsia="DengXian"/>
        </w:rPr>
      </w:pPr>
    </w:p>
    <w:p w14:paraId="3C490C47" w14:textId="56F34538" w:rsidR="00C56FEC" w:rsidRDefault="00C56FEC" w:rsidP="00C56FEC">
      <w:pPr>
        <w:rPr>
          <w:rFonts w:eastAsia="DengXian"/>
        </w:rPr>
      </w:pPr>
      <w:r>
        <w:rPr>
          <w:rFonts w:eastAsia="DengXian"/>
        </w:rPr>
        <w:t>A</w:t>
      </w:r>
      <w:r w:rsidR="00066CFE" w:rsidRPr="00066CFE">
        <w:rPr>
          <w:rFonts w:eastAsia="DengXian"/>
          <w:lang w:eastAsia="zh-CN"/>
        </w:rPr>
        <w:t>n</w:t>
      </w:r>
      <w:r w:rsidR="00066CFE">
        <w:rPr>
          <w:rFonts w:eastAsia="DengXian"/>
          <w:lang w:eastAsia="zh-CN"/>
        </w:rPr>
        <w:t xml:space="preserve"> A-IoT </w:t>
      </w:r>
      <w:r>
        <w:rPr>
          <w:rFonts w:eastAsia="DengXian"/>
        </w:rPr>
        <w:t xml:space="preserve">device may apply the </w:t>
      </w:r>
      <w:r w:rsidR="00A86937">
        <w:rPr>
          <w:rFonts w:eastAsia="DengXian"/>
        </w:rPr>
        <w:t>R-</w:t>
      </w:r>
      <w:r>
        <w:rPr>
          <w:rFonts w:eastAsia="DengXian"/>
        </w:rPr>
        <w:t xml:space="preserve">TAS for internal oscillator calibration, </w:t>
      </w:r>
      <w:r w:rsidR="00DA6266">
        <w:rPr>
          <w:rFonts w:eastAsia="DengXian"/>
        </w:rPr>
        <w:t xml:space="preserve">it means the device </w:t>
      </w:r>
      <w:r w:rsidR="000F5C57" w:rsidRPr="000F5C57">
        <w:rPr>
          <w:rFonts w:eastAsia="DengXian"/>
        </w:rPr>
        <w:t>possesses the capability to manage the downlink (DL) timing necessary for the reception of the Physical R2D Channel (PRDCH).</w:t>
      </w:r>
    </w:p>
    <w:p w14:paraId="324F7BB7" w14:textId="041314C4" w:rsidR="0089147C" w:rsidRDefault="0089147C" w:rsidP="00C56FEC">
      <w:pPr>
        <w:rPr>
          <w:rFonts w:eastAsia="DengXian"/>
        </w:rPr>
      </w:pPr>
      <w:r>
        <w:rPr>
          <w:rFonts w:eastAsia="DengXian"/>
        </w:rPr>
        <w:t xml:space="preserve">In </w:t>
      </w:r>
      <w:r w:rsidR="00C52062">
        <w:rPr>
          <w:rFonts w:eastAsia="DengXian"/>
        </w:rPr>
        <w:t>legacy</w:t>
      </w:r>
      <w:r>
        <w:rPr>
          <w:rFonts w:eastAsia="DengXian"/>
        </w:rPr>
        <w:t xml:space="preserve">, we don’t define the DL </w:t>
      </w:r>
      <w:r w:rsidRPr="0089147C">
        <w:rPr>
          <w:rFonts w:eastAsia="DengXian"/>
        </w:rPr>
        <w:t>timing requirement</w:t>
      </w:r>
      <w:r>
        <w:rPr>
          <w:rFonts w:eastAsia="DengXian"/>
        </w:rPr>
        <w:t xml:space="preserve">, </w:t>
      </w:r>
      <w:r w:rsidR="00F14D6F" w:rsidRPr="00F14D6F">
        <w:rPr>
          <w:rFonts w:eastAsia="DengXian"/>
        </w:rPr>
        <w:t>because downlink timing is entirely controlled by the</w:t>
      </w:r>
      <w:r w:rsidR="00F14D6F">
        <w:rPr>
          <w:rFonts w:eastAsia="DengXian"/>
        </w:rPr>
        <w:t xml:space="preserve"> NW</w:t>
      </w:r>
      <w:r w:rsidR="00F14D6F" w:rsidRPr="00F14D6F">
        <w:rPr>
          <w:rFonts w:eastAsia="DengXian"/>
        </w:rPr>
        <w:t>, and the UE is expected to synchronize with the received downlink signals rather than adjust them.</w:t>
      </w:r>
      <w:r w:rsidR="00F14D6F">
        <w:rPr>
          <w:rFonts w:eastAsia="DengXian"/>
        </w:rPr>
        <w:t xml:space="preserve"> </w:t>
      </w:r>
      <w:r w:rsidR="00ED1CE5">
        <w:rPr>
          <w:rFonts w:eastAsia="DengXian"/>
        </w:rPr>
        <w:t>But</w:t>
      </w:r>
      <w:r w:rsidR="00F14D6F">
        <w:rPr>
          <w:rFonts w:eastAsia="DengXian"/>
        </w:rPr>
        <w:t xml:space="preserve"> it’s observed that </w:t>
      </w:r>
      <w:r w:rsidR="00F14D6F" w:rsidRPr="00F14D6F">
        <w:rPr>
          <w:rFonts w:eastAsia="DengXian"/>
        </w:rPr>
        <w:t>T</w:t>
      </w:r>
      <w:r w:rsidR="00F14D6F" w:rsidRPr="005B0B8E">
        <w:rPr>
          <w:rFonts w:eastAsia="DengXian"/>
          <w:vertAlign w:val="subscript"/>
        </w:rPr>
        <w:t>D2R_min</w:t>
      </w:r>
      <w:r w:rsidR="00F14D6F">
        <w:rPr>
          <w:rFonts w:eastAsia="DengXian"/>
        </w:rPr>
        <w:t>, which limits the m</w:t>
      </w:r>
      <w:r w:rsidR="00F14D6F" w:rsidRPr="00F14D6F">
        <w:rPr>
          <w:rFonts w:eastAsia="DengXian"/>
        </w:rPr>
        <w:t xml:space="preserve">inimum </w:t>
      </w:r>
      <w:r w:rsidR="00426A80">
        <w:rPr>
          <w:rFonts w:eastAsia="DengXian"/>
        </w:rPr>
        <w:t>t</w:t>
      </w:r>
      <w:r w:rsidR="00F14D6F" w:rsidRPr="00F14D6F">
        <w:rPr>
          <w:rFonts w:eastAsia="DengXian"/>
        </w:rPr>
        <w:t>ime between a D2R transmission and the corresponding R2D transmission</w:t>
      </w:r>
      <w:r w:rsidR="00F14D6F">
        <w:rPr>
          <w:rFonts w:eastAsia="DengXian"/>
        </w:rPr>
        <w:t xml:space="preserve">, may </w:t>
      </w:r>
      <w:r w:rsidR="00426A80">
        <w:rPr>
          <w:rFonts w:eastAsia="DengXian"/>
        </w:rPr>
        <w:t xml:space="preserve">bring </w:t>
      </w:r>
      <w:r w:rsidR="008747AB">
        <w:rPr>
          <w:rFonts w:eastAsia="DengXian"/>
        </w:rPr>
        <w:t xml:space="preserve">demands </w:t>
      </w:r>
      <w:r w:rsidR="00426A80">
        <w:rPr>
          <w:rFonts w:eastAsia="DengXian"/>
        </w:rPr>
        <w:t xml:space="preserve">to the </w:t>
      </w:r>
      <w:r w:rsidR="00415506">
        <w:rPr>
          <w:rFonts w:eastAsia="DengXian"/>
        </w:rPr>
        <w:t>device</w:t>
      </w:r>
      <w:r w:rsidR="00426A80">
        <w:rPr>
          <w:rFonts w:eastAsia="DengXian"/>
        </w:rPr>
        <w:t xml:space="preserve">. </w:t>
      </w:r>
    </w:p>
    <w:p w14:paraId="11690CB2" w14:textId="31CB5388" w:rsidR="00E452DD" w:rsidRDefault="00DA6266" w:rsidP="00E452DD">
      <w:pPr>
        <w:pStyle w:val="CommentText"/>
      </w:pPr>
      <w:r w:rsidRPr="00D35D05">
        <w:rPr>
          <w:rFonts w:eastAsia="DengXian"/>
          <w:b/>
          <w:bCs/>
        </w:rPr>
        <w:t xml:space="preserve">Proposal </w:t>
      </w:r>
      <w:r w:rsidR="00995210">
        <w:rPr>
          <w:rFonts w:eastAsia="DengXian"/>
          <w:b/>
          <w:bCs/>
        </w:rPr>
        <w:t>2</w:t>
      </w:r>
      <w:r w:rsidRPr="00D35D05">
        <w:rPr>
          <w:rFonts w:eastAsia="DengXian"/>
          <w:b/>
          <w:bCs/>
        </w:rPr>
        <w:t xml:space="preserve">: RAN4 to check if DL timing </w:t>
      </w:r>
      <w:r w:rsidR="00C808CC" w:rsidRPr="00D35D05">
        <w:rPr>
          <w:rFonts w:eastAsia="DengXian"/>
          <w:b/>
          <w:bCs/>
        </w:rPr>
        <w:t>requirement</w:t>
      </w:r>
      <w:r w:rsidR="00C808CC">
        <w:rPr>
          <w:rFonts w:eastAsia="DengXian"/>
          <w:b/>
          <w:bCs/>
        </w:rPr>
        <w:t>s</w:t>
      </w:r>
      <w:r w:rsidR="00C808CC" w:rsidRPr="00D35D05">
        <w:rPr>
          <w:rFonts w:eastAsia="DengXian"/>
          <w:b/>
          <w:bCs/>
        </w:rPr>
        <w:t xml:space="preserve"> </w:t>
      </w:r>
      <w:r w:rsidR="00C808CC" w:rsidRPr="00A92C6D">
        <w:rPr>
          <w:rFonts w:eastAsia="DengXian"/>
          <w:b/>
          <w:bCs/>
        </w:rPr>
        <w:t>shall</w:t>
      </w:r>
      <w:r w:rsidR="00B31E14" w:rsidRPr="00D35D05">
        <w:rPr>
          <w:rFonts w:eastAsia="DengXian"/>
          <w:b/>
          <w:bCs/>
        </w:rPr>
        <w:t xml:space="preserve"> be defined</w:t>
      </w:r>
      <w:r w:rsidR="003D1477">
        <w:rPr>
          <w:rFonts w:eastAsia="DengXian"/>
          <w:b/>
          <w:bCs/>
        </w:rPr>
        <w:t xml:space="preserve"> for Ambient-IoT </w:t>
      </w:r>
      <w:r w:rsidR="00E452DD">
        <w:rPr>
          <w:rFonts w:eastAsia="DengXian"/>
          <w:b/>
          <w:bCs/>
        </w:rPr>
        <w:t>device, including going</w:t>
      </w:r>
      <w:r w:rsidR="00E452DD">
        <w:t xml:space="preserve"> </w:t>
      </w:r>
      <w:r w:rsidR="00E452DD" w:rsidRPr="00995210">
        <w:rPr>
          <w:b/>
          <w:bCs/>
        </w:rPr>
        <w:t>through</w:t>
      </w:r>
      <w:r w:rsidR="00E452DD">
        <w:t xml:space="preserve"> </w:t>
      </w:r>
      <w:r w:rsidR="00E452DD" w:rsidRPr="00995210">
        <w:rPr>
          <w:b/>
          <w:bCs/>
        </w:rPr>
        <w:t>existing timing requirements and check if they are still relevant for A-IoT</w:t>
      </w:r>
      <w:r w:rsidR="00995210" w:rsidRPr="00995210">
        <w:rPr>
          <w:b/>
          <w:bCs/>
        </w:rPr>
        <w:t>, e</w:t>
      </w:r>
      <w:r w:rsidR="00E452DD" w:rsidRPr="00995210">
        <w:rPr>
          <w:b/>
          <w:bCs/>
        </w:rPr>
        <w:t>.g.</w:t>
      </w:r>
      <w:r w:rsidR="00995210" w:rsidRPr="00995210">
        <w:rPr>
          <w:b/>
          <w:bCs/>
        </w:rPr>
        <w:t>,</w:t>
      </w:r>
      <w:r w:rsidR="00E452DD" w:rsidRPr="00995210">
        <w:rPr>
          <w:b/>
          <w:bCs/>
        </w:rPr>
        <w:t xml:space="preserve"> </w:t>
      </w:r>
      <w:r w:rsidR="00E13315">
        <w:rPr>
          <w:b/>
          <w:bCs/>
        </w:rPr>
        <w:t>whether</w:t>
      </w:r>
      <w:r w:rsidR="00E452DD" w:rsidRPr="00995210">
        <w:rPr>
          <w:b/>
          <w:bCs/>
        </w:rPr>
        <w:t xml:space="preserve"> they are relevant </w:t>
      </w:r>
      <w:r w:rsidR="00CB08DD">
        <w:rPr>
          <w:b/>
          <w:bCs/>
        </w:rPr>
        <w:t>and can</w:t>
      </w:r>
      <w:r w:rsidR="00E452DD" w:rsidRPr="00995210">
        <w:rPr>
          <w:b/>
          <w:bCs/>
        </w:rPr>
        <w:t xml:space="preserve"> they be done using R-TAS /PRDCH</w:t>
      </w:r>
      <w:r w:rsidR="00CB08DD">
        <w:rPr>
          <w:b/>
          <w:bCs/>
        </w:rPr>
        <w:t>?</w:t>
      </w:r>
    </w:p>
    <w:p w14:paraId="5563CA43" w14:textId="0D2DE381" w:rsidR="007B473B" w:rsidRPr="005B0B8E" w:rsidRDefault="00E452DD" w:rsidP="00774172">
      <w:pPr>
        <w:rPr>
          <w:rFonts w:eastAsia="DengXian"/>
          <w:b/>
          <w:bCs/>
        </w:rPr>
      </w:pPr>
      <w:r>
        <w:rPr>
          <w:rFonts w:eastAsia="DengXian"/>
          <w:b/>
          <w:bCs/>
        </w:rPr>
        <w:t xml:space="preserve">Observation </w:t>
      </w:r>
      <w:r w:rsidR="00862DAD">
        <w:rPr>
          <w:rFonts w:eastAsia="DengXian"/>
          <w:b/>
          <w:bCs/>
        </w:rPr>
        <w:t>6</w:t>
      </w:r>
      <w:r>
        <w:rPr>
          <w:rFonts w:eastAsia="DengXian"/>
          <w:b/>
          <w:bCs/>
        </w:rPr>
        <w:t xml:space="preserve">: </w:t>
      </w:r>
      <w:r w:rsidR="00774172">
        <w:rPr>
          <w:rFonts w:eastAsia="DengXian"/>
          <w:b/>
          <w:bCs/>
        </w:rPr>
        <w:t>A</w:t>
      </w:r>
      <w:r w:rsidR="00347A68">
        <w:rPr>
          <w:rFonts w:eastAsia="DengXian"/>
          <w:b/>
          <w:bCs/>
        </w:rPr>
        <w:t xml:space="preserve"> possible </w:t>
      </w:r>
      <w:r w:rsidR="00C808CC">
        <w:rPr>
          <w:rFonts w:eastAsia="DengXian"/>
          <w:b/>
          <w:bCs/>
        </w:rPr>
        <w:t xml:space="preserve">limitation to </w:t>
      </w:r>
      <w:r w:rsidR="00536FD3" w:rsidRPr="005B0B8E">
        <w:rPr>
          <w:rFonts w:eastAsia="DengXian"/>
          <w:b/>
          <w:bCs/>
        </w:rPr>
        <w:t>DL timing synchronization</w:t>
      </w:r>
      <w:r w:rsidR="00C808CC">
        <w:rPr>
          <w:rFonts w:eastAsia="DengXian"/>
          <w:b/>
          <w:bCs/>
          <w:lang w:eastAsia="zh-CN"/>
        </w:rPr>
        <w:t xml:space="preserve"> is</w:t>
      </w:r>
      <w:r w:rsidR="00626699">
        <w:rPr>
          <w:rFonts w:eastAsia="DengXian"/>
          <w:b/>
          <w:bCs/>
          <w:lang w:eastAsia="zh-CN"/>
        </w:rPr>
        <w:t xml:space="preserve"> </w:t>
      </w:r>
      <w:r w:rsidR="008F52AF">
        <w:rPr>
          <w:rFonts w:eastAsia="DengXian"/>
          <w:b/>
          <w:bCs/>
          <w:lang w:eastAsia="zh-CN"/>
        </w:rPr>
        <w:t>the reception of</w:t>
      </w:r>
      <w:r w:rsidR="008F52AF" w:rsidRPr="008F52AF">
        <w:rPr>
          <w:rFonts w:eastAsia="DengXian"/>
        </w:rPr>
        <w:t xml:space="preserve"> </w:t>
      </w:r>
      <w:r w:rsidR="008F52AF" w:rsidRPr="003D1251">
        <w:rPr>
          <w:rFonts w:eastAsia="DengXian"/>
          <w:b/>
          <w:bCs/>
        </w:rPr>
        <w:t>R-TAS</w:t>
      </w:r>
      <w:r w:rsidR="008F52AF">
        <w:rPr>
          <w:rFonts w:eastAsia="DengXian"/>
        </w:rPr>
        <w:t>,</w:t>
      </w:r>
      <w:r w:rsidR="00536FD3" w:rsidRPr="005B0B8E">
        <w:rPr>
          <w:rFonts w:eastAsia="DengXian"/>
          <w:b/>
          <w:bCs/>
        </w:rPr>
        <w:t xml:space="preserve"> </w:t>
      </w:r>
      <w:r w:rsidR="00862DAD">
        <w:rPr>
          <w:rFonts w:eastAsia="DengXian"/>
          <w:b/>
          <w:bCs/>
        </w:rPr>
        <w:t>may depend on</w:t>
      </w:r>
      <w:r w:rsidR="001D4A24" w:rsidRPr="005B0B8E">
        <w:rPr>
          <w:rFonts w:eastAsia="DengXian"/>
          <w:b/>
          <w:bCs/>
        </w:rPr>
        <w:t xml:space="preserve"> the last R2D transmission</w:t>
      </w:r>
      <w:r w:rsidR="002C04D8" w:rsidRPr="005B0B8E">
        <w:rPr>
          <w:rFonts w:eastAsia="DengXian"/>
          <w:b/>
          <w:bCs/>
        </w:rPr>
        <w:t xml:space="preserve"> </w:t>
      </w:r>
      <w:r w:rsidR="002C04D8" w:rsidRPr="005B0B8E">
        <w:rPr>
          <w:rFonts w:eastAsia="DengXian"/>
        </w:rPr>
        <w:t>T</w:t>
      </w:r>
      <w:r w:rsidR="002C04D8" w:rsidRPr="005B0B8E">
        <w:rPr>
          <w:rFonts w:eastAsia="DengXian"/>
          <w:vertAlign w:val="subscript"/>
        </w:rPr>
        <w:t>D2R_min</w:t>
      </w:r>
      <w:r w:rsidR="002C04D8" w:rsidRPr="005B0B8E">
        <w:rPr>
          <w:rFonts w:eastAsia="DengXian"/>
          <w:b/>
          <w:bCs/>
        </w:rPr>
        <w:t>.</w:t>
      </w:r>
    </w:p>
    <w:p w14:paraId="327A8371" w14:textId="77777777" w:rsidR="00D35D05" w:rsidRDefault="00D35D05" w:rsidP="00287346">
      <w:pPr>
        <w:rPr>
          <w:rFonts w:eastAsia="DengXian"/>
        </w:rPr>
      </w:pPr>
    </w:p>
    <w:p w14:paraId="471FCD7C" w14:textId="7DAB5F78" w:rsidR="00A969E0" w:rsidRPr="00DE10BD" w:rsidRDefault="00B908F5" w:rsidP="00287346">
      <w:pPr>
        <w:rPr>
          <w:rFonts w:eastAsia="DengXian"/>
          <w:u w:val="single"/>
        </w:rPr>
      </w:pPr>
      <w:r w:rsidRPr="00DE10BD">
        <w:rPr>
          <w:rFonts w:eastAsia="DengXian"/>
          <w:u w:val="single"/>
        </w:rPr>
        <w:t>D2R signal:</w:t>
      </w:r>
    </w:p>
    <w:p w14:paraId="1CF6610F" w14:textId="30000452" w:rsidR="00B908F5" w:rsidRDefault="00C56FEC" w:rsidP="00287346">
      <w:pPr>
        <w:rPr>
          <w:rFonts w:eastAsia="DengXian"/>
        </w:rPr>
      </w:pPr>
      <w:r>
        <w:rPr>
          <w:rFonts w:eastAsia="DengXian"/>
        </w:rPr>
        <w:t>F</w:t>
      </w:r>
      <w:r w:rsidRPr="00C56FEC">
        <w:rPr>
          <w:rFonts w:eastAsia="DengXian"/>
        </w:rPr>
        <w:t>or D2R, a physical channel PDRCH carries any higher-layer payload, the response transmitted from device to reader during the contention-based access procedure, and L1 D2R control information, if defined.</w:t>
      </w:r>
      <w:r w:rsidR="00FC5954">
        <w:rPr>
          <w:rFonts w:eastAsia="DengXian"/>
        </w:rPr>
        <w:t xml:space="preserve"> RAN1 obtained the below agreement:</w:t>
      </w:r>
    </w:p>
    <w:p w14:paraId="33EA660B" w14:textId="77777777" w:rsidR="00FC5954" w:rsidRDefault="00FC5954" w:rsidP="00287346">
      <w:pPr>
        <w:rPr>
          <w:rFonts w:eastAsia="DengXian"/>
        </w:rPr>
      </w:pPr>
    </w:p>
    <w:p w14:paraId="1BA171A5" w14:textId="082328CD" w:rsidR="00DE10BD" w:rsidRPr="00DE10BD" w:rsidRDefault="00DE10BD" w:rsidP="00DE10BD">
      <w:pPr>
        <w:rPr>
          <w:rFonts w:eastAsia="DengXian"/>
          <w:u w:val="single"/>
        </w:rPr>
      </w:pPr>
      <w:r w:rsidRPr="00DE10BD">
        <w:rPr>
          <w:rFonts w:eastAsia="DengXian"/>
          <w:u w:val="single"/>
        </w:rPr>
        <w:t xml:space="preserve">D2R </w:t>
      </w:r>
      <w:r>
        <w:rPr>
          <w:rFonts w:eastAsia="DengXian"/>
          <w:u w:val="single"/>
        </w:rPr>
        <w:t>timing</w:t>
      </w:r>
      <w:r w:rsidRPr="00DE10BD">
        <w:rPr>
          <w:rFonts w:eastAsia="DengXian"/>
          <w:u w:val="single"/>
        </w:rPr>
        <w:t>:</w:t>
      </w:r>
    </w:p>
    <w:p w14:paraId="145D376E" w14:textId="671B47CA" w:rsidR="001242F6" w:rsidRDefault="003E125F" w:rsidP="001242F6">
      <w:pPr>
        <w:rPr>
          <w:rFonts w:eastAsia="DengXian"/>
        </w:rPr>
      </w:pPr>
      <w:r>
        <w:rPr>
          <w:rFonts w:eastAsia="DengXian"/>
        </w:rPr>
        <w:t xml:space="preserve">Regarding D2R timing, </w:t>
      </w:r>
      <w:r w:rsidR="001242F6">
        <w:rPr>
          <w:rFonts w:eastAsia="DengXian"/>
        </w:rPr>
        <w:t xml:space="preserve">A D2R timing acquisition signal (D-TAS), preceding each PDRCH, is included at least for timing acquisition. </w:t>
      </w:r>
    </w:p>
    <w:p w14:paraId="262BC8AF" w14:textId="77777777" w:rsidR="00345B2A" w:rsidRDefault="00862DAD" w:rsidP="00862DAD">
      <w:pPr>
        <w:pStyle w:val="CommentText"/>
      </w:pPr>
      <w:r>
        <w:t xml:space="preserve">In legacy the SSB minimum period (160 </w:t>
      </w:r>
      <w:proofErr w:type="spellStart"/>
      <w:r>
        <w:t>ms</w:t>
      </w:r>
      <w:proofErr w:type="spellEnd"/>
      <w:r>
        <w:t>) contributes to some clock drift between reception of PSSS/SSS (PBCH) and this adds to UL timing uncertainty (</w:t>
      </w:r>
      <w:proofErr w:type="spellStart"/>
      <w:r>
        <w:t>Te</w:t>
      </w:r>
      <w:proofErr w:type="spellEnd"/>
      <w:r>
        <w:t xml:space="preserve">) in legacy. </w:t>
      </w:r>
    </w:p>
    <w:p w14:paraId="4CEFDB8D" w14:textId="467341A4" w:rsidR="00345B2A" w:rsidRDefault="00862DAD" w:rsidP="00BA0CEF">
      <w:r>
        <w:t xml:space="preserve">The A-IoT device will drift </w:t>
      </w:r>
      <w:r w:rsidR="00390D5C">
        <w:t xml:space="preserve">rather </w:t>
      </w:r>
      <w:r>
        <w:t>fast since</w:t>
      </w:r>
      <w:r w:rsidR="00390D5C">
        <w:t xml:space="preserve"> the</w:t>
      </w:r>
      <w:r>
        <w:t xml:space="preserve"> initial sampling frequency offset (SFO) is 10^x ppm from WID.</w:t>
      </w:r>
      <w:r w:rsidR="00390D5C">
        <w:t xml:space="preserve"> </w:t>
      </w:r>
      <w:r w:rsidR="000865AD">
        <w:t>If an oscillator can get some external sync, then it is MUCH better than SFO,</w:t>
      </w:r>
      <w:r w:rsidR="00067BAC">
        <w:t xml:space="preserve"> i</w:t>
      </w:r>
      <w:r w:rsidR="000865AD">
        <w:t>t improves fast.</w:t>
      </w:r>
      <w:r w:rsidR="00067BAC">
        <w:t xml:space="preserve"> </w:t>
      </w:r>
      <w:r w:rsidR="00BF143B">
        <w:t>Given the R2D timing signal, t</w:t>
      </w:r>
      <w:r>
        <w:t>he desired A</w:t>
      </w:r>
      <w:r w:rsidR="00390D5C">
        <w:t>-</w:t>
      </w:r>
      <w:r>
        <w:t>IoT UL timing accuracy</w:t>
      </w:r>
      <w:r w:rsidR="00B25BE4">
        <w:t>, represented by D-TAS,</w:t>
      </w:r>
      <w:r>
        <w:t xml:space="preserve"> is a function of R-TAS DL BW, </w:t>
      </w:r>
      <w:r w:rsidR="00B25BE4">
        <w:t>d</w:t>
      </w:r>
      <w:r>
        <w:t>evice SFO and the period</w:t>
      </w:r>
      <w:r w:rsidR="00B25BE4">
        <w:t>icity</w:t>
      </w:r>
      <w:r>
        <w:t xml:space="preserve"> of R-TAS.</w:t>
      </w:r>
      <w:r w:rsidR="00BA0CEF">
        <w:t xml:space="preserve"> Since the UL timing </w:t>
      </w:r>
      <w:r w:rsidR="00345B2A">
        <w:t>will drift a lot between R-TAS receptions</w:t>
      </w:r>
      <w:r w:rsidR="001A41BC">
        <w:t>, so</w:t>
      </w:r>
      <w:r w:rsidR="00345B2A">
        <w:t xml:space="preserve"> the </w:t>
      </w:r>
      <w:r w:rsidR="006C7F85" w:rsidRPr="00E23A6E">
        <w:rPr>
          <w:bCs/>
        </w:rPr>
        <w:t>T</w:t>
      </w:r>
      <w:r w:rsidR="006C7F85" w:rsidRPr="00E23A6E">
        <w:rPr>
          <w:bCs/>
          <w:vertAlign w:val="subscript"/>
        </w:rPr>
        <w:t>R2D_min</w:t>
      </w:r>
      <w:r w:rsidR="006C7F85">
        <w:t xml:space="preserve"> </w:t>
      </w:r>
      <w:r w:rsidR="00345B2A">
        <w:t>time might play a role in determining acceptable UL time accuracy.</w:t>
      </w:r>
    </w:p>
    <w:p w14:paraId="15AE1628" w14:textId="5C1D5963" w:rsidR="00E75A44" w:rsidRDefault="00E75A44" w:rsidP="001242F6">
      <w:pPr>
        <w:rPr>
          <w:lang w:eastAsia="zh-CN"/>
        </w:rPr>
      </w:pPr>
      <w:r>
        <w:rPr>
          <w:rFonts w:eastAsia="DengXian"/>
        </w:rPr>
        <w:t>We notice the below two aspects:</w:t>
      </w:r>
    </w:p>
    <w:p w14:paraId="19447EE8" w14:textId="5B482F3F" w:rsidR="00C651BB" w:rsidRPr="00226BF1" w:rsidRDefault="00C651BB" w:rsidP="006B61CF">
      <w:pPr>
        <w:pStyle w:val="ListParagraph"/>
        <w:numPr>
          <w:ilvl w:val="0"/>
          <w:numId w:val="45"/>
        </w:numPr>
        <w:rPr>
          <w:lang w:eastAsia="zh-CN"/>
        </w:rPr>
      </w:pPr>
      <w:r w:rsidRPr="006B61CF">
        <w:rPr>
          <w:rFonts w:eastAsia="DengXian"/>
        </w:rPr>
        <w:t xml:space="preserve">The transmission timing of D-TAS and PDRCH </w:t>
      </w:r>
      <w:r w:rsidR="0014547F" w:rsidRPr="006B61CF">
        <w:rPr>
          <w:rFonts w:eastAsia="DengXian"/>
        </w:rPr>
        <w:t xml:space="preserve">relies on determination of the R2D timing acquisition signal (R-TAS), the UE </w:t>
      </w:r>
      <w:r w:rsidR="00814A41" w:rsidRPr="006B61CF">
        <w:rPr>
          <w:rFonts w:eastAsia="DengXian"/>
        </w:rPr>
        <w:t xml:space="preserve">at least </w:t>
      </w:r>
      <w:r w:rsidR="0014547F" w:rsidRPr="006B61CF">
        <w:rPr>
          <w:rFonts w:eastAsia="DengXian"/>
        </w:rPr>
        <w:t xml:space="preserve">may </w:t>
      </w:r>
      <w:r w:rsidR="00814A41">
        <w:rPr>
          <w:rFonts w:eastAsia="DengXian"/>
        </w:rPr>
        <w:t xml:space="preserve">be able to </w:t>
      </w:r>
      <w:r w:rsidR="000B6D0F">
        <w:rPr>
          <w:rFonts w:eastAsia="DengXian"/>
        </w:rPr>
        <w:t>maintain</w:t>
      </w:r>
      <w:r w:rsidR="0023356D">
        <w:rPr>
          <w:rFonts w:eastAsia="DengXian"/>
        </w:rPr>
        <w:t xml:space="preserve"> the timing accuracy of</w:t>
      </w:r>
      <w:r w:rsidR="00F63BDF" w:rsidRPr="006B61CF">
        <w:rPr>
          <w:rFonts w:eastAsia="DengXian"/>
        </w:rPr>
        <w:t xml:space="preserve"> D-TAS </w:t>
      </w:r>
      <w:r w:rsidR="00CF3101" w:rsidRPr="006B61CF">
        <w:rPr>
          <w:rFonts w:eastAsia="DengXian"/>
        </w:rPr>
        <w:t xml:space="preserve">by </w:t>
      </w:r>
      <w:r w:rsidR="00DC67DF" w:rsidRPr="006B61CF">
        <w:rPr>
          <w:rFonts w:eastAsia="DengXian" w:hint="eastAsia"/>
          <w:lang w:eastAsia="zh-CN"/>
        </w:rPr>
        <w:t xml:space="preserve">calibrating and </w:t>
      </w:r>
      <w:r w:rsidR="00CF3101" w:rsidRPr="006B61CF">
        <w:rPr>
          <w:rFonts w:eastAsia="DengXian"/>
        </w:rPr>
        <w:t>adjusting the internal oscillator</w:t>
      </w:r>
      <w:r w:rsidR="00095ECF">
        <w:rPr>
          <w:rFonts w:eastAsia="DengXian"/>
        </w:rPr>
        <w:t>, which comprises:</w:t>
      </w:r>
    </w:p>
    <w:p w14:paraId="430E5E5D" w14:textId="18570249" w:rsidR="00095ECF" w:rsidRDefault="00095ECF" w:rsidP="00226BF1">
      <w:pPr>
        <w:pStyle w:val="ListParagraph"/>
        <w:numPr>
          <w:ilvl w:val="1"/>
          <w:numId w:val="57"/>
        </w:numPr>
        <w:rPr>
          <w:lang w:eastAsia="zh-CN"/>
        </w:rPr>
      </w:pPr>
      <w:r>
        <w:rPr>
          <w:lang w:eastAsia="zh-CN"/>
        </w:rPr>
        <w:t>The transmission timing error</w:t>
      </w:r>
      <w:r w:rsidR="00D14244">
        <w:rPr>
          <w:lang w:eastAsia="zh-CN"/>
        </w:rPr>
        <w:t xml:space="preserve">, which </w:t>
      </w:r>
      <w:r w:rsidR="00814A41">
        <w:rPr>
          <w:lang w:eastAsia="zh-CN"/>
        </w:rPr>
        <w:t xml:space="preserve">indicates the UL timing error </w:t>
      </w:r>
      <w:r w:rsidR="006510B8">
        <w:rPr>
          <w:lang w:eastAsia="zh-CN"/>
        </w:rPr>
        <w:t>referring to the DL timing.</w:t>
      </w:r>
    </w:p>
    <w:p w14:paraId="43A8A4BF" w14:textId="44CED9F1" w:rsidR="00095ECF" w:rsidRDefault="00095ECF" w:rsidP="00226BF1">
      <w:pPr>
        <w:pStyle w:val="ListParagraph"/>
        <w:numPr>
          <w:ilvl w:val="1"/>
          <w:numId w:val="57"/>
        </w:numPr>
        <w:rPr>
          <w:lang w:eastAsia="zh-CN"/>
        </w:rPr>
      </w:pPr>
      <w:r>
        <w:rPr>
          <w:lang w:eastAsia="zh-CN"/>
        </w:rPr>
        <w:t>The adjustment error</w:t>
      </w:r>
      <w:r w:rsidR="00215FC7">
        <w:rPr>
          <w:lang w:eastAsia="zh-CN"/>
        </w:rPr>
        <w:t>, which indicates the capability for UE adjusting UL timing error.</w:t>
      </w:r>
    </w:p>
    <w:p w14:paraId="33551E8D" w14:textId="7367F065" w:rsidR="00BA439E" w:rsidRDefault="00D5744D" w:rsidP="006B61CF">
      <w:pPr>
        <w:pStyle w:val="ListParagraph"/>
        <w:numPr>
          <w:ilvl w:val="0"/>
          <w:numId w:val="45"/>
        </w:numPr>
      </w:pPr>
      <w:r>
        <w:t>Moreover</w:t>
      </w:r>
      <w:r w:rsidR="004D5B4E">
        <w:t>, e</w:t>
      </w:r>
      <w:r w:rsidR="00BA439E">
        <w:t>ven though the D2R is backscattered, the device may have the capability to manage the transmission timing of the D-TAS to some extent, such as through the use of delay circuits in its implementation.</w:t>
      </w:r>
    </w:p>
    <w:p w14:paraId="0B33026D" w14:textId="44C9D6BD" w:rsidR="00215FC7" w:rsidRDefault="006E4663" w:rsidP="00215FC7">
      <w:pPr>
        <w:pStyle w:val="ListParagraph"/>
        <w:numPr>
          <w:ilvl w:val="1"/>
          <w:numId w:val="57"/>
        </w:numPr>
        <w:rPr>
          <w:lang w:eastAsia="zh-CN"/>
        </w:rPr>
      </w:pPr>
      <w:r>
        <w:rPr>
          <w:lang w:eastAsia="zh-CN"/>
        </w:rPr>
        <w:t xml:space="preserve">The delay </w:t>
      </w:r>
      <w:r w:rsidR="00306F29">
        <w:rPr>
          <w:lang w:eastAsia="zh-CN"/>
        </w:rPr>
        <w:t>timing</w:t>
      </w:r>
      <w:r w:rsidR="00DF15C4">
        <w:rPr>
          <w:lang w:eastAsia="zh-CN"/>
        </w:rPr>
        <w:t xml:space="preserve"> (or timing shift)</w:t>
      </w:r>
      <w:r>
        <w:rPr>
          <w:lang w:eastAsia="zh-CN"/>
        </w:rPr>
        <w:t xml:space="preserve"> error</w:t>
      </w:r>
      <w:r w:rsidR="00215FC7">
        <w:rPr>
          <w:lang w:eastAsia="zh-CN"/>
        </w:rPr>
        <w:t xml:space="preserve">, which indicates the </w:t>
      </w:r>
      <w:r w:rsidR="00B25FF8">
        <w:rPr>
          <w:lang w:eastAsia="zh-CN"/>
        </w:rPr>
        <w:t xml:space="preserve">offset </w:t>
      </w:r>
      <w:r w:rsidR="004957E8">
        <w:rPr>
          <w:lang w:eastAsia="zh-CN"/>
        </w:rPr>
        <w:t xml:space="preserve">between </w:t>
      </w:r>
      <w:r w:rsidR="00DF15C4">
        <w:rPr>
          <w:lang w:eastAsia="zh-CN"/>
        </w:rPr>
        <w:t xml:space="preserve">the </w:t>
      </w:r>
      <w:r w:rsidR="004957E8">
        <w:rPr>
          <w:lang w:eastAsia="zh-CN"/>
        </w:rPr>
        <w:t>DL timing and</w:t>
      </w:r>
      <w:r w:rsidR="00B25FF8">
        <w:rPr>
          <w:lang w:eastAsia="zh-CN"/>
        </w:rPr>
        <w:t xml:space="preserve"> </w:t>
      </w:r>
      <w:r w:rsidR="00DF15C4">
        <w:rPr>
          <w:lang w:eastAsia="zh-CN"/>
        </w:rPr>
        <w:t>the UL timing</w:t>
      </w:r>
      <w:r w:rsidR="00215FC7">
        <w:rPr>
          <w:lang w:eastAsia="zh-CN"/>
        </w:rPr>
        <w:t>.</w:t>
      </w:r>
    </w:p>
    <w:p w14:paraId="656556FE" w14:textId="4F1E87CE" w:rsidR="00DF15C4" w:rsidRDefault="006E4663" w:rsidP="00DF15C4">
      <w:pPr>
        <w:pStyle w:val="ListParagraph"/>
        <w:numPr>
          <w:ilvl w:val="1"/>
          <w:numId w:val="57"/>
        </w:numPr>
        <w:rPr>
          <w:lang w:eastAsia="zh-CN"/>
        </w:rPr>
      </w:pPr>
      <w:r>
        <w:rPr>
          <w:lang w:eastAsia="zh-CN"/>
        </w:rPr>
        <w:t>The adjustment error</w:t>
      </w:r>
      <w:r w:rsidR="00DF15C4">
        <w:rPr>
          <w:lang w:eastAsia="zh-CN"/>
        </w:rPr>
        <w:t>, which indicates the capability for UE</w:t>
      </w:r>
      <w:r w:rsidR="00DF15C4" w:rsidRPr="00DF15C4">
        <w:rPr>
          <w:lang w:eastAsia="zh-CN"/>
        </w:rPr>
        <w:t xml:space="preserve"> </w:t>
      </w:r>
      <w:r w:rsidR="00DF15C4">
        <w:rPr>
          <w:lang w:eastAsia="zh-CN"/>
        </w:rPr>
        <w:t>adjusting the offset between the DL timing and the UL timing.</w:t>
      </w:r>
    </w:p>
    <w:p w14:paraId="2EA040DB" w14:textId="1A5E7134" w:rsidR="00626699" w:rsidRDefault="00626699" w:rsidP="00626699">
      <w:pPr>
        <w:rPr>
          <w:rFonts w:eastAsia="DengXian"/>
          <w:b/>
          <w:bCs/>
        </w:rPr>
      </w:pPr>
      <w:r w:rsidRPr="005D03E4">
        <w:rPr>
          <w:rFonts w:eastAsia="DengXian"/>
          <w:b/>
          <w:bCs/>
        </w:rPr>
        <w:t xml:space="preserve">Proposal </w:t>
      </w:r>
      <w:r w:rsidR="00126820">
        <w:rPr>
          <w:rFonts w:eastAsia="DengXian"/>
          <w:b/>
          <w:bCs/>
        </w:rPr>
        <w:t>3</w:t>
      </w:r>
      <w:r w:rsidRPr="005D03E4">
        <w:rPr>
          <w:rFonts w:eastAsia="DengXian"/>
          <w:b/>
          <w:bCs/>
        </w:rPr>
        <w:t>:</w:t>
      </w:r>
      <w:r>
        <w:rPr>
          <w:rFonts w:eastAsia="DengXian"/>
        </w:rPr>
        <w:t xml:space="preserve">  </w:t>
      </w:r>
      <w:r w:rsidRPr="00624CA3">
        <w:rPr>
          <w:rFonts w:eastAsia="DengXian"/>
          <w:b/>
          <w:bCs/>
        </w:rPr>
        <w:t xml:space="preserve">RAN4 </w:t>
      </w:r>
      <w:r>
        <w:rPr>
          <w:rFonts w:eastAsia="DengXian"/>
          <w:b/>
          <w:bCs/>
        </w:rPr>
        <w:t>shall</w:t>
      </w:r>
      <w:r w:rsidRPr="00624CA3">
        <w:rPr>
          <w:rFonts w:eastAsia="DengXian"/>
          <w:b/>
          <w:bCs/>
        </w:rPr>
        <w:t xml:space="preserve"> evaluate whether an uplink (UL) timing requirement needs to be defined</w:t>
      </w:r>
      <w:r>
        <w:rPr>
          <w:rFonts w:eastAsia="DengXian"/>
          <w:b/>
          <w:bCs/>
        </w:rPr>
        <w:t xml:space="preserve"> for Ambient-IoT device</w:t>
      </w:r>
      <w:r w:rsidRPr="00624CA3">
        <w:rPr>
          <w:rFonts w:eastAsia="DengXian"/>
          <w:b/>
          <w:bCs/>
        </w:rPr>
        <w:t>, potentially encompassing, but not limited to, the following aspects:</w:t>
      </w:r>
    </w:p>
    <w:p w14:paraId="25C1040B" w14:textId="77777777" w:rsidR="00126820" w:rsidRPr="00126820" w:rsidRDefault="00126820" w:rsidP="00126820">
      <w:pPr>
        <w:pStyle w:val="ListParagraph"/>
        <w:numPr>
          <w:ilvl w:val="0"/>
          <w:numId w:val="45"/>
        </w:numPr>
        <w:rPr>
          <w:b/>
          <w:bCs/>
          <w:lang w:eastAsia="zh-CN"/>
        </w:rPr>
      </w:pPr>
      <w:r w:rsidRPr="00126820">
        <w:rPr>
          <w:rFonts w:eastAsia="DengXian"/>
          <w:b/>
          <w:bCs/>
        </w:rPr>
        <w:t xml:space="preserve">The transmission timing of D-TAS and PDRCH relies on determination of the R2D timing acquisition signal (R-TAS), the UE at least may be able to maintain the timing accuracy of D-TAS by </w:t>
      </w:r>
      <w:r w:rsidRPr="00126820">
        <w:rPr>
          <w:rFonts w:eastAsia="DengXian" w:hint="eastAsia"/>
          <w:b/>
          <w:bCs/>
          <w:lang w:eastAsia="zh-CN"/>
        </w:rPr>
        <w:t xml:space="preserve">calibrating and </w:t>
      </w:r>
      <w:r w:rsidRPr="00126820">
        <w:rPr>
          <w:rFonts w:eastAsia="DengXian"/>
          <w:b/>
          <w:bCs/>
        </w:rPr>
        <w:t>adjusting the internal oscillator, which comprises:</w:t>
      </w:r>
    </w:p>
    <w:p w14:paraId="78C4ED50" w14:textId="77777777" w:rsidR="00126820" w:rsidRPr="00126820" w:rsidRDefault="00126820" w:rsidP="00126820">
      <w:pPr>
        <w:pStyle w:val="ListParagraph"/>
        <w:numPr>
          <w:ilvl w:val="1"/>
          <w:numId w:val="57"/>
        </w:numPr>
        <w:rPr>
          <w:b/>
          <w:bCs/>
          <w:lang w:eastAsia="zh-CN"/>
        </w:rPr>
      </w:pPr>
      <w:r w:rsidRPr="00126820">
        <w:rPr>
          <w:b/>
          <w:bCs/>
          <w:lang w:eastAsia="zh-CN"/>
        </w:rPr>
        <w:t>The transmission timing error, which indicates the UL timing error referring to the DL timing.</w:t>
      </w:r>
    </w:p>
    <w:p w14:paraId="35D115AB" w14:textId="77777777" w:rsidR="00126820" w:rsidRPr="00126820" w:rsidRDefault="00126820" w:rsidP="00126820">
      <w:pPr>
        <w:pStyle w:val="ListParagraph"/>
        <w:numPr>
          <w:ilvl w:val="1"/>
          <w:numId w:val="57"/>
        </w:numPr>
        <w:rPr>
          <w:b/>
          <w:bCs/>
          <w:lang w:eastAsia="zh-CN"/>
        </w:rPr>
      </w:pPr>
      <w:r w:rsidRPr="00126820">
        <w:rPr>
          <w:b/>
          <w:bCs/>
          <w:lang w:eastAsia="zh-CN"/>
        </w:rPr>
        <w:t>The adjustment error, which indicates the capability for UE adjusting UL timing error.</w:t>
      </w:r>
    </w:p>
    <w:p w14:paraId="3139017C" w14:textId="57009B5B" w:rsidR="00126820" w:rsidRPr="00126820" w:rsidRDefault="00126820" w:rsidP="00126820">
      <w:pPr>
        <w:pStyle w:val="ListParagraph"/>
        <w:numPr>
          <w:ilvl w:val="0"/>
          <w:numId w:val="45"/>
        </w:numPr>
        <w:rPr>
          <w:b/>
          <w:bCs/>
        </w:rPr>
      </w:pPr>
      <w:r w:rsidRPr="00126820">
        <w:rPr>
          <w:b/>
          <w:bCs/>
        </w:rPr>
        <w:t xml:space="preserve">Moreover, even though the D2R is backscattered, the device may have the capability to manage the transmission timing of the D-TAS to some extent, </w:t>
      </w:r>
      <w:r w:rsidR="0004486F">
        <w:rPr>
          <w:rFonts w:hint="eastAsia"/>
          <w:b/>
          <w:bCs/>
          <w:lang w:eastAsia="zh-CN"/>
        </w:rPr>
        <w:t>which comprises</w:t>
      </w:r>
      <w:r w:rsidR="003810FF">
        <w:rPr>
          <w:b/>
          <w:bCs/>
          <w:lang w:val="en-US" w:eastAsia="zh-CN"/>
        </w:rPr>
        <w:t>:</w:t>
      </w:r>
    </w:p>
    <w:p w14:paraId="72FACD02" w14:textId="77777777" w:rsidR="00126820" w:rsidRPr="00126820" w:rsidRDefault="00126820" w:rsidP="00126820">
      <w:pPr>
        <w:pStyle w:val="ListParagraph"/>
        <w:numPr>
          <w:ilvl w:val="1"/>
          <w:numId w:val="57"/>
        </w:numPr>
        <w:rPr>
          <w:b/>
          <w:bCs/>
          <w:lang w:eastAsia="zh-CN"/>
        </w:rPr>
      </w:pPr>
      <w:r w:rsidRPr="00126820">
        <w:rPr>
          <w:b/>
          <w:bCs/>
          <w:lang w:eastAsia="zh-CN"/>
        </w:rPr>
        <w:t>The delay timing (or timing shift) error, which indicates the offset between the DL timing and the UL timing.</w:t>
      </w:r>
    </w:p>
    <w:p w14:paraId="1A97B333" w14:textId="77777777" w:rsidR="00126820" w:rsidRPr="00126820" w:rsidRDefault="00126820" w:rsidP="00126820">
      <w:pPr>
        <w:pStyle w:val="ListParagraph"/>
        <w:numPr>
          <w:ilvl w:val="1"/>
          <w:numId w:val="57"/>
        </w:numPr>
        <w:rPr>
          <w:b/>
          <w:bCs/>
          <w:lang w:eastAsia="zh-CN"/>
        </w:rPr>
      </w:pPr>
      <w:r w:rsidRPr="00126820">
        <w:rPr>
          <w:b/>
          <w:bCs/>
          <w:lang w:eastAsia="zh-CN"/>
        </w:rPr>
        <w:lastRenderedPageBreak/>
        <w:t>The adjustment error, which indicates the capability for UE adjusting the offset between the DL timing and the UL timing.</w:t>
      </w:r>
    </w:p>
    <w:p w14:paraId="4F9F5582" w14:textId="77777777" w:rsidR="00626699" w:rsidRPr="00DF15C4" w:rsidRDefault="00626699" w:rsidP="00626699">
      <w:pPr>
        <w:rPr>
          <w:lang w:val="x-none"/>
        </w:rPr>
      </w:pPr>
    </w:p>
    <w:p w14:paraId="7B424B50" w14:textId="0A34C93E" w:rsidR="0086415C" w:rsidRDefault="00DF0943" w:rsidP="0086415C">
      <w:r>
        <w:t xml:space="preserve">Some </w:t>
      </w:r>
      <w:r w:rsidR="0086415C">
        <w:t>relevant agreement</w:t>
      </w:r>
      <w:r>
        <w:t>s</w:t>
      </w:r>
      <w:r w:rsidR="0086415C">
        <w:t xml:space="preserve"> in </w:t>
      </w:r>
      <w:r>
        <w:t>RAN1 are</w:t>
      </w:r>
      <w:r w:rsidR="00D5744D">
        <w:t xml:space="preserve"> duplicated as follow:</w:t>
      </w:r>
    </w:p>
    <w:p w14:paraId="17D1E3A7" w14:textId="2ADC4816" w:rsidR="00DF0943" w:rsidRDefault="00775287" w:rsidP="0086415C">
      <w:r w:rsidRPr="00BE36E7">
        <w:t>SI agreements</w:t>
      </w:r>
      <w:r>
        <w:t xml:space="preserve"> in </w:t>
      </w:r>
      <w:r w:rsidR="00DF0943">
        <w:t>RAN1#117: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6415C" w:rsidRPr="003841FE" w14:paraId="4151F9D1" w14:textId="77777777">
        <w:tc>
          <w:tcPr>
            <w:tcW w:w="9631" w:type="dxa"/>
            <w:shd w:val="clear" w:color="auto" w:fill="auto"/>
          </w:tcPr>
          <w:p w14:paraId="56CB86F3" w14:textId="77777777" w:rsidR="0086415C" w:rsidRPr="00E14F37" w:rsidRDefault="0086415C">
            <w:pPr>
              <w:adjustRightInd w:val="0"/>
              <w:snapToGrid w:val="0"/>
              <w:rPr>
                <w:rFonts w:eastAsia="DengXian"/>
                <w:bCs/>
                <w:lang w:eastAsia="zh-CN"/>
              </w:rPr>
            </w:pPr>
            <w:r w:rsidRPr="00E14F37">
              <w:rPr>
                <w:rFonts w:eastAsia="DengXian"/>
                <w:bCs/>
                <w:highlight w:val="green"/>
                <w:lang w:eastAsia="zh-CN"/>
              </w:rPr>
              <w:t>Agreement</w:t>
            </w:r>
          </w:p>
          <w:p w14:paraId="2D701E95" w14:textId="75DEC0A6" w:rsidR="0086415C" w:rsidRPr="00BE166A" w:rsidRDefault="0086415C" w:rsidP="002A3B81">
            <w:pPr>
              <w:rPr>
                <w:lang w:eastAsia="zh-CN"/>
              </w:rPr>
            </w:pPr>
            <w:r w:rsidRPr="00820F7F">
              <w:rPr>
                <w:rFonts w:eastAsia="DengXian"/>
                <w:bCs/>
                <w:lang w:eastAsia="zh-CN"/>
              </w:rPr>
              <w:t xml:space="preserve">Study whether/how an A-IoT device can </w:t>
            </w:r>
            <w:r w:rsidRPr="002A3B81">
              <w:rPr>
                <w:rFonts w:eastAsia="DengXian"/>
                <w:bCs/>
                <w:highlight w:val="green"/>
                <w:lang w:eastAsia="zh-CN"/>
              </w:rPr>
              <w:t>count the time</w:t>
            </w:r>
            <w:r w:rsidRPr="00820F7F">
              <w:rPr>
                <w:rFonts w:eastAsia="DengXian"/>
                <w:bCs/>
                <w:lang w:eastAsia="zh-CN"/>
              </w:rPr>
              <w:t xml:space="preserve"> with sufficient accuracy (with a certain timing error due to SFO) at least for the purposes related to TDM(A) (if needed), and if so for </w:t>
            </w:r>
            <w:r w:rsidRPr="002A3B81">
              <w:rPr>
                <w:rFonts w:eastAsia="DengXian"/>
                <w:bCs/>
                <w:highlight w:val="green"/>
                <w:lang w:eastAsia="zh-CN"/>
              </w:rPr>
              <w:t>how long</w:t>
            </w:r>
            <w:r w:rsidRPr="00820F7F">
              <w:rPr>
                <w:rFonts w:eastAsia="DengXian"/>
                <w:bCs/>
                <w:lang w:eastAsia="zh-CN"/>
              </w:rPr>
              <w:t xml:space="preserve"> after receiving an R2D transmission.</w:t>
            </w:r>
          </w:p>
        </w:tc>
      </w:tr>
    </w:tbl>
    <w:p w14:paraId="60DA9EC3" w14:textId="77777777" w:rsidR="0086415C" w:rsidRDefault="0086415C" w:rsidP="00E457FF"/>
    <w:p w14:paraId="37E32699" w14:textId="5FC63D45" w:rsidR="00DF0943" w:rsidRDefault="00775287" w:rsidP="00DF0943">
      <w:r w:rsidRPr="00BE36E7">
        <w:t>SI agreements</w:t>
      </w:r>
      <w:r>
        <w:t xml:space="preserve"> in </w:t>
      </w:r>
      <w:r w:rsidR="00DF0943">
        <w:t>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640D7" w:rsidRPr="00FC12EB" w14:paraId="2E2452E9" w14:textId="77777777">
        <w:tc>
          <w:tcPr>
            <w:tcW w:w="9631" w:type="dxa"/>
            <w:shd w:val="clear" w:color="auto" w:fill="auto"/>
          </w:tcPr>
          <w:p w14:paraId="324CE198" w14:textId="77777777" w:rsidR="00DF0943" w:rsidRPr="00E23A6E" w:rsidRDefault="00DF0943">
            <w:pPr>
              <w:snapToGrid w:val="0"/>
              <w:rPr>
                <w:lang w:eastAsia="zh-CN"/>
              </w:rPr>
            </w:pPr>
            <w:r w:rsidRPr="00E23A6E">
              <w:rPr>
                <w:highlight w:val="green"/>
                <w:lang w:eastAsia="zh-CN"/>
              </w:rPr>
              <w:t>Agreement</w:t>
            </w:r>
          </w:p>
          <w:p w14:paraId="4A774375" w14:textId="77777777" w:rsidR="00DF0943" w:rsidRPr="00E23A6E" w:rsidRDefault="00DF0943">
            <w:pPr>
              <w:snapToGrid w:val="0"/>
              <w:rPr>
                <w:lang w:eastAsia="zh-CN"/>
              </w:rPr>
            </w:pPr>
            <w:r w:rsidRPr="00E23A6E">
              <w:rPr>
                <w:lang w:eastAsia="zh-CN"/>
              </w:rPr>
              <w:t xml:space="preserve">For further discussion, the following terminologies are used for A-IoT for studying </w:t>
            </w:r>
            <w:r w:rsidRPr="00E23A6E">
              <w:rPr>
                <w:bCs/>
              </w:rPr>
              <w:t>processing time aspects</w:t>
            </w:r>
            <w:r w:rsidRPr="00E23A6E">
              <w:rPr>
                <w:lang w:eastAsia="zh-CN"/>
              </w:rPr>
              <w:t>:</w:t>
            </w:r>
          </w:p>
          <w:p w14:paraId="5C63C508" w14:textId="77777777" w:rsidR="00DF0943" w:rsidRPr="00E23A6E" w:rsidRDefault="00DF0943" w:rsidP="00DF0943">
            <w:pPr>
              <w:numPr>
                <w:ilvl w:val="0"/>
                <w:numId w:val="54"/>
              </w:numPr>
              <w:spacing w:after="0"/>
            </w:pPr>
            <w:r w:rsidRPr="00E23A6E">
              <w:rPr>
                <w:bCs/>
              </w:rPr>
              <w:t>T</w:t>
            </w:r>
            <w:r w:rsidRPr="00E23A6E">
              <w:rPr>
                <w:bCs/>
                <w:vertAlign w:val="subscript"/>
              </w:rPr>
              <w:t>R2D_min</w:t>
            </w:r>
            <w:r w:rsidRPr="00E23A6E">
              <w:rPr>
                <w:bCs/>
              </w:rPr>
              <w:t xml:space="preserve">: Minimum Time between a R2D transmission and the corresponding </w:t>
            </w:r>
            <w:r w:rsidRPr="00E23A6E">
              <w:rPr>
                <w:rFonts w:hint="eastAsia"/>
                <w:bCs/>
              </w:rPr>
              <w:t>D</w:t>
            </w:r>
            <w:r w:rsidRPr="00E23A6E">
              <w:rPr>
                <w:bCs/>
              </w:rPr>
              <w:t>2</w:t>
            </w:r>
            <w:r w:rsidRPr="00E23A6E">
              <w:rPr>
                <w:rFonts w:hint="eastAsia"/>
                <w:bCs/>
              </w:rPr>
              <w:t>R</w:t>
            </w:r>
            <w:r w:rsidRPr="00E23A6E">
              <w:rPr>
                <w:bCs/>
              </w:rPr>
              <w:t xml:space="preserve"> transmission following it. </w:t>
            </w:r>
          </w:p>
          <w:p w14:paraId="7A8AA276" w14:textId="77777777" w:rsidR="00DF0943" w:rsidRPr="00E23A6E" w:rsidRDefault="00DF0943" w:rsidP="00DF0943">
            <w:pPr>
              <w:numPr>
                <w:ilvl w:val="0"/>
                <w:numId w:val="54"/>
              </w:numPr>
              <w:spacing w:after="0"/>
            </w:pPr>
            <w:r w:rsidRPr="00E23A6E">
              <w:rPr>
                <w:bCs/>
              </w:rPr>
              <w:t>T</w:t>
            </w:r>
            <w:r w:rsidRPr="00E23A6E">
              <w:rPr>
                <w:bCs/>
                <w:vertAlign w:val="subscript"/>
              </w:rPr>
              <w:t>D2</w:t>
            </w:r>
            <w:r w:rsidRPr="00E23A6E">
              <w:rPr>
                <w:rFonts w:hint="eastAsia"/>
                <w:bCs/>
                <w:vertAlign w:val="subscript"/>
              </w:rPr>
              <w:t>R</w:t>
            </w:r>
            <w:r w:rsidRPr="00E23A6E">
              <w:rPr>
                <w:bCs/>
                <w:vertAlign w:val="subscript"/>
              </w:rPr>
              <w:t>_min</w:t>
            </w:r>
            <w:r w:rsidRPr="00E23A6E">
              <w:rPr>
                <w:rFonts w:ascii="DengXian" w:eastAsia="DengXian" w:hAnsi="DengXian" w:hint="eastAsia"/>
                <w:bCs/>
                <w:lang w:eastAsia="zh-CN"/>
              </w:rPr>
              <w:t>:</w:t>
            </w:r>
            <w:r w:rsidRPr="00E23A6E">
              <w:rPr>
                <w:rFonts w:ascii="DengXian" w:eastAsia="DengXian" w:hAnsi="DengXian"/>
                <w:bCs/>
                <w:lang w:eastAsia="zh-CN"/>
              </w:rPr>
              <w:t xml:space="preserve"> </w:t>
            </w:r>
            <w:r w:rsidRPr="00E23A6E">
              <w:rPr>
                <w:bCs/>
              </w:rPr>
              <w:t xml:space="preserve">Minimum Time between a </w:t>
            </w:r>
            <w:r w:rsidRPr="00E23A6E">
              <w:rPr>
                <w:rFonts w:hint="eastAsia"/>
                <w:bCs/>
              </w:rPr>
              <w:t>D</w:t>
            </w:r>
            <w:r w:rsidRPr="00E23A6E">
              <w:rPr>
                <w:bCs/>
              </w:rPr>
              <w:t>2</w:t>
            </w:r>
            <w:r w:rsidRPr="00E23A6E">
              <w:rPr>
                <w:rFonts w:hint="eastAsia"/>
                <w:bCs/>
              </w:rPr>
              <w:t>R</w:t>
            </w:r>
            <w:r w:rsidRPr="00E23A6E">
              <w:rPr>
                <w:bCs/>
              </w:rPr>
              <w:t xml:space="preserve"> transmission and the corresponding R2D transmission following it.</w:t>
            </w:r>
          </w:p>
          <w:p w14:paraId="338791EA" w14:textId="77777777" w:rsidR="00DF0943" w:rsidRPr="00E23A6E" w:rsidRDefault="00DF0943" w:rsidP="00DF0943">
            <w:pPr>
              <w:numPr>
                <w:ilvl w:val="0"/>
                <w:numId w:val="54"/>
              </w:numPr>
              <w:spacing w:after="0"/>
              <w:rPr>
                <w:bCs/>
              </w:rPr>
            </w:pPr>
            <w:r w:rsidRPr="00E23A6E">
              <w:rPr>
                <w:bCs/>
              </w:rPr>
              <w:t>T</w:t>
            </w:r>
            <w:r w:rsidRPr="00E23A6E">
              <w:rPr>
                <w:bCs/>
                <w:vertAlign w:val="subscript"/>
              </w:rPr>
              <w:t>R2D_R2D_min</w:t>
            </w:r>
            <w:r w:rsidRPr="00E23A6E">
              <w:rPr>
                <w:bCs/>
              </w:rPr>
              <w:t xml:space="preserve">: Minimum Time between two different consecutive </w:t>
            </w:r>
            <w:r w:rsidRPr="00E23A6E">
              <w:rPr>
                <w:rFonts w:hint="eastAsia"/>
                <w:bCs/>
              </w:rPr>
              <w:t>R</w:t>
            </w:r>
            <w:r w:rsidRPr="00E23A6E">
              <w:rPr>
                <w:bCs/>
              </w:rPr>
              <w:t>2</w:t>
            </w:r>
            <w:r w:rsidRPr="00E23A6E">
              <w:rPr>
                <w:rFonts w:hint="eastAsia"/>
                <w:bCs/>
              </w:rPr>
              <w:t>D</w:t>
            </w:r>
            <w:r w:rsidRPr="00E23A6E">
              <w:rPr>
                <w:bCs/>
              </w:rPr>
              <w:t xml:space="preserve"> transmissions to the same A-IoT device. </w:t>
            </w:r>
          </w:p>
          <w:p w14:paraId="72F57A06" w14:textId="77777777" w:rsidR="00DF0943" w:rsidRPr="00E23A6E" w:rsidRDefault="00DF0943" w:rsidP="00DF0943">
            <w:pPr>
              <w:numPr>
                <w:ilvl w:val="0"/>
                <w:numId w:val="54"/>
              </w:numPr>
              <w:spacing w:after="0"/>
              <w:rPr>
                <w:bCs/>
              </w:rPr>
            </w:pPr>
            <w:r w:rsidRPr="00E23A6E">
              <w:rPr>
                <w:bCs/>
              </w:rPr>
              <w:t>T</w:t>
            </w:r>
            <w:r w:rsidRPr="00E23A6E">
              <w:rPr>
                <w:bCs/>
                <w:vertAlign w:val="subscript"/>
              </w:rPr>
              <w:t>D2R_D2R_min</w:t>
            </w:r>
            <w:r w:rsidRPr="00E23A6E">
              <w:rPr>
                <w:bCs/>
              </w:rPr>
              <w:t>: Minimum Time between two different consecutive D2R transmissions from the same A-IoT device.</w:t>
            </w:r>
          </w:p>
          <w:p w14:paraId="4E5724FA" w14:textId="77777777" w:rsidR="00DF0943" w:rsidRPr="00E23A6E" w:rsidRDefault="00DF0943" w:rsidP="00DF0943">
            <w:pPr>
              <w:numPr>
                <w:ilvl w:val="0"/>
                <w:numId w:val="54"/>
              </w:numPr>
              <w:spacing w:after="0"/>
              <w:rPr>
                <w:bCs/>
              </w:rPr>
            </w:pPr>
            <w:r w:rsidRPr="00E23A6E">
              <w:rPr>
                <w:rFonts w:eastAsia="DengXian"/>
                <w:bCs/>
                <w:lang w:eastAsia="zh-CN"/>
              </w:rPr>
              <w:t xml:space="preserve">The study should consider </w:t>
            </w:r>
            <w:r w:rsidRPr="00E23A6E">
              <w:rPr>
                <w:lang w:eastAsia="zh-CN"/>
              </w:rPr>
              <w:t>at least following aspects</w:t>
            </w:r>
            <w:r w:rsidRPr="00E23A6E">
              <w:rPr>
                <w:rFonts w:eastAsia="DengXian"/>
                <w:bCs/>
                <w:lang w:eastAsia="zh-CN"/>
              </w:rPr>
              <w:t xml:space="preserve"> </w:t>
            </w:r>
          </w:p>
          <w:p w14:paraId="00325AC6" w14:textId="77777777" w:rsidR="00DF0943" w:rsidRPr="00E23A6E" w:rsidRDefault="00DF0943" w:rsidP="00DF0943">
            <w:pPr>
              <w:numPr>
                <w:ilvl w:val="1"/>
                <w:numId w:val="54"/>
              </w:numPr>
              <w:spacing w:after="0"/>
              <w:rPr>
                <w:bCs/>
              </w:rPr>
            </w:pPr>
            <w:r w:rsidRPr="00E23A6E">
              <w:rPr>
                <w:bCs/>
              </w:rPr>
              <w:t>Implementation restrictions for the existing BS/UE</w:t>
            </w:r>
          </w:p>
          <w:p w14:paraId="26D10A24" w14:textId="77777777" w:rsidR="00DF0943" w:rsidRPr="00E23A6E" w:rsidRDefault="00DF0943" w:rsidP="00DF0943">
            <w:pPr>
              <w:numPr>
                <w:ilvl w:val="1"/>
                <w:numId w:val="54"/>
              </w:numPr>
              <w:spacing w:after="0"/>
              <w:rPr>
                <w:bCs/>
              </w:rPr>
            </w:pPr>
            <w:r w:rsidRPr="00E23A6E">
              <w:rPr>
                <w:rFonts w:hint="eastAsia"/>
                <w:bCs/>
              </w:rPr>
              <w:t>[</w:t>
            </w:r>
            <w:r w:rsidRPr="00E23A6E">
              <w:rPr>
                <w:bCs/>
              </w:rPr>
              <w:t>Processing time is common or different for different A-IoT devices]</w:t>
            </w:r>
          </w:p>
          <w:p w14:paraId="3C7EC100" w14:textId="77777777" w:rsidR="00DF0943" w:rsidRPr="00E23A6E" w:rsidRDefault="00DF0943" w:rsidP="00DF0943">
            <w:pPr>
              <w:numPr>
                <w:ilvl w:val="1"/>
                <w:numId w:val="54"/>
              </w:numPr>
              <w:spacing w:after="0"/>
              <w:rPr>
                <w:bCs/>
              </w:rPr>
            </w:pPr>
            <w:r w:rsidRPr="00E23A6E">
              <w:rPr>
                <w:bCs/>
              </w:rPr>
              <w:t>[Processing time for different traffic types</w:t>
            </w:r>
            <w:r w:rsidRPr="00E23A6E">
              <w:rPr>
                <w:rFonts w:hint="eastAsia"/>
                <w:bCs/>
              </w:rPr>
              <w:t>/</w:t>
            </w:r>
            <w:r w:rsidRPr="00E23A6E">
              <w:rPr>
                <w:bCs/>
              </w:rPr>
              <w:t xml:space="preserve">command types (e.g. DT or DO-DTT) and/or different use case (e.g., Inventory or Command)] </w:t>
            </w:r>
          </w:p>
          <w:p w14:paraId="65BEEE85" w14:textId="77777777" w:rsidR="00DF0943" w:rsidRPr="00E23A6E" w:rsidRDefault="00DF0943" w:rsidP="00DF0943">
            <w:pPr>
              <w:numPr>
                <w:ilvl w:val="0"/>
                <w:numId w:val="54"/>
              </w:numPr>
              <w:spacing w:after="0"/>
              <w:rPr>
                <w:bCs/>
              </w:rPr>
            </w:pPr>
            <w:r w:rsidRPr="00E23A6E">
              <w:rPr>
                <w:rFonts w:eastAsia="DengXian" w:hint="eastAsia"/>
                <w:bCs/>
                <w:lang w:eastAsia="zh-CN"/>
              </w:rPr>
              <w:t>F</w:t>
            </w:r>
            <w:r w:rsidRPr="00E23A6E">
              <w:rPr>
                <w:rFonts w:eastAsia="DengXian"/>
                <w:bCs/>
                <w:lang w:eastAsia="zh-CN"/>
              </w:rPr>
              <w:t xml:space="preserve">FS other timing aspects </w:t>
            </w:r>
          </w:p>
          <w:p w14:paraId="68D15621" w14:textId="77777777" w:rsidR="00DF0943" w:rsidRPr="001C15E4" w:rsidRDefault="00DF0943">
            <w:pPr>
              <w:rPr>
                <w:lang w:eastAsia="zh-CN"/>
              </w:rPr>
            </w:pPr>
          </w:p>
        </w:tc>
      </w:tr>
    </w:tbl>
    <w:p w14:paraId="1CDE3F4B" w14:textId="77777777" w:rsidR="00DF0943" w:rsidRDefault="00DF0943" w:rsidP="00DF0943"/>
    <w:p w14:paraId="45375B6F" w14:textId="532972A2" w:rsidR="00DF0943" w:rsidRPr="00FC12EB" w:rsidRDefault="00775287" w:rsidP="00DF0943">
      <w:r w:rsidRPr="00BE36E7">
        <w:t>SI agreements</w:t>
      </w:r>
      <w:r>
        <w:t xml:space="preserve"> in </w:t>
      </w:r>
      <w:r w:rsidR="00DF0943">
        <w:t>RAN1#117: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640D7" w:rsidRPr="003841FE" w14:paraId="2916206E" w14:textId="77777777">
        <w:tc>
          <w:tcPr>
            <w:tcW w:w="9631" w:type="dxa"/>
            <w:shd w:val="clear" w:color="auto" w:fill="auto"/>
          </w:tcPr>
          <w:p w14:paraId="77BB8218" w14:textId="77777777" w:rsidR="00DF0943" w:rsidRPr="00E14F37" w:rsidRDefault="00DF0943">
            <w:pPr>
              <w:adjustRightInd w:val="0"/>
              <w:snapToGrid w:val="0"/>
              <w:rPr>
                <w:rFonts w:eastAsia="DengXian"/>
                <w:bCs/>
                <w:lang w:eastAsia="zh-CN"/>
              </w:rPr>
            </w:pPr>
            <w:r w:rsidRPr="00E14F37">
              <w:rPr>
                <w:rFonts w:eastAsia="DengXian"/>
                <w:bCs/>
                <w:highlight w:val="green"/>
                <w:lang w:eastAsia="zh-CN"/>
              </w:rPr>
              <w:t>Agreement</w:t>
            </w:r>
          </w:p>
          <w:p w14:paraId="6F7ACB93" w14:textId="77777777" w:rsidR="00DF0943" w:rsidRPr="00054446" w:rsidRDefault="00DF0943">
            <w:pPr>
              <w:adjustRightInd w:val="0"/>
              <w:snapToGrid w:val="0"/>
              <w:rPr>
                <w:lang w:eastAsia="zh-CN"/>
              </w:rPr>
            </w:pPr>
            <w:r w:rsidRPr="00054446">
              <w:rPr>
                <w:lang w:eastAsia="zh-CN"/>
              </w:rPr>
              <w:t>Scheduling information of PDRCH transmission is provided by a corresponding PRDCH.</w:t>
            </w:r>
          </w:p>
          <w:p w14:paraId="54E0C627" w14:textId="77777777" w:rsidR="00DF0943" w:rsidRPr="00F655D1" w:rsidRDefault="00DF0943">
            <w:pPr>
              <w:rPr>
                <w:iCs/>
                <w:lang w:eastAsia="x-none"/>
              </w:rPr>
            </w:pPr>
          </w:p>
          <w:p w14:paraId="4E1EBAD5" w14:textId="77777777" w:rsidR="00DF0943" w:rsidRPr="00F655D1" w:rsidRDefault="00DF0943">
            <w:pPr>
              <w:adjustRightInd w:val="0"/>
              <w:snapToGrid w:val="0"/>
              <w:rPr>
                <w:bCs/>
              </w:rPr>
            </w:pPr>
            <w:r w:rsidRPr="00F655D1">
              <w:rPr>
                <w:bCs/>
                <w:highlight w:val="green"/>
              </w:rPr>
              <w:t>Agreement</w:t>
            </w:r>
          </w:p>
          <w:p w14:paraId="0BF2501A" w14:textId="77777777" w:rsidR="00DF0943" w:rsidRPr="00F655D1" w:rsidRDefault="00DF0943">
            <w:pPr>
              <w:adjustRightInd w:val="0"/>
              <w:snapToGrid w:val="0"/>
              <w:rPr>
                <w:bCs/>
              </w:rPr>
            </w:pPr>
            <w:r w:rsidRPr="00F655D1">
              <w:rPr>
                <w:bCs/>
              </w:rPr>
              <w:t>Study the following options for the time interval between a R2D transmission and the corresponding D2R transmission following it:</w:t>
            </w:r>
          </w:p>
          <w:p w14:paraId="69F7BD4D" w14:textId="77777777" w:rsidR="00DF0943" w:rsidRPr="00F655D1" w:rsidRDefault="00DF0943" w:rsidP="00DF0943">
            <w:pPr>
              <w:pStyle w:val="ListParagraph"/>
              <w:numPr>
                <w:ilvl w:val="0"/>
                <w:numId w:val="55"/>
              </w:numPr>
              <w:adjustRightInd w:val="0"/>
              <w:snapToGrid w:val="0"/>
              <w:spacing w:after="0"/>
              <w:ind w:left="420"/>
              <w:contextualSpacing w:val="0"/>
              <w:jc w:val="both"/>
              <w:rPr>
                <w:bCs/>
              </w:rPr>
            </w:pPr>
            <w:r w:rsidRPr="00F655D1">
              <w:rPr>
                <w:bCs/>
              </w:rPr>
              <w:t xml:space="preserve">Option 1: </w:t>
            </w:r>
            <w:r w:rsidRPr="00F655D1">
              <w:rPr>
                <w:bCs/>
                <w:lang w:eastAsia="en-US"/>
              </w:rPr>
              <w:t>Define a maximum time T</w:t>
            </w:r>
            <w:r w:rsidRPr="00F655D1">
              <w:rPr>
                <w:bCs/>
                <w:vertAlign w:val="subscript"/>
                <w:lang w:eastAsia="en-US"/>
              </w:rPr>
              <w:t>R2D_max</w:t>
            </w:r>
            <w:r w:rsidRPr="00F655D1">
              <w:rPr>
                <w:bCs/>
                <w:lang w:eastAsia="en-US"/>
              </w:rPr>
              <w:t xml:space="preserve"> between a R2D transmission and the corresponding D2R transmission following it, </w:t>
            </w:r>
            <w:r w:rsidRPr="00177DB9">
              <w:rPr>
                <w:bCs/>
                <w:highlight w:val="green"/>
                <w:lang w:eastAsia="en-US"/>
              </w:rPr>
              <w:t xml:space="preserve">so that the device transmits </w:t>
            </w:r>
            <w:r w:rsidRPr="00177DB9">
              <w:rPr>
                <w:rFonts w:eastAsia="Microsoft YaHei UI"/>
                <w:bCs/>
                <w:highlight w:val="green"/>
              </w:rPr>
              <w:t>D2R transmission within [</w:t>
            </w:r>
            <w:r w:rsidRPr="00177DB9">
              <w:rPr>
                <w:bCs/>
                <w:highlight w:val="green"/>
                <w:lang w:eastAsia="en-US"/>
              </w:rPr>
              <w:t>T</w:t>
            </w:r>
            <w:r w:rsidRPr="00177DB9">
              <w:rPr>
                <w:bCs/>
                <w:highlight w:val="green"/>
                <w:vertAlign w:val="subscript"/>
                <w:lang w:eastAsia="en-US"/>
              </w:rPr>
              <w:t>R2D_min</w:t>
            </w:r>
            <w:r w:rsidRPr="00177DB9">
              <w:rPr>
                <w:bCs/>
                <w:highlight w:val="green"/>
                <w:lang w:eastAsia="en-US"/>
              </w:rPr>
              <w:t>, T</w:t>
            </w:r>
            <w:r w:rsidRPr="00177DB9">
              <w:rPr>
                <w:bCs/>
                <w:highlight w:val="green"/>
                <w:vertAlign w:val="subscript"/>
                <w:lang w:eastAsia="en-US"/>
              </w:rPr>
              <w:t>R2D_max</w:t>
            </w:r>
            <w:r w:rsidRPr="00177DB9">
              <w:rPr>
                <w:rFonts w:eastAsia="Microsoft YaHei UI"/>
                <w:bCs/>
                <w:highlight w:val="green"/>
              </w:rPr>
              <w:t>]</w:t>
            </w:r>
            <w:r w:rsidRPr="00177DB9">
              <w:rPr>
                <w:bCs/>
                <w:highlight w:val="green"/>
                <w:lang w:eastAsia="en-US"/>
              </w:rPr>
              <w:t>.</w:t>
            </w:r>
          </w:p>
          <w:p w14:paraId="6026143A" w14:textId="77777777" w:rsidR="00DF0943" w:rsidRPr="00F655D1" w:rsidRDefault="00DF0943" w:rsidP="00DF0943">
            <w:pPr>
              <w:pStyle w:val="ListParagraph"/>
              <w:numPr>
                <w:ilvl w:val="1"/>
                <w:numId w:val="55"/>
              </w:numPr>
              <w:adjustRightInd w:val="0"/>
              <w:snapToGrid w:val="0"/>
              <w:spacing w:after="0"/>
              <w:ind w:left="840"/>
              <w:jc w:val="both"/>
              <w:rPr>
                <w:bCs/>
              </w:rPr>
            </w:pPr>
            <w:r w:rsidRPr="00F655D1">
              <w:rPr>
                <w:bCs/>
              </w:rPr>
              <w:t xml:space="preserve">FFS: </w:t>
            </w:r>
            <w:r w:rsidRPr="00F655D1">
              <w:rPr>
                <w:bCs/>
                <w:lang w:eastAsia="en-US"/>
              </w:rPr>
              <w:t>maximum</w:t>
            </w:r>
            <w:r w:rsidRPr="00F655D1">
              <w:rPr>
                <w:bCs/>
              </w:rPr>
              <w:t xml:space="preserve"> time is common or different for different A-IoT devices</w:t>
            </w:r>
          </w:p>
          <w:p w14:paraId="2FE2EC6F" w14:textId="77777777" w:rsidR="00DF0943" w:rsidRPr="00F655D1" w:rsidRDefault="00DF0943" w:rsidP="00DF0943">
            <w:pPr>
              <w:pStyle w:val="ListParagraph"/>
              <w:numPr>
                <w:ilvl w:val="1"/>
                <w:numId w:val="55"/>
              </w:numPr>
              <w:adjustRightInd w:val="0"/>
              <w:snapToGrid w:val="0"/>
              <w:spacing w:after="0"/>
              <w:ind w:left="840"/>
              <w:contextualSpacing w:val="0"/>
              <w:jc w:val="both"/>
              <w:rPr>
                <w:bCs/>
              </w:rPr>
            </w:pPr>
            <w:r w:rsidRPr="00F655D1">
              <w:rPr>
                <w:bCs/>
              </w:rPr>
              <w:t xml:space="preserve">FFS: </w:t>
            </w:r>
            <w:r w:rsidRPr="00F655D1">
              <w:rPr>
                <w:bCs/>
                <w:lang w:eastAsia="en-US"/>
              </w:rPr>
              <w:t>maximum</w:t>
            </w:r>
            <w:r w:rsidRPr="00F655D1">
              <w:rPr>
                <w:bCs/>
              </w:rPr>
              <w:t xml:space="preserve"> time for different traffic types/command types (e.g. DT or DO-DTT) and/or different use case (e.g., Inventory or Command)</w:t>
            </w:r>
          </w:p>
          <w:p w14:paraId="2F951F5D" w14:textId="77777777" w:rsidR="00DF0943" w:rsidRPr="00F655D1" w:rsidRDefault="00DF0943" w:rsidP="00DF0943">
            <w:pPr>
              <w:pStyle w:val="ListParagraph"/>
              <w:numPr>
                <w:ilvl w:val="0"/>
                <w:numId w:val="55"/>
              </w:numPr>
              <w:adjustRightInd w:val="0"/>
              <w:snapToGrid w:val="0"/>
              <w:spacing w:after="0"/>
              <w:ind w:left="420"/>
              <w:contextualSpacing w:val="0"/>
              <w:jc w:val="both"/>
              <w:rPr>
                <w:bCs/>
              </w:rPr>
            </w:pPr>
            <w:r w:rsidRPr="00F655D1">
              <w:rPr>
                <w:bCs/>
              </w:rPr>
              <w:t xml:space="preserve">Option 2: </w:t>
            </w:r>
            <w:r w:rsidRPr="00F655D1">
              <w:rPr>
                <w:bCs/>
                <w:lang w:eastAsia="en-US"/>
              </w:rPr>
              <w:t>The corresponding D2R transmission timing T</w:t>
            </w:r>
            <w:r w:rsidRPr="00F655D1">
              <w:rPr>
                <w:bCs/>
                <w:vertAlign w:val="subscript"/>
                <w:lang w:eastAsia="en-US"/>
              </w:rPr>
              <w:t>R2D</w:t>
            </w:r>
            <w:r w:rsidRPr="00F655D1">
              <w:rPr>
                <w:bCs/>
                <w:lang w:eastAsia="en-US"/>
              </w:rPr>
              <w:t xml:space="preserve"> following a R2D transmission </w:t>
            </w:r>
            <w:r w:rsidRPr="00F655D1">
              <w:rPr>
                <w:bCs/>
              </w:rPr>
              <w:t xml:space="preserve">is determined based on the control information in the R2D transmission, where </w:t>
            </w:r>
            <w:r w:rsidRPr="00F655D1">
              <w:rPr>
                <w:bCs/>
                <w:lang w:eastAsia="en-US"/>
              </w:rPr>
              <w:t>T</w:t>
            </w:r>
            <w:r w:rsidRPr="00F655D1">
              <w:rPr>
                <w:bCs/>
                <w:vertAlign w:val="subscript"/>
                <w:lang w:eastAsia="en-US"/>
              </w:rPr>
              <w:t xml:space="preserve">R2D </w:t>
            </w:r>
            <w:r w:rsidRPr="00F655D1">
              <w:rPr>
                <w:rFonts w:ascii="Symbol" w:eastAsia="Symbol" w:hAnsi="Symbol" w:cs="Symbol"/>
                <w:lang w:eastAsia="en-US"/>
              </w:rPr>
              <w:t>³</w:t>
            </w:r>
            <w:r w:rsidRPr="00F655D1">
              <w:rPr>
                <w:rFonts w:eastAsia="Microsoft YaHei UI"/>
                <w:bCs/>
              </w:rPr>
              <w:t xml:space="preserve"> </w:t>
            </w:r>
            <w:r w:rsidRPr="00F655D1">
              <w:rPr>
                <w:bCs/>
                <w:lang w:eastAsia="en-US"/>
              </w:rPr>
              <w:t>T</w:t>
            </w:r>
            <w:r w:rsidRPr="00F655D1">
              <w:rPr>
                <w:bCs/>
                <w:vertAlign w:val="subscript"/>
                <w:lang w:eastAsia="en-US"/>
              </w:rPr>
              <w:t>R2D_min</w:t>
            </w:r>
          </w:p>
          <w:p w14:paraId="06E0FFBE" w14:textId="77777777" w:rsidR="00DF0943" w:rsidRPr="0028639C" w:rsidRDefault="00DF0943" w:rsidP="00DF0943">
            <w:pPr>
              <w:pStyle w:val="ListParagraph"/>
              <w:numPr>
                <w:ilvl w:val="1"/>
                <w:numId w:val="55"/>
              </w:numPr>
              <w:adjustRightInd w:val="0"/>
              <w:snapToGrid w:val="0"/>
              <w:spacing w:after="0"/>
              <w:ind w:left="840"/>
              <w:contextualSpacing w:val="0"/>
              <w:jc w:val="both"/>
              <w:rPr>
                <w:bCs/>
              </w:rPr>
            </w:pPr>
            <w:r w:rsidRPr="00F655D1">
              <w:rPr>
                <w:bCs/>
                <w:lang w:eastAsia="zh-CN"/>
              </w:rPr>
              <w:t xml:space="preserve">FFS the maximum value(s) for </w:t>
            </w:r>
            <w:r w:rsidRPr="00F655D1">
              <w:rPr>
                <w:bCs/>
                <w:lang w:eastAsia="en-US"/>
              </w:rPr>
              <w:t>T</w:t>
            </w:r>
            <w:r w:rsidRPr="00F655D1">
              <w:rPr>
                <w:bCs/>
                <w:vertAlign w:val="subscript"/>
                <w:lang w:eastAsia="en-US"/>
              </w:rPr>
              <w:t>R2D</w:t>
            </w:r>
          </w:p>
          <w:p w14:paraId="00BFBE0C" w14:textId="77777777" w:rsidR="00DF0943" w:rsidRPr="004524C0" w:rsidRDefault="00DF0943">
            <w:pPr>
              <w:rPr>
                <w:lang w:eastAsia="zh-CN"/>
              </w:rPr>
            </w:pPr>
          </w:p>
        </w:tc>
      </w:tr>
    </w:tbl>
    <w:p w14:paraId="12187569" w14:textId="77777777" w:rsidR="00DF0943" w:rsidRDefault="00DF0943" w:rsidP="00E457FF"/>
    <w:p w14:paraId="421BF254" w14:textId="4126D586" w:rsidR="00405F01" w:rsidRDefault="008E7FB6" w:rsidP="00405F01">
      <w:r w:rsidRPr="00BE36E7">
        <w:t>SI agreements</w:t>
      </w:r>
      <w:r>
        <w:t xml:space="preserve"> in </w:t>
      </w:r>
      <w:r w:rsidR="00405F01">
        <w:t>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05F01" w:rsidRPr="00FC12EB" w14:paraId="4D7445B0" w14:textId="77777777">
        <w:tc>
          <w:tcPr>
            <w:tcW w:w="9631" w:type="dxa"/>
            <w:shd w:val="clear" w:color="auto" w:fill="auto"/>
          </w:tcPr>
          <w:p w14:paraId="52B579AB" w14:textId="77777777" w:rsidR="00405F01" w:rsidRPr="00E35D74" w:rsidRDefault="00405F01">
            <w:pPr>
              <w:adjustRightInd w:val="0"/>
              <w:snapToGrid w:val="0"/>
              <w:rPr>
                <w:rFonts w:eastAsia="DengXian"/>
                <w:bCs/>
                <w:lang w:eastAsia="zh-CN"/>
              </w:rPr>
            </w:pPr>
            <w:r w:rsidRPr="00E35D74">
              <w:rPr>
                <w:bCs/>
                <w:highlight w:val="green"/>
              </w:rPr>
              <w:t>Agreement</w:t>
            </w:r>
          </w:p>
          <w:p w14:paraId="17097448" w14:textId="77777777" w:rsidR="00405F01" w:rsidRPr="00E35D74" w:rsidRDefault="00405F01">
            <w:pPr>
              <w:adjustRightInd w:val="0"/>
              <w:snapToGrid w:val="0"/>
              <w:rPr>
                <w:bCs/>
              </w:rPr>
            </w:pPr>
            <w:r w:rsidRPr="00E35D74">
              <w:rPr>
                <w:bCs/>
              </w:rPr>
              <w:lastRenderedPageBreak/>
              <w:t>RAN1 studies following:</w:t>
            </w:r>
          </w:p>
          <w:p w14:paraId="60BEBBDB" w14:textId="77777777" w:rsidR="00405F01" w:rsidRPr="00E35D74" w:rsidRDefault="00405F01" w:rsidP="00405F01">
            <w:pPr>
              <w:pStyle w:val="ListParagraph"/>
              <w:numPr>
                <w:ilvl w:val="0"/>
                <w:numId w:val="47"/>
              </w:numPr>
              <w:adjustRightInd w:val="0"/>
              <w:snapToGrid w:val="0"/>
              <w:spacing w:after="0"/>
              <w:contextualSpacing w:val="0"/>
              <w:rPr>
                <w:bCs/>
                <w:lang w:eastAsia="zh-CN"/>
              </w:rPr>
            </w:pPr>
            <w:r w:rsidRPr="00E35D74">
              <w:rPr>
                <w:bCs/>
                <w:lang w:eastAsia="zh-CN"/>
              </w:rPr>
              <w:t xml:space="preserve">A R2D transmission triggering random access determines X time domain resource(s) for D2R transmission(s) for Msg1, where each D2R transmission </w:t>
            </w:r>
            <w:r w:rsidRPr="00E35D74">
              <w:rPr>
                <w:rFonts w:eastAsia="Yu Mincho"/>
                <w:bCs/>
              </w:rPr>
              <w:t xml:space="preserve">for Msg1 </w:t>
            </w:r>
            <w:r w:rsidRPr="00E35D74">
              <w:rPr>
                <w:bCs/>
                <w:lang w:eastAsia="zh-CN"/>
              </w:rPr>
              <w:t>occurs in one time domain resource</w:t>
            </w:r>
            <w:r w:rsidRPr="00E35D74">
              <w:rPr>
                <w:rFonts w:eastAsia="Yu Mincho"/>
                <w:bCs/>
              </w:rPr>
              <w:t xml:space="preserve"> of the X time domain resource(s)</w:t>
            </w:r>
            <w:r w:rsidRPr="00E35D74">
              <w:rPr>
                <w:bCs/>
                <w:lang w:eastAsia="zh-CN"/>
              </w:rPr>
              <w:t xml:space="preserve">. </w:t>
            </w:r>
          </w:p>
          <w:p w14:paraId="1039A843" w14:textId="77777777" w:rsidR="00405F01" w:rsidRPr="00E35D74" w:rsidRDefault="00405F01" w:rsidP="00405F01">
            <w:pPr>
              <w:pStyle w:val="ListParagraph"/>
              <w:numPr>
                <w:ilvl w:val="0"/>
                <w:numId w:val="47"/>
              </w:numPr>
              <w:adjustRightInd w:val="0"/>
              <w:snapToGrid w:val="0"/>
              <w:spacing w:after="0"/>
              <w:contextualSpacing w:val="0"/>
              <w:rPr>
                <w:bCs/>
                <w:lang w:eastAsia="zh-CN"/>
              </w:rPr>
            </w:pPr>
            <w:r w:rsidRPr="00E35D74">
              <w:rPr>
                <w:bCs/>
                <w:lang w:eastAsia="zh-CN"/>
              </w:rPr>
              <w:t xml:space="preserve">The study includes </w:t>
            </w:r>
          </w:p>
          <w:p w14:paraId="0EF8D4CE" w14:textId="77777777" w:rsidR="00405F01" w:rsidRPr="00E35D74" w:rsidRDefault="00405F01" w:rsidP="00405F01">
            <w:pPr>
              <w:pStyle w:val="ListParagraph"/>
              <w:numPr>
                <w:ilvl w:val="1"/>
                <w:numId w:val="48"/>
              </w:numPr>
              <w:adjustRightInd w:val="0"/>
              <w:snapToGrid w:val="0"/>
              <w:spacing w:after="0"/>
              <w:contextualSpacing w:val="0"/>
              <w:rPr>
                <w:bCs/>
                <w:lang w:eastAsia="zh-CN"/>
              </w:rPr>
            </w:pPr>
            <w:r w:rsidRPr="00E35D74">
              <w:rPr>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7B089ABB" w14:textId="77777777" w:rsidR="00405F01" w:rsidRPr="00E35D74" w:rsidRDefault="00405F01" w:rsidP="00405F01">
            <w:pPr>
              <w:pStyle w:val="ListParagraph"/>
              <w:numPr>
                <w:ilvl w:val="1"/>
                <w:numId w:val="48"/>
              </w:numPr>
              <w:adjustRightInd w:val="0"/>
              <w:snapToGrid w:val="0"/>
              <w:spacing w:after="0"/>
              <w:contextualSpacing w:val="0"/>
              <w:rPr>
                <w:bCs/>
                <w:lang w:eastAsia="zh-CN"/>
              </w:rPr>
            </w:pPr>
            <w:r w:rsidRPr="00E35D74">
              <w:rPr>
                <w:bCs/>
                <w:lang w:eastAsia="zh-CN"/>
              </w:rPr>
              <w:t>Size(s) for resource allocation in the time domain</w:t>
            </w:r>
          </w:p>
          <w:p w14:paraId="1424E51B" w14:textId="77777777" w:rsidR="00405F01" w:rsidRPr="00E35D74" w:rsidRDefault="00405F01" w:rsidP="00405F01">
            <w:pPr>
              <w:pStyle w:val="ListParagraph"/>
              <w:numPr>
                <w:ilvl w:val="1"/>
                <w:numId w:val="48"/>
              </w:numPr>
              <w:adjustRightInd w:val="0"/>
              <w:snapToGrid w:val="0"/>
              <w:spacing w:after="0"/>
              <w:contextualSpacing w:val="0"/>
              <w:rPr>
                <w:bCs/>
                <w:lang w:eastAsia="zh-CN"/>
              </w:rPr>
            </w:pPr>
            <w:r w:rsidRPr="00E35D74">
              <w:rPr>
                <w:bCs/>
                <w:lang w:eastAsia="zh-CN"/>
              </w:rPr>
              <w:t>Determination of the X time domain resource(s) by the device</w:t>
            </w:r>
          </w:p>
          <w:p w14:paraId="6676094F" w14:textId="77777777" w:rsidR="00405F01" w:rsidRPr="00177DB9" w:rsidRDefault="00405F01" w:rsidP="00405F01">
            <w:pPr>
              <w:pStyle w:val="ListParagraph"/>
              <w:numPr>
                <w:ilvl w:val="1"/>
                <w:numId w:val="48"/>
              </w:numPr>
              <w:adjustRightInd w:val="0"/>
              <w:snapToGrid w:val="0"/>
              <w:spacing w:after="0"/>
              <w:contextualSpacing w:val="0"/>
              <w:rPr>
                <w:bCs/>
                <w:highlight w:val="green"/>
                <w:lang w:eastAsia="zh-CN"/>
              </w:rPr>
            </w:pPr>
            <w:r w:rsidRPr="00177DB9">
              <w:rPr>
                <w:bCs/>
                <w:highlight w:val="green"/>
                <w:lang w:eastAsia="zh-CN"/>
              </w:rPr>
              <w:t>Addressing timing errors for adjacent time domain resources due to residual SFO of the device</w:t>
            </w:r>
          </w:p>
          <w:p w14:paraId="595006FF" w14:textId="77777777" w:rsidR="00405F01" w:rsidRDefault="00405F01">
            <w:pPr>
              <w:rPr>
                <w:lang w:eastAsia="zh-CN"/>
              </w:rPr>
            </w:pPr>
          </w:p>
          <w:p w14:paraId="6E2942AB" w14:textId="77777777" w:rsidR="00405F01" w:rsidRPr="00E35D74" w:rsidRDefault="00405F01">
            <w:pPr>
              <w:adjustRightInd w:val="0"/>
              <w:snapToGrid w:val="0"/>
              <w:rPr>
                <w:rFonts w:eastAsia="DengXian"/>
                <w:bCs/>
                <w:lang w:eastAsia="zh-CN"/>
              </w:rPr>
            </w:pPr>
            <w:r w:rsidRPr="00E35D74">
              <w:rPr>
                <w:rFonts w:eastAsia="DengXian"/>
                <w:bCs/>
                <w:highlight w:val="green"/>
                <w:lang w:eastAsia="zh-CN"/>
              </w:rPr>
              <w:t>Agreement</w:t>
            </w:r>
          </w:p>
          <w:p w14:paraId="3FEF98C0" w14:textId="77777777" w:rsidR="00405F01" w:rsidRPr="00E35D74" w:rsidRDefault="00405F01">
            <w:pPr>
              <w:adjustRightInd w:val="0"/>
              <w:snapToGrid w:val="0"/>
              <w:rPr>
                <w:rFonts w:eastAsia="DengXian"/>
                <w:bCs/>
                <w:lang w:eastAsia="zh-CN"/>
              </w:rPr>
            </w:pPr>
            <w:r w:rsidRPr="00E35D74">
              <w:rPr>
                <w:rFonts w:eastAsia="DengXian"/>
                <w:bCs/>
                <w:lang w:eastAsia="zh-CN"/>
              </w:rPr>
              <w:t>Study FDMA and/or TDMA of D2R transmissions for Msg3 from multiple devices in response to a given set of one or multiple Msg2 transmission(s) during access procedure, including following</w:t>
            </w:r>
          </w:p>
          <w:p w14:paraId="65C3D68A" w14:textId="77777777" w:rsidR="00405F01" w:rsidRPr="00E35D74" w:rsidRDefault="00405F01" w:rsidP="00405F01">
            <w:pPr>
              <w:pStyle w:val="ListParagraph"/>
              <w:numPr>
                <w:ilvl w:val="0"/>
                <w:numId w:val="47"/>
              </w:numPr>
              <w:adjustRightInd w:val="0"/>
              <w:snapToGrid w:val="0"/>
              <w:spacing w:after="0"/>
              <w:contextualSpacing w:val="0"/>
              <w:rPr>
                <w:rFonts w:eastAsia="DengXian"/>
                <w:bCs/>
                <w:lang w:eastAsia="zh-CN"/>
              </w:rPr>
            </w:pPr>
            <w:r w:rsidRPr="00E35D74">
              <w:rPr>
                <w:rFonts w:eastAsia="DengXian"/>
                <w:bCs/>
                <w:lang w:eastAsia="zh-CN"/>
              </w:rPr>
              <w:t>How the frequency and time domain resources are allocated for the FDMA and/or TDMA of D2R transmissions for Msg3</w:t>
            </w:r>
          </w:p>
          <w:p w14:paraId="250A4F57" w14:textId="77777777" w:rsidR="00405F01" w:rsidRDefault="00405F01">
            <w:pPr>
              <w:rPr>
                <w:lang w:eastAsia="zh-CN"/>
              </w:rPr>
            </w:pPr>
          </w:p>
          <w:p w14:paraId="179282F7" w14:textId="77777777" w:rsidR="00405F01" w:rsidRPr="00E35D74" w:rsidRDefault="00405F01">
            <w:pPr>
              <w:adjustRightInd w:val="0"/>
              <w:snapToGrid w:val="0"/>
              <w:rPr>
                <w:bCs/>
              </w:rPr>
            </w:pPr>
            <w:r w:rsidRPr="00E35D74">
              <w:rPr>
                <w:bCs/>
                <w:highlight w:val="green"/>
              </w:rPr>
              <w:t>Agreement</w:t>
            </w:r>
          </w:p>
          <w:p w14:paraId="6AB706B5" w14:textId="77777777" w:rsidR="00405F01" w:rsidRPr="00E35D74" w:rsidRDefault="00405F01">
            <w:pPr>
              <w:adjustRightInd w:val="0"/>
              <w:snapToGrid w:val="0"/>
              <w:rPr>
                <w:bCs/>
              </w:rPr>
            </w:pPr>
            <w:r w:rsidRPr="00E35D74">
              <w:rPr>
                <w:bCs/>
              </w:rPr>
              <w:t xml:space="preserve">RAN1 studies the following options for Msg2 transmission in response to multiple Msg1 transmissions, which is initiated by a R2D transmission triggering random access. </w:t>
            </w:r>
          </w:p>
          <w:p w14:paraId="0A894AD0" w14:textId="77777777" w:rsidR="00405F01" w:rsidRPr="00E35D74" w:rsidRDefault="00405F01" w:rsidP="00405F01">
            <w:pPr>
              <w:pStyle w:val="ListParagraph"/>
              <w:numPr>
                <w:ilvl w:val="0"/>
                <w:numId w:val="49"/>
              </w:numPr>
              <w:adjustRightInd w:val="0"/>
              <w:snapToGrid w:val="0"/>
              <w:spacing w:after="0"/>
              <w:ind w:left="442" w:hanging="442"/>
              <w:contextualSpacing w:val="0"/>
              <w:rPr>
                <w:bCs/>
              </w:rPr>
            </w:pPr>
            <w:r w:rsidRPr="00E35D74">
              <w:rPr>
                <w:bCs/>
              </w:rPr>
              <w:t>Option 1: A</w:t>
            </w:r>
            <w:r w:rsidRPr="00E35D74">
              <w:rPr>
                <w:bCs/>
                <w:lang w:eastAsia="zh-CN"/>
              </w:rPr>
              <w:t xml:space="preserve"> </w:t>
            </w:r>
            <w:r w:rsidRPr="00E35D74">
              <w:rPr>
                <w:bCs/>
              </w:rPr>
              <w:t>PRDCH for Msg2 transmission corresponds to a A-IoT Msg1 received from one device</w:t>
            </w:r>
          </w:p>
          <w:p w14:paraId="5007C71B" w14:textId="77777777" w:rsidR="00405F01" w:rsidRPr="00E35D74" w:rsidRDefault="00405F01" w:rsidP="00405F01">
            <w:pPr>
              <w:pStyle w:val="ListParagraph"/>
              <w:numPr>
                <w:ilvl w:val="0"/>
                <w:numId w:val="49"/>
              </w:numPr>
              <w:adjustRightInd w:val="0"/>
              <w:snapToGrid w:val="0"/>
              <w:spacing w:after="0"/>
              <w:ind w:left="442" w:hanging="442"/>
              <w:contextualSpacing w:val="0"/>
              <w:rPr>
                <w:bCs/>
              </w:rPr>
            </w:pPr>
            <w:r w:rsidRPr="00E35D74">
              <w:rPr>
                <w:bCs/>
              </w:rPr>
              <w:t>Option 2: A PRDCH for Msg2 transmission corresponds to multiple A-IoT Msg1 received from different devices</w:t>
            </w:r>
          </w:p>
          <w:p w14:paraId="556E43D4" w14:textId="77777777" w:rsidR="00405F01" w:rsidRPr="00E35D74" w:rsidRDefault="00405F01">
            <w:pPr>
              <w:rPr>
                <w:iCs/>
                <w:lang w:eastAsia="x-none"/>
              </w:rPr>
            </w:pPr>
          </w:p>
          <w:p w14:paraId="022D00E0" w14:textId="77777777" w:rsidR="00405F01" w:rsidRPr="00E35D74" w:rsidRDefault="00405F01">
            <w:pPr>
              <w:widowControl w:val="0"/>
              <w:autoSpaceDN w:val="0"/>
              <w:adjustRightInd w:val="0"/>
              <w:snapToGrid w:val="0"/>
              <w:rPr>
                <w:rFonts w:eastAsia="DengXian"/>
                <w:bCs/>
                <w:lang w:eastAsia="zh-CN"/>
              </w:rPr>
            </w:pPr>
            <w:r w:rsidRPr="00E35D74">
              <w:rPr>
                <w:rFonts w:eastAsia="DengXian"/>
                <w:bCs/>
                <w:highlight w:val="green"/>
                <w:lang w:eastAsia="zh-CN"/>
              </w:rPr>
              <w:t>Agreement</w:t>
            </w:r>
          </w:p>
          <w:p w14:paraId="447812C1" w14:textId="6FC202A3" w:rsidR="00405F01" w:rsidRPr="005675C5" w:rsidRDefault="00405F01" w:rsidP="00177DB9">
            <w:pPr>
              <w:widowControl w:val="0"/>
              <w:autoSpaceDN w:val="0"/>
              <w:adjustRightInd w:val="0"/>
              <w:snapToGrid w:val="0"/>
              <w:rPr>
                <w:lang w:eastAsia="zh-CN"/>
              </w:rPr>
            </w:pPr>
            <w:r w:rsidRPr="00E35D74">
              <w:rPr>
                <w:rFonts w:eastAsia="DengXian"/>
                <w:bCs/>
                <w:lang w:eastAsia="zh-CN"/>
              </w:rPr>
              <w:t xml:space="preserve">RAN1 studies the starting time and time duration for Msg2 monitoring for Msg2 reception. </w:t>
            </w:r>
          </w:p>
        </w:tc>
      </w:tr>
    </w:tbl>
    <w:p w14:paraId="3CB158F0" w14:textId="77777777" w:rsidR="009C2074" w:rsidRPr="009C2074" w:rsidRDefault="009C2074" w:rsidP="00287346">
      <w:pPr>
        <w:rPr>
          <w:rFonts w:eastAsia="DengXian"/>
          <w:lang w:eastAsia="zh-CN"/>
        </w:rPr>
      </w:pPr>
    </w:p>
    <w:p w14:paraId="29733350" w14:textId="56DD5580" w:rsidR="0013510A" w:rsidRPr="00DE10BD" w:rsidRDefault="0013510A" w:rsidP="00287346">
      <w:pPr>
        <w:rPr>
          <w:rFonts w:eastAsia="DengXian"/>
          <w:u w:val="single"/>
          <w:lang w:eastAsia="zh-CN"/>
        </w:rPr>
      </w:pPr>
      <w:r w:rsidRPr="00DE10BD">
        <w:rPr>
          <w:rFonts w:eastAsia="DengXian" w:hint="eastAsia"/>
          <w:u w:val="single"/>
          <w:lang w:eastAsia="zh-CN"/>
        </w:rPr>
        <w:t>CW</w:t>
      </w:r>
      <w:r w:rsidRPr="00DE10BD">
        <w:rPr>
          <w:rFonts w:eastAsia="DengXian"/>
          <w:u w:val="single"/>
          <w:lang w:eastAsia="zh-CN"/>
        </w:rPr>
        <w:t>:</w:t>
      </w:r>
    </w:p>
    <w:p w14:paraId="2BFDE700" w14:textId="21999D57" w:rsidR="0013510A" w:rsidRPr="0013510A" w:rsidRDefault="0013510A" w:rsidP="0013510A">
      <w:pPr>
        <w:rPr>
          <w:lang w:val="en-GB" w:eastAsia="zh-CN"/>
        </w:rPr>
      </w:pPr>
      <w:r w:rsidRPr="0013510A">
        <w:rPr>
          <w:lang w:val="en-GB" w:eastAsia="zh-CN"/>
        </w:rPr>
        <w:t>For the case that D2R backscattering is transmitted in the same carrier as CW for D2R backscattering, and for topology 1</w:t>
      </w:r>
      <w:r w:rsidR="00626699">
        <w:rPr>
          <w:lang w:val="en-GB" w:eastAsia="zh-CN"/>
        </w:rPr>
        <w:t xml:space="preserve"> from WID</w:t>
      </w:r>
      <w:r w:rsidRPr="0013510A">
        <w:rPr>
          <w:lang w:val="en-GB" w:eastAsia="zh-CN"/>
        </w:rPr>
        <w:t>, the following cases for CW transmission are studied</w:t>
      </w:r>
      <w:r w:rsidR="00557EAC">
        <w:rPr>
          <w:lang w:val="en-GB" w:eastAsia="zh-CN"/>
        </w:rPr>
        <w:t xml:space="preserve">, referring to </w:t>
      </w:r>
      <w:r w:rsidR="00557EAC" w:rsidRPr="00C95D7F">
        <w:rPr>
          <w:lang w:eastAsia="ja-JP"/>
        </w:rPr>
        <w:t>TR 38.769 V19.0.0</w:t>
      </w:r>
      <w:r w:rsidRPr="0013510A">
        <w:rPr>
          <w:lang w:val="en-GB" w:eastAsia="zh-CN"/>
        </w:rPr>
        <w:t>:</w:t>
      </w:r>
    </w:p>
    <w:p w14:paraId="4693B69A" w14:textId="77777777" w:rsidR="0013510A" w:rsidRPr="0083691E" w:rsidRDefault="0013510A" w:rsidP="0083691E">
      <w:pPr>
        <w:pStyle w:val="ListParagraph"/>
        <w:numPr>
          <w:ilvl w:val="0"/>
          <w:numId w:val="45"/>
        </w:numPr>
        <w:rPr>
          <w:lang w:val="en-GB" w:eastAsia="zh-CN"/>
        </w:rPr>
      </w:pPr>
      <w:r w:rsidRPr="0083691E">
        <w:rPr>
          <w:lang w:val="en-GB" w:eastAsia="zh-CN"/>
        </w:rPr>
        <w:t>Case 1-1: CW is transmitted from inside the topology, transmitted in DL spectrum</w:t>
      </w:r>
    </w:p>
    <w:p w14:paraId="2BD1165A" w14:textId="77777777" w:rsidR="0013510A" w:rsidRPr="0083691E" w:rsidRDefault="0013510A" w:rsidP="0083691E">
      <w:pPr>
        <w:pStyle w:val="ListParagraph"/>
        <w:numPr>
          <w:ilvl w:val="0"/>
          <w:numId w:val="45"/>
        </w:numPr>
        <w:rPr>
          <w:lang w:val="en-GB" w:eastAsia="zh-CN"/>
        </w:rPr>
      </w:pPr>
      <w:r w:rsidRPr="0083691E">
        <w:rPr>
          <w:lang w:val="en-GB" w:eastAsia="zh-CN"/>
        </w:rPr>
        <w:t>Case 1-2: CW is transmitted from inside the topology, transmitted in UL spectrum</w:t>
      </w:r>
    </w:p>
    <w:p w14:paraId="0D315FEF" w14:textId="0F533D76" w:rsidR="00287346" w:rsidRPr="0083691E" w:rsidRDefault="0013510A" w:rsidP="0083691E">
      <w:pPr>
        <w:pStyle w:val="ListParagraph"/>
        <w:numPr>
          <w:ilvl w:val="0"/>
          <w:numId w:val="45"/>
        </w:numPr>
        <w:rPr>
          <w:lang w:val="en-GB" w:eastAsia="zh-CN"/>
        </w:rPr>
      </w:pPr>
      <w:r w:rsidRPr="0083691E">
        <w:rPr>
          <w:lang w:val="en-GB" w:eastAsia="zh-CN"/>
        </w:rPr>
        <w:t>Case 1-4: CW is transmitted from outside the topology, transmitted in UL spectrum</w:t>
      </w:r>
    </w:p>
    <w:p w14:paraId="6C38EB0E" w14:textId="5C2DAFD2" w:rsidR="004A0512" w:rsidRDefault="001E5618" w:rsidP="0013510A">
      <w:r>
        <w:t>Continuous Wave (CW) signals are unmodulated carrier waves, meaning they do not carry actual data or signaling information.</w:t>
      </w:r>
      <w:r w:rsidR="008F7586">
        <w:t xml:space="preserve"> From measurement perspective, no </w:t>
      </w:r>
      <w:r w:rsidR="002B1520">
        <w:t xml:space="preserve">requirements can capture the </w:t>
      </w:r>
      <w:r w:rsidR="00A8204B">
        <w:t>continuous wave characteristics.</w:t>
      </w:r>
    </w:p>
    <w:p w14:paraId="63601D89" w14:textId="40FC2326" w:rsidR="00B33543" w:rsidRDefault="004A0512" w:rsidP="0013510A">
      <w:r w:rsidRPr="00B33543">
        <w:t>As we know, energy harvesting threshold is under discussion in RF session, the purpo</w:t>
      </w:r>
      <w:r w:rsidR="00D549F7" w:rsidRPr="00B33543">
        <w:t>se is to request the ambient-IoT device being able to</w:t>
      </w:r>
      <w:r w:rsidR="00740D5B" w:rsidRPr="00B33543">
        <w:t xml:space="preserve"> </w:t>
      </w:r>
      <w:r w:rsidR="00A817BE" w:rsidRPr="00B33543">
        <w:t xml:space="preserve">adopt CW for backscattering. </w:t>
      </w:r>
    </w:p>
    <w:p w14:paraId="78167F59" w14:textId="43793495" w:rsidR="00B33543" w:rsidRPr="00B33543" w:rsidRDefault="00B33543" w:rsidP="0013510A">
      <w:r>
        <w:t xml:space="preserve">That said, </w:t>
      </w:r>
      <w:r w:rsidR="00156A89">
        <w:t>an</w:t>
      </w:r>
      <w:r>
        <w:t xml:space="preserve"> underlying </w:t>
      </w:r>
      <w:r w:rsidR="0023305A">
        <w:t>use case</w:t>
      </w:r>
      <w:r>
        <w:t xml:space="preserve"> concerning CW re</w:t>
      </w:r>
      <w:r w:rsidR="00AB3397">
        <w:t xml:space="preserve">ception is the </w:t>
      </w:r>
      <w:r w:rsidR="005C48A1">
        <w:t xml:space="preserve">one or more </w:t>
      </w:r>
      <w:r w:rsidR="00AB3397">
        <w:t>backscattering</w:t>
      </w:r>
      <w:r w:rsidR="005C48A1">
        <w:t xml:space="preserve"> operational behavior</w:t>
      </w:r>
      <w:r w:rsidR="00AB3397">
        <w:t xml:space="preserve"> may </w:t>
      </w:r>
      <w:r w:rsidR="005C48A1">
        <w:t xml:space="preserve">depend on the </w:t>
      </w:r>
      <w:r w:rsidR="005C48A1" w:rsidRPr="00156A89">
        <w:rPr>
          <w:rFonts w:eastAsia="DengXian"/>
        </w:rPr>
        <w:t>received CW quantity/quality</w:t>
      </w:r>
      <w:r w:rsidR="00156A89" w:rsidRPr="00156A89">
        <w:rPr>
          <w:rFonts w:eastAsia="DengXian"/>
        </w:rPr>
        <w:t>.</w:t>
      </w:r>
      <w:r w:rsidR="00156A89">
        <w:rPr>
          <w:rFonts w:eastAsia="DengXian"/>
        </w:rPr>
        <w:t xml:space="preserve"> If the case is val</w:t>
      </w:r>
      <w:r w:rsidR="0023305A">
        <w:rPr>
          <w:rFonts w:eastAsia="DengXian"/>
        </w:rPr>
        <w:t xml:space="preserve">id, </w:t>
      </w:r>
      <w:r w:rsidR="0023305A" w:rsidRPr="00ED0BE3">
        <w:rPr>
          <w:rFonts w:eastAsia="DengXian"/>
        </w:rPr>
        <w:t xml:space="preserve">CW reception may be </w:t>
      </w:r>
      <w:r w:rsidR="00ED0BE3" w:rsidRPr="00ED0BE3">
        <w:rPr>
          <w:rFonts w:eastAsia="DengXian"/>
        </w:rPr>
        <w:t>specified with certain requirements.</w:t>
      </w:r>
    </w:p>
    <w:p w14:paraId="1088EB7D" w14:textId="60EE8013" w:rsidR="001C6DE8" w:rsidRDefault="0013510A" w:rsidP="0013510A">
      <w:pPr>
        <w:rPr>
          <w:rFonts w:eastAsia="DengXian"/>
          <w:b/>
          <w:bCs/>
          <w:lang w:eastAsia="zh-CN"/>
        </w:rPr>
      </w:pPr>
      <w:r w:rsidRPr="005D03E4">
        <w:rPr>
          <w:rFonts w:eastAsia="DengXian"/>
          <w:b/>
          <w:bCs/>
        </w:rPr>
        <w:t xml:space="preserve">Proposal </w:t>
      </w:r>
      <w:r w:rsidR="00B33543">
        <w:rPr>
          <w:rFonts w:eastAsia="DengXian"/>
          <w:b/>
          <w:bCs/>
        </w:rPr>
        <w:t>4</w:t>
      </w:r>
      <w:r w:rsidRPr="005D03E4">
        <w:rPr>
          <w:rFonts w:eastAsia="DengXian"/>
          <w:b/>
          <w:bCs/>
        </w:rPr>
        <w:t>:</w:t>
      </w:r>
      <w:r>
        <w:rPr>
          <w:rFonts w:eastAsia="DengXian"/>
        </w:rPr>
        <w:t xml:space="preserve">  </w:t>
      </w:r>
      <w:r w:rsidRPr="00D35D05">
        <w:rPr>
          <w:rFonts w:eastAsia="DengXian"/>
          <w:b/>
          <w:bCs/>
        </w:rPr>
        <w:t xml:space="preserve">RAN4 to check </w:t>
      </w:r>
      <w:r w:rsidR="00C0693E">
        <w:rPr>
          <w:rFonts w:eastAsia="DengXian"/>
          <w:b/>
          <w:bCs/>
        </w:rPr>
        <w:t>whether</w:t>
      </w:r>
      <w:r w:rsidRPr="00D35D05">
        <w:rPr>
          <w:rFonts w:eastAsia="DengXian"/>
          <w:b/>
          <w:bCs/>
        </w:rPr>
        <w:t xml:space="preserve"> </w:t>
      </w:r>
      <w:r w:rsidR="00743A7F" w:rsidRPr="00D35D05">
        <w:rPr>
          <w:rFonts w:eastAsia="DengXian"/>
          <w:b/>
          <w:bCs/>
        </w:rPr>
        <w:t>requirement</w:t>
      </w:r>
      <w:r w:rsidR="00743A7F">
        <w:rPr>
          <w:rFonts w:eastAsia="DengXian"/>
          <w:b/>
          <w:bCs/>
        </w:rPr>
        <w:t>s</w:t>
      </w:r>
      <w:r w:rsidR="00743A7F" w:rsidRPr="00D35D05">
        <w:rPr>
          <w:rFonts w:eastAsia="DengXian"/>
          <w:b/>
          <w:bCs/>
        </w:rPr>
        <w:t xml:space="preserve"> </w:t>
      </w:r>
      <w:r w:rsidR="00743A7F">
        <w:rPr>
          <w:rFonts w:eastAsia="DengXian"/>
          <w:b/>
          <w:bCs/>
        </w:rPr>
        <w:t xml:space="preserve">concerning </w:t>
      </w:r>
      <w:r w:rsidR="005D03E4">
        <w:rPr>
          <w:rFonts w:eastAsia="DengXian"/>
          <w:b/>
          <w:bCs/>
        </w:rPr>
        <w:t>CW reception</w:t>
      </w:r>
      <w:r w:rsidR="001C6DE8">
        <w:rPr>
          <w:rFonts w:eastAsia="DengXian" w:hint="eastAsia"/>
          <w:b/>
          <w:bCs/>
          <w:lang w:eastAsia="zh-CN"/>
        </w:rPr>
        <w:t xml:space="preserve"> </w:t>
      </w:r>
      <w:r w:rsidR="005D03E4">
        <w:rPr>
          <w:rFonts w:eastAsia="DengXian"/>
          <w:b/>
          <w:bCs/>
        </w:rPr>
        <w:t>shall be defined</w:t>
      </w:r>
      <w:r w:rsidR="00A817BE">
        <w:rPr>
          <w:rFonts w:eastAsia="DengXian"/>
          <w:b/>
          <w:bCs/>
        </w:rPr>
        <w:t xml:space="preserve"> besides </w:t>
      </w:r>
      <w:r w:rsidR="00F53C05">
        <w:rPr>
          <w:rFonts w:eastAsia="DengXian"/>
          <w:b/>
          <w:bCs/>
        </w:rPr>
        <w:t xml:space="preserve">of </w:t>
      </w:r>
      <w:r w:rsidR="00F53C05" w:rsidRPr="00D35D05" w:rsidDel="00A817BE">
        <w:rPr>
          <w:rFonts w:eastAsia="DengXian"/>
          <w:b/>
          <w:bCs/>
        </w:rPr>
        <w:t>energy</w:t>
      </w:r>
      <w:r w:rsidR="00A817BE" w:rsidRPr="00226BF1">
        <w:rPr>
          <w:rFonts w:eastAsia="DengXian"/>
          <w:b/>
          <w:bCs/>
        </w:rPr>
        <w:t xml:space="preserve"> harvesting threshold </w:t>
      </w:r>
      <w:r w:rsidR="000C0393" w:rsidRPr="00226BF1">
        <w:rPr>
          <w:rFonts w:eastAsia="DengXian"/>
          <w:b/>
          <w:bCs/>
        </w:rPr>
        <w:t>studied in RF session</w:t>
      </w:r>
      <w:r w:rsidR="001C6DE8">
        <w:rPr>
          <w:rFonts w:eastAsia="DengXian"/>
          <w:b/>
          <w:bCs/>
          <w:lang w:eastAsia="zh-CN"/>
        </w:rPr>
        <w:t xml:space="preserve">, e.g., </w:t>
      </w:r>
    </w:p>
    <w:p w14:paraId="0A8DBE9E" w14:textId="0DBC4DF5" w:rsidR="001C6DE8" w:rsidRPr="003D1251" w:rsidRDefault="001C6DE8" w:rsidP="001C6DE8">
      <w:pPr>
        <w:pStyle w:val="ListParagraph"/>
        <w:numPr>
          <w:ilvl w:val="0"/>
          <w:numId w:val="69"/>
        </w:numPr>
        <w:rPr>
          <w:rFonts w:eastAsia="DengXian"/>
        </w:rPr>
      </w:pPr>
      <w:r>
        <w:rPr>
          <w:rFonts w:eastAsia="DengXian"/>
          <w:b/>
          <w:bCs/>
        </w:rPr>
        <w:t xml:space="preserve">The </w:t>
      </w:r>
      <w:r w:rsidRPr="003D1251">
        <w:rPr>
          <w:rFonts w:eastAsia="DengXian"/>
          <w:b/>
          <w:bCs/>
        </w:rPr>
        <w:t xml:space="preserve">device may determine D2R transmission with respect to the received </w:t>
      </w:r>
      <w:r>
        <w:rPr>
          <w:rFonts w:eastAsia="DengXian"/>
          <w:b/>
          <w:bCs/>
        </w:rPr>
        <w:t>CW</w:t>
      </w:r>
      <w:r w:rsidRPr="003D1251">
        <w:rPr>
          <w:rFonts w:eastAsia="DengXian"/>
          <w:b/>
          <w:bCs/>
        </w:rPr>
        <w:t xml:space="preserve"> quantity/quality.</w:t>
      </w:r>
      <w:r w:rsidR="003F1ED8" w:rsidRPr="003F1ED8">
        <w:rPr>
          <w:rFonts w:eastAsia="DengXian"/>
          <w:b/>
          <w:bCs/>
        </w:rPr>
        <w:t xml:space="preserve"> </w:t>
      </w:r>
      <w:r w:rsidR="003F1ED8">
        <w:rPr>
          <w:rFonts w:eastAsia="DengXian"/>
          <w:b/>
          <w:bCs/>
        </w:rPr>
        <w:t>Requirements may be needed for specifying the CW</w:t>
      </w:r>
      <w:r w:rsidR="003F1ED8" w:rsidRPr="003D1251">
        <w:rPr>
          <w:rFonts w:eastAsia="DengXian"/>
          <w:b/>
          <w:bCs/>
        </w:rPr>
        <w:t xml:space="preserve"> quantity/quality</w:t>
      </w:r>
      <w:r w:rsidR="003F1ED8">
        <w:rPr>
          <w:rFonts w:eastAsia="DengXian"/>
          <w:b/>
          <w:bCs/>
        </w:rPr>
        <w:t>.</w:t>
      </w:r>
    </w:p>
    <w:p w14:paraId="4FCF4931" w14:textId="77777777" w:rsidR="000F0AC3" w:rsidRPr="00087C66" w:rsidRDefault="000F0AC3" w:rsidP="00AB093B">
      <w:pPr>
        <w:rPr>
          <w:rFonts w:eastAsia="DengXian"/>
          <w:u w:val="single"/>
          <w:lang w:val="x-none"/>
        </w:rPr>
      </w:pPr>
    </w:p>
    <w:p w14:paraId="25B688A0" w14:textId="41255233" w:rsidR="00AB093B" w:rsidRPr="00DE10BD" w:rsidRDefault="00AB093B" w:rsidP="00AB093B">
      <w:pPr>
        <w:rPr>
          <w:u w:val="single"/>
          <w:lang w:eastAsia="zh-CN"/>
        </w:rPr>
      </w:pPr>
      <w:r w:rsidRPr="00DE10BD">
        <w:rPr>
          <w:rFonts w:eastAsia="DengXian"/>
          <w:u w:val="single"/>
        </w:rPr>
        <w:t>Random access</w:t>
      </w:r>
      <w:r w:rsidR="00454B57" w:rsidRPr="00DE10BD">
        <w:rPr>
          <w:rFonts w:eastAsia="DengXian"/>
          <w:u w:val="single"/>
        </w:rPr>
        <w:t>:</w:t>
      </w:r>
    </w:p>
    <w:p w14:paraId="38CDBDC1" w14:textId="01CF9110" w:rsidR="009453C5" w:rsidRDefault="009453C5" w:rsidP="009453C5">
      <w:pPr>
        <w:rPr>
          <w:rFonts w:eastAsia="DengXian"/>
        </w:rPr>
      </w:pPr>
      <w:r>
        <w:rPr>
          <w:rFonts w:eastAsia="DengXian"/>
        </w:rPr>
        <w:t>From the perspective of the physical layer, at least when a response is expected from multiple devices that are intended to be identified, an A-IoT contention-based access procedure initiated by the reader is used</w:t>
      </w:r>
      <w:r w:rsidR="008731F3">
        <w:rPr>
          <w:rFonts w:eastAsia="DengXian"/>
        </w:rPr>
        <w:t xml:space="preserve">. </w:t>
      </w:r>
      <w:r>
        <w:rPr>
          <w:rFonts w:eastAsia="DengXian"/>
        </w:rPr>
        <w:t>The response transmitted from the device to the reader during this procedure is transmitted on PDRCH.</w:t>
      </w:r>
    </w:p>
    <w:p w14:paraId="05E29B7A" w14:textId="6ECF30C2" w:rsidR="008731F3" w:rsidRDefault="008731F3" w:rsidP="009453C5">
      <w:pPr>
        <w:rPr>
          <w:lang w:eastAsia="ja-JP"/>
        </w:rPr>
      </w:pPr>
      <w:r>
        <w:rPr>
          <w:rFonts w:eastAsia="DengXian"/>
        </w:rPr>
        <w:lastRenderedPageBreak/>
        <w:t xml:space="preserve">The </w:t>
      </w:r>
      <w:proofErr w:type="gramStart"/>
      <w:r>
        <w:rPr>
          <w:rFonts w:eastAsia="DengXian"/>
        </w:rPr>
        <w:t>random access</w:t>
      </w:r>
      <w:proofErr w:type="gramEnd"/>
      <w:r>
        <w:rPr>
          <w:rFonts w:eastAsia="DengXian"/>
        </w:rPr>
        <w:t xml:space="preserve"> procedure is </w:t>
      </w:r>
      <w:r w:rsidR="00A00580">
        <w:rPr>
          <w:rFonts w:eastAsia="DengXian"/>
        </w:rPr>
        <w:t>summarized</w:t>
      </w:r>
      <w:r w:rsidR="00B43952">
        <w:rPr>
          <w:rFonts w:eastAsia="DengXian"/>
        </w:rPr>
        <w:t xml:space="preserve"> by steps</w:t>
      </w:r>
      <w:r w:rsidR="00A00580">
        <w:rPr>
          <w:rFonts w:eastAsia="DengXian"/>
        </w:rPr>
        <w:t xml:space="preserve"> as follow</w:t>
      </w:r>
      <w:r w:rsidR="00CE6A88">
        <w:rPr>
          <w:rFonts w:eastAsia="DengXian"/>
        </w:rPr>
        <w:t xml:space="preserve">, </w:t>
      </w:r>
      <w:r w:rsidR="00E67D7C">
        <w:rPr>
          <w:rFonts w:eastAsia="DengXian"/>
        </w:rPr>
        <w:t xml:space="preserve">referring to </w:t>
      </w:r>
      <w:r w:rsidR="00E67D7C" w:rsidRPr="00C95D7F">
        <w:rPr>
          <w:lang w:eastAsia="ja-JP"/>
        </w:rPr>
        <w:t>TR 38.769 V19.0.0</w:t>
      </w:r>
      <w:r w:rsidR="00A00580">
        <w:rPr>
          <w:lang w:eastAsia="ja-JP"/>
        </w:rPr>
        <w:t xml:space="preserve"> and RAN1/2 agreements</w:t>
      </w:r>
      <w:r w:rsidR="00F76834">
        <w:rPr>
          <w:lang w:eastAsia="ja-JP"/>
        </w:rPr>
        <w:t xml:space="preserve"> in the below</w:t>
      </w:r>
      <w:r w:rsidR="00E67D7C">
        <w:rPr>
          <w:lang w:eastAsia="ja-JP"/>
        </w:rPr>
        <w:t xml:space="preserve">, </w:t>
      </w:r>
    </w:p>
    <w:p w14:paraId="7BDD3D22" w14:textId="1D8E854E" w:rsidR="000811A1" w:rsidRDefault="00D3193E" w:rsidP="00BC24B4">
      <w:pPr>
        <w:pStyle w:val="ListParagraph"/>
        <w:numPr>
          <w:ilvl w:val="0"/>
          <w:numId w:val="41"/>
        </w:numPr>
        <w:rPr>
          <w:rFonts w:eastAsia="DengXian"/>
        </w:rPr>
      </w:pPr>
      <w:r>
        <w:rPr>
          <w:rFonts w:eastAsia="DengXian"/>
        </w:rPr>
        <w:t>R</w:t>
      </w:r>
      <w:r w:rsidR="000811A1" w:rsidRPr="00EE749C">
        <w:rPr>
          <w:rFonts w:eastAsia="DengXian"/>
        </w:rPr>
        <w:t>eceives A-IoT paging message</w:t>
      </w:r>
      <w:r w:rsidR="00EE749C" w:rsidRPr="00EE749C">
        <w:rPr>
          <w:rFonts w:eastAsia="DengXian"/>
        </w:rPr>
        <w:t>, which may contain an identifier or not.</w:t>
      </w:r>
    </w:p>
    <w:p w14:paraId="2EDC2ED5" w14:textId="1639DE9E" w:rsidR="000811A1" w:rsidRPr="00C43DC9" w:rsidRDefault="00E04EDB" w:rsidP="00BC24B4">
      <w:pPr>
        <w:pStyle w:val="ListParagraph"/>
        <w:numPr>
          <w:ilvl w:val="0"/>
          <w:numId w:val="42"/>
        </w:numPr>
        <w:rPr>
          <w:rFonts w:eastAsia="DengXian"/>
        </w:rPr>
      </w:pPr>
      <w:r>
        <w:rPr>
          <w:rFonts w:eastAsia="DengXian"/>
        </w:rPr>
        <w:t>T</w:t>
      </w:r>
      <w:r w:rsidR="000811A1">
        <w:rPr>
          <w:rFonts w:eastAsia="DengXian"/>
        </w:rPr>
        <w:t xml:space="preserve">ransmits </w:t>
      </w:r>
      <w:r w:rsidR="00454B57">
        <w:rPr>
          <w:rFonts w:eastAsia="DengXian"/>
        </w:rPr>
        <w:t>M</w:t>
      </w:r>
      <w:r w:rsidR="005819B0">
        <w:rPr>
          <w:rFonts w:eastAsia="DengXian"/>
        </w:rPr>
        <w:t>sg</w:t>
      </w:r>
      <w:r w:rsidR="00C43DC9">
        <w:rPr>
          <w:rFonts w:eastAsia="DengXian"/>
        </w:rPr>
        <w:t>1, which may contain r</w:t>
      </w:r>
      <w:r w:rsidR="00C43DC9" w:rsidRPr="00C43DC9">
        <w:rPr>
          <w:rFonts w:eastAsia="DengXian"/>
        </w:rPr>
        <w:t>andom ID and device ID</w:t>
      </w:r>
      <w:r w:rsidR="00E57349">
        <w:rPr>
          <w:rFonts w:eastAsia="DengXian"/>
        </w:rPr>
        <w:t xml:space="preserve">, if </w:t>
      </w:r>
    </w:p>
    <w:p w14:paraId="7E0C4C64" w14:textId="02D394DB" w:rsidR="00B90BF8" w:rsidRDefault="00E04EDB" w:rsidP="00BC24B4">
      <w:pPr>
        <w:pStyle w:val="ListParagraph"/>
        <w:numPr>
          <w:ilvl w:val="0"/>
          <w:numId w:val="42"/>
        </w:numPr>
        <w:rPr>
          <w:rFonts w:eastAsia="DengXian"/>
        </w:rPr>
      </w:pPr>
      <w:r>
        <w:rPr>
          <w:rFonts w:eastAsia="DengXian"/>
        </w:rPr>
        <w:t>R</w:t>
      </w:r>
      <w:r w:rsidR="00B90BF8">
        <w:rPr>
          <w:rFonts w:eastAsia="DengXian"/>
        </w:rPr>
        <w:t xml:space="preserve">eceives </w:t>
      </w:r>
      <w:r w:rsidR="00454B57">
        <w:rPr>
          <w:rFonts w:eastAsia="DengXian"/>
        </w:rPr>
        <w:t>M</w:t>
      </w:r>
      <w:r w:rsidR="00B90BF8">
        <w:rPr>
          <w:rFonts w:eastAsia="DengXian"/>
        </w:rPr>
        <w:t>sg2</w:t>
      </w:r>
      <w:r w:rsidR="00EC7BF3">
        <w:rPr>
          <w:rFonts w:eastAsia="DengXian"/>
        </w:rPr>
        <w:t xml:space="preserve">, which is </w:t>
      </w:r>
      <w:r w:rsidR="00EC7BF3" w:rsidRPr="00EC7BF3">
        <w:rPr>
          <w:rFonts w:eastAsia="DengXian"/>
        </w:rPr>
        <w:t>used for contention resolution</w:t>
      </w:r>
      <w:r w:rsidR="00EE749C">
        <w:rPr>
          <w:rFonts w:eastAsia="DengXian"/>
        </w:rPr>
        <w:t>.</w:t>
      </w:r>
    </w:p>
    <w:p w14:paraId="4D8CDBC2" w14:textId="755A1A0A" w:rsidR="004C4435" w:rsidRPr="00454B57" w:rsidRDefault="00E04EDB" w:rsidP="00BC24B4">
      <w:pPr>
        <w:pStyle w:val="ListParagraph"/>
        <w:numPr>
          <w:ilvl w:val="0"/>
          <w:numId w:val="42"/>
        </w:numPr>
        <w:rPr>
          <w:rFonts w:eastAsia="DengXian"/>
          <w:lang w:eastAsia="zh-CN"/>
        </w:rPr>
      </w:pPr>
      <w:r w:rsidRPr="00454B57">
        <w:rPr>
          <w:rFonts w:eastAsia="DengXian"/>
        </w:rPr>
        <w:t>T</w:t>
      </w:r>
      <w:r w:rsidR="004C4435" w:rsidRPr="00454B57">
        <w:rPr>
          <w:rFonts w:eastAsia="DengXian"/>
        </w:rPr>
        <w:t xml:space="preserve">ransmits </w:t>
      </w:r>
      <w:r w:rsidR="00454B57" w:rsidRPr="00454B57">
        <w:rPr>
          <w:rFonts w:eastAsia="DengXian"/>
        </w:rPr>
        <w:t>M</w:t>
      </w:r>
      <w:r w:rsidR="004C4435" w:rsidRPr="00454B57">
        <w:rPr>
          <w:rFonts w:eastAsia="DengXian"/>
        </w:rPr>
        <w:t>sg</w:t>
      </w:r>
      <w:r w:rsidR="004C4435" w:rsidRPr="00454B57">
        <w:rPr>
          <w:rFonts w:eastAsia="DengXian" w:hint="eastAsia"/>
          <w:lang w:eastAsia="zh-CN"/>
        </w:rPr>
        <w:t>3</w:t>
      </w:r>
      <w:r w:rsidR="00467526">
        <w:rPr>
          <w:rFonts w:eastAsia="DengXian"/>
          <w:lang w:eastAsia="zh-CN"/>
        </w:rPr>
        <w:t xml:space="preserve">, </w:t>
      </w:r>
      <w:r w:rsidR="00467526">
        <w:rPr>
          <w:rFonts w:eastAsia="DengXian"/>
        </w:rPr>
        <w:t>which may contain</w:t>
      </w:r>
      <w:r w:rsidR="00467526">
        <w:rPr>
          <w:rFonts w:eastAsia="DengXian"/>
          <w:lang w:val="en-US"/>
        </w:rPr>
        <w:t xml:space="preserve"> d</w:t>
      </w:r>
      <w:r w:rsidR="00467526" w:rsidRPr="00467526">
        <w:rPr>
          <w:rFonts w:eastAsia="DengXian"/>
          <w:lang w:val="en-US"/>
        </w:rPr>
        <w:t>evice ID and/or any other upper layer data</w:t>
      </w:r>
    </w:p>
    <w:p w14:paraId="32C7BC8E" w14:textId="30452D36" w:rsidR="004F43B0" w:rsidRDefault="005E5E7D" w:rsidP="00DA163B">
      <w:pPr>
        <w:spacing w:beforeLines="50" w:before="120"/>
        <w:jc w:val="both"/>
        <w:rPr>
          <w:lang w:eastAsia="zh-CN"/>
        </w:rPr>
      </w:pPr>
      <w:r>
        <w:rPr>
          <w:lang w:eastAsia="zh-CN"/>
        </w:rPr>
        <w:t xml:space="preserve">In </w:t>
      </w:r>
      <w:r w:rsidR="00CA1C39">
        <w:rPr>
          <w:lang w:eastAsia="zh-CN"/>
        </w:rPr>
        <w:t>r</w:t>
      </w:r>
      <w:r>
        <w:rPr>
          <w:lang w:eastAsia="zh-CN"/>
        </w:rPr>
        <w:t xml:space="preserve">andom access for Ambient-IoT, </w:t>
      </w:r>
      <w:r w:rsidR="00BC6E8D" w:rsidRPr="00E35D74">
        <w:rPr>
          <w:rFonts w:eastAsia="DengXian"/>
          <w:bCs/>
          <w:lang w:eastAsia="zh-CN"/>
        </w:rPr>
        <w:t>Msg2 monitoring</w:t>
      </w:r>
      <w:r w:rsidR="00BC6E8D">
        <w:rPr>
          <w:rFonts w:eastAsia="DengXian"/>
          <w:bCs/>
          <w:lang w:eastAsia="zh-CN"/>
        </w:rPr>
        <w:t xml:space="preserve"> is agreed to be studies with some progresses</w:t>
      </w:r>
      <w:r w:rsidR="009F35FE">
        <w:rPr>
          <w:rFonts w:eastAsia="DengXian"/>
          <w:bCs/>
          <w:lang w:eastAsia="zh-CN"/>
        </w:rPr>
        <w:t xml:space="preserve"> in RAN1 and RAN2</w:t>
      </w:r>
      <w:r w:rsidR="00557EAC">
        <w:rPr>
          <w:rFonts w:eastAsia="DengXian"/>
          <w:bCs/>
          <w:lang w:eastAsia="zh-CN"/>
        </w:rPr>
        <w:t>, which are duplic</w:t>
      </w:r>
      <w:r w:rsidR="0065722E">
        <w:rPr>
          <w:rFonts w:eastAsia="DengXian"/>
          <w:bCs/>
          <w:lang w:eastAsia="zh-CN"/>
        </w:rPr>
        <w:t>ated in below</w:t>
      </w:r>
      <w:r w:rsidR="00BC6E8D">
        <w:rPr>
          <w:rFonts w:eastAsia="DengXian"/>
          <w:bCs/>
          <w:lang w:eastAsia="zh-CN"/>
        </w:rPr>
        <w:t>.</w:t>
      </w:r>
    </w:p>
    <w:p w14:paraId="66A83290" w14:textId="1710F790" w:rsidR="005E5E7D" w:rsidRDefault="001B4A0E" w:rsidP="005E5E7D">
      <w:r>
        <w:t xml:space="preserve">SI agreements in </w:t>
      </w:r>
      <w:r w:rsidR="005E5E7D">
        <w:t>RAN1#119: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40D5B" w:rsidRPr="003841FE" w14:paraId="3A0D5448" w14:textId="77777777">
        <w:tc>
          <w:tcPr>
            <w:tcW w:w="9631" w:type="dxa"/>
            <w:shd w:val="clear" w:color="auto" w:fill="auto"/>
          </w:tcPr>
          <w:p w14:paraId="2A99828B" w14:textId="77777777" w:rsidR="005E5E7D" w:rsidRPr="00406208" w:rsidRDefault="005E5E7D">
            <w:pPr>
              <w:widowControl w:val="0"/>
              <w:autoSpaceDN w:val="0"/>
              <w:adjustRightInd w:val="0"/>
              <w:snapToGrid w:val="0"/>
              <w:rPr>
                <w:rFonts w:eastAsia="DengXian"/>
                <w:bCs/>
                <w:lang w:eastAsia="zh-CN"/>
              </w:rPr>
            </w:pPr>
            <w:r w:rsidRPr="00406208">
              <w:rPr>
                <w:rFonts w:eastAsia="DengXian"/>
                <w:bCs/>
                <w:highlight w:val="green"/>
                <w:lang w:eastAsia="zh-CN"/>
              </w:rPr>
              <w:t>Agreement</w:t>
            </w:r>
          </w:p>
          <w:p w14:paraId="5E31E809" w14:textId="77777777" w:rsidR="005E5E7D" w:rsidRPr="00406208" w:rsidRDefault="005E5E7D">
            <w:pPr>
              <w:widowControl w:val="0"/>
              <w:autoSpaceDN w:val="0"/>
              <w:adjustRightInd w:val="0"/>
              <w:snapToGrid w:val="0"/>
              <w:rPr>
                <w:rFonts w:eastAsia="DengXian"/>
                <w:bCs/>
                <w:lang w:eastAsia="zh-CN"/>
              </w:rPr>
            </w:pPr>
            <w:r w:rsidRPr="00406208">
              <w:rPr>
                <w:rFonts w:eastAsia="DengXian" w:hint="eastAsia"/>
                <w:bCs/>
                <w:lang w:eastAsia="zh-CN"/>
              </w:rPr>
              <w:t>F</w:t>
            </w:r>
            <w:r w:rsidRPr="00406208">
              <w:rPr>
                <w:bCs/>
              </w:rPr>
              <w:t>or Msg2 transmission in response to multiple Msg1 transmissions</w:t>
            </w:r>
            <w:r w:rsidRPr="00406208">
              <w:rPr>
                <w:rFonts w:eastAsia="DengXian" w:hint="eastAsia"/>
                <w:bCs/>
                <w:lang w:eastAsia="zh-CN"/>
              </w:rPr>
              <w:t xml:space="preserve">, </w:t>
            </w:r>
            <w:r w:rsidRPr="00406208">
              <w:rPr>
                <w:bCs/>
              </w:rPr>
              <w:t>which is initiated by a R2D transmission triggering random access</w:t>
            </w:r>
            <w:r w:rsidRPr="00406208">
              <w:rPr>
                <w:rFonts w:eastAsia="DengXian" w:hint="eastAsia"/>
                <w:bCs/>
                <w:lang w:eastAsia="zh-CN"/>
              </w:rPr>
              <w:t>, RAN1 identifies the following f</w:t>
            </w:r>
            <w:r w:rsidRPr="00406208">
              <w:rPr>
                <w:rFonts w:eastAsia="DengXian"/>
                <w:bCs/>
                <w:lang w:eastAsia="zh-CN"/>
              </w:rPr>
              <w:t>or the</w:t>
            </w:r>
            <w:r w:rsidRPr="00406208">
              <w:rPr>
                <w:rFonts w:eastAsia="DengXian" w:hint="eastAsia"/>
                <w:bCs/>
                <w:lang w:eastAsia="zh-CN"/>
              </w:rPr>
              <w:t xml:space="preserve"> starting time for </w:t>
            </w:r>
            <w:r w:rsidRPr="00406208">
              <w:rPr>
                <w:rFonts w:eastAsia="DengXian"/>
                <w:bCs/>
                <w:lang w:eastAsia="zh-CN"/>
              </w:rPr>
              <w:t>Msg2 monitoring</w:t>
            </w:r>
          </w:p>
          <w:p w14:paraId="3B9F7D6F" w14:textId="77777777" w:rsidR="005E5E7D" w:rsidRPr="00406208" w:rsidRDefault="005E5E7D" w:rsidP="005E5E7D">
            <w:pPr>
              <w:pStyle w:val="ListParagraph"/>
              <w:numPr>
                <w:ilvl w:val="0"/>
                <w:numId w:val="50"/>
              </w:numPr>
              <w:adjustRightInd w:val="0"/>
              <w:snapToGrid w:val="0"/>
              <w:spacing w:after="0"/>
              <w:contextualSpacing w:val="0"/>
              <w:rPr>
                <w:rFonts w:eastAsia="DengXian"/>
                <w:bCs/>
                <w:iCs/>
                <w:lang w:eastAsia="zh-CN"/>
              </w:rPr>
            </w:pPr>
            <w:r w:rsidRPr="00406208">
              <w:rPr>
                <w:rFonts w:eastAsia="DengXian"/>
                <w:bCs/>
                <w:iCs/>
                <w:lang w:eastAsia="zh-CN"/>
              </w:rPr>
              <w:t>For Option 1</w:t>
            </w:r>
            <w:r w:rsidRPr="00406208">
              <w:rPr>
                <w:rFonts w:eastAsia="DengXian" w:hint="eastAsia"/>
                <w:bCs/>
                <w:iCs/>
                <w:lang w:eastAsia="zh-CN"/>
              </w:rPr>
              <w:t xml:space="preserve">, where </w:t>
            </w:r>
            <w:r w:rsidRPr="00406208">
              <w:rPr>
                <w:rFonts w:eastAsia="DengXian"/>
                <w:bCs/>
                <w:iCs/>
                <w:lang w:eastAsia="zh-CN"/>
              </w:rPr>
              <w:t>a PRDCH for Msg2 transmission corresponds to a</w:t>
            </w:r>
            <w:r w:rsidRPr="00406208">
              <w:rPr>
                <w:rFonts w:eastAsia="DengXian" w:hint="eastAsia"/>
                <w:bCs/>
                <w:iCs/>
                <w:lang w:eastAsia="zh-CN"/>
              </w:rPr>
              <w:t>n</w:t>
            </w:r>
            <w:r w:rsidRPr="00406208">
              <w:rPr>
                <w:rFonts w:eastAsia="DengXian"/>
                <w:bCs/>
                <w:iCs/>
                <w:lang w:eastAsia="zh-CN"/>
              </w:rPr>
              <w:t xml:space="preserve"> A-IoT Msg1 received from one device, </w:t>
            </w:r>
          </w:p>
          <w:p w14:paraId="709BCED5" w14:textId="77777777" w:rsidR="005E5E7D" w:rsidRPr="00406208" w:rsidRDefault="005E5E7D" w:rsidP="005E5E7D">
            <w:pPr>
              <w:pStyle w:val="ListParagraph"/>
              <w:numPr>
                <w:ilvl w:val="1"/>
                <w:numId w:val="51"/>
              </w:numPr>
              <w:adjustRightInd w:val="0"/>
              <w:snapToGrid w:val="0"/>
              <w:spacing w:after="0"/>
              <w:contextualSpacing w:val="0"/>
              <w:rPr>
                <w:rFonts w:eastAsia="DengXian"/>
                <w:bCs/>
                <w:iCs/>
                <w:lang w:eastAsia="zh-CN"/>
              </w:rPr>
            </w:pPr>
            <w:r w:rsidRPr="00406208">
              <w:rPr>
                <w:rFonts w:eastAsia="DengXian"/>
                <w:bCs/>
                <w:iCs/>
                <w:lang w:eastAsia="zh-CN"/>
              </w:rPr>
              <w:t>Option a: the starting time for Msg2 monitoring is separate for each Msg1 resource.</w:t>
            </w:r>
          </w:p>
          <w:p w14:paraId="245AB479" w14:textId="77777777" w:rsidR="005E5E7D" w:rsidRPr="00406208" w:rsidRDefault="005E5E7D" w:rsidP="005E5E7D">
            <w:pPr>
              <w:pStyle w:val="ListParagraph"/>
              <w:numPr>
                <w:ilvl w:val="1"/>
                <w:numId w:val="51"/>
              </w:numPr>
              <w:adjustRightInd w:val="0"/>
              <w:snapToGrid w:val="0"/>
              <w:spacing w:after="0"/>
              <w:contextualSpacing w:val="0"/>
              <w:rPr>
                <w:rFonts w:eastAsia="DengXian"/>
                <w:bCs/>
                <w:iCs/>
                <w:lang w:eastAsia="zh-CN"/>
              </w:rPr>
            </w:pPr>
            <w:r w:rsidRPr="00406208">
              <w:rPr>
                <w:rFonts w:eastAsia="DengXian"/>
                <w:bCs/>
                <w:iCs/>
                <w:lang w:eastAsia="zh-CN"/>
              </w:rPr>
              <w:t>Option b: the starting time for Msg2 monitoring is common for multiple Msg1 resources.</w:t>
            </w:r>
          </w:p>
          <w:p w14:paraId="46CA396F" w14:textId="77777777" w:rsidR="005E5E7D" w:rsidRPr="00406208" w:rsidRDefault="005E5E7D" w:rsidP="005E5E7D">
            <w:pPr>
              <w:pStyle w:val="ListParagraph"/>
              <w:numPr>
                <w:ilvl w:val="0"/>
                <w:numId w:val="50"/>
              </w:numPr>
              <w:adjustRightInd w:val="0"/>
              <w:snapToGrid w:val="0"/>
              <w:spacing w:after="0"/>
              <w:contextualSpacing w:val="0"/>
              <w:rPr>
                <w:rFonts w:eastAsia="DengXian"/>
                <w:bCs/>
                <w:iCs/>
                <w:lang w:eastAsia="zh-CN"/>
              </w:rPr>
            </w:pPr>
            <w:r w:rsidRPr="00406208">
              <w:rPr>
                <w:rFonts w:eastAsia="DengXian"/>
                <w:bCs/>
                <w:iCs/>
                <w:lang w:eastAsia="zh-CN"/>
              </w:rPr>
              <w:t>For Option 2</w:t>
            </w:r>
            <w:r w:rsidRPr="00406208">
              <w:rPr>
                <w:rFonts w:eastAsia="DengXian" w:hint="eastAsia"/>
                <w:bCs/>
                <w:iCs/>
                <w:lang w:eastAsia="zh-CN"/>
              </w:rPr>
              <w:t>, where</w:t>
            </w:r>
            <w:r w:rsidRPr="00406208">
              <w:rPr>
                <w:rFonts w:eastAsia="DengXian"/>
                <w:bCs/>
                <w:iCs/>
                <w:lang w:eastAsia="zh-CN"/>
              </w:rPr>
              <w:t xml:space="preserve"> a PRDCH for Msg2 transmission corresponds to multiple A-IoT Msg1 received from different devices,</w:t>
            </w:r>
            <w:r w:rsidRPr="00406208">
              <w:rPr>
                <w:rFonts w:eastAsia="DengXian" w:hint="eastAsia"/>
                <w:bCs/>
                <w:iCs/>
                <w:lang w:eastAsia="zh-CN"/>
              </w:rPr>
              <w:t xml:space="preserve"> the starting time for Msg2 monitoring is common for </w:t>
            </w:r>
            <w:r w:rsidRPr="00406208">
              <w:rPr>
                <w:rFonts w:eastAsia="DengXian"/>
                <w:bCs/>
                <w:iCs/>
                <w:lang w:eastAsia="zh-CN"/>
              </w:rPr>
              <w:t>multiple Msg1 resources.</w:t>
            </w:r>
          </w:p>
          <w:p w14:paraId="570A28FF" w14:textId="77777777" w:rsidR="005E5E7D" w:rsidRPr="00406208" w:rsidRDefault="005E5E7D">
            <w:pPr>
              <w:rPr>
                <w:iCs/>
                <w:lang w:eastAsia="x-none"/>
              </w:rPr>
            </w:pPr>
          </w:p>
          <w:p w14:paraId="3BD39807" w14:textId="77777777" w:rsidR="005E5E7D" w:rsidRPr="00406208" w:rsidRDefault="005E5E7D">
            <w:pPr>
              <w:widowControl w:val="0"/>
              <w:autoSpaceDN w:val="0"/>
              <w:adjustRightInd w:val="0"/>
              <w:snapToGrid w:val="0"/>
              <w:rPr>
                <w:bCs/>
              </w:rPr>
            </w:pPr>
            <w:r w:rsidRPr="00406208">
              <w:rPr>
                <w:rFonts w:eastAsia="DengXian"/>
                <w:bCs/>
                <w:highlight w:val="green"/>
                <w:lang w:eastAsia="zh-CN"/>
              </w:rPr>
              <w:t>Agreement</w:t>
            </w:r>
          </w:p>
          <w:p w14:paraId="3F7C12C5" w14:textId="77777777" w:rsidR="005E5E7D" w:rsidRPr="00406208" w:rsidRDefault="005E5E7D">
            <w:pPr>
              <w:widowControl w:val="0"/>
              <w:autoSpaceDN w:val="0"/>
              <w:adjustRightInd w:val="0"/>
              <w:snapToGrid w:val="0"/>
              <w:rPr>
                <w:bCs/>
              </w:rPr>
            </w:pPr>
            <w:r w:rsidRPr="00406208">
              <w:rPr>
                <w:rFonts w:hint="eastAsia"/>
                <w:bCs/>
              </w:rPr>
              <w:t>F</w:t>
            </w:r>
            <w:r w:rsidRPr="00406208">
              <w:rPr>
                <w:bCs/>
              </w:rPr>
              <w:t>or Msg2 transmission in response to multiple Msg1 transmissions</w:t>
            </w:r>
            <w:r w:rsidRPr="00406208">
              <w:rPr>
                <w:rFonts w:hint="eastAsia"/>
                <w:bCs/>
              </w:rPr>
              <w:t xml:space="preserve">, </w:t>
            </w:r>
            <w:r w:rsidRPr="00406208">
              <w:rPr>
                <w:bCs/>
              </w:rPr>
              <w:t>which is initiated by a R2D transmission triggering random access</w:t>
            </w:r>
            <w:r w:rsidRPr="00406208">
              <w:rPr>
                <w:rFonts w:hint="eastAsia"/>
                <w:bCs/>
              </w:rPr>
              <w:t xml:space="preserve">, </w:t>
            </w:r>
            <w:r w:rsidRPr="00406208">
              <w:rPr>
                <w:bCs/>
              </w:rPr>
              <w:t>RAN1</w:t>
            </w:r>
            <w:r w:rsidRPr="00406208">
              <w:rPr>
                <w:rFonts w:hint="eastAsia"/>
                <w:bCs/>
              </w:rPr>
              <w:t xml:space="preserve"> identifies </w:t>
            </w:r>
            <w:r w:rsidRPr="00406208">
              <w:rPr>
                <w:bCs/>
              </w:rPr>
              <w:t xml:space="preserve">at least the following options to determine the time duration for Msg2 monitoring </w:t>
            </w:r>
          </w:p>
          <w:p w14:paraId="15E8DB52" w14:textId="77777777" w:rsidR="005E5E7D" w:rsidRPr="00406208" w:rsidRDefault="005E5E7D" w:rsidP="005E5E7D">
            <w:pPr>
              <w:pStyle w:val="ListParagraph"/>
              <w:widowControl w:val="0"/>
              <w:numPr>
                <w:ilvl w:val="0"/>
                <w:numId w:val="53"/>
              </w:numPr>
              <w:autoSpaceDN w:val="0"/>
              <w:adjustRightInd w:val="0"/>
              <w:snapToGrid w:val="0"/>
              <w:spacing w:after="0"/>
              <w:contextualSpacing w:val="0"/>
              <w:rPr>
                <w:rFonts w:eastAsia="DengXian"/>
                <w:bCs/>
                <w:lang w:eastAsia="zh-CN"/>
              </w:rPr>
            </w:pPr>
            <w:r w:rsidRPr="00406208">
              <w:rPr>
                <w:bCs/>
                <w:lang w:eastAsia="en-US"/>
              </w:rPr>
              <w:t>Option 1: Predefined</w:t>
            </w:r>
          </w:p>
          <w:p w14:paraId="2132A4C5" w14:textId="77777777" w:rsidR="005E5E7D" w:rsidRPr="00406208" w:rsidRDefault="005E5E7D" w:rsidP="005E5E7D">
            <w:pPr>
              <w:pStyle w:val="ListParagraph"/>
              <w:widowControl w:val="0"/>
              <w:numPr>
                <w:ilvl w:val="0"/>
                <w:numId w:val="53"/>
              </w:numPr>
              <w:autoSpaceDN w:val="0"/>
              <w:adjustRightInd w:val="0"/>
              <w:snapToGrid w:val="0"/>
              <w:spacing w:after="0"/>
              <w:contextualSpacing w:val="0"/>
              <w:rPr>
                <w:rFonts w:eastAsia="DengXian"/>
                <w:bCs/>
                <w:lang w:eastAsia="zh-CN"/>
              </w:rPr>
            </w:pPr>
            <w:r w:rsidRPr="00406208">
              <w:rPr>
                <w:bCs/>
                <w:lang w:eastAsia="en-US"/>
              </w:rPr>
              <w:t>Option 2: Indicated in the R2D transmission</w:t>
            </w:r>
            <w:r w:rsidRPr="00406208">
              <w:rPr>
                <w:rFonts w:hint="eastAsia"/>
                <w:bCs/>
                <w:lang w:eastAsia="en-US"/>
              </w:rPr>
              <w:t xml:space="preserve"> </w:t>
            </w:r>
            <w:r w:rsidRPr="00406208">
              <w:rPr>
                <w:bCs/>
                <w:lang w:eastAsia="en-US"/>
              </w:rPr>
              <w:t>triggering random access</w:t>
            </w:r>
          </w:p>
          <w:p w14:paraId="2EE7D416" w14:textId="77777777" w:rsidR="005E5E7D" w:rsidRPr="00406208" w:rsidRDefault="005E5E7D" w:rsidP="005E5E7D">
            <w:pPr>
              <w:pStyle w:val="ListParagraph"/>
              <w:widowControl w:val="0"/>
              <w:numPr>
                <w:ilvl w:val="0"/>
                <w:numId w:val="53"/>
              </w:numPr>
              <w:autoSpaceDN w:val="0"/>
              <w:adjustRightInd w:val="0"/>
              <w:snapToGrid w:val="0"/>
              <w:spacing w:after="0"/>
              <w:contextualSpacing w:val="0"/>
              <w:rPr>
                <w:rFonts w:eastAsia="DengXian"/>
                <w:bCs/>
                <w:lang w:eastAsia="zh-CN"/>
              </w:rPr>
            </w:pPr>
            <w:r w:rsidRPr="00406208">
              <w:rPr>
                <w:bCs/>
                <w:lang w:eastAsia="en-US"/>
              </w:rPr>
              <w:t>Note: Option 1 and Option 2 may not be mutually exclusive.</w:t>
            </w:r>
          </w:p>
          <w:p w14:paraId="0EC02484" w14:textId="77777777" w:rsidR="005E5E7D" w:rsidRPr="00406208" w:rsidRDefault="005E5E7D">
            <w:pPr>
              <w:rPr>
                <w:iCs/>
                <w:lang w:eastAsia="x-none"/>
              </w:rPr>
            </w:pPr>
          </w:p>
          <w:p w14:paraId="7C458B3B" w14:textId="77777777" w:rsidR="005E5E7D" w:rsidRPr="00406208" w:rsidRDefault="005E5E7D">
            <w:pPr>
              <w:widowControl w:val="0"/>
              <w:autoSpaceDN w:val="0"/>
              <w:adjustRightInd w:val="0"/>
              <w:snapToGrid w:val="0"/>
              <w:rPr>
                <w:bCs/>
              </w:rPr>
            </w:pPr>
            <w:r w:rsidRPr="00406208">
              <w:rPr>
                <w:rFonts w:eastAsia="DengXian"/>
                <w:bCs/>
                <w:highlight w:val="green"/>
                <w:lang w:eastAsia="zh-CN"/>
              </w:rPr>
              <w:t>Agreement</w:t>
            </w:r>
          </w:p>
          <w:p w14:paraId="12FB47E1" w14:textId="77777777" w:rsidR="005E5E7D" w:rsidRPr="00406208" w:rsidRDefault="005E5E7D">
            <w:pPr>
              <w:widowControl w:val="0"/>
              <w:autoSpaceDN w:val="0"/>
              <w:adjustRightInd w:val="0"/>
              <w:snapToGrid w:val="0"/>
              <w:rPr>
                <w:rFonts w:eastAsia="DengXian"/>
                <w:lang w:eastAsia="zh-CN"/>
              </w:rPr>
            </w:pPr>
            <w:r w:rsidRPr="0053644E">
              <w:rPr>
                <w:rFonts w:eastAsia="DengXian" w:hint="eastAsia"/>
                <w:highlight w:val="green"/>
                <w:lang w:eastAsia="zh-CN"/>
              </w:rPr>
              <w:t>F</w:t>
            </w:r>
            <w:r w:rsidRPr="0053644E">
              <w:rPr>
                <w:rFonts w:eastAsia="DengXian"/>
                <w:highlight w:val="green"/>
                <w:lang w:eastAsia="zh-CN"/>
              </w:rPr>
              <w:t>or Msg2 transmission in response to multiple Msg1 transmissions</w:t>
            </w:r>
            <w:r w:rsidRPr="0053644E">
              <w:rPr>
                <w:rFonts w:eastAsia="DengXian" w:hint="eastAsia"/>
                <w:highlight w:val="green"/>
                <w:lang w:eastAsia="zh-CN"/>
              </w:rPr>
              <w:t xml:space="preserve">, </w:t>
            </w:r>
            <w:r w:rsidRPr="0053644E">
              <w:rPr>
                <w:rFonts w:eastAsia="DengXian"/>
                <w:highlight w:val="green"/>
                <w:lang w:eastAsia="zh-CN"/>
              </w:rPr>
              <w:t>which is initiated by a R2D transmission triggering random access</w:t>
            </w:r>
            <w:r w:rsidRPr="0053644E">
              <w:rPr>
                <w:rFonts w:eastAsia="DengXian" w:hint="eastAsia"/>
                <w:highlight w:val="green"/>
                <w:lang w:eastAsia="zh-CN"/>
              </w:rPr>
              <w:t xml:space="preserve">, RAN1 identifies at least the following options for a device to determine the </w:t>
            </w:r>
            <w:r w:rsidRPr="0053644E">
              <w:rPr>
                <w:rFonts w:eastAsia="DengXian"/>
                <w:highlight w:val="green"/>
                <w:lang w:eastAsia="zh-CN"/>
              </w:rPr>
              <w:t xml:space="preserve">reference </w:t>
            </w:r>
            <w:r w:rsidRPr="0053644E">
              <w:rPr>
                <w:rFonts w:eastAsia="DengXian" w:hint="eastAsia"/>
                <w:highlight w:val="green"/>
                <w:lang w:eastAsia="zh-CN"/>
              </w:rPr>
              <w:t>time for</w:t>
            </w:r>
            <w:r w:rsidRPr="0053644E">
              <w:rPr>
                <w:rFonts w:eastAsia="DengXian"/>
                <w:highlight w:val="green"/>
                <w:lang w:eastAsia="zh-CN"/>
              </w:rPr>
              <w:t xml:space="preserve"> </w:t>
            </w:r>
            <w:r w:rsidRPr="0053644E">
              <w:rPr>
                <w:rFonts w:eastAsia="DengXian" w:hint="eastAsia"/>
                <w:highlight w:val="green"/>
                <w:lang w:eastAsia="zh-CN"/>
              </w:rPr>
              <w:t xml:space="preserve">the starting time for </w:t>
            </w:r>
            <w:r w:rsidRPr="0053644E">
              <w:rPr>
                <w:rFonts w:eastAsia="DengXian"/>
                <w:highlight w:val="green"/>
                <w:lang w:eastAsia="zh-CN"/>
              </w:rPr>
              <w:t>Msg2 monitoring</w:t>
            </w:r>
            <w:r w:rsidRPr="00406208">
              <w:rPr>
                <w:rFonts w:eastAsia="DengXian" w:hint="eastAsia"/>
                <w:lang w:eastAsia="zh-CN"/>
              </w:rPr>
              <w:t xml:space="preserve"> </w:t>
            </w:r>
          </w:p>
          <w:p w14:paraId="4D01365D" w14:textId="77777777" w:rsidR="005E5E7D" w:rsidRPr="00406208" w:rsidRDefault="005E5E7D" w:rsidP="005E5E7D">
            <w:pPr>
              <w:pStyle w:val="ListParagraph"/>
              <w:numPr>
                <w:ilvl w:val="1"/>
                <w:numId w:val="52"/>
              </w:numPr>
              <w:adjustRightInd w:val="0"/>
              <w:snapToGrid w:val="0"/>
              <w:spacing w:after="0"/>
              <w:contextualSpacing w:val="0"/>
              <w:rPr>
                <w:rFonts w:eastAsia="DengXian"/>
                <w:lang w:eastAsia="zh-CN"/>
              </w:rPr>
            </w:pPr>
            <w:r w:rsidRPr="00406208">
              <w:rPr>
                <w:rFonts w:eastAsia="DengXian" w:hint="eastAsia"/>
                <w:lang w:eastAsia="zh-CN"/>
              </w:rPr>
              <w:t>Option 1: End of time domain resource where the device transmit</w:t>
            </w:r>
            <w:r w:rsidRPr="00406208">
              <w:rPr>
                <w:rFonts w:eastAsia="DengXian"/>
                <w:lang w:eastAsia="zh-CN"/>
              </w:rPr>
              <w:t>ted</w:t>
            </w:r>
            <w:r w:rsidRPr="00406208">
              <w:rPr>
                <w:rFonts w:eastAsia="DengXian" w:hint="eastAsia"/>
                <w:lang w:eastAsia="zh-CN"/>
              </w:rPr>
              <w:t xml:space="preserve"> the Msg1</w:t>
            </w:r>
          </w:p>
          <w:p w14:paraId="428F6D65" w14:textId="77777777" w:rsidR="005E5E7D" w:rsidRPr="00406208" w:rsidRDefault="005E5E7D" w:rsidP="005E5E7D">
            <w:pPr>
              <w:pStyle w:val="ListParagraph"/>
              <w:numPr>
                <w:ilvl w:val="1"/>
                <w:numId w:val="52"/>
              </w:numPr>
              <w:adjustRightInd w:val="0"/>
              <w:snapToGrid w:val="0"/>
              <w:spacing w:after="0"/>
              <w:contextualSpacing w:val="0"/>
              <w:rPr>
                <w:rFonts w:eastAsia="DengXian"/>
                <w:lang w:eastAsia="zh-CN"/>
              </w:rPr>
            </w:pPr>
            <w:r w:rsidRPr="00406208">
              <w:rPr>
                <w:rFonts w:eastAsia="DengXian" w:hint="eastAsia"/>
                <w:lang w:eastAsia="zh-CN"/>
              </w:rPr>
              <w:t>Option 2: E</w:t>
            </w:r>
            <w:r w:rsidRPr="00406208">
              <w:rPr>
                <w:rFonts w:eastAsia="DengXian"/>
                <w:lang w:eastAsia="zh-CN"/>
              </w:rPr>
              <w:t xml:space="preserve">nd of the last </w:t>
            </w:r>
            <w:r w:rsidRPr="00406208">
              <w:rPr>
                <w:rFonts w:eastAsia="DengXian" w:hint="eastAsia"/>
                <w:lang w:eastAsia="zh-CN"/>
              </w:rPr>
              <w:t xml:space="preserve">of X </w:t>
            </w:r>
            <w:r w:rsidRPr="00406208">
              <w:rPr>
                <w:rFonts w:eastAsia="DengXian"/>
                <w:lang w:eastAsia="zh-CN"/>
              </w:rPr>
              <w:t>time domain resource</w:t>
            </w:r>
            <w:r w:rsidRPr="00406208">
              <w:rPr>
                <w:rFonts w:eastAsia="DengXian" w:hint="eastAsia"/>
                <w:lang w:eastAsia="zh-CN"/>
              </w:rPr>
              <w:t xml:space="preserve">(s) </w:t>
            </w:r>
            <w:r w:rsidRPr="00406208">
              <w:rPr>
                <w:rFonts w:eastAsia="DengXian"/>
                <w:lang w:eastAsia="zh-CN"/>
              </w:rPr>
              <w:t>determined</w:t>
            </w:r>
            <w:r w:rsidRPr="00406208">
              <w:rPr>
                <w:rFonts w:eastAsia="DengXian" w:hint="eastAsia"/>
                <w:lang w:eastAsia="zh-CN"/>
              </w:rPr>
              <w:t xml:space="preserve"> for Msg1 transmission(s)</w:t>
            </w:r>
          </w:p>
          <w:p w14:paraId="13648CD7" w14:textId="77777777" w:rsidR="005E5E7D" w:rsidRPr="00406208" w:rsidRDefault="005E5E7D" w:rsidP="005E5E7D">
            <w:pPr>
              <w:pStyle w:val="ListParagraph"/>
              <w:numPr>
                <w:ilvl w:val="1"/>
                <w:numId w:val="52"/>
              </w:numPr>
              <w:adjustRightInd w:val="0"/>
              <w:snapToGrid w:val="0"/>
              <w:spacing w:after="0"/>
              <w:contextualSpacing w:val="0"/>
              <w:rPr>
                <w:rFonts w:eastAsia="DengXian"/>
                <w:lang w:eastAsia="zh-CN"/>
              </w:rPr>
            </w:pPr>
            <w:r w:rsidRPr="00406208">
              <w:rPr>
                <w:rFonts w:eastAsia="DengXian" w:hint="eastAsia"/>
                <w:lang w:eastAsia="zh-CN"/>
              </w:rPr>
              <w:t xml:space="preserve">Option 3: End of the R2D transmission triggering </w:t>
            </w:r>
            <w:r w:rsidRPr="00406208">
              <w:rPr>
                <w:rFonts w:eastAsia="DengXian"/>
                <w:lang w:eastAsia="zh-CN"/>
              </w:rPr>
              <w:t>random</w:t>
            </w:r>
            <w:r w:rsidRPr="00406208">
              <w:rPr>
                <w:rFonts w:eastAsia="DengXian" w:hint="eastAsia"/>
                <w:lang w:eastAsia="zh-CN"/>
              </w:rPr>
              <w:t xml:space="preserve"> access</w:t>
            </w:r>
          </w:p>
          <w:p w14:paraId="137BE315" w14:textId="77777777" w:rsidR="005E5E7D" w:rsidRPr="00406208" w:rsidRDefault="005E5E7D" w:rsidP="005E5E7D">
            <w:pPr>
              <w:pStyle w:val="ListParagraph"/>
              <w:numPr>
                <w:ilvl w:val="1"/>
                <w:numId w:val="52"/>
              </w:numPr>
              <w:adjustRightInd w:val="0"/>
              <w:snapToGrid w:val="0"/>
              <w:spacing w:after="0"/>
              <w:contextualSpacing w:val="0"/>
              <w:rPr>
                <w:rFonts w:eastAsia="DengXian"/>
                <w:lang w:eastAsia="zh-CN"/>
              </w:rPr>
            </w:pPr>
            <w:r w:rsidRPr="00406208">
              <w:rPr>
                <w:rFonts w:eastAsia="DengXian" w:hint="eastAsia"/>
                <w:lang w:eastAsia="zh-CN"/>
              </w:rPr>
              <w:t xml:space="preserve">Option </w:t>
            </w:r>
            <w:r w:rsidRPr="00406208">
              <w:rPr>
                <w:rFonts w:eastAsia="DengXian"/>
                <w:lang w:eastAsia="zh-CN"/>
              </w:rPr>
              <w:t>4</w:t>
            </w:r>
            <w:r w:rsidRPr="00406208">
              <w:rPr>
                <w:rFonts w:eastAsia="DengXian" w:hint="eastAsia"/>
                <w:lang w:eastAsia="zh-CN"/>
              </w:rPr>
              <w:t xml:space="preserve">: End of </w:t>
            </w:r>
            <w:r w:rsidRPr="00406208">
              <w:rPr>
                <w:rFonts w:eastAsia="DengXian"/>
                <w:lang w:eastAsia="zh-CN"/>
              </w:rPr>
              <w:t>a</w:t>
            </w:r>
            <w:r w:rsidRPr="00406208">
              <w:rPr>
                <w:rFonts w:eastAsia="DengXian" w:hint="eastAsia"/>
                <w:lang w:eastAsia="zh-CN"/>
              </w:rPr>
              <w:t xml:space="preserve"> R2D transmission</w:t>
            </w:r>
            <w:r w:rsidRPr="00406208">
              <w:rPr>
                <w:rFonts w:eastAsia="DengXian"/>
                <w:lang w:eastAsia="zh-CN"/>
              </w:rPr>
              <w:t xml:space="preserve"> carrying Msg2</w:t>
            </w:r>
          </w:p>
          <w:p w14:paraId="12C36157" w14:textId="77777777" w:rsidR="005E5E7D" w:rsidRPr="00406208" w:rsidRDefault="005E5E7D" w:rsidP="005E5E7D">
            <w:pPr>
              <w:pStyle w:val="ListParagraph"/>
              <w:numPr>
                <w:ilvl w:val="1"/>
                <w:numId w:val="52"/>
              </w:numPr>
              <w:adjustRightInd w:val="0"/>
              <w:snapToGrid w:val="0"/>
              <w:spacing w:after="0"/>
              <w:contextualSpacing w:val="0"/>
              <w:rPr>
                <w:rFonts w:eastAsia="DengXian"/>
                <w:lang w:eastAsia="zh-CN"/>
              </w:rPr>
            </w:pPr>
            <w:r w:rsidRPr="00406208">
              <w:rPr>
                <w:rFonts w:eastAsia="DengXian" w:hint="eastAsia"/>
                <w:lang w:eastAsia="zh-CN"/>
              </w:rPr>
              <w:t xml:space="preserve">Note the reference time is used to determine the starting time for </w:t>
            </w:r>
            <w:r w:rsidRPr="00406208">
              <w:rPr>
                <w:rFonts w:eastAsia="DengXian"/>
                <w:lang w:eastAsia="zh-CN"/>
              </w:rPr>
              <w:t>Msg2 monitoring</w:t>
            </w:r>
            <w:r w:rsidRPr="00406208">
              <w:rPr>
                <w:rFonts w:eastAsia="DengXian" w:hint="eastAsia"/>
                <w:lang w:eastAsia="zh-CN"/>
              </w:rPr>
              <w:t xml:space="preserve">, </w:t>
            </w:r>
            <w:r w:rsidRPr="00406208">
              <w:rPr>
                <w:rFonts w:eastAsia="DengXian"/>
                <w:lang w:eastAsia="zh-CN"/>
              </w:rPr>
              <w:t>it does not mean that the starting time always equals the reference time</w:t>
            </w:r>
            <w:r w:rsidRPr="00406208">
              <w:rPr>
                <w:rFonts w:eastAsia="DengXian" w:hint="eastAsia"/>
                <w:lang w:eastAsia="zh-CN"/>
              </w:rPr>
              <w:t>.</w:t>
            </w:r>
          </w:p>
          <w:p w14:paraId="6C7A0FBC" w14:textId="77777777" w:rsidR="005E5E7D" w:rsidRPr="004524C0" w:rsidRDefault="005E5E7D">
            <w:pPr>
              <w:rPr>
                <w:lang w:eastAsia="zh-CN"/>
              </w:rPr>
            </w:pPr>
          </w:p>
        </w:tc>
      </w:tr>
    </w:tbl>
    <w:p w14:paraId="2CB8F305" w14:textId="77777777" w:rsidR="005E5E7D" w:rsidRDefault="005E5E7D" w:rsidP="00DA163B">
      <w:pPr>
        <w:spacing w:beforeLines="50" w:before="120"/>
        <w:jc w:val="both"/>
        <w:rPr>
          <w:lang w:eastAsia="zh-CN"/>
        </w:rPr>
      </w:pPr>
    </w:p>
    <w:p w14:paraId="0619FAD6" w14:textId="797C898D" w:rsidR="00A90FAC" w:rsidRPr="006C7460" w:rsidRDefault="001B4A0E" w:rsidP="00A90FAC">
      <w:pPr>
        <w:spacing w:beforeLines="50" w:before="120"/>
        <w:jc w:val="both"/>
        <w:rPr>
          <w:lang w:eastAsia="zh-CN"/>
        </w:rPr>
      </w:pPr>
      <w:r>
        <w:t xml:space="preserve">SI agreements in </w:t>
      </w:r>
      <w:r w:rsidR="00A90FAC">
        <w:rPr>
          <w:lang w:eastAsia="zh-CN"/>
        </w:rPr>
        <w:t>RAN 2#126:</w:t>
      </w:r>
    </w:p>
    <w:p w14:paraId="1D140454" w14:textId="77777777" w:rsidR="00A90FAC" w:rsidRPr="00DD3D98" w:rsidRDefault="00A90FAC" w:rsidP="00A90FA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i/>
          <w:iCs/>
          <w:szCs w:val="24"/>
          <w:lang w:val="en-GB" w:eastAsia="en-GB"/>
        </w:rPr>
      </w:pPr>
      <w:r w:rsidRPr="00DD3D98">
        <w:rPr>
          <w:rFonts w:ascii="Arial" w:eastAsia="MS Mincho" w:hAnsi="Arial"/>
          <w:b/>
          <w:bCs/>
          <w:i/>
          <w:iCs/>
          <w:szCs w:val="24"/>
          <w:lang w:val="en-GB" w:eastAsia="en-GB"/>
        </w:rPr>
        <w:t>Agreements on “4 step” RA</w:t>
      </w:r>
    </w:p>
    <w:p w14:paraId="23F6C8B5" w14:textId="77777777" w:rsidR="00A90FAC" w:rsidRPr="00DD3D98" w:rsidRDefault="00A90FAC" w:rsidP="00A90FA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val="en-GB" w:eastAsia="en-GB"/>
        </w:rPr>
      </w:pPr>
      <w:r w:rsidRPr="00DD3D98">
        <w:rPr>
          <w:rFonts w:ascii="Arial" w:eastAsia="MS Mincho" w:hAnsi="Arial"/>
          <w:szCs w:val="24"/>
          <w:lang w:val="en-GB" w:eastAsia="en-GB"/>
        </w:rPr>
        <w:t>1</w:t>
      </w:r>
      <w:r w:rsidRPr="00DD3D98">
        <w:rPr>
          <w:rFonts w:ascii="Arial" w:eastAsia="MS Mincho" w:hAnsi="Arial"/>
          <w:szCs w:val="24"/>
          <w:lang w:val="en-GB" w:eastAsia="en-GB"/>
        </w:rPr>
        <w:tab/>
        <w:t xml:space="preserve">A-IoT </w:t>
      </w:r>
      <w:r w:rsidRPr="00DD3D98">
        <w:rPr>
          <w:rFonts w:ascii="Arial" w:eastAsia="MS Mincho" w:hAnsi="Arial" w:hint="eastAsia"/>
          <w:szCs w:val="24"/>
          <w:lang w:val="en-GB" w:eastAsia="en-GB"/>
        </w:rPr>
        <w:t>M</w:t>
      </w:r>
      <w:r w:rsidRPr="00DD3D98">
        <w:rPr>
          <w:rFonts w:ascii="Arial" w:eastAsia="MS Mincho" w:hAnsi="Arial"/>
          <w:szCs w:val="24"/>
          <w:lang w:val="en-GB" w:eastAsia="en-GB"/>
        </w:rPr>
        <w:t>sg1: the device sends an ID to the reader.  ID is a random ID generated by device (FFS how it is generated, e.g. randomly generated or generated based on Device ID).  FFS on ID size.  This doesn’t preclude any other RAN1 agreed information</w:t>
      </w:r>
    </w:p>
    <w:p w14:paraId="4D7E9874" w14:textId="77777777" w:rsidR="00A90FAC" w:rsidRPr="00DD3D98" w:rsidRDefault="00A90FAC" w:rsidP="00A90FA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21442208">
        <w:rPr>
          <w:rFonts w:ascii="Arial" w:eastAsia="MS Mincho" w:hAnsi="Arial"/>
          <w:lang w:eastAsia="en-GB"/>
        </w:rPr>
        <w:t>2</w:t>
      </w:r>
      <w:r w:rsidRPr="00DD3D98">
        <w:rPr>
          <w:rFonts w:ascii="Arial" w:eastAsia="MS Mincho" w:hAnsi="Arial"/>
          <w:szCs w:val="24"/>
          <w:lang w:val="en-GB" w:eastAsia="en-GB"/>
        </w:rPr>
        <w:tab/>
      </w:r>
      <w:r w:rsidRPr="21442208">
        <w:rPr>
          <w:rFonts w:ascii="Arial" w:eastAsia="MS Mincho" w:hAnsi="Arial"/>
          <w:lang w:eastAsia="en-GB"/>
        </w:rPr>
        <w:t xml:space="preserve">A-IoT Msg2: the reader </w:t>
      </w:r>
      <w:proofErr w:type="spellStart"/>
      <w:r w:rsidRPr="21442208">
        <w:rPr>
          <w:rFonts w:ascii="Arial" w:eastAsia="MS Mincho" w:hAnsi="Arial"/>
          <w:lang w:eastAsia="en-GB"/>
        </w:rPr>
        <w:t>echos</w:t>
      </w:r>
      <w:proofErr w:type="spellEnd"/>
      <w:r w:rsidRPr="21442208">
        <w:rPr>
          <w:rFonts w:ascii="Arial" w:eastAsia="MS Mincho" w:hAnsi="Arial"/>
          <w:lang w:eastAsia="en-GB"/>
        </w:rPr>
        <w:t xml:space="preserve"> the ID received in Msg1.   Further information may be included in mgs2 based on RAN1 agreements.   </w:t>
      </w:r>
    </w:p>
    <w:p w14:paraId="0CAB65AC" w14:textId="77777777" w:rsidR="00A90FAC" w:rsidRDefault="00A90FAC" w:rsidP="00A90FAC">
      <w:pPr>
        <w:pStyle w:val="ListParagraph"/>
        <w:numPr>
          <w:ilvl w:val="0"/>
          <w:numId w:val="67"/>
        </w:numPr>
        <w:pBdr>
          <w:top w:val="single" w:sz="4" w:space="1" w:color="auto"/>
          <w:left w:val="single" w:sz="4" w:space="4" w:color="auto"/>
          <w:bottom w:val="single" w:sz="4" w:space="1" w:color="auto"/>
          <w:right w:val="single" w:sz="4" w:space="4" w:color="auto"/>
        </w:pBdr>
        <w:tabs>
          <w:tab w:val="left" w:pos="1622"/>
        </w:tabs>
        <w:spacing w:after="0"/>
        <w:contextualSpacing w:val="0"/>
        <w:rPr>
          <w:rFonts w:ascii="Arial" w:eastAsia="MS Mincho" w:hAnsi="Arial"/>
          <w:szCs w:val="24"/>
          <w:lang w:val="en-GB" w:eastAsia="en-GB"/>
        </w:rPr>
      </w:pPr>
      <w:r w:rsidRPr="006003DC">
        <w:rPr>
          <w:rFonts w:ascii="Arial" w:eastAsia="MS Mincho" w:hAnsi="Arial"/>
          <w:szCs w:val="24"/>
          <w:lang w:val="en-GB" w:eastAsia="en-GB"/>
        </w:rPr>
        <w:t xml:space="preserve">A-IoT </w:t>
      </w:r>
      <w:r w:rsidRPr="006003DC">
        <w:rPr>
          <w:rFonts w:ascii="Arial" w:eastAsia="MS Mincho" w:hAnsi="Arial" w:hint="eastAsia"/>
          <w:szCs w:val="24"/>
          <w:lang w:val="en-GB" w:eastAsia="en-GB"/>
        </w:rPr>
        <w:t>M</w:t>
      </w:r>
      <w:r w:rsidRPr="006003DC">
        <w:rPr>
          <w:rFonts w:ascii="Arial" w:eastAsia="MS Mincho" w:hAnsi="Arial"/>
          <w:szCs w:val="24"/>
          <w:lang w:val="en-GB" w:eastAsia="en-GB"/>
        </w:rPr>
        <w:t xml:space="preserve">sg3: device sends Device ID and/or any other upper layer data (depending on upper layer request)  </w:t>
      </w:r>
    </w:p>
    <w:p w14:paraId="26682E8F" w14:textId="77777777" w:rsidR="00A90FAC" w:rsidRDefault="00A90FAC" w:rsidP="00A90FAC">
      <w:pPr>
        <w:pStyle w:val="ListParagraph"/>
        <w:numPr>
          <w:ilvl w:val="0"/>
          <w:numId w:val="67"/>
        </w:numPr>
        <w:pBdr>
          <w:top w:val="single" w:sz="4" w:space="1" w:color="auto"/>
          <w:left w:val="single" w:sz="4" w:space="4" w:color="auto"/>
          <w:bottom w:val="single" w:sz="4" w:space="1" w:color="auto"/>
          <w:right w:val="single" w:sz="4" w:space="4" w:color="auto"/>
        </w:pBdr>
        <w:tabs>
          <w:tab w:val="left" w:pos="1622"/>
        </w:tabs>
        <w:spacing w:after="0"/>
        <w:contextualSpacing w:val="0"/>
        <w:rPr>
          <w:rFonts w:ascii="Arial" w:eastAsia="MS Mincho" w:hAnsi="Arial"/>
          <w:szCs w:val="24"/>
          <w:lang w:val="en-GB" w:eastAsia="en-GB"/>
        </w:rPr>
      </w:pPr>
      <w:r w:rsidRPr="006003DC">
        <w:rPr>
          <w:rFonts w:ascii="Arial" w:eastAsia="MS Mincho" w:hAnsi="Arial"/>
          <w:szCs w:val="24"/>
          <w:lang w:val="en-GB" w:eastAsia="en-GB"/>
        </w:rPr>
        <w:t xml:space="preserve">The device considers the contention resolution as successful, if the Msg2 including the same random ID in Msg1 is received. RAN2 assumes the size of random ID in Msg1 should be sufficient for contention resolution purpose.  </w:t>
      </w:r>
    </w:p>
    <w:p w14:paraId="05CEEAD6" w14:textId="77777777" w:rsidR="00A90FAC" w:rsidRDefault="00A90FAC" w:rsidP="00A90FAC">
      <w:pPr>
        <w:pStyle w:val="ListParagraph"/>
        <w:numPr>
          <w:ilvl w:val="0"/>
          <w:numId w:val="67"/>
        </w:numPr>
        <w:pBdr>
          <w:top w:val="single" w:sz="4" w:space="1" w:color="auto"/>
          <w:left w:val="single" w:sz="4" w:space="4" w:color="auto"/>
          <w:bottom w:val="single" w:sz="4" w:space="1" w:color="auto"/>
          <w:right w:val="single" w:sz="4" w:space="4" w:color="auto"/>
        </w:pBdr>
        <w:tabs>
          <w:tab w:val="left" w:pos="1622"/>
        </w:tabs>
        <w:spacing w:after="0"/>
        <w:contextualSpacing w:val="0"/>
        <w:rPr>
          <w:rFonts w:ascii="Arial" w:eastAsia="MS Mincho" w:hAnsi="Arial"/>
          <w:szCs w:val="24"/>
          <w:lang w:val="en-GB" w:eastAsia="en-GB"/>
        </w:rPr>
      </w:pPr>
      <w:r w:rsidRPr="006003DC">
        <w:rPr>
          <w:rFonts w:ascii="Arial" w:eastAsia="MS Mincho" w:hAnsi="Arial"/>
          <w:szCs w:val="24"/>
          <w:lang w:val="en-GB" w:eastAsia="en-GB"/>
        </w:rPr>
        <w:lastRenderedPageBreak/>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6E13C0C6" w14:textId="77777777" w:rsidR="00A90FAC" w:rsidRPr="006003DC" w:rsidRDefault="00A90FAC" w:rsidP="00A90FAC">
      <w:pPr>
        <w:pStyle w:val="ListParagraph"/>
        <w:numPr>
          <w:ilvl w:val="0"/>
          <w:numId w:val="67"/>
        </w:numPr>
        <w:pBdr>
          <w:top w:val="single" w:sz="4" w:space="1" w:color="auto"/>
          <w:left w:val="single" w:sz="4" w:space="4" w:color="auto"/>
          <w:bottom w:val="single" w:sz="4" w:space="1" w:color="auto"/>
          <w:right w:val="single" w:sz="4" w:space="4" w:color="auto"/>
        </w:pBdr>
        <w:tabs>
          <w:tab w:val="left" w:pos="1622"/>
        </w:tabs>
        <w:spacing w:after="0"/>
        <w:contextualSpacing w:val="0"/>
        <w:rPr>
          <w:rFonts w:ascii="Arial" w:eastAsia="MS Mincho" w:hAnsi="Arial"/>
          <w:szCs w:val="24"/>
          <w:lang w:val="en-GB" w:eastAsia="en-GB"/>
        </w:rPr>
      </w:pPr>
      <w:r w:rsidRPr="006003DC">
        <w:rPr>
          <w:rFonts w:ascii="Arial" w:eastAsia="MS Mincho" w:hAnsi="Arial"/>
          <w:szCs w:val="24"/>
          <w:lang w:val="en-GB" w:eastAsia="en-GB"/>
        </w:rPr>
        <w:t>RAN2 will not use “Msg4” term for further discussion of the random access</w:t>
      </w:r>
      <w:r>
        <w:rPr>
          <w:rFonts w:ascii="Arial" w:eastAsia="MS Mincho" w:hAnsi="Arial"/>
          <w:szCs w:val="24"/>
          <w:lang w:val="en-GB" w:eastAsia="en-GB"/>
        </w:rPr>
        <w:t>.</w:t>
      </w:r>
    </w:p>
    <w:p w14:paraId="06D74C24" w14:textId="77777777" w:rsidR="00A90FAC" w:rsidRPr="00DD3D98" w:rsidRDefault="00A90FAC" w:rsidP="00A90FAC">
      <w:pPr>
        <w:tabs>
          <w:tab w:val="left" w:pos="1622"/>
        </w:tabs>
        <w:ind w:left="1622" w:hanging="363"/>
        <w:rPr>
          <w:rFonts w:ascii="Arial" w:eastAsia="MS Mincho" w:hAnsi="Arial"/>
          <w:szCs w:val="24"/>
          <w:lang w:val="en-GB" w:eastAsia="en-GB"/>
        </w:rPr>
      </w:pPr>
    </w:p>
    <w:p w14:paraId="0C90BD40" w14:textId="77777777" w:rsidR="00A90FAC" w:rsidRPr="00DD3D98" w:rsidRDefault="00A90FAC" w:rsidP="00A90FA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val="en-GB" w:eastAsia="en-GB"/>
        </w:rPr>
      </w:pPr>
      <w:r w:rsidRPr="00DD3D98">
        <w:rPr>
          <w:rFonts w:ascii="Arial" w:eastAsia="MS Mincho" w:hAnsi="Arial"/>
          <w:b/>
          <w:bCs/>
          <w:szCs w:val="24"/>
          <w:lang w:val="en-GB" w:eastAsia="en-GB"/>
        </w:rPr>
        <w:t>Agreements on 2 step CB RA</w:t>
      </w:r>
    </w:p>
    <w:p w14:paraId="27B8EE42" w14:textId="77777777" w:rsidR="00A90FAC" w:rsidRPr="00DD3D98" w:rsidRDefault="00A90FAC" w:rsidP="00A90FAC">
      <w:pPr>
        <w:numPr>
          <w:ilvl w:val="0"/>
          <w:numId w:val="6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val="en-GB" w:eastAsia="en-GB"/>
        </w:rPr>
      </w:pPr>
      <w:r w:rsidRPr="00DD3D98">
        <w:rPr>
          <w:rFonts w:ascii="Arial" w:eastAsia="MS Mincho" w:hAnsi="Arial"/>
          <w:szCs w:val="24"/>
          <w:lang w:val="en-GB" w:eastAsia="en-GB"/>
        </w:rPr>
        <w:t>A-IoT Msg1: The device sends Device ID and/or any other upper layer data (depending on upper layer request). FFS what device ID is and whether an additional random ID is needed.  This doesn’t preclude any other RAN1 agreed information</w:t>
      </w:r>
      <w:r>
        <w:rPr>
          <w:rFonts w:ascii="Arial" w:eastAsia="MS Mincho" w:hAnsi="Arial"/>
          <w:szCs w:val="24"/>
          <w:lang w:val="en-GB" w:eastAsia="en-GB"/>
        </w:rPr>
        <w:t>.</w:t>
      </w:r>
    </w:p>
    <w:p w14:paraId="7C9921AE" w14:textId="77777777" w:rsidR="00A90FAC" w:rsidRPr="00365FED" w:rsidRDefault="00A90FAC" w:rsidP="00A90FAC">
      <w:pPr>
        <w:numPr>
          <w:ilvl w:val="0"/>
          <w:numId w:val="66"/>
        </w:numPr>
        <w:pBdr>
          <w:top w:val="single" w:sz="4" w:space="1" w:color="auto"/>
          <w:left w:val="single" w:sz="4" w:space="4" w:color="auto"/>
          <w:bottom w:val="single" w:sz="4" w:space="1" w:color="auto"/>
          <w:right w:val="single" w:sz="4" w:space="4" w:color="auto"/>
        </w:pBdr>
        <w:spacing w:before="40" w:after="0"/>
        <w:rPr>
          <w:rFonts w:ascii="Arial" w:eastAsia="MS Mincho" w:hAnsi="Arial"/>
          <w:szCs w:val="24"/>
          <w:lang w:val="en-GB" w:eastAsia="en-GB"/>
        </w:rPr>
      </w:pPr>
      <w:r w:rsidRPr="00DD3D98">
        <w:rPr>
          <w:rFonts w:ascii="Arial" w:eastAsia="MS Mincho" w:hAnsi="Arial"/>
          <w:szCs w:val="24"/>
          <w:lang w:val="en-GB" w:eastAsia="en-GB"/>
        </w:rPr>
        <w:t xml:space="preserve">A-IoT Msg2: the reader may echo some information from Msg1.  FFS what some information is.   </w:t>
      </w:r>
      <w:r w:rsidRPr="00DD3D98">
        <w:rPr>
          <w:rFonts w:eastAsia="Calibri"/>
          <w:lang w:val="en-GB" w:eastAsia="en-GB"/>
        </w:rPr>
        <w:t>“Msg2” usage/presence can be further discussed</w:t>
      </w:r>
      <w:r>
        <w:rPr>
          <w:rFonts w:eastAsia="Calibri"/>
          <w:lang w:val="en-GB" w:eastAsia="en-GB"/>
        </w:rPr>
        <w:t>.</w:t>
      </w:r>
    </w:p>
    <w:p w14:paraId="732F2435" w14:textId="77777777" w:rsidR="00DF4B54" w:rsidRDefault="00DF4B54" w:rsidP="00DA163B">
      <w:pPr>
        <w:spacing w:beforeLines="50" w:before="120"/>
        <w:jc w:val="both"/>
        <w:rPr>
          <w:lang w:eastAsia="zh-CN"/>
        </w:rPr>
      </w:pPr>
    </w:p>
    <w:p w14:paraId="21C16D56" w14:textId="10F150C6" w:rsidR="00F66574" w:rsidRPr="006C7460" w:rsidRDefault="001B4A0E" w:rsidP="00F66574">
      <w:pPr>
        <w:spacing w:beforeLines="50" w:before="120"/>
        <w:jc w:val="both"/>
        <w:rPr>
          <w:lang w:eastAsia="zh-CN"/>
        </w:rPr>
      </w:pPr>
      <w:r>
        <w:t xml:space="preserve">SI agreements in </w:t>
      </w:r>
      <w:r w:rsidR="00F66574">
        <w:rPr>
          <w:lang w:eastAsia="zh-CN"/>
        </w:rPr>
        <w:t>RAN 2#127bis:</w:t>
      </w:r>
    </w:p>
    <w:p w14:paraId="61CE4B92" w14:textId="77777777" w:rsidR="00420FA1" w:rsidRPr="00EE457F" w:rsidRDefault="00420FA1" w:rsidP="00420FA1">
      <w:pPr>
        <w:numPr>
          <w:ilvl w:val="0"/>
          <w:numId w:val="6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noProof/>
          <w:szCs w:val="24"/>
          <w:lang w:val="en-GB" w:eastAsia="en-GB"/>
        </w:rPr>
      </w:pPr>
      <w:r w:rsidRPr="00EE457F">
        <w:rPr>
          <w:rFonts w:ascii="Arial" w:eastAsia="MS Mincho" w:hAnsi="Arial"/>
          <w:noProof/>
          <w:szCs w:val="24"/>
          <w:lang w:val="en-GB" w:eastAsia="en-GB"/>
        </w:rPr>
        <w:t>In case of D2R data transmission failure, device follows the reader instruction:</w:t>
      </w:r>
    </w:p>
    <w:p w14:paraId="42361BAC" w14:textId="77777777" w:rsidR="00420FA1" w:rsidRPr="00EE457F" w:rsidRDefault="00420FA1" w:rsidP="00420FA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val="en-GB" w:eastAsia="en-GB"/>
        </w:rPr>
      </w:pPr>
      <w:r w:rsidRPr="00EE457F">
        <w:rPr>
          <w:rFonts w:ascii="Arial" w:eastAsia="MS Mincho" w:hAnsi="Arial"/>
          <w:noProof/>
          <w:szCs w:val="24"/>
          <w:lang w:val="en-GB" w:eastAsia="en-GB"/>
        </w:rPr>
        <w:t></w:t>
      </w:r>
      <w:r w:rsidRPr="00EE457F">
        <w:rPr>
          <w:rFonts w:ascii="Arial" w:eastAsia="MS Mincho" w:hAnsi="Arial"/>
          <w:noProof/>
          <w:szCs w:val="24"/>
          <w:lang w:val="en-GB" w:eastAsia="en-GB"/>
        </w:rPr>
        <w:tab/>
        <w:t xml:space="preserve">it is </w:t>
      </w:r>
      <w:r w:rsidRPr="00EE457F">
        <w:rPr>
          <w:rFonts w:ascii="Arial" w:eastAsia="MS Mincho" w:hAnsi="Arial"/>
          <w:szCs w:val="24"/>
          <w:lang w:val="en-GB" w:eastAsia="en-GB"/>
        </w:rPr>
        <w:t>supported</w:t>
      </w:r>
      <w:r w:rsidRPr="00EE457F">
        <w:rPr>
          <w:rFonts w:ascii="Arial" w:eastAsia="MS Mincho" w:hAnsi="Arial"/>
          <w:noProof/>
          <w:szCs w:val="24"/>
          <w:lang w:val="en-GB" w:eastAsia="en-GB"/>
        </w:rPr>
        <w:t xml:space="preserve"> to re-access in another opportunity controlled/provided by the reader (i.e. retry the random access); and</w:t>
      </w:r>
    </w:p>
    <w:p w14:paraId="30D06416" w14:textId="77777777" w:rsidR="00420FA1" w:rsidRPr="00EE457F" w:rsidRDefault="00420FA1" w:rsidP="00420FA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val="en-GB" w:eastAsia="en-GB"/>
        </w:rPr>
      </w:pPr>
      <w:r w:rsidRPr="00EE457F">
        <w:rPr>
          <w:rFonts w:ascii="Arial" w:eastAsia="MS Mincho" w:hAnsi="Arial"/>
          <w:noProof/>
          <w:szCs w:val="24"/>
          <w:lang w:val="en-GB" w:eastAsia="en-GB"/>
        </w:rPr>
        <w:t></w:t>
      </w:r>
      <w:r w:rsidRPr="00EE457F">
        <w:rPr>
          <w:rFonts w:ascii="Arial" w:eastAsia="MS Mincho" w:hAnsi="Arial"/>
          <w:noProof/>
          <w:szCs w:val="24"/>
          <w:lang w:val="en-GB" w:eastAsia="en-GB"/>
        </w:rPr>
        <w:tab/>
        <w:t xml:space="preserve">reader </w:t>
      </w:r>
      <w:r w:rsidRPr="00EE457F">
        <w:rPr>
          <w:rFonts w:ascii="Arial" w:eastAsia="MS Mincho" w:hAnsi="Arial"/>
          <w:szCs w:val="24"/>
          <w:lang w:val="en-GB" w:eastAsia="en-GB"/>
        </w:rPr>
        <w:t>can</w:t>
      </w:r>
      <w:r w:rsidRPr="00EE457F">
        <w:rPr>
          <w:rFonts w:ascii="Arial" w:eastAsia="MS Mincho" w:hAnsi="Arial"/>
          <w:noProof/>
          <w:szCs w:val="24"/>
          <w:lang w:val="en-GB" w:eastAsia="en-GB"/>
        </w:rPr>
        <w:t xml:space="preserve"> repeat the R2D “upper layer command” to trigger the device to re-send the same D2R “response” (i.e., device just follows the received R2D to transmit D2R). </w:t>
      </w:r>
    </w:p>
    <w:p w14:paraId="459C6839" w14:textId="77777777" w:rsidR="00420FA1" w:rsidRPr="00EE457F" w:rsidRDefault="00420FA1" w:rsidP="00420FA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val="en-GB" w:eastAsia="en-GB"/>
        </w:rPr>
      </w:pPr>
      <w:r w:rsidRPr="00EE457F">
        <w:rPr>
          <w:rFonts w:ascii="Arial" w:eastAsia="MS Mincho" w:hAnsi="Arial"/>
          <w:noProof/>
          <w:szCs w:val="24"/>
          <w:lang w:val="en-GB" w:eastAsia="en-GB"/>
        </w:rPr>
        <w:t>2</w:t>
      </w:r>
      <w:r w:rsidRPr="00EE457F">
        <w:rPr>
          <w:rFonts w:ascii="Arial" w:eastAsia="MS Mincho" w:hAnsi="Arial"/>
          <w:noProof/>
          <w:szCs w:val="24"/>
          <w:lang w:val="en-GB" w:eastAsia="en-GB"/>
        </w:rPr>
        <w:tab/>
      </w:r>
      <w:r w:rsidRPr="00EE457F">
        <w:rPr>
          <w:rFonts w:ascii="Arial" w:eastAsia="MS Mincho" w:hAnsi="Arial"/>
          <w:szCs w:val="24"/>
          <w:lang w:val="en-GB" w:eastAsia="en-GB"/>
        </w:rPr>
        <w:t>Support</w:t>
      </w:r>
      <w:r w:rsidRPr="00EE457F">
        <w:rPr>
          <w:rFonts w:ascii="Arial" w:eastAsia="MS Mincho" w:hAnsi="Arial"/>
          <w:noProof/>
          <w:szCs w:val="24"/>
          <w:lang w:val="en-GB" w:eastAsia="en-GB"/>
        </w:rPr>
        <w:t xml:space="preserve"> optional explicit R2D failure/success feedback indication for at least MSG3 for re-access purpose.  FFS for following D2R data.   </w:t>
      </w:r>
    </w:p>
    <w:p w14:paraId="1C573072" w14:textId="77777777" w:rsidR="00420FA1" w:rsidRPr="00EE457F" w:rsidRDefault="00420FA1" w:rsidP="00420FA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val="en-GB" w:eastAsia="en-GB"/>
        </w:rPr>
      </w:pPr>
      <w:r w:rsidRPr="00EE457F">
        <w:rPr>
          <w:rFonts w:ascii="Arial" w:eastAsia="MS Mincho" w:hAnsi="Arial"/>
          <w:noProof/>
          <w:szCs w:val="24"/>
          <w:lang w:val="en-GB" w:eastAsia="en-GB"/>
        </w:rPr>
        <w:t>3</w:t>
      </w:r>
      <w:r w:rsidRPr="00EE457F">
        <w:rPr>
          <w:rFonts w:ascii="Arial" w:eastAsia="MS Mincho" w:hAnsi="Arial"/>
          <w:noProof/>
          <w:szCs w:val="24"/>
          <w:lang w:val="en-GB" w:eastAsia="en-GB"/>
        </w:rPr>
        <w:tab/>
      </w:r>
      <w:r w:rsidRPr="00533298">
        <w:rPr>
          <w:rFonts w:ascii="Arial" w:eastAsia="MS Mincho" w:hAnsi="Arial"/>
          <w:noProof/>
          <w:szCs w:val="24"/>
          <w:highlight w:val="green"/>
          <w:lang w:val="en-GB" w:eastAsia="en-GB"/>
        </w:rPr>
        <w:t>For 2step CBRA,</w:t>
      </w:r>
      <w:r w:rsidRPr="00EE457F">
        <w:rPr>
          <w:rFonts w:ascii="Arial" w:eastAsia="MS Mincho" w:hAnsi="Arial"/>
          <w:noProof/>
          <w:szCs w:val="24"/>
          <w:lang w:val="en-GB" w:eastAsia="en-GB"/>
        </w:rPr>
        <w:t xml:space="preserve"> </w:t>
      </w:r>
      <w:r w:rsidRPr="00533298">
        <w:rPr>
          <w:rFonts w:ascii="Arial" w:eastAsia="MS Mincho" w:hAnsi="Arial"/>
          <w:noProof/>
          <w:szCs w:val="24"/>
          <w:highlight w:val="green"/>
          <w:lang w:val="en-GB" w:eastAsia="en-GB"/>
        </w:rPr>
        <w:t>if mgs2 is not received by the device, the device is not expected to autonomously re-access</w:t>
      </w:r>
      <w:r w:rsidRPr="00EE457F">
        <w:rPr>
          <w:rFonts w:ascii="Arial" w:eastAsia="MS Mincho" w:hAnsi="Arial"/>
          <w:noProof/>
          <w:szCs w:val="24"/>
          <w:lang w:val="en-GB" w:eastAsia="en-GB"/>
        </w:rPr>
        <w:t xml:space="preserve">.  The re-access is always controlled by reader.   </w:t>
      </w:r>
    </w:p>
    <w:p w14:paraId="57EA41CE" w14:textId="77777777" w:rsidR="00420FA1" w:rsidRPr="00EE457F" w:rsidRDefault="00420FA1" w:rsidP="00420FA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val="en-GB" w:eastAsia="en-GB"/>
        </w:rPr>
      </w:pPr>
      <w:r w:rsidRPr="00EE457F">
        <w:rPr>
          <w:rFonts w:ascii="Arial" w:eastAsia="MS Mincho" w:hAnsi="Arial"/>
          <w:noProof/>
          <w:szCs w:val="24"/>
          <w:lang w:val="en-GB" w:eastAsia="en-GB"/>
        </w:rPr>
        <w:t>4</w:t>
      </w:r>
      <w:r w:rsidRPr="00EE457F">
        <w:rPr>
          <w:rFonts w:ascii="Arial" w:eastAsia="MS Mincho" w:hAnsi="Arial"/>
          <w:noProof/>
          <w:szCs w:val="24"/>
          <w:lang w:val="en-GB" w:eastAsia="en-GB"/>
        </w:rPr>
        <w:tab/>
      </w:r>
      <w:r w:rsidRPr="00533298">
        <w:rPr>
          <w:rFonts w:ascii="Arial" w:eastAsia="MS Mincho" w:hAnsi="Arial"/>
          <w:noProof/>
          <w:szCs w:val="24"/>
          <w:highlight w:val="green"/>
          <w:lang w:val="en-GB" w:eastAsia="en-GB"/>
        </w:rPr>
        <w:t>For 2step and 3step CBRA, The A-IoT device performs re-access in another opportunity provided by the reader</w:t>
      </w:r>
      <w:r w:rsidRPr="00EE457F">
        <w:rPr>
          <w:rFonts w:ascii="Arial" w:eastAsia="MS Mincho" w:hAnsi="Arial"/>
          <w:noProof/>
          <w:szCs w:val="24"/>
          <w:lang w:val="en-GB" w:eastAsia="en-GB"/>
        </w:rPr>
        <w:t xml:space="preserve"> (i.e. retry the random access) at least in case of contention resolution failure.</w:t>
      </w:r>
    </w:p>
    <w:p w14:paraId="50EB651C" w14:textId="77777777" w:rsidR="00420FA1" w:rsidRPr="00EE457F" w:rsidRDefault="00420FA1" w:rsidP="00420FA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szCs w:val="24"/>
          <w:lang w:val="en-GB" w:eastAsia="en-GB"/>
        </w:rPr>
      </w:pPr>
      <w:r w:rsidRPr="00EE457F">
        <w:rPr>
          <w:rFonts w:ascii="Arial" w:eastAsia="MS Mincho" w:hAnsi="Arial"/>
          <w:noProof/>
          <w:szCs w:val="24"/>
          <w:lang w:val="en-GB" w:eastAsia="en-GB"/>
        </w:rPr>
        <w:t>5</w:t>
      </w:r>
      <w:r w:rsidRPr="00EE457F">
        <w:rPr>
          <w:rFonts w:ascii="Arial" w:eastAsia="MS Mincho" w:hAnsi="Arial"/>
          <w:noProof/>
          <w:szCs w:val="24"/>
          <w:lang w:val="en-GB" w:eastAsia="en-GB"/>
        </w:rPr>
        <w:tab/>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16E19F03" w14:textId="77777777" w:rsidR="00420FA1" w:rsidRDefault="00420FA1" w:rsidP="00DA163B">
      <w:pPr>
        <w:spacing w:beforeLines="50" w:before="120"/>
        <w:jc w:val="both"/>
        <w:rPr>
          <w:lang w:eastAsia="zh-CN"/>
        </w:rPr>
      </w:pPr>
    </w:p>
    <w:p w14:paraId="2E31E0FA" w14:textId="14B4733B" w:rsidR="009F35FE" w:rsidRPr="00533298" w:rsidRDefault="001B4A0E" w:rsidP="00DA163B">
      <w:pPr>
        <w:spacing w:beforeLines="50" w:before="120"/>
        <w:jc w:val="both"/>
        <w:rPr>
          <w:lang w:eastAsia="zh-CN"/>
        </w:rPr>
      </w:pPr>
      <w:r>
        <w:t xml:space="preserve">SI agreements in </w:t>
      </w:r>
      <w:r w:rsidR="009F35FE">
        <w:rPr>
          <w:lang w:eastAsia="zh-CN"/>
        </w:rPr>
        <w:t>RAN 2#128:</w:t>
      </w:r>
    </w:p>
    <w:p w14:paraId="766C50D4" w14:textId="77777777" w:rsidR="009F35FE" w:rsidRPr="009F35FE" w:rsidRDefault="009F35FE" w:rsidP="009F35FE">
      <w:pPr>
        <w:pBdr>
          <w:top w:val="single" w:sz="4" w:space="1" w:color="auto"/>
          <w:left w:val="single" w:sz="4" w:space="4" w:color="auto"/>
          <w:bottom w:val="single" w:sz="4" w:space="0" w:color="auto"/>
          <w:right w:val="single" w:sz="4" w:space="4" w:color="auto"/>
        </w:pBdr>
        <w:tabs>
          <w:tab w:val="left" w:pos="1622"/>
        </w:tabs>
        <w:spacing w:after="0"/>
        <w:ind w:left="1622" w:hanging="363"/>
        <w:rPr>
          <w:rFonts w:ascii="Arial" w:eastAsia="Malgun Gothic" w:hAnsi="Arial"/>
          <w:b/>
          <w:bCs/>
          <w:szCs w:val="24"/>
          <w:lang w:val="en-GB" w:eastAsia="ko-KR"/>
        </w:rPr>
      </w:pPr>
      <w:r w:rsidRPr="009F35FE">
        <w:rPr>
          <w:rFonts w:ascii="Arial" w:eastAsia="Malgun Gothic" w:hAnsi="Arial"/>
          <w:b/>
          <w:bCs/>
          <w:szCs w:val="24"/>
          <w:lang w:val="en-GB" w:eastAsia="ko-KR"/>
        </w:rPr>
        <w:t xml:space="preserve">Agreements </w:t>
      </w:r>
    </w:p>
    <w:p w14:paraId="3465CC61" w14:textId="77777777" w:rsidR="009F35FE" w:rsidRPr="009F35FE" w:rsidRDefault="009F35FE" w:rsidP="009F35FE">
      <w:pPr>
        <w:numPr>
          <w:ilvl w:val="0"/>
          <w:numId w:val="64"/>
        </w:numPr>
        <w:pBdr>
          <w:top w:val="single" w:sz="4" w:space="1" w:color="auto"/>
          <w:left w:val="single" w:sz="4" w:space="4" w:color="auto"/>
          <w:bottom w:val="single" w:sz="4" w:space="0" w:color="auto"/>
          <w:right w:val="single" w:sz="4" w:space="4" w:color="auto"/>
        </w:pBdr>
        <w:spacing w:before="60" w:after="0"/>
        <w:rPr>
          <w:rFonts w:ascii="Arial" w:eastAsia="MS Mincho" w:hAnsi="Arial"/>
          <w:bCs/>
          <w:szCs w:val="24"/>
          <w:lang w:val="en-GB" w:eastAsia="ko-KR"/>
        </w:rPr>
      </w:pPr>
      <w:r w:rsidRPr="009F35FE">
        <w:rPr>
          <w:rFonts w:ascii="Arial" w:eastAsia="MS Mincho" w:hAnsi="Arial"/>
          <w:bCs/>
          <w:szCs w:val="24"/>
          <w:lang w:val="en-GB" w:eastAsia="ko-KR"/>
        </w:rPr>
        <w:t xml:space="preserve">For </w:t>
      </w:r>
      <w:r w:rsidRPr="00533298">
        <w:rPr>
          <w:rFonts w:ascii="Arial" w:eastAsia="MS Mincho" w:hAnsi="Arial"/>
          <w:bCs/>
          <w:szCs w:val="24"/>
          <w:highlight w:val="green"/>
          <w:lang w:val="en-GB" w:eastAsia="ko-KR"/>
        </w:rPr>
        <w:t>2 step and 3step CBRA</w:t>
      </w:r>
      <w:r w:rsidRPr="009F35FE">
        <w:rPr>
          <w:rFonts w:ascii="Arial" w:eastAsia="MS Mincho" w:hAnsi="Arial"/>
          <w:bCs/>
          <w:szCs w:val="24"/>
          <w:lang w:val="en-GB" w:eastAsia="ko-KR"/>
        </w:rPr>
        <w:t>, capture the unified solution in the TR and capture advantage and disadvantage of the solutions.  This requires that devices would support both forms.</w:t>
      </w:r>
    </w:p>
    <w:p w14:paraId="405E665A" w14:textId="77777777" w:rsidR="009F35FE" w:rsidRPr="009F35FE" w:rsidRDefault="009F35FE" w:rsidP="009F35FE">
      <w:pPr>
        <w:numPr>
          <w:ilvl w:val="0"/>
          <w:numId w:val="64"/>
        </w:numPr>
        <w:pBdr>
          <w:top w:val="single" w:sz="4" w:space="1" w:color="auto"/>
          <w:left w:val="single" w:sz="4" w:space="4" w:color="auto"/>
          <w:bottom w:val="single" w:sz="4" w:space="0" w:color="auto"/>
          <w:right w:val="single" w:sz="4" w:space="4" w:color="auto"/>
        </w:pBdr>
        <w:spacing w:before="60" w:after="0"/>
        <w:rPr>
          <w:rFonts w:ascii="Arial" w:eastAsia="MS Mincho" w:hAnsi="Arial"/>
          <w:bCs/>
          <w:szCs w:val="24"/>
          <w:lang w:val="en-GB" w:eastAsia="ko-KR"/>
        </w:rPr>
      </w:pPr>
      <w:r w:rsidRPr="009F35FE">
        <w:rPr>
          <w:rFonts w:ascii="Arial" w:eastAsia="MS Mincho" w:hAnsi="Arial"/>
          <w:bCs/>
          <w:szCs w:val="24"/>
          <w:lang w:val="en-GB" w:eastAsia="ko-KR"/>
        </w:rPr>
        <w:t xml:space="preserve">FFS recommendation on whether we have 3step only or </w:t>
      </w:r>
      <w:proofErr w:type="gramStart"/>
      <w:r w:rsidRPr="009F35FE">
        <w:rPr>
          <w:rFonts w:ascii="Arial" w:eastAsia="MS Mincho" w:hAnsi="Arial"/>
          <w:bCs/>
          <w:szCs w:val="24"/>
          <w:lang w:val="en-GB" w:eastAsia="ko-KR"/>
        </w:rPr>
        <w:t>we have</w:t>
      </w:r>
      <w:proofErr w:type="gramEnd"/>
      <w:r w:rsidRPr="009F35FE">
        <w:rPr>
          <w:rFonts w:ascii="Arial" w:eastAsia="MS Mincho" w:hAnsi="Arial"/>
          <w:bCs/>
          <w:szCs w:val="24"/>
          <w:lang w:val="en-GB" w:eastAsia="ko-KR"/>
        </w:rPr>
        <w:t xml:space="preserve"> unified solution for 2step and 3step CBRA. </w:t>
      </w:r>
    </w:p>
    <w:p w14:paraId="00895E9F" w14:textId="77777777" w:rsidR="009F35FE" w:rsidRPr="009F35FE" w:rsidRDefault="009F35FE" w:rsidP="009F35FE">
      <w:pPr>
        <w:numPr>
          <w:ilvl w:val="0"/>
          <w:numId w:val="64"/>
        </w:numPr>
        <w:pBdr>
          <w:top w:val="single" w:sz="4" w:space="1" w:color="auto"/>
          <w:left w:val="single" w:sz="4" w:space="4" w:color="auto"/>
          <w:bottom w:val="single" w:sz="4" w:space="0" w:color="auto"/>
          <w:right w:val="single" w:sz="4" w:space="4" w:color="auto"/>
        </w:pBdr>
        <w:spacing w:before="40" w:after="0"/>
        <w:rPr>
          <w:rFonts w:ascii="Arial" w:eastAsia="MS Mincho" w:hAnsi="Arial"/>
          <w:bCs/>
          <w:szCs w:val="24"/>
          <w:lang w:val="en-GB" w:eastAsia="ko-KR"/>
        </w:rPr>
      </w:pPr>
      <w:r w:rsidRPr="00533298">
        <w:rPr>
          <w:rFonts w:ascii="Arial" w:eastAsia="MS Mincho" w:hAnsi="Arial"/>
          <w:bCs/>
          <w:szCs w:val="24"/>
          <w:highlight w:val="green"/>
          <w:lang w:val="en-GB" w:eastAsia="ko-KR"/>
        </w:rPr>
        <w:t>Capture in TR as one option for unification for CBRA and CFRA.  For this option random ID is always included in msg1</w:t>
      </w:r>
      <w:r w:rsidRPr="009F35FE">
        <w:rPr>
          <w:rFonts w:ascii="Arial" w:eastAsia="MS Mincho" w:hAnsi="Arial"/>
          <w:bCs/>
          <w:szCs w:val="24"/>
          <w:lang w:val="en-GB" w:eastAsia="ko-KR"/>
        </w:rPr>
        <w:t xml:space="preserve">.  Capture disadvantage of reader doesn’t know whether the intended device is responding on the given resources.    </w:t>
      </w:r>
    </w:p>
    <w:p w14:paraId="30FF97A9" w14:textId="77777777" w:rsidR="009F35FE" w:rsidRPr="009F35FE" w:rsidRDefault="009F35FE" w:rsidP="009F35FE">
      <w:pPr>
        <w:numPr>
          <w:ilvl w:val="0"/>
          <w:numId w:val="64"/>
        </w:numPr>
        <w:pBdr>
          <w:top w:val="single" w:sz="4" w:space="1" w:color="auto"/>
          <w:left w:val="single" w:sz="4" w:space="4" w:color="auto"/>
          <w:bottom w:val="single" w:sz="4" w:space="0" w:color="auto"/>
          <w:right w:val="single" w:sz="4" w:space="4" w:color="auto"/>
        </w:pBdr>
        <w:spacing w:before="40" w:after="0"/>
        <w:rPr>
          <w:rFonts w:ascii="Arial" w:eastAsia="MS Mincho" w:hAnsi="Arial"/>
          <w:bCs/>
          <w:szCs w:val="24"/>
          <w:lang w:val="en-GB" w:eastAsia="ko-KR"/>
        </w:rPr>
      </w:pPr>
      <w:r w:rsidRPr="009F35FE">
        <w:rPr>
          <w:rFonts w:ascii="Arial" w:eastAsia="MS Mincho" w:hAnsi="Arial"/>
          <w:bCs/>
          <w:szCs w:val="24"/>
          <w:lang w:val="en-GB" w:eastAsia="ko-KR"/>
        </w:rPr>
        <w:t>RAN2 assumes, A-IoT reader can send a Msg2 transmission to a specific device for the random ID, if it doesn’t receive msg3 from that ID</w:t>
      </w:r>
    </w:p>
    <w:p w14:paraId="5869F414" w14:textId="77777777" w:rsidR="009F35FE" w:rsidRPr="009F35FE" w:rsidRDefault="009F35FE" w:rsidP="009F35FE">
      <w:pPr>
        <w:numPr>
          <w:ilvl w:val="0"/>
          <w:numId w:val="64"/>
        </w:numPr>
        <w:pBdr>
          <w:top w:val="single" w:sz="4" w:space="1" w:color="auto"/>
          <w:left w:val="single" w:sz="4" w:space="4" w:color="auto"/>
          <w:bottom w:val="single" w:sz="4" w:space="0" w:color="auto"/>
          <w:right w:val="single" w:sz="4" w:space="4" w:color="auto"/>
        </w:pBdr>
        <w:spacing w:before="40" w:after="0"/>
        <w:rPr>
          <w:rFonts w:ascii="Arial" w:eastAsia="MS Mincho" w:hAnsi="Arial"/>
          <w:bCs/>
          <w:szCs w:val="24"/>
          <w:lang w:val="en-GB" w:eastAsia="ko-KR"/>
        </w:rPr>
      </w:pPr>
      <w:r w:rsidRPr="009F35FE">
        <w:rPr>
          <w:rFonts w:ascii="Arial" w:eastAsia="MS Mincho" w:hAnsi="Arial"/>
          <w:bCs/>
          <w:szCs w:val="24"/>
          <w:lang w:val="en-GB" w:eastAsia="ko-KR"/>
        </w:rPr>
        <w:t xml:space="preserve">If msg2 contains multiple devices, re-transmitted Msg2 will only include the random IDs of failed devices (if supported).   </w:t>
      </w:r>
    </w:p>
    <w:p w14:paraId="73C585C2" w14:textId="77777777" w:rsidR="009F35FE" w:rsidRPr="009F35FE" w:rsidRDefault="009F35FE" w:rsidP="009F35FE">
      <w:pPr>
        <w:numPr>
          <w:ilvl w:val="0"/>
          <w:numId w:val="64"/>
        </w:numPr>
        <w:pBdr>
          <w:top w:val="single" w:sz="4" w:space="1" w:color="auto"/>
          <w:left w:val="single" w:sz="4" w:space="4" w:color="auto"/>
          <w:bottom w:val="single" w:sz="4" w:space="0" w:color="auto"/>
          <w:right w:val="single" w:sz="4" w:space="4" w:color="auto"/>
        </w:pBdr>
        <w:spacing w:before="40" w:after="0"/>
        <w:rPr>
          <w:rFonts w:ascii="Arial" w:eastAsia="MS Mincho" w:hAnsi="Arial"/>
          <w:bCs/>
          <w:szCs w:val="24"/>
          <w:lang w:val="en-GB" w:eastAsia="ko-KR"/>
        </w:rPr>
      </w:pPr>
      <w:r w:rsidRPr="009F35FE">
        <w:rPr>
          <w:rFonts w:ascii="Arial" w:eastAsia="MS Mincho" w:hAnsi="Arial"/>
          <w:bCs/>
          <w:szCs w:val="24"/>
          <w:lang w:val="en-GB" w:eastAsia="ko-KR"/>
        </w:rPr>
        <w:t>The "</w:t>
      </w:r>
      <w:r w:rsidRPr="00533298">
        <w:rPr>
          <w:rFonts w:ascii="Arial" w:eastAsia="MS Mincho" w:hAnsi="Arial"/>
          <w:bCs/>
          <w:szCs w:val="24"/>
          <w:highlight w:val="green"/>
          <w:lang w:val="en-GB" w:eastAsia="ko-KR"/>
        </w:rPr>
        <w:t>R2D failure/success feedback indication</w:t>
      </w:r>
      <w:r w:rsidRPr="009F35FE">
        <w:rPr>
          <w:rFonts w:ascii="Arial" w:eastAsia="MS Mincho" w:hAnsi="Arial"/>
          <w:bCs/>
          <w:szCs w:val="24"/>
          <w:lang w:val="en-GB" w:eastAsia="ko-KR"/>
        </w:rPr>
        <w:t xml:space="preserve">" also applies to "following D2R data" after the </w:t>
      </w:r>
      <w:proofErr w:type="gramStart"/>
      <w:r w:rsidRPr="009F35FE">
        <w:rPr>
          <w:rFonts w:ascii="Arial" w:eastAsia="MS Mincho" w:hAnsi="Arial"/>
          <w:bCs/>
          <w:szCs w:val="24"/>
          <w:lang w:val="en-GB" w:eastAsia="ko-KR"/>
        </w:rPr>
        <w:t>random access</w:t>
      </w:r>
      <w:proofErr w:type="gramEnd"/>
      <w:r w:rsidRPr="009F35FE">
        <w:rPr>
          <w:rFonts w:ascii="Arial" w:eastAsia="MS Mincho" w:hAnsi="Arial"/>
          <w:bCs/>
          <w:szCs w:val="24"/>
          <w:lang w:val="en-GB" w:eastAsia="ko-KR"/>
        </w:rPr>
        <w:t xml:space="preserve"> procedure for re-access purpose</w:t>
      </w:r>
    </w:p>
    <w:p w14:paraId="7BA94794" w14:textId="77777777" w:rsidR="009F35FE" w:rsidRPr="009F35FE" w:rsidRDefault="009F35FE" w:rsidP="009F35FE">
      <w:pPr>
        <w:numPr>
          <w:ilvl w:val="0"/>
          <w:numId w:val="64"/>
        </w:numPr>
        <w:pBdr>
          <w:top w:val="single" w:sz="4" w:space="1" w:color="auto"/>
          <w:left w:val="single" w:sz="4" w:space="4" w:color="auto"/>
          <w:bottom w:val="single" w:sz="4" w:space="0" w:color="auto"/>
          <w:right w:val="single" w:sz="4" w:space="4" w:color="auto"/>
        </w:pBdr>
        <w:spacing w:before="40" w:after="0"/>
        <w:rPr>
          <w:rFonts w:ascii="Arial" w:eastAsia="MS Mincho" w:hAnsi="Arial"/>
          <w:bCs/>
          <w:szCs w:val="24"/>
          <w:lang w:val="en-GB" w:eastAsia="ko-KR"/>
        </w:rPr>
      </w:pPr>
      <w:r w:rsidRPr="009F35FE">
        <w:rPr>
          <w:rFonts w:ascii="Arial" w:eastAsia="MS Mincho" w:hAnsi="Arial"/>
          <w:bCs/>
          <w:szCs w:val="24"/>
          <w:lang w:val="en-GB" w:eastAsia="ko-KR"/>
        </w:rPr>
        <w:t xml:space="preserve">Capture the following option in TR: The devices can be triggered by R2D message to re-access before subsequent paging retransmissions.  </w:t>
      </w:r>
    </w:p>
    <w:p w14:paraId="0C08BC99" w14:textId="77777777" w:rsidR="00BA3F0E" w:rsidRDefault="00BA3F0E" w:rsidP="00DA163B">
      <w:pPr>
        <w:spacing w:beforeLines="50" w:before="120"/>
        <w:jc w:val="both"/>
        <w:rPr>
          <w:b/>
          <w:bCs/>
          <w:lang w:val="en-GB" w:eastAsia="zh-CN"/>
        </w:rPr>
      </w:pPr>
    </w:p>
    <w:p w14:paraId="2643303E" w14:textId="65771555" w:rsidR="00BA3F0E" w:rsidRDefault="00BA3F0E" w:rsidP="00BA3F0E">
      <w:pPr>
        <w:spacing w:beforeLines="50" w:before="120"/>
        <w:jc w:val="both"/>
        <w:rPr>
          <w:b/>
          <w:lang w:eastAsia="zh-CN"/>
        </w:rPr>
      </w:pPr>
      <w:r>
        <w:rPr>
          <w:b/>
          <w:bCs/>
          <w:lang w:eastAsia="zh-CN"/>
        </w:rPr>
        <w:t>Observation</w:t>
      </w:r>
      <w:r w:rsidR="003F1ED8">
        <w:rPr>
          <w:b/>
          <w:bCs/>
          <w:lang w:eastAsia="zh-CN"/>
        </w:rPr>
        <w:t xml:space="preserve"> 7</w:t>
      </w:r>
      <w:r>
        <w:rPr>
          <w:b/>
          <w:bCs/>
          <w:lang w:eastAsia="zh-CN"/>
        </w:rPr>
        <w:t xml:space="preserve">:  Random access </w:t>
      </w:r>
      <w:r>
        <w:rPr>
          <w:rFonts w:hint="eastAsia"/>
          <w:b/>
          <w:bCs/>
          <w:lang w:eastAsia="zh-CN"/>
        </w:rPr>
        <w:t xml:space="preserve">is applicable for </w:t>
      </w:r>
      <w:r w:rsidRPr="00F33C8F">
        <w:rPr>
          <w:b/>
          <w:lang w:eastAsia="zh-CN"/>
        </w:rPr>
        <w:t>Ambient-IoT</w:t>
      </w:r>
      <w:r>
        <w:rPr>
          <w:b/>
          <w:lang w:eastAsia="zh-CN"/>
        </w:rPr>
        <w:t>, which is defined in a way of</w:t>
      </w:r>
      <w:r w:rsidRPr="0048597C">
        <w:rPr>
          <w:b/>
          <w:lang w:eastAsia="zh-CN"/>
        </w:rPr>
        <w:t xml:space="preserve"> unification </w:t>
      </w:r>
      <w:r w:rsidR="00043AF9">
        <w:rPr>
          <w:b/>
          <w:lang w:eastAsia="zh-CN"/>
        </w:rPr>
        <w:t>of</w:t>
      </w:r>
      <w:r w:rsidRPr="0048597C">
        <w:rPr>
          <w:b/>
          <w:lang w:eastAsia="zh-CN"/>
        </w:rPr>
        <w:t xml:space="preserve"> CBRA and CFRA.</w:t>
      </w:r>
    </w:p>
    <w:p w14:paraId="6264E96F" w14:textId="768A8B17" w:rsidR="00090610" w:rsidRDefault="00192650" w:rsidP="004F5271">
      <w:pPr>
        <w:spacing w:beforeLines="50" w:before="120"/>
        <w:jc w:val="both"/>
        <w:rPr>
          <w:b/>
          <w:bCs/>
          <w:lang w:eastAsia="zh-CN"/>
        </w:rPr>
      </w:pPr>
      <w:r>
        <w:rPr>
          <w:b/>
          <w:lang w:eastAsia="zh-CN"/>
        </w:rPr>
        <w:t xml:space="preserve">Proposal </w:t>
      </w:r>
      <w:r w:rsidR="003F1ED8">
        <w:rPr>
          <w:b/>
          <w:lang w:eastAsia="zh-CN"/>
        </w:rPr>
        <w:t>5</w:t>
      </w:r>
      <w:r>
        <w:rPr>
          <w:b/>
          <w:lang w:eastAsia="zh-CN"/>
        </w:rPr>
        <w:t xml:space="preserve">: RAN4 to check </w:t>
      </w:r>
      <w:r w:rsidR="00743A7F">
        <w:rPr>
          <w:b/>
          <w:bCs/>
          <w:lang w:eastAsia="zh-CN"/>
        </w:rPr>
        <w:t xml:space="preserve">if </w:t>
      </w:r>
      <w:r w:rsidR="00DE10BD" w:rsidRPr="00D35D05">
        <w:rPr>
          <w:rFonts w:eastAsia="DengXian"/>
          <w:b/>
          <w:bCs/>
        </w:rPr>
        <w:t>requirement</w:t>
      </w:r>
      <w:r w:rsidR="00DE10BD">
        <w:rPr>
          <w:rFonts w:eastAsia="DengXian"/>
          <w:b/>
          <w:bCs/>
        </w:rPr>
        <w:t>s</w:t>
      </w:r>
      <w:r w:rsidR="00DE10BD" w:rsidRPr="00D35D05">
        <w:rPr>
          <w:rFonts w:eastAsia="DengXian"/>
          <w:b/>
          <w:bCs/>
        </w:rPr>
        <w:t xml:space="preserve"> </w:t>
      </w:r>
      <w:r w:rsidR="00DE10BD">
        <w:rPr>
          <w:rFonts w:eastAsia="DengXian"/>
          <w:b/>
          <w:bCs/>
        </w:rPr>
        <w:t xml:space="preserve">regarding </w:t>
      </w:r>
      <w:r w:rsidR="00743A7F">
        <w:rPr>
          <w:b/>
          <w:bCs/>
          <w:lang w:eastAsia="zh-CN"/>
        </w:rPr>
        <w:t>random access</w:t>
      </w:r>
      <w:r w:rsidR="00E84711">
        <w:rPr>
          <w:b/>
          <w:bCs/>
          <w:lang w:eastAsia="zh-CN"/>
        </w:rPr>
        <w:t xml:space="preserve"> (including 2step and 3step CBRA)</w:t>
      </w:r>
      <w:r w:rsidR="00743A7F">
        <w:rPr>
          <w:b/>
          <w:bCs/>
          <w:lang w:eastAsia="zh-CN"/>
        </w:rPr>
        <w:t xml:space="preserve"> </w:t>
      </w:r>
      <w:r w:rsidR="00DE10BD">
        <w:rPr>
          <w:b/>
          <w:bCs/>
          <w:lang w:eastAsia="zh-CN"/>
        </w:rPr>
        <w:t>shall be defined</w:t>
      </w:r>
      <w:r w:rsidR="00607549">
        <w:rPr>
          <w:b/>
          <w:bCs/>
          <w:lang w:eastAsia="zh-CN"/>
        </w:rPr>
        <w:t xml:space="preserve">, e.g., </w:t>
      </w:r>
    </w:p>
    <w:p w14:paraId="1EE676E6" w14:textId="22528DFE" w:rsidR="00457B0E" w:rsidRPr="006C7460" w:rsidRDefault="00457B0E" w:rsidP="00457B0E">
      <w:pPr>
        <w:pStyle w:val="ListParagraph"/>
        <w:numPr>
          <w:ilvl w:val="0"/>
          <w:numId w:val="46"/>
        </w:numPr>
        <w:spacing w:beforeLines="50" w:before="120"/>
        <w:jc w:val="both"/>
        <w:rPr>
          <w:b/>
          <w:bCs/>
          <w:lang w:eastAsia="zh-CN"/>
        </w:rPr>
      </w:pPr>
      <w:r w:rsidRPr="006C7460">
        <w:rPr>
          <w:b/>
          <w:bCs/>
          <w:lang w:eastAsia="zh-CN"/>
        </w:rPr>
        <w:lastRenderedPageBreak/>
        <w:t>The correct behavio</w:t>
      </w:r>
      <w:r w:rsidR="00251DB6">
        <w:rPr>
          <w:b/>
          <w:bCs/>
          <w:lang w:eastAsia="zh-CN"/>
        </w:rPr>
        <w:t>u</w:t>
      </w:r>
      <w:r w:rsidRPr="006C7460">
        <w:rPr>
          <w:b/>
          <w:bCs/>
          <w:lang w:eastAsia="zh-CN"/>
        </w:rPr>
        <w:t xml:space="preserve">r after receiving </w:t>
      </w:r>
      <w:r>
        <w:rPr>
          <w:b/>
          <w:bCs/>
          <w:lang w:eastAsia="zh-CN"/>
        </w:rPr>
        <w:t>paging.</w:t>
      </w:r>
      <w:r w:rsidRPr="006C7460">
        <w:rPr>
          <w:b/>
          <w:bCs/>
          <w:lang w:eastAsia="zh-CN"/>
        </w:rPr>
        <w:t xml:space="preserve"> </w:t>
      </w:r>
    </w:p>
    <w:p w14:paraId="0ED5B03C" w14:textId="5F93BE61" w:rsidR="00090610" w:rsidRPr="00533298" w:rsidRDefault="00C9573D" w:rsidP="00533298">
      <w:pPr>
        <w:pStyle w:val="ListParagraph"/>
        <w:numPr>
          <w:ilvl w:val="0"/>
          <w:numId w:val="46"/>
        </w:numPr>
        <w:spacing w:beforeLines="50" w:before="120"/>
        <w:jc w:val="both"/>
        <w:rPr>
          <w:b/>
          <w:bCs/>
          <w:lang w:eastAsia="zh-CN"/>
        </w:rPr>
      </w:pPr>
      <w:r w:rsidRPr="00533298">
        <w:rPr>
          <w:b/>
          <w:bCs/>
          <w:lang w:eastAsia="zh-CN"/>
        </w:rPr>
        <w:t>T</w:t>
      </w:r>
      <w:r w:rsidR="00607549" w:rsidRPr="00533298">
        <w:rPr>
          <w:b/>
          <w:bCs/>
          <w:lang w:eastAsia="zh-CN"/>
        </w:rPr>
        <w:t>he correct behavio</w:t>
      </w:r>
      <w:r w:rsidR="00251DB6">
        <w:rPr>
          <w:b/>
          <w:bCs/>
          <w:lang w:eastAsia="zh-CN"/>
        </w:rPr>
        <w:t>u</w:t>
      </w:r>
      <w:r w:rsidR="00607549" w:rsidRPr="00533298">
        <w:rPr>
          <w:b/>
          <w:bCs/>
          <w:lang w:eastAsia="zh-CN"/>
        </w:rPr>
        <w:t>r after receiving M</w:t>
      </w:r>
      <w:r w:rsidR="001037FB" w:rsidRPr="00533298">
        <w:rPr>
          <w:b/>
          <w:bCs/>
          <w:lang w:eastAsia="zh-CN"/>
        </w:rPr>
        <w:t>sg2</w:t>
      </w:r>
      <w:r w:rsidR="008759BB">
        <w:rPr>
          <w:b/>
          <w:bCs/>
          <w:lang w:eastAsia="zh-CN"/>
        </w:rPr>
        <w:t>.</w:t>
      </w:r>
      <w:r w:rsidR="001037FB" w:rsidRPr="00533298">
        <w:rPr>
          <w:b/>
          <w:bCs/>
          <w:lang w:eastAsia="zh-CN"/>
        </w:rPr>
        <w:t xml:space="preserve"> </w:t>
      </w:r>
    </w:p>
    <w:p w14:paraId="62CD6AED" w14:textId="255D3D3A" w:rsidR="00192650" w:rsidRPr="00533298" w:rsidRDefault="00C9573D" w:rsidP="00533298">
      <w:pPr>
        <w:pStyle w:val="ListParagraph"/>
        <w:numPr>
          <w:ilvl w:val="0"/>
          <w:numId w:val="46"/>
        </w:numPr>
        <w:spacing w:beforeLines="50" w:before="120"/>
        <w:jc w:val="both"/>
        <w:rPr>
          <w:b/>
          <w:bCs/>
          <w:lang w:eastAsia="zh-CN"/>
        </w:rPr>
      </w:pPr>
      <w:r w:rsidRPr="00533298">
        <w:rPr>
          <w:b/>
          <w:bCs/>
          <w:lang w:eastAsia="zh-CN"/>
        </w:rPr>
        <w:t>T</w:t>
      </w:r>
      <w:r w:rsidR="00090610" w:rsidRPr="00533298">
        <w:rPr>
          <w:b/>
          <w:bCs/>
          <w:lang w:eastAsia="zh-CN"/>
        </w:rPr>
        <w:t>he correct behavio</w:t>
      </w:r>
      <w:r w:rsidR="00251DB6">
        <w:rPr>
          <w:b/>
          <w:bCs/>
          <w:lang w:eastAsia="zh-CN"/>
        </w:rPr>
        <w:t>u</w:t>
      </w:r>
      <w:r w:rsidR="00090610" w:rsidRPr="00533298">
        <w:rPr>
          <w:b/>
          <w:bCs/>
          <w:lang w:eastAsia="zh-CN"/>
        </w:rPr>
        <w:t xml:space="preserve">r </w:t>
      </w:r>
      <w:r w:rsidRPr="00533298">
        <w:rPr>
          <w:b/>
          <w:bCs/>
          <w:lang w:eastAsia="zh-CN"/>
        </w:rPr>
        <w:t>after the monitoring window expires without receiving Msg2</w:t>
      </w:r>
      <w:r w:rsidR="00650B70" w:rsidRPr="00533298">
        <w:rPr>
          <w:rFonts w:eastAsia="DengXian"/>
          <w:bCs/>
          <w:lang w:eastAsia="zh-CN"/>
        </w:rPr>
        <w:t>.</w:t>
      </w:r>
    </w:p>
    <w:p w14:paraId="7CF0CC1B" w14:textId="77777777" w:rsidR="00287346" w:rsidRDefault="00287346" w:rsidP="004F5271">
      <w:pPr>
        <w:spacing w:beforeLines="50" w:before="120"/>
        <w:jc w:val="both"/>
        <w:rPr>
          <w:b/>
          <w:bCs/>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43617004" w14:textId="77777777" w:rsidR="00F34C35" w:rsidRDefault="00F34C35" w:rsidP="00F34C35">
      <w:pPr>
        <w:spacing w:beforeLines="50" w:before="120"/>
        <w:jc w:val="both"/>
        <w:rPr>
          <w:b/>
          <w:lang w:eastAsia="zh-CN"/>
        </w:rPr>
      </w:pPr>
      <w:r>
        <w:rPr>
          <w:b/>
          <w:lang w:eastAsia="zh-CN"/>
        </w:rPr>
        <w:t xml:space="preserve">Observation 1: </w:t>
      </w:r>
      <w:r>
        <w:rPr>
          <w:b/>
          <w:bCs/>
          <w:lang w:eastAsia="zh-CN"/>
        </w:rPr>
        <w:t xml:space="preserve">Mobility </w:t>
      </w:r>
      <w:r>
        <w:rPr>
          <w:rFonts w:hint="eastAsia"/>
          <w:b/>
          <w:bCs/>
          <w:lang w:eastAsia="zh-CN"/>
        </w:rPr>
        <w:t>is</w:t>
      </w:r>
      <w:r>
        <w:rPr>
          <w:b/>
          <w:bCs/>
          <w:lang w:eastAsia="zh-CN"/>
        </w:rPr>
        <w:t>n’t</w:t>
      </w:r>
      <w:r>
        <w:rPr>
          <w:rFonts w:hint="eastAsia"/>
          <w:b/>
          <w:bCs/>
          <w:lang w:eastAsia="zh-CN"/>
        </w:rPr>
        <w:t xml:space="preserve"> applicable for </w:t>
      </w:r>
      <w:r w:rsidRPr="00F33C8F">
        <w:rPr>
          <w:b/>
          <w:lang w:eastAsia="zh-CN"/>
        </w:rPr>
        <w:t>Ambient-IoT</w:t>
      </w:r>
      <w:r>
        <w:rPr>
          <w:b/>
          <w:lang w:eastAsia="zh-CN"/>
        </w:rPr>
        <w:t xml:space="preserve"> device.</w:t>
      </w:r>
    </w:p>
    <w:p w14:paraId="0C131463" w14:textId="77777777" w:rsidR="00F34C35" w:rsidRDefault="00F34C35" w:rsidP="00F34C35">
      <w:pPr>
        <w:spacing w:beforeLines="50" w:before="120"/>
        <w:jc w:val="both"/>
        <w:rPr>
          <w:b/>
          <w:lang w:eastAsia="zh-CN"/>
        </w:rPr>
      </w:pPr>
      <w:r w:rsidRPr="005F537A">
        <w:rPr>
          <w:b/>
          <w:bCs/>
          <w:lang w:eastAsia="zh-CN"/>
        </w:rPr>
        <w:t>Observation</w:t>
      </w:r>
      <w:r>
        <w:rPr>
          <w:b/>
          <w:bCs/>
          <w:lang w:eastAsia="zh-CN"/>
        </w:rPr>
        <w:t xml:space="preserve"> 2</w:t>
      </w:r>
      <w:r w:rsidRPr="005F537A">
        <w:rPr>
          <w:b/>
          <w:bCs/>
          <w:lang w:eastAsia="zh-CN"/>
        </w:rPr>
        <w:t>: RRM</w:t>
      </w:r>
      <w:r>
        <w:rPr>
          <w:b/>
          <w:bCs/>
          <w:lang w:eastAsia="zh-CN"/>
        </w:rPr>
        <w:t xml:space="preserve"> L3 </w:t>
      </w:r>
      <w:r w:rsidRPr="005F537A">
        <w:rPr>
          <w:b/>
          <w:bCs/>
          <w:lang w:eastAsia="zh-CN"/>
        </w:rPr>
        <w:t xml:space="preserve">measurement </w:t>
      </w:r>
      <w:r>
        <w:rPr>
          <w:rFonts w:hint="eastAsia"/>
          <w:b/>
          <w:bCs/>
          <w:lang w:eastAsia="zh-CN"/>
        </w:rPr>
        <w:t>is</w:t>
      </w:r>
      <w:r>
        <w:rPr>
          <w:b/>
          <w:bCs/>
          <w:lang w:eastAsia="zh-CN"/>
        </w:rPr>
        <w:t>n’t</w:t>
      </w:r>
      <w:r>
        <w:rPr>
          <w:rFonts w:hint="eastAsia"/>
          <w:b/>
          <w:bCs/>
          <w:lang w:eastAsia="zh-CN"/>
        </w:rPr>
        <w:t xml:space="preserve"> applicable for </w:t>
      </w:r>
      <w:r w:rsidRPr="00F33C8F">
        <w:rPr>
          <w:b/>
          <w:lang w:eastAsia="zh-CN"/>
        </w:rPr>
        <w:t>Ambient-IoT</w:t>
      </w:r>
      <w:r w:rsidRPr="002640D7">
        <w:rPr>
          <w:b/>
          <w:lang w:eastAsia="zh-CN"/>
        </w:rPr>
        <w:t xml:space="preserve"> </w:t>
      </w:r>
      <w:r>
        <w:rPr>
          <w:b/>
          <w:lang w:eastAsia="zh-CN"/>
        </w:rPr>
        <w:t>device</w:t>
      </w:r>
      <w:r w:rsidRPr="00F33C8F">
        <w:rPr>
          <w:b/>
          <w:lang w:eastAsia="zh-CN"/>
        </w:rPr>
        <w:t>.</w:t>
      </w:r>
    </w:p>
    <w:p w14:paraId="5301BFA7" w14:textId="77777777" w:rsidR="00F34C35" w:rsidRDefault="00F34C35" w:rsidP="00F34C35">
      <w:pPr>
        <w:spacing w:beforeLines="50" w:before="120"/>
        <w:jc w:val="both"/>
        <w:rPr>
          <w:b/>
          <w:lang w:eastAsia="zh-CN"/>
        </w:rPr>
      </w:pPr>
      <w:r>
        <w:rPr>
          <w:b/>
          <w:lang w:eastAsia="zh-CN"/>
        </w:rPr>
        <w:t xml:space="preserve">Observation 3: </w:t>
      </w:r>
      <w:proofErr w:type="spellStart"/>
      <w:r w:rsidRPr="00F8334D">
        <w:rPr>
          <w:b/>
          <w:lang w:eastAsia="zh-CN"/>
        </w:rPr>
        <w:t>Signalling</w:t>
      </w:r>
      <w:proofErr w:type="spellEnd"/>
      <w:r w:rsidRPr="00F8334D">
        <w:rPr>
          <w:b/>
          <w:lang w:eastAsia="zh-CN"/>
        </w:rPr>
        <w:t xml:space="preserve"> characteristics</w:t>
      </w:r>
      <w:r>
        <w:rPr>
          <w:b/>
          <w:lang w:eastAsia="zh-CN"/>
        </w:rPr>
        <w:t xml:space="preserve"> (covered by Clause 8 in TS38.133)</w:t>
      </w:r>
      <w:r w:rsidRPr="00A71B32">
        <w:rPr>
          <w:rFonts w:hint="eastAsia"/>
          <w:b/>
          <w:bCs/>
          <w:lang w:eastAsia="zh-CN"/>
        </w:rPr>
        <w:t xml:space="preserve"> </w:t>
      </w:r>
      <w:r>
        <w:rPr>
          <w:rFonts w:hint="eastAsia"/>
          <w:b/>
          <w:bCs/>
          <w:lang w:eastAsia="zh-CN"/>
        </w:rPr>
        <w:t>is</w:t>
      </w:r>
      <w:r>
        <w:rPr>
          <w:b/>
          <w:bCs/>
          <w:lang w:eastAsia="zh-CN"/>
        </w:rPr>
        <w:t>n’t</w:t>
      </w:r>
      <w:r>
        <w:rPr>
          <w:rFonts w:hint="eastAsia"/>
          <w:b/>
          <w:bCs/>
          <w:lang w:eastAsia="zh-CN"/>
        </w:rPr>
        <w:t xml:space="preserve"> applicable for </w:t>
      </w:r>
      <w:r w:rsidRPr="00F33C8F">
        <w:rPr>
          <w:b/>
          <w:lang w:eastAsia="zh-CN"/>
        </w:rPr>
        <w:t>Ambient-IoT</w:t>
      </w:r>
      <w:r w:rsidRPr="002640D7">
        <w:rPr>
          <w:b/>
          <w:lang w:eastAsia="zh-CN"/>
        </w:rPr>
        <w:t xml:space="preserve"> </w:t>
      </w:r>
      <w:r>
        <w:rPr>
          <w:b/>
          <w:lang w:eastAsia="zh-CN"/>
        </w:rPr>
        <w:t>device</w:t>
      </w:r>
      <w:r w:rsidRPr="00F33C8F">
        <w:rPr>
          <w:b/>
          <w:lang w:eastAsia="zh-CN"/>
        </w:rPr>
        <w:t>.</w:t>
      </w:r>
    </w:p>
    <w:p w14:paraId="3392D80E" w14:textId="77777777" w:rsidR="00F34C35" w:rsidRDefault="00F34C35" w:rsidP="00F34C35">
      <w:pPr>
        <w:rPr>
          <w:b/>
          <w:lang w:eastAsia="zh-CN"/>
        </w:rPr>
      </w:pPr>
      <w:r w:rsidRPr="00F33C8F">
        <w:rPr>
          <w:b/>
          <w:lang w:eastAsia="zh-CN"/>
        </w:rPr>
        <w:t xml:space="preserve">Observation </w:t>
      </w:r>
      <w:r>
        <w:rPr>
          <w:b/>
          <w:lang w:eastAsia="zh-CN"/>
        </w:rPr>
        <w:t>4</w:t>
      </w:r>
      <w:r w:rsidRPr="00F33C8F">
        <w:rPr>
          <w:b/>
          <w:lang w:eastAsia="zh-CN"/>
        </w:rPr>
        <w:t xml:space="preserve">:  No </w:t>
      </w:r>
      <w:r>
        <w:rPr>
          <w:b/>
          <w:lang w:eastAsia="zh-CN"/>
        </w:rPr>
        <w:t xml:space="preserve">conventional DL </w:t>
      </w:r>
      <w:r w:rsidRPr="00F33C8F">
        <w:rPr>
          <w:b/>
          <w:lang w:eastAsia="zh-CN"/>
        </w:rPr>
        <w:t>reference signal</w:t>
      </w:r>
      <w:r>
        <w:rPr>
          <w:b/>
          <w:lang w:eastAsia="zh-CN"/>
        </w:rPr>
        <w:t>, which can be used for</w:t>
      </w:r>
      <w:r>
        <w:rPr>
          <w:rFonts w:hint="eastAsia"/>
          <w:b/>
          <w:lang w:eastAsia="zh-CN"/>
        </w:rPr>
        <w:t xml:space="preserve"> </w:t>
      </w:r>
      <w:proofErr w:type="spellStart"/>
      <w:r>
        <w:rPr>
          <w:rFonts w:hint="eastAsia"/>
          <w:b/>
          <w:lang w:eastAsia="zh-CN"/>
        </w:rPr>
        <w:t>meaurement</w:t>
      </w:r>
      <w:proofErr w:type="spellEnd"/>
      <w:r>
        <w:rPr>
          <w:rFonts w:hint="eastAsia"/>
          <w:b/>
          <w:lang w:eastAsia="zh-CN"/>
        </w:rPr>
        <w:t xml:space="preserve"> purpose</w:t>
      </w:r>
      <w:r>
        <w:rPr>
          <w:b/>
          <w:lang w:eastAsia="zh-CN"/>
        </w:rPr>
        <w:t>,</w:t>
      </w:r>
      <w:r w:rsidRPr="00F33C8F">
        <w:rPr>
          <w:b/>
          <w:lang w:eastAsia="zh-CN"/>
        </w:rPr>
        <w:t xml:space="preserve"> is </w:t>
      </w:r>
      <w:r>
        <w:rPr>
          <w:b/>
          <w:lang w:eastAsia="zh-CN"/>
        </w:rPr>
        <w:t xml:space="preserve">applied </w:t>
      </w:r>
      <w:r>
        <w:rPr>
          <w:b/>
          <w:bCs/>
          <w:lang w:eastAsia="zh-CN"/>
        </w:rPr>
        <w:t xml:space="preserve">for </w:t>
      </w:r>
      <w:r w:rsidRPr="00F33C8F">
        <w:rPr>
          <w:b/>
          <w:lang w:eastAsia="zh-CN"/>
        </w:rPr>
        <w:t>Ambient-IoT device.</w:t>
      </w:r>
    </w:p>
    <w:p w14:paraId="2377654F" w14:textId="77777777" w:rsidR="00F34C35" w:rsidRDefault="00F34C35" w:rsidP="00F34C35">
      <w:pPr>
        <w:rPr>
          <w:b/>
          <w:lang w:eastAsia="zh-CN"/>
        </w:rPr>
      </w:pPr>
      <w:r w:rsidRPr="00B61A55">
        <w:rPr>
          <w:b/>
          <w:lang w:eastAsia="zh-CN"/>
        </w:rPr>
        <w:t xml:space="preserve">Observation 5:  Ambient-IoT device may assess D2R transmission based on the received signal's quantity/quality; however, its mechanism </w:t>
      </w:r>
      <w:r>
        <w:rPr>
          <w:b/>
          <w:lang w:eastAsia="zh-CN"/>
        </w:rPr>
        <w:t xml:space="preserve">also </w:t>
      </w:r>
      <w:r w:rsidRPr="00B61A55">
        <w:rPr>
          <w:b/>
          <w:lang w:eastAsia="zh-CN"/>
        </w:rPr>
        <w:t>is contingent upon agreements by other WGs.</w:t>
      </w:r>
    </w:p>
    <w:p w14:paraId="5073A3BA" w14:textId="77777777" w:rsidR="000006A9" w:rsidRPr="005B0B8E" w:rsidRDefault="000006A9" w:rsidP="000006A9">
      <w:pPr>
        <w:rPr>
          <w:rFonts w:eastAsia="DengXian"/>
          <w:b/>
          <w:bCs/>
        </w:rPr>
      </w:pPr>
      <w:r>
        <w:rPr>
          <w:rFonts w:eastAsia="DengXian"/>
          <w:b/>
          <w:bCs/>
        </w:rPr>
        <w:t xml:space="preserve">Observation 6: A possible limitation to </w:t>
      </w:r>
      <w:r w:rsidRPr="005B0B8E">
        <w:rPr>
          <w:rFonts w:eastAsia="DengXian"/>
          <w:b/>
          <w:bCs/>
        </w:rPr>
        <w:t>DL timing synchronization</w:t>
      </w:r>
      <w:r>
        <w:rPr>
          <w:rFonts w:eastAsia="DengXian"/>
          <w:b/>
          <w:bCs/>
          <w:lang w:eastAsia="zh-CN"/>
        </w:rPr>
        <w:t xml:space="preserve"> is the reception of</w:t>
      </w:r>
      <w:r w:rsidRPr="008F52AF">
        <w:rPr>
          <w:rFonts w:eastAsia="DengXian"/>
        </w:rPr>
        <w:t xml:space="preserve"> </w:t>
      </w:r>
      <w:r w:rsidRPr="003D1251">
        <w:rPr>
          <w:rFonts w:eastAsia="DengXian"/>
          <w:b/>
          <w:bCs/>
        </w:rPr>
        <w:t>R-TAS</w:t>
      </w:r>
      <w:r>
        <w:rPr>
          <w:rFonts w:eastAsia="DengXian"/>
        </w:rPr>
        <w:t>,</w:t>
      </w:r>
      <w:r w:rsidRPr="005B0B8E">
        <w:rPr>
          <w:rFonts w:eastAsia="DengXian"/>
          <w:b/>
          <w:bCs/>
        </w:rPr>
        <w:t xml:space="preserve"> </w:t>
      </w:r>
      <w:r>
        <w:rPr>
          <w:rFonts w:eastAsia="DengXian"/>
          <w:b/>
          <w:bCs/>
        </w:rPr>
        <w:t>may depend on</w:t>
      </w:r>
      <w:r w:rsidRPr="005B0B8E">
        <w:rPr>
          <w:rFonts w:eastAsia="DengXian"/>
          <w:b/>
          <w:bCs/>
        </w:rPr>
        <w:t xml:space="preserve"> the last R2D transmission </w:t>
      </w:r>
      <w:r w:rsidRPr="005B0B8E">
        <w:rPr>
          <w:rFonts w:eastAsia="DengXian"/>
        </w:rPr>
        <w:t>T</w:t>
      </w:r>
      <w:r w:rsidRPr="005B0B8E">
        <w:rPr>
          <w:rFonts w:eastAsia="DengXian"/>
          <w:vertAlign w:val="subscript"/>
        </w:rPr>
        <w:t>D2R_min</w:t>
      </w:r>
      <w:r w:rsidRPr="005B0B8E">
        <w:rPr>
          <w:rFonts w:eastAsia="DengXian"/>
          <w:b/>
          <w:bCs/>
        </w:rPr>
        <w:t>.</w:t>
      </w:r>
    </w:p>
    <w:p w14:paraId="4B65593B" w14:textId="77777777" w:rsidR="003810FF" w:rsidRDefault="003810FF" w:rsidP="003810FF">
      <w:pPr>
        <w:spacing w:beforeLines="50" w:before="120"/>
        <w:jc w:val="both"/>
        <w:rPr>
          <w:b/>
          <w:lang w:eastAsia="zh-CN"/>
        </w:rPr>
      </w:pPr>
      <w:r>
        <w:rPr>
          <w:b/>
          <w:bCs/>
          <w:lang w:eastAsia="zh-CN"/>
        </w:rPr>
        <w:t xml:space="preserve">Observation 7:  Random access </w:t>
      </w:r>
      <w:r>
        <w:rPr>
          <w:rFonts w:hint="eastAsia"/>
          <w:b/>
          <w:bCs/>
          <w:lang w:eastAsia="zh-CN"/>
        </w:rPr>
        <w:t xml:space="preserve">is applicable for </w:t>
      </w:r>
      <w:r w:rsidRPr="00F33C8F">
        <w:rPr>
          <w:b/>
          <w:lang w:eastAsia="zh-CN"/>
        </w:rPr>
        <w:t>Ambient-IoT</w:t>
      </w:r>
      <w:r>
        <w:rPr>
          <w:b/>
          <w:lang w:eastAsia="zh-CN"/>
        </w:rPr>
        <w:t>, which is defined in a way of</w:t>
      </w:r>
      <w:r w:rsidRPr="0048597C">
        <w:rPr>
          <w:b/>
          <w:lang w:eastAsia="zh-CN"/>
        </w:rPr>
        <w:t xml:space="preserve"> unification </w:t>
      </w:r>
      <w:r>
        <w:rPr>
          <w:b/>
          <w:lang w:eastAsia="zh-CN"/>
        </w:rPr>
        <w:t>of</w:t>
      </w:r>
      <w:r w:rsidRPr="0048597C">
        <w:rPr>
          <w:b/>
          <w:lang w:eastAsia="zh-CN"/>
        </w:rPr>
        <w:t xml:space="preserve"> CBRA and CFRA.</w:t>
      </w:r>
    </w:p>
    <w:p w14:paraId="62EE28BB" w14:textId="77777777" w:rsidR="00F34C35" w:rsidRPr="00B61A55" w:rsidRDefault="00F34C35" w:rsidP="00F34C35">
      <w:pPr>
        <w:rPr>
          <w:rFonts w:eastAsia="DengXian"/>
          <w:b/>
          <w:lang w:eastAsia="zh-CN"/>
        </w:rPr>
      </w:pPr>
    </w:p>
    <w:p w14:paraId="36764178" w14:textId="77777777" w:rsidR="00F34C35" w:rsidRDefault="00F34C35" w:rsidP="00F34C35">
      <w:pPr>
        <w:rPr>
          <w:b/>
          <w:lang w:eastAsia="zh-CN"/>
        </w:rPr>
      </w:pPr>
      <w:r>
        <w:rPr>
          <w:b/>
          <w:lang w:eastAsia="zh-CN"/>
        </w:rPr>
        <w:t>Proposal 1</w:t>
      </w:r>
      <w:r>
        <w:rPr>
          <w:b/>
          <w:bCs/>
          <w:lang w:eastAsia="zh-CN"/>
        </w:rPr>
        <w:t xml:space="preserve">: RAN4 to check whether </w:t>
      </w:r>
      <w:r w:rsidRPr="00F33C8F">
        <w:rPr>
          <w:rFonts w:eastAsia="DengXian"/>
          <w:b/>
          <w:bCs/>
        </w:rPr>
        <w:t>measurement</w:t>
      </w:r>
      <w:r>
        <w:rPr>
          <w:rFonts w:eastAsia="DengXian"/>
          <w:b/>
          <w:bCs/>
        </w:rPr>
        <w:t xml:space="preserve"> is needed for </w:t>
      </w:r>
      <w:r w:rsidRPr="00F33C8F">
        <w:rPr>
          <w:b/>
          <w:lang w:eastAsia="zh-CN"/>
        </w:rPr>
        <w:t>Ambient-IoT device</w:t>
      </w:r>
      <w:r>
        <w:rPr>
          <w:b/>
          <w:lang w:eastAsia="zh-CN"/>
        </w:rPr>
        <w:t xml:space="preserve">, </w:t>
      </w:r>
      <w:r w:rsidRPr="003D1251">
        <w:rPr>
          <w:b/>
          <w:lang w:eastAsia="zh-CN"/>
        </w:rPr>
        <w:t>with a focus on the potential benefits the device can obtain.</w:t>
      </w:r>
      <w:r>
        <w:rPr>
          <w:b/>
          <w:lang w:eastAsia="zh-CN"/>
        </w:rPr>
        <w:t xml:space="preserve"> </w:t>
      </w:r>
    </w:p>
    <w:p w14:paraId="71BA7427" w14:textId="77777777" w:rsidR="00F34C35" w:rsidRPr="003D1251" w:rsidRDefault="00F34C35" w:rsidP="00F34C35">
      <w:pPr>
        <w:pStyle w:val="ListParagraph"/>
        <w:numPr>
          <w:ilvl w:val="0"/>
          <w:numId w:val="69"/>
        </w:numPr>
        <w:rPr>
          <w:rFonts w:eastAsia="DengXian"/>
        </w:rPr>
      </w:pPr>
      <w:r w:rsidRPr="003D1251">
        <w:rPr>
          <w:b/>
          <w:lang w:eastAsia="zh-CN"/>
        </w:rPr>
        <w:t xml:space="preserve">An example of underlying usage of measurement is </w:t>
      </w:r>
      <w:r w:rsidRPr="003D1251">
        <w:rPr>
          <w:rFonts w:eastAsia="DengXian"/>
          <w:b/>
          <w:bCs/>
        </w:rPr>
        <w:t>the device may determine D2R transmission with respect to the received signal quantity/quality.</w:t>
      </w:r>
      <w:r>
        <w:rPr>
          <w:rFonts w:eastAsia="DengXian"/>
          <w:b/>
          <w:bCs/>
        </w:rPr>
        <w:t xml:space="preserve"> Requirements may be needed for specifying the </w:t>
      </w:r>
      <w:r w:rsidRPr="003D1251">
        <w:rPr>
          <w:rFonts w:eastAsia="DengXian"/>
          <w:b/>
          <w:bCs/>
        </w:rPr>
        <w:t>received signal quantity/quality</w:t>
      </w:r>
      <w:r>
        <w:rPr>
          <w:rFonts w:eastAsia="DengXian"/>
          <w:b/>
          <w:bCs/>
        </w:rPr>
        <w:t>.</w:t>
      </w:r>
    </w:p>
    <w:p w14:paraId="35CA44D1" w14:textId="77777777" w:rsidR="000006A9" w:rsidRDefault="000006A9" w:rsidP="000006A9">
      <w:pPr>
        <w:pStyle w:val="CommentText"/>
      </w:pPr>
      <w:r w:rsidRPr="00D35D05">
        <w:rPr>
          <w:rFonts w:eastAsia="DengXian"/>
          <w:b/>
          <w:bCs/>
        </w:rPr>
        <w:t xml:space="preserve">Proposal </w:t>
      </w:r>
      <w:r>
        <w:rPr>
          <w:rFonts w:eastAsia="DengXian"/>
          <w:b/>
          <w:bCs/>
        </w:rPr>
        <w:t>2</w:t>
      </w:r>
      <w:r w:rsidRPr="00D35D05">
        <w:rPr>
          <w:rFonts w:eastAsia="DengXian"/>
          <w:b/>
          <w:bCs/>
        </w:rPr>
        <w:t>: RAN4 to check if DL timing requirement</w:t>
      </w:r>
      <w:r>
        <w:rPr>
          <w:rFonts w:eastAsia="DengXian"/>
          <w:b/>
          <w:bCs/>
        </w:rPr>
        <w:t>s</w:t>
      </w:r>
      <w:r w:rsidRPr="00D35D05">
        <w:rPr>
          <w:rFonts w:eastAsia="DengXian"/>
          <w:b/>
          <w:bCs/>
        </w:rPr>
        <w:t xml:space="preserve"> </w:t>
      </w:r>
      <w:r w:rsidRPr="00A92C6D">
        <w:rPr>
          <w:rFonts w:eastAsia="DengXian"/>
          <w:b/>
          <w:bCs/>
        </w:rPr>
        <w:t>shall</w:t>
      </w:r>
      <w:r w:rsidRPr="00D35D05">
        <w:rPr>
          <w:rFonts w:eastAsia="DengXian"/>
          <w:b/>
          <w:bCs/>
        </w:rPr>
        <w:t xml:space="preserve"> be defined</w:t>
      </w:r>
      <w:r>
        <w:rPr>
          <w:rFonts w:eastAsia="DengXian"/>
          <w:b/>
          <w:bCs/>
        </w:rPr>
        <w:t xml:space="preserve"> for Ambient-IoT device, including going</w:t>
      </w:r>
      <w:r>
        <w:t xml:space="preserve"> </w:t>
      </w:r>
      <w:r w:rsidRPr="00995210">
        <w:rPr>
          <w:b/>
          <w:bCs/>
        </w:rPr>
        <w:t>through</w:t>
      </w:r>
      <w:r>
        <w:t xml:space="preserve"> </w:t>
      </w:r>
      <w:r w:rsidRPr="00995210">
        <w:rPr>
          <w:b/>
          <w:bCs/>
        </w:rPr>
        <w:t xml:space="preserve">existing timing requirements and check if they are still relevant for A-IoT, e.g., </w:t>
      </w:r>
      <w:r>
        <w:rPr>
          <w:b/>
          <w:bCs/>
        </w:rPr>
        <w:t>whether</w:t>
      </w:r>
      <w:r w:rsidRPr="00995210">
        <w:rPr>
          <w:b/>
          <w:bCs/>
        </w:rPr>
        <w:t xml:space="preserve"> they are relevant </w:t>
      </w:r>
      <w:r>
        <w:rPr>
          <w:b/>
          <w:bCs/>
        </w:rPr>
        <w:t>and can</w:t>
      </w:r>
      <w:r w:rsidRPr="00995210">
        <w:rPr>
          <w:b/>
          <w:bCs/>
        </w:rPr>
        <w:t xml:space="preserve"> they be done using R-TAS /PRDCH</w:t>
      </w:r>
      <w:r>
        <w:rPr>
          <w:b/>
          <w:bCs/>
        </w:rPr>
        <w:t>?</w:t>
      </w:r>
    </w:p>
    <w:p w14:paraId="668A9265" w14:textId="77777777" w:rsidR="003810FF" w:rsidRDefault="003810FF" w:rsidP="003810FF">
      <w:pPr>
        <w:rPr>
          <w:rFonts w:eastAsia="DengXian"/>
          <w:b/>
          <w:bCs/>
        </w:rPr>
      </w:pPr>
      <w:r w:rsidRPr="005D03E4">
        <w:rPr>
          <w:rFonts w:eastAsia="DengXian"/>
          <w:b/>
          <w:bCs/>
        </w:rPr>
        <w:t xml:space="preserve">Proposal </w:t>
      </w:r>
      <w:r>
        <w:rPr>
          <w:rFonts w:eastAsia="DengXian"/>
          <w:b/>
          <w:bCs/>
        </w:rPr>
        <w:t>3</w:t>
      </w:r>
      <w:r w:rsidRPr="005D03E4">
        <w:rPr>
          <w:rFonts w:eastAsia="DengXian"/>
          <w:b/>
          <w:bCs/>
        </w:rPr>
        <w:t>:</w:t>
      </w:r>
      <w:r>
        <w:rPr>
          <w:rFonts w:eastAsia="DengXian"/>
        </w:rPr>
        <w:t xml:space="preserve">  </w:t>
      </w:r>
      <w:r w:rsidRPr="00624CA3">
        <w:rPr>
          <w:rFonts w:eastAsia="DengXian"/>
          <w:b/>
          <w:bCs/>
        </w:rPr>
        <w:t xml:space="preserve">RAN4 </w:t>
      </w:r>
      <w:r>
        <w:rPr>
          <w:rFonts w:eastAsia="DengXian"/>
          <w:b/>
          <w:bCs/>
        </w:rPr>
        <w:t>shall</w:t>
      </w:r>
      <w:r w:rsidRPr="00624CA3">
        <w:rPr>
          <w:rFonts w:eastAsia="DengXian"/>
          <w:b/>
          <w:bCs/>
        </w:rPr>
        <w:t xml:space="preserve"> evaluate whether an uplink (UL) timing requirement needs to be defined</w:t>
      </w:r>
      <w:r>
        <w:rPr>
          <w:rFonts w:eastAsia="DengXian"/>
          <w:b/>
          <w:bCs/>
        </w:rPr>
        <w:t xml:space="preserve"> for Ambient-IoT device</w:t>
      </w:r>
      <w:r w:rsidRPr="00624CA3">
        <w:rPr>
          <w:rFonts w:eastAsia="DengXian"/>
          <w:b/>
          <w:bCs/>
        </w:rPr>
        <w:t>, potentially encompassing, but not limited to, the following aspects:</w:t>
      </w:r>
    </w:p>
    <w:p w14:paraId="6D1F185C" w14:textId="77777777" w:rsidR="003810FF" w:rsidRPr="00126820" w:rsidRDefault="003810FF" w:rsidP="003810FF">
      <w:pPr>
        <w:pStyle w:val="ListParagraph"/>
        <w:numPr>
          <w:ilvl w:val="0"/>
          <w:numId w:val="45"/>
        </w:numPr>
        <w:rPr>
          <w:b/>
          <w:bCs/>
          <w:lang w:eastAsia="zh-CN"/>
        </w:rPr>
      </w:pPr>
      <w:r w:rsidRPr="00126820">
        <w:rPr>
          <w:rFonts w:eastAsia="DengXian"/>
          <w:b/>
          <w:bCs/>
        </w:rPr>
        <w:t xml:space="preserve">The transmission timing of D-TAS and PDRCH relies on determination of the R2D timing acquisition signal (R-TAS), the UE at least may be able to maintain the timing accuracy of D-TAS by </w:t>
      </w:r>
      <w:r w:rsidRPr="00126820">
        <w:rPr>
          <w:rFonts w:eastAsia="DengXian" w:hint="eastAsia"/>
          <w:b/>
          <w:bCs/>
          <w:lang w:eastAsia="zh-CN"/>
        </w:rPr>
        <w:t xml:space="preserve">calibrating and </w:t>
      </w:r>
      <w:r w:rsidRPr="00126820">
        <w:rPr>
          <w:rFonts w:eastAsia="DengXian"/>
          <w:b/>
          <w:bCs/>
        </w:rPr>
        <w:t>adjusting the internal oscillator, which comprises:</w:t>
      </w:r>
    </w:p>
    <w:p w14:paraId="5CF6824C" w14:textId="77777777" w:rsidR="003810FF" w:rsidRPr="00126820" w:rsidRDefault="003810FF" w:rsidP="003810FF">
      <w:pPr>
        <w:pStyle w:val="ListParagraph"/>
        <w:numPr>
          <w:ilvl w:val="1"/>
          <w:numId w:val="57"/>
        </w:numPr>
        <w:rPr>
          <w:b/>
          <w:bCs/>
          <w:lang w:eastAsia="zh-CN"/>
        </w:rPr>
      </w:pPr>
      <w:r w:rsidRPr="00126820">
        <w:rPr>
          <w:b/>
          <w:bCs/>
          <w:lang w:eastAsia="zh-CN"/>
        </w:rPr>
        <w:t>The transmission timing error, which indicates the UL timing error referring to the DL timing.</w:t>
      </w:r>
    </w:p>
    <w:p w14:paraId="77F187A1" w14:textId="77777777" w:rsidR="003810FF" w:rsidRPr="00126820" w:rsidRDefault="003810FF" w:rsidP="003810FF">
      <w:pPr>
        <w:pStyle w:val="ListParagraph"/>
        <w:numPr>
          <w:ilvl w:val="1"/>
          <w:numId w:val="57"/>
        </w:numPr>
        <w:rPr>
          <w:b/>
          <w:bCs/>
          <w:lang w:eastAsia="zh-CN"/>
        </w:rPr>
      </w:pPr>
      <w:r w:rsidRPr="00126820">
        <w:rPr>
          <w:b/>
          <w:bCs/>
          <w:lang w:eastAsia="zh-CN"/>
        </w:rPr>
        <w:t>The adjustment error, which indicates the capability for UE adjusting UL timing error.</w:t>
      </w:r>
    </w:p>
    <w:p w14:paraId="07ED2C85" w14:textId="77777777" w:rsidR="003810FF" w:rsidRPr="00126820" w:rsidRDefault="003810FF" w:rsidP="003810FF">
      <w:pPr>
        <w:pStyle w:val="ListParagraph"/>
        <w:numPr>
          <w:ilvl w:val="0"/>
          <w:numId w:val="45"/>
        </w:numPr>
        <w:rPr>
          <w:b/>
          <w:bCs/>
        </w:rPr>
      </w:pPr>
      <w:r w:rsidRPr="00126820">
        <w:rPr>
          <w:b/>
          <w:bCs/>
        </w:rPr>
        <w:t xml:space="preserve">Moreover, even though the D2R is backscattered, the device may have the capability to manage the transmission timing of the D-TAS to some extent, </w:t>
      </w:r>
      <w:r>
        <w:rPr>
          <w:rFonts w:hint="eastAsia"/>
          <w:b/>
          <w:bCs/>
          <w:lang w:eastAsia="zh-CN"/>
        </w:rPr>
        <w:t>which comprises</w:t>
      </w:r>
      <w:r>
        <w:rPr>
          <w:b/>
          <w:bCs/>
          <w:lang w:val="en-US" w:eastAsia="zh-CN"/>
        </w:rPr>
        <w:t>:</w:t>
      </w:r>
    </w:p>
    <w:p w14:paraId="30D1958D" w14:textId="77777777" w:rsidR="003810FF" w:rsidRPr="00126820" w:rsidRDefault="003810FF" w:rsidP="003810FF">
      <w:pPr>
        <w:pStyle w:val="ListParagraph"/>
        <w:numPr>
          <w:ilvl w:val="1"/>
          <w:numId w:val="57"/>
        </w:numPr>
        <w:rPr>
          <w:b/>
          <w:bCs/>
          <w:lang w:eastAsia="zh-CN"/>
        </w:rPr>
      </w:pPr>
      <w:r w:rsidRPr="00126820">
        <w:rPr>
          <w:b/>
          <w:bCs/>
          <w:lang w:eastAsia="zh-CN"/>
        </w:rPr>
        <w:t>The delay timing (or timing shift) error, which indicates the offset between the DL timing and the UL timing.</w:t>
      </w:r>
    </w:p>
    <w:p w14:paraId="736314A4" w14:textId="77777777" w:rsidR="003810FF" w:rsidRPr="00126820" w:rsidRDefault="003810FF" w:rsidP="003810FF">
      <w:pPr>
        <w:pStyle w:val="ListParagraph"/>
        <w:numPr>
          <w:ilvl w:val="1"/>
          <w:numId w:val="57"/>
        </w:numPr>
        <w:rPr>
          <w:b/>
          <w:bCs/>
          <w:lang w:eastAsia="zh-CN"/>
        </w:rPr>
      </w:pPr>
      <w:r w:rsidRPr="00126820">
        <w:rPr>
          <w:b/>
          <w:bCs/>
          <w:lang w:eastAsia="zh-CN"/>
        </w:rPr>
        <w:t>The adjustment error, which indicates the capability for UE adjusting the offset between the DL timing and the UL timing.</w:t>
      </w:r>
    </w:p>
    <w:p w14:paraId="0DB9BA48" w14:textId="77777777" w:rsidR="003810FF" w:rsidRDefault="003810FF" w:rsidP="003810FF">
      <w:pPr>
        <w:rPr>
          <w:rFonts w:eastAsia="DengXian"/>
          <w:b/>
          <w:bCs/>
          <w:lang w:eastAsia="zh-CN"/>
        </w:rPr>
      </w:pPr>
      <w:r w:rsidRPr="005D03E4">
        <w:rPr>
          <w:rFonts w:eastAsia="DengXian"/>
          <w:b/>
          <w:bCs/>
        </w:rPr>
        <w:t xml:space="preserve">Proposal </w:t>
      </w:r>
      <w:r>
        <w:rPr>
          <w:rFonts w:eastAsia="DengXian"/>
          <w:b/>
          <w:bCs/>
        </w:rPr>
        <w:t>4</w:t>
      </w:r>
      <w:r w:rsidRPr="005D03E4">
        <w:rPr>
          <w:rFonts w:eastAsia="DengXian"/>
          <w:b/>
          <w:bCs/>
        </w:rPr>
        <w:t>:</w:t>
      </w:r>
      <w:r>
        <w:rPr>
          <w:rFonts w:eastAsia="DengXian"/>
        </w:rPr>
        <w:t xml:space="preserve">  </w:t>
      </w:r>
      <w:r w:rsidRPr="00D35D05">
        <w:rPr>
          <w:rFonts w:eastAsia="DengXian"/>
          <w:b/>
          <w:bCs/>
        </w:rPr>
        <w:t xml:space="preserve">RAN4 to check </w:t>
      </w:r>
      <w:r>
        <w:rPr>
          <w:rFonts w:eastAsia="DengXian"/>
          <w:b/>
          <w:bCs/>
        </w:rPr>
        <w:t>whether</w:t>
      </w:r>
      <w:r w:rsidRPr="00D35D05">
        <w:rPr>
          <w:rFonts w:eastAsia="DengXian"/>
          <w:b/>
          <w:bCs/>
        </w:rPr>
        <w:t xml:space="preserve"> requirement</w:t>
      </w:r>
      <w:r>
        <w:rPr>
          <w:rFonts w:eastAsia="DengXian"/>
          <w:b/>
          <w:bCs/>
        </w:rPr>
        <w:t>s</w:t>
      </w:r>
      <w:r w:rsidRPr="00D35D05">
        <w:rPr>
          <w:rFonts w:eastAsia="DengXian"/>
          <w:b/>
          <w:bCs/>
        </w:rPr>
        <w:t xml:space="preserve"> </w:t>
      </w:r>
      <w:r>
        <w:rPr>
          <w:rFonts w:eastAsia="DengXian"/>
          <w:b/>
          <w:bCs/>
        </w:rPr>
        <w:t>concerning CW reception</w:t>
      </w:r>
      <w:r>
        <w:rPr>
          <w:rFonts w:eastAsia="DengXian" w:hint="eastAsia"/>
          <w:b/>
          <w:bCs/>
          <w:lang w:eastAsia="zh-CN"/>
        </w:rPr>
        <w:t xml:space="preserve"> </w:t>
      </w:r>
      <w:r>
        <w:rPr>
          <w:rFonts w:eastAsia="DengXian"/>
          <w:b/>
          <w:bCs/>
        </w:rPr>
        <w:t xml:space="preserve">shall be defined besides of </w:t>
      </w:r>
      <w:r w:rsidRPr="00D35D05" w:rsidDel="00A817BE">
        <w:rPr>
          <w:rFonts w:eastAsia="DengXian"/>
          <w:b/>
          <w:bCs/>
        </w:rPr>
        <w:t>energy</w:t>
      </w:r>
      <w:r w:rsidRPr="00226BF1">
        <w:rPr>
          <w:rFonts w:eastAsia="DengXian"/>
          <w:b/>
          <w:bCs/>
        </w:rPr>
        <w:t xml:space="preserve"> harvesting threshold studied in RF session</w:t>
      </w:r>
      <w:r>
        <w:rPr>
          <w:rFonts w:eastAsia="DengXian"/>
          <w:b/>
          <w:bCs/>
          <w:lang w:eastAsia="zh-CN"/>
        </w:rPr>
        <w:t xml:space="preserve">, e.g., </w:t>
      </w:r>
    </w:p>
    <w:p w14:paraId="292C036C" w14:textId="77777777" w:rsidR="003810FF" w:rsidRPr="003D1251" w:rsidRDefault="003810FF" w:rsidP="003810FF">
      <w:pPr>
        <w:pStyle w:val="ListParagraph"/>
        <w:numPr>
          <w:ilvl w:val="0"/>
          <w:numId w:val="69"/>
        </w:numPr>
        <w:rPr>
          <w:rFonts w:eastAsia="DengXian"/>
        </w:rPr>
      </w:pPr>
      <w:r>
        <w:rPr>
          <w:rFonts w:eastAsia="DengXian"/>
          <w:b/>
          <w:bCs/>
        </w:rPr>
        <w:t xml:space="preserve">The </w:t>
      </w:r>
      <w:r w:rsidRPr="003D1251">
        <w:rPr>
          <w:rFonts w:eastAsia="DengXian"/>
          <w:b/>
          <w:bCs/>
        </w:rPr>
        <w:t xml:space="preserve">device may determine D2R transmission with respect to the received </w:t>
      </w:r>
      <w:r>
        <w:rPr>
          <w:rFonts w:eastAsia="DengXian"/>
          <w:b/>
          <w:bCs/>
        </w:rPr>
        <w:t>CW</w:t>
      </w:r>
      <w:r w:rsidRPr="003D1251">
        <w:rPr>
          <w:rFonts w:eastAsia="DengXian"/>
          <w:b/>
          <w:bCs/>
        </w:rPr>
        <w:t xml:space="preserve"> quantity/quality.</w:t>
      </w:r>
      <w:r w:rsidRPr="003F1ED8">
        <w:rPr>
          <w:rFonts w:eastAsia="DengXian"/>
          <w:b/>
          <w:bCs/>
        </w:rPr>
        <w:t xml:space="preserve"> </w:t>
      </w:r>
      <w:r>
        <w:rPr>
          <w:rFonts w:eastAsia="DengXian"/>
          <w:b/>
          <w:bCs/>
        </w:rPr>
        <w:t>Requirements may be needed for specifying the CW</w:t>
      </w:r>
      <w:r w:rsidRPr="003D1251">
        <w:rPr>
          <w:rFonts w:eastAsia="DengXian"/>
          <w:b/>
          <w:bCs/>
        </w:rPr>
        <w:t xml:space="preserve"> quantity/quality</w:t>
      </w:r>
      <w:r>
        <w:rPr>
          <w:rFonts w:eastAsia="DengXian"/>
          <w:b/>
          <w:bCs/>
        </w:rPr>
        <w:t>.</w:t>
      </w:r>
    </w:p>
    <w:p w14:paraId="31B74C4E" w14:textId="77777777" w:rsidR="003810FF" w:rsidRDefault="003810FF" w:rsidP="003810FF">
      <w:pPr>
        <w:spacing w:beforeLines="50" w:before="120"/>
        <w:jc w:val="both"/>
        <w:rPr>
          <w:b/>
          <w:bCs/>
          <w:lang w:eastAsia="zh-CN"/>
        </w:rPr>
      </w:pPr>
      <w:r>
        <w:rPr>
          <w:b/>
          <w:lang w:eastAsia="zh-CN"/>
        </w:rPr>
        <w:t xml:space="preserve">Proposal 5: RAN4 to check </w:t>
      </w:r>
      <w:r>
        <w:rPr>
          <w:b/>
          <w:bCs/>
          <w:lang w:eastAsia="zh-CN"/>
        </w:rPr>
        <w:t xml:space="preserve">if </w:t>
      </w:r>
      <w:r w:rsidRPr="00D35D05">
        <w:rPr>
          <w:rFonts w:eastAsia="DengXian"/>
          <w:b/>
          <w:bCs/>
        </w:rPr>
        <w:t>requirement</w:t>
      </w:r>
      <w:r>
        <w:rPr>
          <w:rFonts w:eastAsia="DengXian"/>
          <w:b/>
          <w:bCs/>
        </w:rPr>
        <w:t>s</w:t>
      </w:r>
      <w:r w:rsidRPr="00D35D05">
        <w:rPr>
          <w:rFonts w:eastAsia="DengXian"/>
          <w:b/>
          <w:bCs/>
        </w:rPr>
        <w:t xml:space="preserve"> </w:t>
      </w:r>
      <w:r>
        <w:rPr>
          <w:rFonts w:eastAsia="DengXian"/>
          <w:b/>
          <w:bCs/>
        </w:rPr>
        <w:t xml:space="preserve">regarding </w:t>
      </w:r>
      <w:r>
        <w:rPr>
          <w:b/>
          <w:bCs/>
          <w:lang w:eastAsia="zh-CN"/>
        </w:rPr>
        <w:t xml:space="preserve">random access (including 2step and 3step CBRA) shall be defined, e.g., </w:t>
      </w:r>
    </w:p>
    <w:p w14:paraId="5FF72832" w14:textId="77777777" w:rsidR="003810FF" w:rsidRPr="006C7460" w:rsidRDefault="003810FF" w:rsidP="003810FF">
      <w:pPr>
        <w:pStyle w:val="ListParagraph"/>
        <w:numPr>
          <w:ilvl w:val="0"/>
          <w:numId w:val="46"/>
        </w:numPr>
        <w:spacing w:beforeLines="50" w:before="120"/>
        <w:jc w:val="both"/>
        <w:rPr>
          <w:b/>
          <w:bCs/>
          <w:lang w:eastAsia="zh-CN"/>
        </w:rPr>
      </w:pPr>
      <w:r w:rsidRPr="006C7460">
        <w:rPr>
          <w:b/>
          <w:bCs/>
          <w:lang w:eastAsia="zh-CN"/>
        </w:rPr>
        <w:t>The correct behavio</w:t>
      </w:r>
      <w:r>
        <w:rPr>
          <w:b/>
          <w:bCs/>
          <w:lang w:eastAsia="zh-CN"/>
        </w:rPr>
        <w:t>u</w:t>
      </w:r>
      <w:r w:rsidRPr="006C7460">
        <w:rPr>
          <w:b/>
          <w:bCs/>
          <w:lang w:eastAsia="zh-CN"/>
        </w:rPr>
        <w:t xml:space="preserve">r after receiving </w:t>
      </w:r>
      <w:r>
        <w:rPr>
          <w:b/>
          <w:bCs/>
          <w:lang w:eastAsia="zh-CN"/>
        </w:rPr>
        <w:t>paging.</w:t>
      </w:r>
      <w:r w:rsidRPr="006C7460">
        <w:rPr>
          <w:b/>
          <w:bCs/>
          <w:lang w:eastAsia="zh-CN"/>
        </w:rPr>
        <w:t xml:space="preserve"> </w:t>
      </w:r>
    </w:p>
    <w:p w14:paraId="27CDFA88" w14:textId="77777777" w:rsidR="003810FF" w:rsidRPr="00533298" w:rsidRDefault="003810FF" w:rsidP="003810FF">
      <w:pPr>
        <w:pStyle w:val="ListParagraph"/>
        <w:numPr>
          <w:ilvl w:val="0"/>
          <w:numId w:val="46"/>
        </w:numPr>
        <w:spacing w:beforeLines="50" w:before="120"/>
        <w:jc w:val="both"/>
        <w:rPr>
          <w:b/>
          <w:bCs/>
          <w:lang w:eastAsia="zh-CN"/>
        </w:rPr>
      </w:pPr>
      <w:r w:rsidRPr="00533298">
        <w:rPr>
          <w:b/>
          <w:bCs/>
          <w:lang w:eastAsia="zh-CN"/>
        </w:rPr>
        <w:t>The correct behavio</w:t>
      </w:r>
      <w:r>
        <w:rPr>
          <w:b/>
          <w:bCs/>
          <w:lang w:eastAsia="zh-CN"/>
        </w:rPr>
        <w:t>u</w:t>
      </w:r>
      <w:r w:rsidRPr="00533298">
        <w:rPr>
          <w:b/>
          <w:bCs/>
          <w:lang w:eastAsia="zh-CN"/>
        </w:rPr>
        <w:t>r after receiving Msg2</w:t>
      </w:r>
      <w:r>
        <w:rPr>
          <w:b/>
          <w:bCs/>
          <w:lang w:eastAsia="zh-CN"/>
        </w:rPr>
        <w:t>.</w:t>
      </w:r>
      <w:r w:rsidRPr="00533298">
        <w:rPr>
          <w:b/>
          <w:bCs/>
          <w:lang w:eastAsia="zh-CN"/>
        </w:rPr>
        <w:t xml:space="preserve"> </w:t>
      </w:r>
    </w:p>
    <w:p w14:paraId="2410EA41" w14:textId="77777777" w:rsidR="003810FF" w:rsidRPr="00533298" w:rsidRDefault="003810FF" w:rsidP="003810FF">
      <w:pPr>
        <w:pStyle w:val="ListParagraph"/>
        <w:numPr>
          <w:ilvl w:val="0"/>
          <w:numId w:val="46"/>
        </w:numPr>
        <w:spacing w:beforeLines="50" w:before="120"/>
        <w:jc w:val="both"/>
        <w:rPr>
          <w:b/>
          <w:bCs/>
          <w:lang w:eastAsia="zh-CN"/>
        </w:rPr>
      </w:pPr>
      <w:r w:rsidRPr="00533298">
        <w:rPr>
          <w:b/>
          <w:bCs/>
          <w:lang w:eastAsia="zh-CN"/>
        </w:rPr>
        <w:t>The correct behavio</w:t>
      </w:r>
      <w:r>
        <w:rPr>
          <w:b/>
          <w:bCs/>
          <w:lang w:eastAsia="zh-CN"/>
        </w:rPr>
        <w:t>u</w:t>
      </w:r>
      <w:r w:rsidRPr="00533298">
        <w:rPr>
          <w:b/>
          <w:bCs/>
          <w:lang w:eastAsia="zh-CN"/>
        </w:rPr>
        <w:t>r after the monitoring window expires without receiving Msg2</w:t>
      </w:r>
      <w:r w:rsidRPr="00533298">
        <w:rPr>
          <w:rFonts w:eastAsia="DengXian"/>
          <w:bCs/>
          <w:lang w:eastAsia="zh-CN"/>
        </w:rPr>
        <w:t>.</w:t>
      </w:r>
    </w:p>
    <w:p w14:paraId="56988F9C" w14:textId="77777777" w:rsidR="000006A9" w:rsidRPr="00F34C35" w:rsidRDefault="000006A9" w:rsidP="00AC7703">
      <w:pPr>
        <w:outlineLvl w:val="2"/>
        <w:rPr>
          <w:b/>
          <w:bCs/>
          <w:lang w:val="x-none"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lastRenderedPageBreak/>
        <w:t>References</w:t>
      </w:r>
    </w:p>
    <w:p w14:paraId="0E35EA6B" w14:textId="561BC697" w:rsidR="000365C7" w:rsidRPr="000365C7" w:rsidRDefault="00F60C94" w:rsidP="000365C7">
      <w:pPr>
        <w:pStyle w:val="ListParagraph"/>
        <w:numPr>
          <w:ilvl w:val="0"/>
          <w:numId w:val="12"/>
        </w:numPr>
        <w:rPr>
          <w:lang w:val="en-US" w:eastAsia="en-US"/>
        </w:rPr>
      </w:pPr>
      <w:r w:rsidRPr="00F60C94">
        <w:rPr>
          <w:lang w:val="en-US" w:eastAsia="en-US"/>
        </w:rPr>
        <w:t>RP-250796</w:t>
      </w:r>
      <w:r w:rsidR="000365C7" w:rsidRPr="000365C7">
        <w:rPr>
          <w:lang w:val="en-US" w:eastAsia="en-US"/>
        </w:rPr>
        <w:t xml:space="preserve">, </w:t>
      </w:r>
      <w:r w:rsidR="00A9623F" w:rsidRPr="00A9623F">
        <w:rPr>
          <w:lang w:val="en-US" w:eastAsia="en-US"/>
        </w:rPr>
        <w:t>New WID on Rel-19 Ambient IoT</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651CCC">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E5F37" w14:textId="77777777" w:rsidR="00D22A6E" w:rsidRDefault="00D22A6E">
      <w:r>
        <w:separator/>
      </w:r>
    </w:p>
  </w:endnote>
  <w:endnote w:type="continuationSeparator" w:id="0">
    <w:p w14:paraId="737D4247" w14:textId="77777777" w:rsidR="00D22A6E" w:rsidRDefault="00D22A6E">
      <w:r>
        <w:continuationSeparator/>
      </w:r>
    </w:p>
  </w:endnote>
  <w:endnote w:type="continuationNotice" w:id="1">
    <w:p w14:paraId="5A810C36" w14:textId="77777777" w:rsidR="00D22A6E" w:rsidRDefault="00D22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 w:name="ZapfDingbats">
    <w:altName w:val="Wingding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
    <w:altName w:val="Sylfaen"/>
    <w:panose1 w:val="020B06040202020202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3E2F9" w14:textId="77777777" w:rsidR="00D22A6E" w:rsidRDefault="00D22A6E">
      <w:r>
        <w:separator/>
      </w:r>
    </w:p>
  </w:footnote>
  <w:footnote w:type="continuationSeparator" w:id="0">
    <w:p w14:paraId="6EF2022A" w14:textId="77777777" w:rsidR="00D22A6E" w:rsidRDefault="00D22A6E">
      <w:r>
        <w:continuationSeparator/>
      </w:r>
    </w:p>
  </w:footnote>
  <w:footnote w:type="continuationNotice" w:id="1">
    <w:p w14:paraId="14362C3D" w14:textId="77777777" w:rsidR="00D22A6E" w:rsidRDefault="00D22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0ED54335"/>
    <w:multiLevelType w:val="hybridMultilevel"/>
    <w:tmpl w:val="2EE0952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7C0DDF"/>
    <w:multiLevelType w:val="hybridMultilevel"/>
    <w:tmpl w:val="D1A68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0210F1"/>
    <w:multiLevelType w:val="hybridMultilevel"/>
    <w:tmpl w:val="13D2C03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304F40"/>
    <w:multiLevelType w:val="hybridMultilevel"/>
    <w:tmpl w:val="55122654"/>
    <w:lvl w:ilvl="0" w:tplc="5B6A84D0">
      <w:start w:val="1"/>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FC6096"/>
    <w:multiLevelType w:val="hybridMultilevel"/>
    <w:tmpl w:val="4664B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15DE13AB"/>
    <w:multiLevelType w:val="multilevel"/>
    <w:tmpl w:val="8FD8DC6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6"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21D23A52"/>
    <w:multiLevelType w:val="hybridMultilevel"/>
    <w:tmpl w:val="238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B15888"/>
    <w:multiLevelType w:val="multilevel"/>
    <w:tmpl w:val="2BB1588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0487ED6"/>
    <w:multiLevelType w:val="hybridMultilevel"/>
    <w:tmpl w:val="489638D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28" w15:restartNumberingAfterBreak="0">
    <w:nsid w:val="32B5133A"/>
    <w:multiLevelType w:val="hybridMultilevel"/>
    <w:tmpl w:val="DA9880FC"/>
    <w:lvl w:ilvl="0" w:tplc="896687B0">
      <w:start w:val="1"/>
      <w:numFmt w:val="decimal"/>
      <w:lvlText w:val="%1."/>
      <w:lvlJc w:val="left"/>
      <w:pPr>
        <w:ind w:left="720" w:hanging="360"/>
      </w:pPr>
      <w:rPr>
        <w:rFonts w:eastAsia="DengXi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5CD38B2"/>
    <w:multiLevelType w:val="hybridMultilevel"/>
    <w:tmpl w:val="759ED1F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521024"/>
    <w:multiLevelType w:val="hybridMultilevel"/>
    <w:tmpl w:val="5C00E1F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2"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33"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43060848"/>
    <w:multiLevelType w:val="hybridMultilevel"/>
    <w:tmpl w:val="6FDE34CE"/>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7371EE"/>
    <w:multiLevelType w:val="multilevel"/>
    <w:tmpl w:val="517371EE"/>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4"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76C0859"/>
    <w:multiLevelType w:val="hybridMultilevel"/>
    <w:tmpl w:val="FA08C728"/>
    <w:lvl w:ilvl="0" w:tplc="AE4877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8" w15:restartNumberingAfterBreak="0">
    <w:nsid w:val="5E135B76"/>
    <w:multiLevelType w:val="multilevel"/>
    <w:tmpl w:val="5E135B7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1" w15:restartNumberingAfterBreak="0">
    <w:nsid w:val="69287EF2"/>
    <w:multiLevelType w:val="hybridMultilevel"/>
    <w:tmpl w:val="DAD4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BCC3956"/>
    <w:multiLevelType w:val="hybridMultilevel"/>
    <w:tmpl w:val="9EDE4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BD048E5"/>
    <w:multiLevelType w:val="hybridMultilevel"/>
    <w:tmpl w:val="6D467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6EE63569"/>
    <w:multiLevelType w:val="hybridMultilevel"/>
    <w:tmpl w:val="B5DC38D8"/>
    <w:lvl w:ilvl="0" w:tplc="5B6A84D0">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F1D762E"/>
    <w:multiLevelType w:val="hybridMultilevel"/>
    <w:tmpl w:val="3FCAA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8" w15:restartNumberingAfterBreak="0">
    <w:nsid w:val="74D13644"/>
    <w:multiLevelType w:val="hybridMultilevel"/>
    <w:tmpl w:val="AFFE1F12"/>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67F374F"/>
    <w:multiLevelType w:val="hybridMultilevel"/>
    <w:tmpl w:val="79F64256"/>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689342A"/>
    <w:multiLevelType w:val="hybridMultilevel"/>
    <w:tmpl w:val="4BCE90C0"/>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A3E666D"/>
    <w:multiLevelType w:val="hybridMultilevel"/>
    <w:tmpl w:val="644E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47"/>
  </w:num>
  <w:num w:numId="2" w16cid:durableId="2059434476">
    <w:abstractNumId w:val="64"/>
  </w:num>
  <w:num w:numId="3" w16cid:durableId="559248169">
    <w:abstractNumId w:val="57"/>
  </w:num>
  <w:num w:numId="4" w16cid:durableId="1805738266">
    <w:abstractNumId w:val="31"/>
  </w:num>
  <w:num w:numId="5" w16cid:durableId="633951440">
    <w:abstractNumId w:val="34"/>
  </w:num>
  <w:num w:numId="6" w16cid:durableId="1252162723">
    <w:abstractNumId w:val="2"/>
  </w:num>
  <w:num w:numId="7" w16cid:durableId="1165045746">
    <w:abstractNumId w:val="1"/>
  </w:num>
  <w:num w:numId="8" w16cid:durableId="1934240767">
    <w:abstractNumId w:val="66"/>
  </w:num>
  <w:num w:numId="9" w16cid:durableId="1680891386">
    <w:abstractNumId w:val="17"/>
  </w:num>
  <w:num w:numId="10" w16cid:durableId="7274586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23"/>
  </w:num>
  <w:num w:numId="12" w16cid:durableId="1496069578">
    <w:abstractNumId w:val="46"/>
  </w:num>
  <w:num w:numId="13" w16cid:durableId="1344891009">
    <w:abstractNumId w:val="50"/>
  </w:num>
  <w:num w:numId="14" w16cid:durableId="352536967">
    <w:abstractNumId w:val="5"/>
  </w:num>
  <w:num w:numId="15" w16cid:durableId="617028380">
    <w:abstractNumId w:val="33"/>
  </w:num>
  <w:num w:numId="16" w16cid:durableId="677317091">
    <w:abstractNumId w:val="4"/>
  </w:num>
  <w:num w:numId="17" w16cid:durableId="412971519">
    <w:abstractNumId w:val="21"/>
  </w:num>
  <w:num w:numId="18" w16cid:durableId="2136438635">
    <w:abstractNumId w:val="16"/>
  </w:num>
  <w:num w:numId="19" w16cid:durableId="1732079221">
    <w:abstractNumId w:val="37"/>
  </w:num>
  <w:num w:numId="20" w16cid:durableId="1962153996">
    <w:abstractNumId w:val="0"/>
  </w:num>
  <w:num w:numId="21" w16cid:durableId="373505077">
    <w:abstractNumId w:val="52"/>
  </w:num>
  <w:num w:numId="22" w16cid:durableId="1106924494">
    <w:abstractNumId w:val="27"/>
  </w:num>
  <w:num w:numId="23" w16cid:durableId="2063363395">
    <w:abstractNumId w:val="61"/>
  </w:num>
  <w:num w:numId="24" w16cid:durableId="517231537">
    <w:abstractNumId w:val="62"/>
  </w:num>
  <w:num w:numId="25" w16cid:durableId="1087265031">
    <w:abstractNumId w:val="32"/>
  </w:num>
  <w:num w:numId="26" w16cid:durableId="1313832427">
    <w:abstractNumId w:val="51"/>
  </w:num>
  <w:num w:numId="27" w16cid:durableId="872110196">
    <w:abstractNumId w:val="8"/>
  </w:num>
  <w:num w:numId="28" w16cid:durableId="1102452149">
    <w:abstractNumId w:val="54"/>
  </w:num>
  <w:num w:numId="29" w16cid:durableId="1416975035">
    <w:abstractNumId w:val="20"/>
  </w:num>
  <w:num w:numId="30" w16cid:durableId="880245066">
    <w:abstractNumId w:val="65"/>
  </w:num>
  <w:num w:numId="31" w16cid:durableId="1783188649">
    <w:abstractNumId w:val="6"/>
  </w:num>
  <w:num w:numId="32" w16cid:durableId="1186484264">
    <w:abstractNumId w:val="44"/>
  </w:num>
  <w:num w:numId="33" w16cid:durableId="1877422570">
    <w:abstractNumId w:val="57"/>
  </w:num>
  <w:num w:numId="34" w16cid:durableId="103426187">
    <w:abstractNumId w:val="57"/>
  </w:num>
  <w:num w:numId="35" w16cid:durableId="1039355828">
    <w:abstractNumId w:val="49"/>
  </w:num>
  <w:num w:numId="36" w16cid:durableId="1650936242">
    <w:abstractNumId w:val="9"/>
  </w:num>
  <w:num w:numId="37" w16cid:durableId="2129855634">
    <w:abstractNumId w:val="42"/>
  </w:num>
  <w:num w:numId="38" w16cid:durableId="938029353">
    <w:abstractNumId w:val="55"/>
  </w:num>
  <w:num w:numId="39" w16cid:durableId="539517561">
    <w:abstractNumId w:val="11"/>
  </w:num>
  <w:num w:numId="40" w16cid:durableId="647058584">
    <w:abstractNumId w:val="10"/>
  </w:num>
  <w:num w:numId="41" w16cid:durableId="462160029">
    <w:abstractNumId w:val="25"/>
  </w:num>
  <w:num w:numId="42" w16cid:durableId="1877112674">
    <w:abstractNumId w:val="30"/>
  </w:num>
  <w:num w:numId="43" w16cid:durableId="404106949">
    <w:abstractNumId w:val="53"/>
  </w:num>
  <w:num w:numId="44" w16cid:durableId="1457722834">
    <w:abstractNumId w:val="28"/>
  </w:num>
  <w:num w:numId="45" w16cid:durableId="223683964">
    <w:abstractNumId w:val="58"/>
  </w:num>
  <w:num w:numId="46" w16cid:durableId="1546527021">
    <w:abstractNumId w:val="56"/>
  </w:num>
  <w:num w:numId="47" w16cid:durableId="1813599126">
    <w:abstractNumId w:val="36"/>
  </w:num>
  <w:num w:numId="48" w16cid:durableId="2029717077">
    <w:abstractNumId w:val="3"/>
  </w:num>
  <w:num w:numId="49" w16cid:durableId="1631127946">
    <w:abstractNumId w:val="63"/>
  </w:num>
  <w:num w:numId="50" w16cid:durableId="1500121113">
    <w:abstractNumId w:val="24"/>
  </w:num>
  <w:num w:numId="51" w16cid:durableId="1829980471">
    <w:abstractNumId w:val="48"/>
  </w:num>
  <w:num w:numId="52" w16cid:durableId="2001227160">
    <w:abstractNumId w:val="14"/>
  </w:num>
  <w:num w:numId="53" w16cid:durableId="1417509749">
    <w:abstractNumId w:val="43"/>
  </w:num>
  <w:num w:numId="54" w16cid:durableId="377513096">
    <w:abstractNumId w:val="41"/>
  </w:num>
  <w:num w:numId="55" w16cid:durableId="1392540246">
    <w:abstractNumId w:val="22"/>
  </w:num>
  <w:num w:numId="56" w16cid:durableId="429200566">
    <w:abstractNumId w:val="59"/>
  </w:num>
  <w:num w:numId="57" w16cid:durableId="1713069093">
    <w:abstractNumId w:val="35"/>
  </w:num>
  <w:num w:numId="58" w16cid:durableId="2082949028">
    <w:abstractNumId w:val="60"/>
  </w:num>
  <w:num w:numId="59" w16cid:durableId="602346398">
    <w:abstractNumId w:val="13"/>
  </w:num>
  <w:num w:numId="60" w16cid:durableId="857237371">
    <w:abstractNumId w:val="29"/>
  </w:num>
  <w:num w:numId="61" w16cid:durableId="247008824">
    <w:abstractNumId w:val="40"/>
  </w:num>
  <w:num w:numId="62" w16cid:durableId="271785472">
    <w:abstractNumId w:val="19"/>
  </w:num>
  <w:num w:numId="63" w16cid:durableId="765806969">
    <w:abstractNumId w:val="18"/>
  </w:num>
  <w:num w:numId="64" w16cid:durableId="63140640">
    <w:abstractNumId w:val="45"/>
  </w:num>
  <w:num w:numId="65" w16cid:durableId="483396461">
    <w:abstractNumId w:val="38"/>
  </w:num>
  <w:num w:numId="66" w16cid:durableId="1257667317">
    <w:abstractNumId w:val="26"/>
  </w:num>
  <w:num w:numId="67" w16cid:durableId="1479296748">
    <w:abstractNumId w:val="15"/>
  </w:num>
  <w:num w:numId="68" w16cid:durableId="359477111">
    <w:abstractNumId w:val="7"/>
  </w:num>
  <w:num w:numId="69" w16cid:durableId="961618352">
    <w:abstractNumId w:val="1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B"/>
    <w:rsid w:val="000003FA"/>
    <w:rsid w:val="0000045A"/>
    <w:rsid w:val="00000467"/>
    <w:rsid w:val="000005FF"/>
    <w:rsid w:val="0000066C"/>
    <w:rsid w:val="000006A9"/>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E2E"/>
    <w:rsid w:val="000110DC"/>
    <w:rsid w:val="00011156"/>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897"/>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6A"/>
    <w:rsid w:val="000429C8"/>
    <w:rsid w:val="00042A7E"/>
    <w:rsid w:val="00042BE2"/>
    <w:rsid w:val="00042F67"/>
    <w:rsid w:val="00043683"/>
    <w:rsid w:val="00043745"/>
    <w:rsid w:val="00043AF9"/>
    <w:rsid w:val="00043EBE"/>
    <w:rsid w:val="00043F44"/>
    <w:rsid w:val="0004425A"/>
    <w:rsid w:val="0004486F"/>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83E"/>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01A"/>
    <w:rsid w:val="0005625C"/>
    <w:rsid w:val="00056365"/>
    <w:rsid w:val="000565F3"/>
    <w:rsid w:val="0005684E"/>
    <w:rsid w:val="000569F9"/>
    <w:rsid w:val="00056BB0"/>
    <w:rsid w:val="00056F92"/>
    <w:rsid w:val="0005711A"/>
    <w:rsid w:val="00057277"/>
    <w:rsid w:val="0005745F"/>
    <w:rsid w:val="00057484"/>
    <w:rsid w:val="000576DC"/>
    <w:rsid w:val="00057793"/>
    <w:rsid w:val="000577E5"/>
    <w:rsid w:val="00057809"/>
    <w:rsid w:val="00057861"/>
    <w:rsid w:val="00057AC9"/>
    <w:rsid w:val="00057C1A"/>
    <w:rsid w:val="000601C2"/>
    <w:rsid w:val="000601C8"/>
    <w:rsid w:val="000603CA"/>
    <w:rsid w:val="00060670"/>
    <w:rsid w:val="00060690"/>
    <w:rsid w:val="000606D4"/>
    <w:rsid w:val="00060851"/>
    <w:rsid w:val="00060B6D"/>
    <w:rsid w:val="00060BA9"/>
    <w:rsid w:val="00060F08"/>
    <w:rsid w:val="00060F27"/>
    <w:rsid w:val="000615E3"/>
    <w:rsid w:val="000618C0"/>
    <w:rsid w:val="00061D6C"/>
    <w:rsid w:val="00061F0F"/>
    <w:rsid w:val="00062226"/>
    <w:rsid w:val="00062593"/>
    <w:rsid w:val="000625BA"/>
    <w:rsid w:val="00062681"/>
    <w:rsid w:val="000626C5"/>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CFE"/>
    <w:rsid w:val="00066D93"/>
    <w:rsid w:val="00067064"/>
    <w:rsid w:val="00067405"/>
    <w:rsid w:val="000674AE"/>
    <w:rsid w:val="0006757F"/>
    <w:rsid w:val="000675E8"/>
    <w:rsid w:val="00067AA0"/>
    <w:rsid w:val="00067AB7"/>
    <w:rsid w:val="00067BAC"/>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C16"/>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1A1"/>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5AD"/>
    <w:rsid w:val="00086695"/>
    <w:rsid w:val="000867DA"/>
    <w:rsid w:val="000867F3"/>
    <w:rsid w:val="000868B4"/>
    <w:rsid w:val="00086CD6"/>
    <w:rsid w:val="00086E59"/>
    <w:rsid w:val="00086E6D"/>
    <w:rsid w:val="00086FA6"/>
    <w:rsid w:val="0008717A"/>
    <w:rsid w:val="0008723F"/>
    <w:rsid w:val="00087338"/>
    <w:rsid w:val="0008753F"/>
    <w:rsid w:val="0008755A"/>
    <w:rsid w:val="00087C66"/>
    <w:rsid w:val="00090018"/>
    <w:rsid w:val="000900D3"/>
    <w:rsid w:val="00090610"/>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38"/>
    <w:rsid w:val="00094462"/>
    <w:rsid w:val="00094894"/>
    <w:rsid w:val="00094BA5"/>
    <w:rsid w:val="00094BEA"/>
    <w:rsid w:val="00094FD2"/>
    <w:rsid w:val="00094FEE"/>
    <w:rsid w:val="000957F8"/>
    <w:rsid w:val="00095DEA"/>
    <w:rsid w:val="00095E57"/>
    <w:rsid w:val="00095ECF"/>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E20"/>
    <w:rsid w:val="000B3407"/>
    <w:rsid w:val="000B3D6F"/>
    <w:rsid w:val="000B3DDA"/>
    <w:rsid w:val="000B3F98"/>
    <w:rsid w:val="000B408D"/>
    <w:rsid w:val="000B4186"/>
    <w:rsid w:val="000B4816"/>
    <w:rsid w:val="000B4822"/>
    <w:rsid w:val="000B48AA"/>
    <w:rsid w:val="000B4B73"/>
    <w:rsid w:val="000B4E07"/>
    <w:rsid w:val="000B4EA8"/>
    <w:rsid w:val="000B4ED2"/>
    <w:rsid w:val="000B4F83"/>
    <w:rsid w:val="000B4FAD"/>
    <w:rsid w:val="000B53EE"/>
    <w:rsid w:val="000B53FD"/>
    <w:rsid w:val="000B5740"/>
    <w:rsid w:val="000B595E"/>
    <w:rsid w:val="000B5A4E"/>
    <w:rsid w:val="000B5C53"/>
    <w:rsid w:val="000B64B2"/>
    <w:rsid w:val="000B6513"/>
    <w:rsid w:val="000B6775"/>
    <w:rsid w:val="000B679E"/>
    <w:rsid w:val="000B6B6F"/>
    <w:rsid w:val="000B6D0F"/>
    <w:rsid w:val="000B77ED"/>
    <w:rsid w:val="000B7B3B"/>
    <w:rsid w:val="000B7B9D"/>
    <w:rsid w:val="000B7BBF"/>
    <w:rsid w:val="000C0393"/>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0A"/>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5D0"/>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067"/>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0AC3"/>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AAD"/>
    <w:rsid w:val="000F2CFC"/>
    <w:rsid w:val="000F2CFE"/>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C5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2EC"/>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0E5"/>
    <w:rsid w:val="00101461"/>
    <w:rsid w:val="0010187C"/>
    <w:rsid w:val="00101956"/>
    <w:rsid w:val="00101B88"/>
    <w:rsid w:val="00101CC6"/>
    <w:rsid w:val="00102119"/>
    <w:rsid w:val="00102507"/>
    <w:rsid w:val="00102557"/>
    <w:rsid w:val="001026EB"/>
    <w:rsid w:val="001028C2"/>
    <w:rsid w:val="00102AFA"/>
    <w:rsid w:val="0010313B"/>
    <w:rsid w:val="001033B1"/>
    <w:rsid w:val="001037FB"/>
    <w:rsid w:val="001038F1"/>
    <w:rsid w:val="00103B8C"/>
    <w:rsid w:val="00103EBA"/>
    <w:rsid w:val="001041CA"/>
    <w:rsid w:val="0010420F"/>
    <w:rsid w:val="00104277"/>
    <w:rsid w:val="00104867"/>
    <w:rsid w:val="00104AF1"/>
    <w:rsid w:val="00104BCA"/>
    <w:rsid w:val="00104C2D"/>
    <w:rsid w:val="00104C68"/>
    <w:rsid w:val="001050D4"/>
    <w:rsid w:val="00105119"/>
    <w:rsid w:val="00105174"/>
    <w:rsid w:val="00105512"/>
    <w:rsid w:val="00105A28"/>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208A"/>
    <w:rsid w:val="001120F5"/>
    <w:rsid w:val="001122FF"/>
    <w:rsid w:val="0011268C"/>
    <w:rsid w:val="00112AFD"/>
    <w:rsid w:val="00112C06"/>
    <w:rsid w:val="00112DDD"/>
    <w:rsid w:val="00112F02"/>
    <w:rsid w:val="0011328A"/>
    <w:rsid w:val="00113543"/>
    <w:rsid w:val="0011373D"/>
    <w:rsid w:val="00113E12"/>
    <w:rsid w:val="00114075"/>
    <w:rsid w:val="001141C0"/>
    <w:rsid w:val="0011440C"/>
    <w:rsid w:val="0011459D"/>
    <w:rsid w:val="0011466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8D4"/>
    <w:rsid w:val="00116B1B"/>
    <w:rsid w:val="001171A1"/>
    <w:rsid w:val="001173AF"/>
    <w:rsid w:val="00117450"/>
    <w:rsid w:val="00117538"/>
    <w:rsid w:val="001175C3"/>
    <w:rsid w:val="0011772D"/>
    <w:rsid w:val="00117F1E"/>
    <w:rsid w:val="001201BC"/>
    <w:rsid w:val="001203FA"/>
    <w:rsid w:val="00120C75"/>
    <w:rsid w:val="00120F1E"/>
    <w:rsid w:val="001213ED"/>
    <w:rsid w:val="001215C5"/>
    <w:rsid w:val="0012188C"/>
    <w:rsid w:val="00121A2D"/>
    <w:rsid w:val="00121A8C"/>
    <w:rsid w:val="00121B46"/>
    <w:rsid w:val="00121E60"/>
    <w:rsid w:val="001221AA"/>
    <w:rsid w:val="001221BD"/>
    <w:rsid w:val="001226B0"/>
    <w:rsid w:val="001228E2"/>
    <w:rsid w:val="00122C6B"/>
    <w:rsid w:val="00122DC5"/>
    <w:rsid w:val="00123A2E"/>
    <w:rsid w:val="00123AF8"/>
    <w:rsid w:val="00123BC7"/>
    <w:rsid w:val="00123FC2"/>
    <w:rsid w:val="001242A3"/>
    <w:rsid w:val="001242F6"/>
    <w:rsid w:val="001243FE"/>
    <w:rsid w:val="00124441"/>
    <w:rsid w:val="001246AC"/>
    <w:rsid w:val="00125157"/>
    <w:rsid w:val="00125187"/>
    <w:rsid w:val="001253E8"/>
    <w:rsid w:val="001254AF"/>
    <w:rsid w:val="0012572D"/>
    <w:rsid w:val="0012594B"/>
    <w:rsid w:val="00125EA8"/>
    <w:rsid w:val="00126165"/>
    <w:rsid w:val="00126820"/>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10A"/>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449"/>
    <w:rsid w:val="0014289F"/>
    <w:rsid w:val="0014299C"/>
    <w:rsid w:val="00142CFE"/>
    <w:rsid w:val="00142D41"/>
    <w:rsid w:val="00142D90"/>
    <w:rsid w:val="00142F8B"/>
    <w:rsid w:val="001431A7"/>
    <w:rsid w:val="001432BD"/>
    <w:rsid w:val="00143659"/>
    <w:rsid w:val="00143B2C"/>
    <w:rsid w:val="00143D84"/>
    <w:rsid w:val="00143D8D"/>
    <w:rsid w:val="001440C6"/>
    <w:rsid w:val="00144241"/>
    <w:rsid w:val="00144317"/>
    <w:rsid w:val="0014444F"/>
    <w:rsid w:val="00144482"/>
    <w:rsid w:val="0014458B"/>
    <w:rsid w:val="00144B02"/>
    <w:rsid w:val="0014529C"/>
    <w:rsid w:val="0014547F"/>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C33"/>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2CA4"/>
    <w:rsid w:val="001532AB"/>
    <w:rsid w:val="0015335F"/>
    <w:rsid w:val="00153597"/>
    <w:rsid w:val="00153811"/>
    <w:rsid w:val="00153A47"/>
    <w:rsid w:val="00153A93"/>
    <w:rsid w:val="00153AD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89"/>
    <w:rsid w:val="00156AFC"/>
    <w:rsid w:val="00156D3C"/>
    <w:rsid w:val="00156D67"/>
    <w:rsid w:val="00156EBC"/>
    <w:rsid w:val="001573EE"/>
    <w:rsid w:val="00157466"/>
    <w:rsid w:val="0015755D"/>
    <w:rsid w:val="001579A2"/>
    <w:rsid w:val="00157E62"/>
    <w:rsid w:val="0016042B"/>
    <w:rsid w:val="00160F70"/>
    <w:rsid w:val="00161768"/>
    <w:rsid w:val="001618B6"/>
    <w:rsid w:val="001619F0"/>
    <w:rsid w:val="00161AD5"/>
    <w:rsid w:val="00161E88"/>
    <w:rsid w:val="001625F4"/>
    <w:rsid w:val="00162978"/>
    <w:rsid w:val="00162BAB"/>
    <w:rsid w:val="00163042"/>
    <w:rsid w:val="001631AB"/>
    <w:rsid w:val="001634F9"/>
    <w:rsid w:val="0016366C"/>
    <w:rsid w:val="00163723"/>
    <w:rsid w:val="00163BCB"/>
    <w:rsid w:val="00163C2D"/>
    <w:rsid w:val="00163EDB"/>
    <w:rsid w:val="00163F51"/>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A50"/>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50B"/>
    <w:rsid w:val="0017575D"/>
    <w:rsid w:val="00175944"/>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11"/>
    <w:rsid w:val="00177DB9"/>
    <w:rsid w:val="00177DE9"/>
    <w:rsid w:val="00177E47"/>
    <w:rsid w:val="00180090"/>
    <w:rsid w:val="001800A4"/>
    <w:rsid w:val="00180430"/>
    <w:rsid w:val="00180499"/>
    <w:rsid w:val="001808D9"/>
    <w:rsid w:val="0018127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5A"/>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650"/>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97F78"/>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1BC"/>
    <w:rsid w:val="001A451F"/>
    <w:rsid w:val="001A4769"/>
    <w:rsid w:val="001A478D"/>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995"/>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D01"/>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A0E"/>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2A8"/>
    <w:rsid w:val="001C6301"/>
    <w:rsid w:val="001C6BF8"/>
    <w:rsid w:val="001C6D73"/>
    <w:rsid w:val="001C6DE8"/>
    <w:rsid w:val="001C6ED8"/>
    <w:rsid w:val="001C6EEE"/>
    <w:rsid w:val="001C70D5"/>
    <w:rsid w:val="001C7171"/>
    <w:rsid w:val="001C71C9"/>
    <w:rsid w:val="001C7276"/>
    <w:rsid w:val="001C7280"/>
    <w:rsid w:val="001C74D7"/>
    <w:rsid w:val="001C788A"/>
    <w:rsid w:val="001C79D9"/>
    <w:rsid w:val="001C7FC4"/>
    <w:rsid w:val="001D01F1"/>
    <w:rsid w:val="001D042F"/>
    <w:rsid w:val="001D0657"/>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40CE"/>
    <w:rsid w:val="001D4A24"/>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618"/>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241"/>
    <w:rsid w:val="001F2361"/>
    <w:rsid w:val="001F239B"/>
    <w:rsid w:val="001F2C32"/>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594"/>
    <w:rsid w:val="001F583F"/>
    <w:rsid w:val="001F5ABE"/>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844"/>
    <w:rsid w:val="002068B5"/>
    <w:rsid w:val="00206914"/>
    <w:rsid w:val="00206AD4"/>
    <w:rsid w:val="00206F90"/>
    <w:rsid w:val="00207080"/>
    <w:rsid w:val="002071C1"/>
    <w:rsid w:val="00207225"/>
    <w:rsid w:val="002074DF"/>
    <w:rsid w:val="00207515"/>
    <w:rsid w:val="0020760C"/>
    <w:rsid w:val="0020763A"/>
    <w:rsid w:val="002076F8"/>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1F8"/>
    <w:rsid w:val="002132BC"/>
    <w:rsid w:val="002134B6"/>
    <w:rsid w:val="00213538"/>
    <w:rsid w:val="002136CB"/>
    <w:rsid w:val="00213E50"/>
    <w:rsid w:val="002140CF"/>
    <w:rsid w:val="002145C3"/>
    <w:rsid w:val="002149F3"/>
    <w:rsid w:val="00214FFC"/>
    <w:rsid w:val="002151C0"/>
    <w:rsid w:val="00215231"/>
    <w:rsid w:val="00215471"/>
    <w:rsid w:val="002156D7"/>
    <w:rsid w:val="002157F6"/>
    <w:rsid w:val="00215D9C"/>
    <w:rsid w:val="00215FC7"/>
    <w:rsid w:val="002160CA"/>
    <w:rsid w:val="0021648D"/>
    <w:rsid w:val="0021680F"/>
    <w:rsid w:val="00216DC7"/>
    <w:rsid w:val="00217073"/>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87B"/>
    <w:rsid w:val="0022498A"/>
    <w:rsid w:val="002249EF"/>
    <w:rsid w:val="00224CB2"/>
    <w:rsid w:val="0022518F"/>
    <w:rsid w:val="0022547F"/>
    <w:rsid w:val="002255A9"/>
    <w:rsid w:val="00225721"/>
    <w:rsid w:val="0022643D"/>
    <w:rsid w:val="00226602"/>
    <w:rsid w:val="00226610"/>
    <w:rsid w:val="00226BF1"/>
    <w:rsid w:val="00226DDB"/>
    <w:rsid w:val="00226F84"/>
    <w:rsid w:val="002272DD"/>
    <w:rsid w:val="00227335"/>
    <w:rsid w:val="00227498"/>
    <w:rsid w:val="002274AA"/>
    <w:rsid w:val="002274CB"/>
    <w:rsid w:val="00227582"/>
    <w:rsid w:val="00227611"/>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05A"/>
    <w:rsid w:val="002331A7"/>
    <w:rsid w:val="0023342E"/>
    <w:rsid w:val="0023356D"/>
    <w:rsid w:val="00233802"/>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AED"/>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E5B"/>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80"/>
    <w:rsid w:val="002517D2"/>
    <w:rsid w:val="0025185A"/>
    <w:rsid w:val="00251BC2"/>
    <w:rsid w:val="00251DB6"/>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57FBB"/>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0D7"/>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D8F"/>
    <w:rsid w:val="00275F8D"/>
    <w:rsid w:val="00276021"/>
    <w:rsid w:val="002762F3"/>
    <w:rsid w:val="00276549"/>
    <w:rsid w:val="002765CB"/>
    <w:rsid w:val="002766F5"/>
    <w:rsid w:val="00276778"/>
    <w:rsid w:val="00276828"/>
    <w:rsid w:val="002769FC"/>
    <w:rsid w:val="00276A3D"/>
    <w:rsid w:val="002772DB"/>
    <w:rsid w:val="00277301"/>
    <w:rsid w:val="00277375"/>
    <w:rsid w:val="0027740C"/>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405"/>
    <w:rsid w:val="002864EE"/>
    <w:rsid w:val="00286596"/>
    <w:rsid w:val="00286875"/>
    <w:rsid w:val="00286EFD"/>
    <w:rsid w:val="0028714A"/>
    <w:rsid w:val="0028721E"/>
    <w:rsid w:val="00287346"/>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B84"/>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C14"/>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B81"/>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20"/>
    <w:rsid w:val="002B15CA"/>
    <w:rsid w:val="002B1684"/>
    <w:rsid w:val="002B1E56"/>
    <w:rsid w:val="002B245B"/>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8FE"/>
    <w:rsid w:val="002B6AC2"/>
    <w:rsid w:val="002B6CB5"/>
    <w:rsid w:val="002B6CE7"/>
    <w:rsid w:val="002B6DE2"/>
    <w:rsid w:val="002B6E2F"/>
    <w:rsid w:val="002B7079"/>
    <w:rsid w:val="002B73AD"/>
    <w:rsid w:val="002B7401"/>
    <w:rsid w:val="002B78AD"/>
    <w:rsid w:val="002B78B4"/>
    <w:rsid w:val="002B7E75"/>
    <w:rsid w:val="002C0196"/>
    <w:rsid w:val="002C0318"/>
    <w:rsid w:val="002C04D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347"/>
    <w:rsid w:val="002C285B"/>
    <w:rsid w:val="002C2A5F"/>
    <w:rsid w:val="002C319E"/>
    <w:rsid w:val="002C321C"/>
    <w:rsid w:val="002C3237"/>
    <w:rsid w:val="002C3727"/>
    <w:rsid w:val="002C3949"/>
    <w:rsid w:val="002C3B3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59"/>
    <w:rsid w:val="002E0DA0"/>
    <w:rsid w:val="002E0F9E"/>
    <w:rsid w:val="002E132B"/>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1F"/>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E6F"/>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E8F"/>
    <w:rsid w:val="00305FCC"/>
    <w:rsid w:val="003060F4"/>
    <w:rsid w:val="00306114"/>
    <w:rsid w:val="003062B2"/>
    <w:rsid w:val="0030669C"/>
    <w:rsid w:val="003067F3"/>
    <w:rsid w:val="00306870"/>
    <w:rsid w:val="00306A24"/>
    <w:rsid w:val="00306B30"/>
    <w:rsid w:val="00306DD5"/>
    <w:rsid w:val="00306F29"/>
    <w:rsid w:val="003070ED"/>
    <w:rsid w:val="00307165"/>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060"/>
    <w:rsid w:val="0031310F"/>
    <w:rsid w:val="00313A21"/>
    <w:rsid w:val="00313E24"/>
    <w:rsid w:val="00313FB6"/>
    <w:rsid w:val="00314503"/>
    <w:rsid w:val="00314522"/>
    <w:rsid w:val="0031484D"/>
    <w:rsid w:val="00314898"/>
    <w:rsid w:val="00314906"/>
    <w:rsid w:val="003149E5"/>
    <w:rsid w:val="00314D79"/>
    <w:rsid w:val="00314FE3"/>
    <w:rsid w:val="003150F2"/>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3C"/>
    <w:rsid w:val="00333DB7"/>
    <w:rsid w:val="00333F00"/>
    <w:rsid w:val="0033426F"/>
    <w:rsid w:val="00334337"/>
    <w:rsid w:val="003344E5"/>
    <w:rsid w:val="003344F6"/>
    <w:rsid w:val="00334808"/>
    <w:rsid w:val="00334A04"/>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3BA"/>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67D"/>
    <w:rsid w:val="0034277C"/>
    <w:rsid w:val="003428D6"/>
    <w:rsid w:val="0034291E"/>
    <w:rsid w:val="0034299D"/>
    <w:rsid w:val="003434FF"/>
    <w:rsid w:val="003439ED"/>
    <w:rsid w:val="00343AAC"/>
    <w:rsid w:val="00343DD9"/>
    <w:rsid w:val="00343F75"/>
    <w:rsid w:val="00344071"/>
    <w:rsid w:val="003441D8"/>
    <w:rsid w:val="0034443B"/>
    <w:rsid w:val="0034445A"/>
    <w:rsid w:val="0034445F"/>
    <w:rsid w:val="00344C2E"/>
    <w:rsid w:val="00345185"/>
    <w:rsid w:val="0034526F"/>
    <w:rsid w:val="00345569"/>
    <w:rsid w:val="00345ABB"/>
    <w:rsid w:val="00345B2A"/>
    <w:rsid w:val="00345EEE"/>
    <w:rsid w:val="00345FCA"/>
    <w:rsid w:val="0034600F"/>
    <w:rsid w:val="00346016"/>
    <w:rsid w:val="0034621A"/>
    <w:rsid w:val="00346769"/>
    <w:rsid w:val="00346796"/>
    <w:rsid w:val="00346810"/>
    <w:rsid w:val="003469D4"/>
    <w:rsid w:val="00346F69"/>
    <w:rsid w:val="003471CE"/>
    <w:rsid w:val="0034783F"/>
    <w:rsid w:val="003479A1"/>
    <w:rsid w:val="00347A68"/>
    <w:rsid w:val="00347B7F"/>
    <w:rsid w:val="003501CB"/>
    <w:rsid w:val="003502C7"/>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0A8"/>
    <w:rsid w:val="003725CA"/>
    <w:rsid w:val="0037273D"/>
    <w:rsid w:val="00372C56"/>
    <w:rsid w:val="00372C8B"/>
    <w:rsid w:val="00372D29"/>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77EFE"/>
    <w:rsid w:val="00380140"/>
    <w:rsid w:val="00380206"/>
    <w:rsid w:val="00380ADA"/>
    <w:rsid w:val="00380BD7"/>
    <w:rsid w:val="00380C33"/>
    <w:rsid w:val="0038104D"/>
    <w:rsid w:val="003810FF"/>
    <w:rsid w:val="0038188C"/>
    <w:rsid w:val="003818EE"/>
    <w:rsid w:val="00381CE0"/>
    <w:rsid w:val="003824CC"/>
    <w:rsid w:val="00382574"/>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C0F"/>
    <w:rsid w:val="00384FD5"/>
    <w:rsid w:val="00385172"/>
    <w:rsid w:val="003854A3"/>
    <w:rsid w:val="003855BC"/>
    <w:rsid w:val="003857A4"/>
    <w:rsid w:val="0038590E"/>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0D5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4D7"/>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E9A"/>
    <w:rsid w:val="003D0223"/>
    <w:rsid w:val="003D0362"/>
    <w:rsid w:val="003D0A60"/>
    <w:rsid w:val="003D0D4B"/>
    <w:rsid w:val="003D0EBD"/>
    <w:rsid w:val="003D1251"/>
    <w:rsid w:val="003D1477"/>
    <w:rsid w:val="003D14F0"/>
    <w:rsid w:val="003D161A"/>
    <w:rsid w:val="003D16FF"/>
    <w:rsid w:val="003D183A"/>
    <w:rsid w:val="003D1E8B"/>
    <w:rsid w:val="003D222A"/>
    <w:rsid w:val="003D22B4"/>
    <w:rsid w:val="003D2829"/>
    <w:rsid w:val="003D29CC"/>
    <w:rsid w:val="003D2A5D"/>
    <w:rsid w:val="003D2AF9"/>
    <w:rsid w:val="003D30C7"/>
    <w:rsid w:val="003D337F"/>
    <w:rsid w:val="003D341B"/>
    <w:rsid w:val="003D38D0"/>
    <w:rsid w:val="003D3A83"/>
    <w:rsid w:val="003D3DFB"/>
    <w:rsid w:val="003D43E9"/>
    <w:rsid w:val="003D4592"/>
    <w:rsid w:val="003D4716"/>
    <w:rsid w:val="003D487C"/>
    <w:rsid w:val="003D49EC"/>
    <w:rsid w:val="003D4BB1"/>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0CE5"/>
    <w:rsid w:val="003E1096"/>
    <w:rsid w:val="003E1197"/>
    <w:rsid w:val="003E125F"/>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1B0E"/>
    <w:rsid w:val="003F1ED8"/>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5F01"/>
    <w:rsid w:val="0040615D"/>
    <w:rsid w:val="0040622D"/>
    <w:rsid w:val="004062BD"/>
    <w:rsid w:val="00406833"/>
    <w:rsid w:val="00406A10"/>
    <w:rsid w:val="00406C3D"/>
    <w:rsid w:val="00406C41"/>
    <w:rsid w:val="00406F19"/>
    <w:rsid w:val="004071E4"/>
    <w:rsid w:val="00407264"/>
    <w:rsid w:val="00407552"/>
    <w:rsid w:val="00407569"/>
    <w:rsid w:val="0040757E"/>
    <w:rsid w:val="00407AA3"/>
    <w:rsid w:val="00407E0E"/>
    <w:rsid w:val="00407E33"/>
    <w:rsid w:val="004101FA"/>
    <w:rsid w:val="004102F1"/>
    <w:rsid w:val="00410451"/>
    <w:rsid w:val="004107E5"/>
    <w:rsid w:val="00410976"/>
    <w:rsid w:val="00410977"/>
    <w:rsid w:val="00410AA3"/>
    <w:rsid w:val="00410CB0"/>
    <w:rsid w:val="00410D60"/>
    <w:rsid w:val="00410E63"/>
    <w:rsid w:val="00411056"/>
    <w:rsid w:val="004112A2"/>
    <w:rsid w:val="00411337"/>
    <w:rsid w:val="004114D1"/>
    <w:rsid w:val="00411551"/>
    <w:rsid w:val="004115EB"/>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506"/>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83"/>
    <w:rsid w:val="004176A0"/>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0FA1"/>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A80"/>
    <w:rsid w:val="00426B7E"/>
    <w:rsid w:val="00426C90"/>
    <w:rsid w:val="00426D58"/>
    <w:rsid w:val="00426FDB"/>
    <w:rsid w:val="004274D4"/>
    <w:rsid w:val="0042779E"/>
    <w:rsid w:val="00427B49"/>
    <w:rsid w:val="00427BDE"/>
    <w:rsid w:val="00427E7A"/>
    <w:rsid w:val="00427F9C"/>
    <w:rsid w:val="00430083"/>
    <w:rsid w:val="004302CD"/>
    <w:rsid w:val="004305C2"/>
    <w:rsid w:val="004309E2"/>
    <w:rsid w:val="00430AE3"/>
    <w:rsid w:val="00430F19"/>
    <w:rsid w:val="004310A4"/>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498"/>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6F5"/>
    <w:rsid w:val="00437709"/>
    <w:rsid w:val="00437958"/>
    <w:rsid w:val="00437C17"/>
    <w:rsid w:val="00437C3A"/>
    <w:rsid w:val="00440264"/>
    <w:rsid w:val="0044036E"/>
    <w:rsid w:val="004406DB"/>
    <w:rsid w:val="00440775"/>
    <w:rsid w:val="00440794"/>
    <w:rsid w:val="00440892"/>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2BD8"/>
    <w:rsid w:val="004530AA"/>
    <w:rsid w:val="00453664"/>
    <w:rsid w:val="00453B6C"/>
    <w:rsid w:val="00453C05"/>
    <w:rsid w:val="00453DC0"/>
    <w:rsid w:val="00453F62"/>
    <w:rsid w:val="004547F9"/>
    <w:rsid w:val="004548A4"/>
    <w:rsid w:val="00454B57"/>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4F1"/>
    <w:rsid w:val="004578AB"/>
    <w:rsid w:val="00457939"/>
    <w:rsid w:val="00457B0E"/>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526"/>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6EFA"/>
    <w:rsid w:val="0047701F"/>
    <w:rsid w:val="004771A6"/>
    <w:rsid w:val="0047792D"/>
    <w:rsid w:val="004779D5"/>
    <w:rsid w:val="00477AEF"/>
    <w:rsid w:val="00477B51"/>
    <w:rsid w:val="00477D0E"/>
    <w:rsid w:val="00477DF5"/>
    <w:rsid w:val="004803ED"/>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97C"/>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8D5"/>
    <w:rsid w:val="00490AAB"/>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7E8"/>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512"/>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D11"/>
    <w:rsid w:val="004A2F08"/>
    <w:rsid w:val="004A3677"/>
    <w:rsid w:val="004A3B00"/>
    <w:rsid w:val="004A3CDF"/>
    <w:rsid w:val="004A3E25"/>
    <w:rsid w:val="004A4111"/>
    <w:rsid w:val="004A4493"/>
    <w:rsid w:val="004A44D5"/>
    <w:rsid w:val="004A495E"/>
    <w:rsid w:val="004A4A2C"/>
    <w:rsid w:val="004A4CCB"/>
    <w:rsid w:val="004A4FED"/>
    <w:rsid w:val="004A51D0"/>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0E91"/>
    <w:rsid w:val="004B12A3"/>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435"/>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E3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42"/>
    <w:rsid w:val="004D499A"/>
    <w:rsid w:val="004D49B2"/>
    <w:rsid w:val="004D5606"/>
    <w:rsid w:val="004D5628"/>
    <w:rsid w:val="004D5B4E"/>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8"/>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5D3D"/>
    <w:rsid w:val="004E647C"/>
    <w:rsid w:val="004E6BCC"/>
    <w:rsid w:val="004E6D2A"/>
    <w:rsid w:val="004E6EE4"/>
    <w:rsid w:val="004E7153"/>
    <w:rsid w:val="004E7251"/>
    <w:rsid w:val="004E7356"/>
    <w:rsid w:val="004E7462"/>
    <w:rsid w:val="004E7B16"/>
    <w:rsid w:val="004E7BF8"/>
    <w:rsid w:val="004E7CDF"/>
    <w:rsid w:val="004E7DCB"/>
    <w:rsid w:val="004E7F6F"/>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3B0"/>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3A"/>
    <w:rsid w:val="00500C80"/>
    <w:rsid w:val="00500D87"/>
    <w:rsid w:val="00500F64"/>
    <w:rsid w:val="00501116"/>
    <w:rsid w:val="00501189"/>
    <w:rsid w:val="00501A9C"/>
    <w:rsid w:val="00501ABD"/>
    <w:rsid w:val="00501CAF"/>
    <w:rsid w:val="00501F6E"/>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3E46"/>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4DB"/>
    <w:rsid w:val="0051593B"/>
    <w:rsid w:val="0051599E"/>
    <w:rsid w:val="00515A7A"/>
    <w:rsid w:val="00516377"/>
    <w:rsid w:val="00516584"/>
    <w:rsid w:val="00516924"/>
    <w:rsid w:val="00516C1C"/>
    <w:rsid w:val="00516C60"/>
    <w:rsid w:val="00516DA9"/>
    <w:rsid w:val="00516F25"/>
    <w:rsid w:val="00517141"/>
    <w:rsid w:val="00517406"/>
    <w:rsid w:val="00517EFA"/>
    <w:rsid w:val="00517F8B"/>
    <w:rsid w:val="00517FAE"/>
    <w:rsid w:val="00520098"/>
    <w:rsid w:val="0052013A"/>
    <w:rsid w:val="0052081B"/>
    <w:rsid w:val="00520964"/>
    <w:rsid w:val="00520BB3"/>
    <w:rsid w:val="0052119B"/>
    <w:rsid w:val="00521406"/>
    <w:rsid w:val="00521D33"/>
    <w:rsid w:val="00521D3E"/>
    <w:rsid w:val="00521F3E"/>
    <w:rsid w:val="0052228D"/>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05D"/>
    <w:rsid w:val="0053190D"/>
    <w:rsid w:val="00531A28"/>
    <w:rsid w:val="00531A90"/>
    <w:rsid w:val="00531B40"/>
    <w:rsid w:val="00531BEF"/>
    <w:rsid w:val="00531C10"/>
    <w:rsid w:val="0053256B"/>
    <w:rsid w:val="00532994"/>
    <w:rsid w:val="00532BB4"/>
    <w:rsid w:val="00533210"/>
    <w:rsid w:val="00533298"/>
    <w:rsid w:val="00533601"/>
    <w:rsid w:val="0053374F"/>
    <w:rsid w:val="00533B31"/>
    <w:rsid w:val="00533BB6"/>
    <w:rsid w:val="00533CD1"/>
    <w:rsid w:val="0053407C"/>
    <w:rsid w:val="0053419A"/>
    <w:rsid w:val="00534411"/>
    <w:rsid w:val="005345F6"/>
    <w:rsid w:val="00534B25"/>
    <w:rsid w:val="00534BF6"/>
    <w:rsid w:val="00534C64"/>
    <w:rsid w:val="00534CB4"/>
    <w:rsid w:val="00534DCC"/>
    <w:rsid w:val="00534FF9"/>
    <w:rsid w:val="00535540"/>
    <w:rsid w:val="005356CE"/>
    <w:rsid w:val="00535BEF"/>
    <w:rsid w:val="0053614E"/>
    <w:rsid w:val="00536340"/>
    <w:rsid w:val="005363AD"/>
    <w:rsid w:val="0053644E"/>
    <w:rsid w:val="005365E3"/>
    <w:rsid w:val="005366B4"/>
    <w:rsid w:val="005366CD"/>
    <w:rsid w:val="005367F7"/>
    <w:rsid w:val="0053689B"/>
    <w:rsid w:val="00536AA9"/>
    <w:rsid w:val="00536C79"/>
    <w:rsid w:val="00536FD3"/>
    <w:rsid w:val="005373A0"/>
    <w:rsid w:val="005376F0"/>
    <w:rsid w:val="00537810"/>
    <w:rsid w:val="00537C43"/>
    <w:rsid w:val="00537DE5"/>
    <w:rsid w:val="00537EBD"/>
    <w:rsid w:val="00537F01"/>
    <w:rsid w:val="00537F15"/>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9B4"/>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6A"/>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EAC"/>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519C"/>
    <w:rsid w:val="0057524F"/>
    <w:rsid w:val="0057565B"/>
    <w:rsid w:val="00575B75"/>
    <w:rsid w:val="00575C3C"/>
    <w:rsid w:val="00575C6D"/>
    <w:rsid w:val="00576079"/>
    <w:rsid w:val="0057617F"/>
    <w:rsid w:val="00576242"/>
    <w:rsid w:val="005768E8"/>
    <w:rsid w:val="00576A0E"/>
    <w:rsid w:val="00576DA7"/>
    <w:rsid w:val="00576EAE"/>
    <w:rsid w:val="00576EDD"/>
    <w:rsid w:val="005773F1"/>
    <w:rsid w:val="005774A5"/>
    <w:rsid w:val="005778AC"/>
    <w:rsid w:val="005779AC"/>
    <w:rsid w:val="00577AB3"/>
    <w:rsid w:val="00580112"/>
    <w:rsid w:val="0058078F"/>
    <w:rsid w:val="0058092F"/>
    <w:rsid w:val="00580B03"/>
    <w:rsid w:val="005819B0"/>
    <w:rsid w:val="005819C6"/>
    <w:rsid w:val="00581CAA"/>
    <w:rsid w:val="00581E20"/>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547"/>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64"/>
    <w:rsid w:val="005A7A8D"/>
    <w:rsid w:val="005A7AB6"/>
    <w:rsid w:val="005A7CF6"/>
    <w:rsid w:val="005A7FAF"/>
    <w:rsid w:val="005B002F"/>
    <w:rsid w:val="005B0254"/>
    <w:rsid w:val="005B028C"/>
    <w:rsid w:val="005B050E"/>
    <w:rsid w:val="005B0754"/>
    <w:rsid w:val="005B09B6"/>
    <w:rsid w:val="005B0B8E"/>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EB9"/>
    <w:rsid w:val="005B500A"/>
    <w:rsid w:val="005B5060"/>
    <w:rsid w:val="005B55F2"/>
    <w:rsid w:val="005B5944"/>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33A"/>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A1"/>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6F1E"/>
    <w:rsid w:val="005C7215"/>
    <w:rsid w:val="005C73B1"/>
    <w:rsid w:val="005C782F"/>
    <w:rsid w:val="005C7A2B"/>
    <w:rsid w:val="005C7ADE"/>
    <w:rsid w:val="005C7C85"/>
    <w:rsid w:val="005C7DE3"/>
    <w:rsid w:val="005D00CD"/>
    <w:rsid w:val="005D0356"/>
    <w:rsid w:val="005D03E4"/>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D5"/>
    <w:rsid w:val="005E48A1"/>
    <w:rsid w:val="005E4B98"/>
    <w:rsid w:val="005E4DB9"/>
    <w:rsid w:val="005E4DEA"/>
    <w:rsid w:val="005E4F68"/>
    <w:rsid w:val="005E5066"/>
    <w:rsid w:val="005E5405"/>
    <w:rsid w:val="005E5931"/>
    <w:rsid w:val="005E5CE3"/>
    <w:rsid w:val="005E5E71"/>
    <w:rsid w:val="005E5E7D"/>
    <w:rsid w:val="005E62D3"/>
    <w:rsid w:val="005E65DD"/>
    <w:rsid w:val="005E6725"/>
    <w:rsid w:val="005E6CE1"/>
    <w:rsid w:val="005E6E43"/>
    <w:rsid w:val="005E7289"/>
    <w:rsid w:val="005E7612"/>
    <w:rsid w:val="005E7795"/>
    <w:rsid w:val="005E77CA"/>
    <w:rsid w:val="005E78FD"/>
    <w:rsid w:val="005E7ECF"/>
    <w:rsid w:val="005E7F4D"/>
    <w:rsid w:val="005E7F8F"/>
    <w:rsid w:val="005F01B2"/>
    <w:rsid w:val="005F0333"/>
    <w:rsid w:val="005F034D"/>
    <w:rsid w:val="005F0480"/>
    <w:rsid w:val="005F05CA"/>
    <w:rsid w:val="005F067D"/>
    <w:rsid w:val="005F06A6"/>
    <w:rsid w:val="005F0734"/>
    <w:rsid w:val="005F0EFB"/>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E7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4F6C"/>
    <w:rsid w:val="005F537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6F19"/>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39A"/>
    <w:rsid w:val="006055B2"/>
    <w:rsid w:val="006056DC"/>
    <w:rsid w:val="006056E6"/>
    <w:rsid w:val="00605797"/>
    <w:rsid w:val="00605A98"/>
    <w:rsid w:val="00605B96"/>
    <w:rsid w:val="0060690D"/>
    <w:rsid w:val="00606AC8"/>
    <w:rsid w:val="00606F71"/>
    <w:rsid w:val="006070DC"/>
    <w:rsid w:val="00607540"/>
    <w:rsid w:val="00607549"/>
    <w:rsid w:val="00607713"/>
    <w:rsid w:val="0060771E"/>
    <w:rsid w:val="0060779B"/>
    <w:rsid w:val="00607D3B"/>
    <w:rsid w:val="00610186"/>
    <w:rsid w:val="00610198"/>
    <w:rsid w:val="00610807"/>
    <w:rsid w:val="006108AB"/>
    <w:rsid w:val="00610CA2"/>
    <w:rsid w:val="00610E46"/>
    <w:rsid w:val="00610EF0"/>
    <w:rsid w:val="0061125B"/>
    <w:rsid w:val="006113DE"/>
    <w:rsid w:val="0061141A"/>
    <w:rsid w:val="00611579"/>
    <w:rsid w:val="00611593"/>
    <w:rsid w:val="0061196C"/>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4B34"/>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3D"/>
    <w:rsid w:val="00620973"/>
    <w:rsid w:val="00620C94"/>
    <w:rsid w:val="00620D00"/>
    <w:rsid w:val="00620E2A"/>
    <w:rsid w:val="00620E47"/>
    <w:rsid w:val="00620FE5"/>
    <w:rsid w:val="006211D2"/>
    <w:rsid w:val="00621218"/>
    <w:rsid w:val="0062130C"/>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A3"/>
    <w:rsid w:val="00624CDE"/>
    <w:rsid w:val="00624D8B"/>
    <w:rsid w:val="00624DCF"/>
    <w:rsid w:val="00625297"/>
    <w:rsid w:val="00625347"/>
    <w:rsid w:val="006254FE"/>
    <w:rsid w:val="00625576"/>
    <w:rsid w:val="006255B7"/>
    <w:rsid w:val="006259DE"/>
    <w:rsid w:val="00626277"/>
    <w:rsid w:val="006262AB"/>
    <w:rsid w:val="00626699"/>
    <w:rsid w:val="006267BD"/>
    <w:rsid w:val="00626953"/>
    <w:rsid w:val="00627203"/>
    <w:rsid w:val="006273ED"/>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A82"/>
    <w:rsid w:val="00634B0E"/>
    <w:rsid w:val="00635289"/>
    <w:rsid w:val="0063529E"/>
    <w:rsid w:val="006354E4"/>
    <w:rsid w:val="0063560A"/>
    <w:rsid w:val="00635734"/>
    <w:rsid w:val="006358EE"/>
    <w:rsid w:val="00635926"/>
    <w:rsid w:val="0063592A"/>
    <w:rsid w:val="00635945"/>
    <w:rsid w:val="0063594B"/>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70"/>
    <w:rsid w:val="00650BA1"/>
    <w:rsid w:val="00650CB3"/>
    <w:rsid w:val="00650DC9"/>
    <w:rsid w:val="00650E6B"/>
    <w:rsid w:val="00650EAE"/>
    <w:rsid w:val="006510B8"/>
    <w:rsid w:val="00651134"/>
    <w:rsid w:val="00651155"/>
    <w:rsid w:val="00651182"/>
    <w:rsid w:val="006515A2"/>
    <w:rsid w:val="006515EA"/>
    <w:rsid w:val="00651656"/>
    <w:rsid w:val="00651773"/>
    <w:rsid w:val="00651A7C"/>
    <w:rsid w:val="00651CC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0C"/>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2E"/>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B2"/>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7F0"/>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61CF"/>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AE6"/>
    <w:rsid w:val="006C4B6F"/>
    <w:rsid w:val="006C4DFA"/>
    <w:rsid w:val="006C4E31"/>
    <w:rsid w:val="006C4F81"/>
    <w:rsid w:val="006C588E"/>
    <w:rsid w:val="006C58A6"/>
    <w:rsid w:val="006C5F49"/>
    <w:rsid w:val="006C5FC8"/>
    <w:rsid w:val="006C6076"/>
    <w:rsid w:val="006C6121"/>
    <w:rsid w:val="006C6299"/>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C7F85"/>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632"/>
    <w:rsid w:val="006D27AB"/>
    <w:rsid w:val="006D27CC"/>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4B"/>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663"/>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516"/>
    <w:rsid w:val="007027A3"/>
    <w:rsid w:val="00702948"/>
    <w:rsid w:val="0070316E"/>
    <w:rsid w:val="0070378E"/>
    <w:rsid w:val="00703ACD"/>
    <w:rsid w:val="00703B0E"/>
    <w:rsid w:val="00703BBD"/>
    <w:rsid w:val="00703C81"/>
    <w:rsid w:val="00703F6F"/>
    <w:rsid w:val="00703FB6"/>
    <w:rsid w:val="007043BD"/>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10051"/>
    <w:rsid w:val="0071053A"/>
    <w:rsid w:val="00710540"/>
    <w:rsid w:val="007105AE"/>
    <w:rsid w:val="00710856"/>
    <w:rsid w:val="00710B0B"/>
    <w:rsid w:val="00710D23"/>
    <w:rsid w:val="00710DB7"/>
    <w:rsid w:val="00710ECC"/>
    <w:rsid w:val="00710FC7"/>
    <w:rsid w:val="0071104F"/>
    <w:rsid w:val="007112D9"/>
    <w:rsid w:val="0071153D"/>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B64"/>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84E"/>
    <w:rsid w:val="00732ACE"/>
    <w:rsid w:val="00732B64"/>
    <w:rsid w:val="00732CE2"/>
    <w:rsid w:val="00732D6C"/>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A26"/>
    <w:rsid w:val="00740C60"/>
    <w:rsid w:val="00740D2E"/>
    <w:rsid w:val="00740D4F"/>
    <w:rsid w:val="00740D5B"/>
    <w:rsid w:val="00740E30"/>
    <w:rsid w:val="00740FB9"/>
    <w:rsid w:val="007412B0"/>
    <w:rsid w:val="00741662"/>
    <w:rsid w:val="00741857"/>
    <w:rsid w:val="00741C45"/>
    <w:rsid w:val="007422C9"/>
    <w:rsid w:val="007424EC"/>
    <w:rsid w:val="0074278F"/>
    <w:rsid w:val="00742C86"/>
    <w:rsid w:val="00743A5B"/>
    <w:rsid w:val="00743A7F"/>
    <w:rsid w:val="00743BD9"/>
    <w:rsid w:val="007441F6"/>
    <w:rsid w:val="0074438E"/>
    <w:rsid w:val="007446C4"/>
    <w:rsid w:val="00744B07"/>
    <w:rsid w:val="00744BB3"/>
    <w:rsid w:val="00744C0E"/>
    <w:rsid w:val="00744D87"/>
    <w:rsid w:val="0074512A"/>
    <w:rsid w:val="00745268"/>
    <w:rsid w:val="00745480"/>
    <w:rsid w:val="007458D8"/>
    <w:rsid w:val="007459E4"/>
    <w:rsid w:val="00745DB0"/>
    <w:rsid w:val="00745E2A"/>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445"/>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924"/>
    <w:rsid w:val="00766A43"/>
    <w:rsid w:val="00766A5A"/>
    <w:rsid w:val="00766A9A"/>
    <w:rsid w:val="00766BAB"/>
    <w:rsid w:val="00766C05"/>
    <w:rsid w:val="00766C45"/>
    <w:rsid w:val="00766E2B"/>
    <w:rsid w:val="007671B8"/>
    <w:rsid w:val="007671D5"/>
    <w:rsid w:val="00767236"/>
    <w:rsid w:val="00767281"/>
    <w:rsid w:val="007672F0"/>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172"/>
    <w:rsid w:val="0077429F"/>
    <w:rsid w:val="00774319"/>
    <w:rsid w:val="00774B7C"/>
    <w:rsid w:val="00774BDF"/>
    <w:rsid w:val="00774C8B"/>
    <w:rsid w:val="00774C9E"/>
    <w:rsid w:val="00774E8D"/>
    <w:rsid w:val="00774EFC"/>
    <w:rsid w:val="00775287"/>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2E37"/>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5FD"/>
    <w:rsid w:val="00791609"/>
    <w:rsid w:val="007916EF"/>
    <w:rsid w:val="007919E5"/>
    <w:rsid w:val="00791C7D"/>
    <w:rsid w:val="00791CE5"/>
    <w:rsid w:val="00791CED"/>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80"/>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45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FAA"/>
    <w:rsid w:val="007A7064"/>
    <w:rsid w:val="007A7645"/>
    <w:rsid w:val="007A7A79"/>
    <w:rsid w:val="007A7AA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529"/>
    <w:rsid w:val="007B473B"/>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875"/>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5A8"/>
    <w:rsid w:val="007D1968"/>
    <w:rsid w:val="007D1C0C"/>
    <w:rsid w:val="007D1C5D"/>
    <w:rsid w:val="007D1E03"/>
    <w:rsid w:val="007D22AD"/>
    <w:rsid w:val="007D24F3"/>
    <w:rsid w:val="007D2554"/>
    <w:rsid w:val="007D2CF8"/>
    <w:rsid w:val="007D2EBF"/>
    <w:rsid w:val="007D2FC2"/>
    <w:rsid w:val="007D2FFC"/>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1F9"/>
    <w:rsid w:val="007D73A4"/>
    <w:rsid w:val="007D7516"/>
    <w:rsid w:val="007D758B"/>
    <w:rsid w:val="007D76EA"/>
    <w:rsid w:val="007D7810"/>
    <w:rsid w:val="007D7BFD"/>
    <w:rsid w:val="007D7CC4"/>
    <w:rsid w:val="007D7D00"/>
    <w:rsid w:val="007D7ED0"/>
    <w:rsid w:val="007D7EDE"/>
    <w:rsid w:val="007E0034"/>
    <w:rsid w:val="007E004E"/>
    <w:rsid w:val="007E004F"/>
    <w:rsid w:val="007E03CE"/>
    <w:rsid w:val="007E0816"/>
    <w:rsid w:val="007E0919"/>
    <w:rsid w:val="007E0972"/>
    <w:rsid w:val="007E0BD2"/>
    <w:rsid w:val="007E0D34"/>
    <w:rsid w:val="007E0E2F"/>
    <w:rsid w:val="007E0EBA"/>
    <w:rsid w:val="007E1636"/>
    <w:rsid w:val="007E1715"/>
    <w:rsid w:val="007E1CBE"/>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28"/>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1"/>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093"/>
    <w:rsid w:val="008234F6"/>
    <w:rsid w:val="00823527"/>
    <w:rsid w:val="008235D6"/>
    <w:rsid w:val="00823782"/>
    <w:rsid w:val="00823D48"/>
    <w:rsid w:val="00824310"/>
    <w:rsid w:val="0082436C"/>
    <w:rsid w:val="00824910"/>
    <w:rsid w:val="00825131"/>
    <w:rsid w:val="008256F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3D0"/>
    <w:rsid w:val="008315FE"/>
    <w:rsid w:val="00831934"/>
    <w:rsid w:val="00831C84"/>
    <w:rsid w:val="00831CC2"/>
    <w:rsid w:val="00831DDB"/>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A1C"/>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91E"/>
    <w:rsid w:val="00836AE9"/>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0B7C"/>
    <w:rsid w:val="008413D7"/>
    <w:rsid w:val="008419DF"/>
    <w:rsid w:val="00841B5C"/>
    <w:rsid w:val="00841E3D"/>
    <w:rsid w:val="00841E50"/>
    <w:rsid w:val="00841F4F"/>
    <w:rsid w:val="00842034"/>
    <w:rsid w:val="008421BC"/>
    <w:rsid w:val="008421C7"/>
    <w:rsid w:val="008423C6"/>
    <w:rsid w:val="008424C2"/>
    <w:rsid w:val="00842775"/>
    <w:rsid w:val="00842936"/>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918"/>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2DAD"/>
    <w:rsid w:val="00863279"/>
    <w:rsid w:val="00863495"/>
    <w:rsid w:val="008637EC"/>
    <w:rsid w:val="00863D9A"/>
    <w:rsid w:val="00863DE3"/>
    <w:rsid w:val="0086415C"/>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90"/>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1F3"/>
    <w:rsid w:val="0087325B"/>
    <w:rsid w:val="0087352E"/>
    <w:rsid w:val="00873ACE"/>
    <w:rsid w:val="00873B2A"/>
    <w:rsid w:val="00873B33"/>
    <w:rsid w:val="00874044"/>
    <w:rsid w:val="00874077"/>
    <w:rsid w:val="0087419D"/>
    <w:rsid w:val="008746AB"/>
    <w:rsid w:val="008747AB"/>
    <w:rsid w:val="00874A88"/>
    <w:rsid w:val="00875138"/>
    <w:rsid w:val="0087516E"/>
    <w:rsid w:val="008752F4"/>
    <w:rsid w:val="0087555B"/>
    <w:rsid w:val="0087558B"/>
    <w:rsid w:val="008757C7"/>
    <w:rsid w:val="008759BB"/>
    <w:rsid w:val="00875A38"/>
    <w:rsid w:val="00875EEC"/>
    <w:rsid w:val="00875EF3"/>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87E24"/>
    <w:rsid w:val="00890249"/>
    <w:rsid w:val="00890277"/>
    <w:rsid w:val="00890861"/>
    <w:rsid w:val="00890C2F"/>
    <w:rsid w:val="00890CE1"/>
    <w:rsid w:val="00890D2C"/>
    <w:rsid w:val="008913B5"/>
    <w:rsid w:val="008913BB"/>
    <w:rsid w:val="00891420"/>
    <w:rsid w:val="0089147C"/>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6DA"/>
    <w:rsid w:val="00894A35"/>
    <w:rsid w:val="00894B0A"/>
    <w:rsid w:val="00894CEF"/>
    <w:rsid w:val="00894F7C"/>
    <w:rsid w:val="0089549A"/>
    <w:rsid w:val="0089586F"/>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889"/>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0C6"/>
    <w:rsid w:val="008B33BD"/>
    <w:rsid w:val="008B34E3"/>
    <w:rsid w:val="008B385E"/>
    <w:rsid w:val="008B39A8"/>
    <w:rsid w:val="008B39F4"/>
    <w:rsid w:val="008B3C06"/>
    <w:rsid w:val="008B3D58"/>
    <w:rsid w:val="008B43DA"/>
    <w:rsid w:val="008B4482"/>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C43"/>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99"/>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0D9"/>
    <w:rsid w:val="008E64A6"/>
    <w:rsid w:val="008E6691"/>
    <w:rsid w:val="008E6914"/>
    <w:rsid w:val="008E6993"/>
    <w:rsid w:val="008E72E4"/>
    <w:rsid w:val="008E738D"/>
    <w:rsid w:val="008E7572"/>
    <w:rsid w:val="008E7B09"/>
    <w:rsid w:val="008E7B38"/>
    <w:rsid w:val="008E7D10"/>
    <w:rsid w:val="008E7F88"/>
    <w:rsid w:val="008E7FB6"/>
    <w:rsid w:val="008E7FE5"/>
    <w:rsid w:val="008F0092"/>
    <w:rsid w:val="008F0252"/>
    <w:rsid w:val="008F02F2"/>
    <w:rsid w:val="008F0372"/>
    <w:rsid w:val="008F03B1"/>
    <w:rsid w:val="008F07CB"/>
    <w:rsid w:val="008F0DDC"/>
    <w:rsid w:val="008F0E3B"/>
    <w:rsid w:val="008F0F0D"/>
    <w:rsid w:val="008F0FE1"/>
    <w:rsid w:val="008F1652"/>
    <w:rsid w:val="008F1B07"/>
    <w:rsid w:val="008F207A"/>
    <w:rsid w:val="008F2157"/>
    <w:rsid w:val="008F28EC"/>
    <w:rsid w:val="008F2C20"/>
    <w:rsid w:val="008F2E83"/>
    <w:rsid w:val="008F2FB2"/>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AF"/>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6CEC"/>
    <w:rsid w:val="008F7444"/>
    <w:rsid w:val="008F7586"/>
    <w:rsid w:val="008F76CE"/>
    <w:rsid w:val="008F771E"/>
    <w:rsid w:val="008F7DA7"/>
    <w:rsid w:val="008F7FAA"/>
    <w:rsid w:val="009000F7"/>
    <w:rsid w:val="009001BC"/>
    <w:rsid w:val="009007AB"/>
    <w:rsid w:val="00900D0D"/>
    <w:rsid w:val="00900ED7"/>
    <w:rsid w:val="00901491"/>
    <w:rsid w:val="009014D7"/>
    <w:rsid w:val="00901595"/>
    <w:rsid w:val="00901767"/>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87E"/>
    <w:rsid w:val="00927ECE"/>
    <w:rsid w:val="00927F42"/>
    <w:rsid w:val="00927F8D"/>
    <w:rsid w:val="00930702"/>
    <w:rsid w:val="00930DF0"/>
    <w:rsid w:val="00930EE5"/>
    <w:rsid w:val="0093111B"/>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787"/>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AE4"/>
    <w:rsid w:val="00944B15"/>
    <w:rsid w:val="00944BA9"/>
    <w:rsid w:val="00944BF2"/>
    <w:rsid w:val="00944C63"/>
    <w:rsid w:val="00944DA1"/>
    <w:rsid w:val="00944DDD"/>
    <w:rsid w:val="009450EC"/>
    <w:rsid w:val="009453C5"/>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985"/>
    <w:rsid w:val="00951A0F"/>
    <w:rsid w:val="00951C52"/>
    <w:rsid w:val="00951EED"/>
    <w:rsid w:val="00951F98"/>
    <w:rsid w:val="009522C2"/>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4DFE"/>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21"/>
    <w:rsid w:val="009666B6"/>
    <w:rsid w:val="0096681D"/>
    <w:rsid w:val="00966D30"/>
    <w:rsid w:val="00966E6F"/>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593"/>
    <w:rsid w:val="009828BB"/>
    <w:rsid w:val="009828BE"/>
    <w:rsid w:val="00982945"/>
    <w:rsid w:val="009829A8"/>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5F8F"/>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210"/>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AB0"/>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12"/>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6"/>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50"/>
    <w:rsid w:val="009B2DF8"/>
    <w:rsid w:val="009B2FAE"/>
    <w:rsid w:val="009B3024"/>
    <w:rsid w:val="009B3469"/>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074"/>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5E3"/>
    <w:rsid w:val="009D3632"/>
    <w:rsid w:val="009D36FD"/>
    <w:rsid w:val="009D370D"/>
    <w:rsid w:val="009D375E"/>
    <w:rsid w:val="009D3CED"/>
    <w:rsid w:val="009D3E10"/>
    <w:rsid w:val="009D427C"/>
    <w:rsid w:val="009D4634"/>
    <w:rsid w:val="009D4753"/>
    <w:rsid w:val="009D4983"/>
    <w:rsid w:val="009D546C"/>
    <w:rsid w:val="009D5485"/>
    <w:rsid w:val="009D57E3"/>
    <w:rsid w:val="009D5BAA"/>
    <w:rsid w:val="009D5E46"/>
    <w:rsid w:val="009D5FA8"/>
    <w:rsid w:val="009D615A"/>
    <w:rsid w:val="009D6186"/>
    <w:rsid w:val="009D6196"/>
    <w:rsid w:val="009D6532"/>
    <w:rsid w:val="009D7340"/>
    <w:rsid w:val="009D740A"/>
    <w:rsid w:val="009D7889"/>
    <w:rsid w:val="009D7BDD"/>
    <w:rsid w:val="009D7BF1"/>
    <w:rsid w:val="009D7C99"/>
    <w:rsid w:val="009D7D55"/>
    <w:rsid w:val="009D7E55"/>
    <w:rsid w:val="009D7EBD"/>
    <w:rsid w:val="009D7F11"/>
    <w:rsid w:val="009E04CB"/>
    <w:rsid w:val="009E09FD"/>
    <w:rsid w:val="009E0DC7"/>
    <w:rsid w:val="009E15BB"/>
    <w:rsid w:val="009E172A"/>
    <w:rsid w:val="009E1B23"/>
    <w:rsid w:val="009E1DE1"/>
    <w:rsid w:val="009E1E57"/>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5FE"/>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B4"/>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580"/>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8F"/>
    <w:rsid w:val="00A02A9A"/>
    <w:rsid w:val="00A02CE8"/>
    <w:rsid w:val="00A02D46"/>
    <w:rsid w:val="00A02E2F"/>
    <w:rsid w:val="00A02F7B"/>
    <w:rsid w:val="00A0335D"/>
    <w:rsid w:val="00A034C1"/>
    <w:rsid w:val="00A0374A"/>
    <w:rsid w:val="00A0393B"/>
    <w:rsid w:val="00A03C3D"/>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1BD"/>
    <w:rsid w:val="00A0629D"/>
    <w:rsid w:val="00A062E2"/>
    <w:rsid w:val="00A064E3"/>
    <w:rsid w:val="00A065BF"/>
    <w:rsid w:val="00A068FB"/>
    <w:rsid w:val="00A06A56"/>
    <w:rsid w:val="00A06AFF"/>
    <w:rsid w:val="00A06BAC"/>
    <w:rsid w:val="00A06EC2"/>
    <w:rsid w:val="00A075DF"/>
    <w:rsid w:val="00A07630"/>
    <w:rsid w:val="00A07925"/>
    <w:rsid w:val="00A07A29"/>
    <w:rsid w:val="00A07DA7"/>
    <w:rsid w:val="00A10070"/>
    <w:rsid w:val="00A108C5"/>
    <w:rsid w:val="00A10949"/>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E44"/>
    <w:rsid w:val="00A23F31"/>
    <w:rsid w:val="00A24059"/>
    <w:rsid w:val="00A24149"/>
    <w:rsid w:val="00A241DD"/>
    <w:rsid w:val="00A245DA"/>
    <w:rsid w:val="00A24F42"/>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6E4D"/>
    <w:rsid w:val="00A272F4"/>
    <w:rsid w:val="00A273EB"/>
    <w:rsid w:val="00A274A8"/>
    <w:rsid w:val="00A2757E"/>
    <w:rsid w:val="00A27CD2"/>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01F"/>
    <w:rsid w:val="00A32532"/>
    <w:rsid w:val="00A32E7F"/>
    <w:rsid w:val="00A3314F"/>
    <w:rsid w:val="00A334E8"/>
    <w:rsid w:val="00A335D8"/>
    <w:rsid w:val="00A33A3B"/>
    <w:rsid w:val="00A33B0A"/>
    <w:rsid w:val="00A33D44"/>
    <w:rsid w:val="00A33DD6"/>
    <w:rsid w:val="00A33FB0"/>
    <w:rsid w:val="00A34120"/>
    <w:rsid w:val="00A34BBE"/>
    <w:rsid w:val="00A34CF1"/>
    <w:rsid w:val="00A35338"/>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E65"/>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3F6"/>
    <w:rsid w:val="00A52689"/>
    <w:rsid w:val="00A526FC"/>
    <w:rsid w:val="00A529C3"/>
    <w:rsid w:val="00A52D00"/>
    <w:rsid w:val="00A530B0"/>
    <w:rsid w:val="00A533BD"/>
    <w:rsid w:val="00A535BC"/>
    <w:rsid w:val="00A53BFA"/>
    <w:rsid w:val="00A543D4"/>
    <w:rsid w:val="00A543ED"/>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33E"/>
    <w:rsid w:val="00A71708"/>
    <w:rsid w:val="00A71B0B"/>
    <w:rsid w:val="00A71B32"/>
    <w:rsid w:val="00A71FDE"/>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790"/>
    <w:rsid w:val="00A74881"/>
    <w:rsid w:val="00A74AC4"/>
    <w:rsid w:val="00A74C0D"/>
    <w:rsid w:val="00A74CBA"/>
    <w:rsid w:val="00A74F79"/>
    <w:rsid w:val="00A750AD"/>
    <w:rsid w:val="00A7531B"/>
    <w:rsid w:val="00A753AE"/>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7BE"/>
    <w:rsid w:val="00A81961"/>
    <w:rsid w:val="00A81AA0"/>
    <w:rsid w:val="00A81BF5"/>
    <w:rsid w:val="00A81D88"/>
    <w:rsid w:val="00A81E5A"/>
    <w:rsid w:val="00A81E78"/>
    <w:rsid w:val="00A81F51"/>
    <w:rsid w:val="00A81F80"/>
    <w:rsid w:val="00A8204B"/>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3FC7"/>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937"/>
    <w:rsid w:val="00A86A45"/>
    <w:rsid w:val="00A86BE2"/>
    <w:rsid w:val="00A86F6F"/>
    <w:rsid w:val="00A8727A"/>
    <w:rsid w:val="00A875FF"/>
    <w:rsid w:val="00A8764C"/>
    <w:rsid w:val="00A87C0D"/>
    <w:rsid w:val="00A900AE"/>
    <w:rsid w:val="00A9012E"/>
    <w:rsid w:val="00A90149"/>
    <w:rsid w:val="00A90777"/>
    <w:rsid w:val="00A90FAC"/>
    <w:rsid w:val="00A9123F"/>
    <w:rsid w:val="00A91385"/>
    <w:rsid w:val="00A916B8"/>
    <w:rsid w:val="00A91B30"/>
    <w:rsid w:val="00A91B57"/>
    <w:rsid w:val="00A91E0A"/>
    <w:rsid w:val="00A92008"/>
    <w:rsid w:val="00A92047"/>
    <w:rsid w:val="00A92841"/>
    <w:rsid w:val="00A92BA4"/>
    <w:rsid w:val="00A92C6D"/>
    <w:rsid w:val="00A92C7C"/>
    <w:rsid w:val="00A92D5A"/>
    <w:rsid w:val="00A9323F"/>
    <w:rsid w:val="00A934E5"/>
    <w:rsid w:val="00A93A50"/>
    <w:rsid w:val="00A93D61"/>
    <w:rsid w:val="00A93F6B"/>
    <w:rsid w:val="00A94261"/>
    <w:rsid w:val="00A94406"/>
    <w:rsid w:val="00A9473B"/>
    <w:rsid w:val="00A94776"/>
    <w:rsid w:val="00A9489B"/>
    <w:rsid w:val="00A94978"/>
    <w:rsid w:val="00A94A0D"/>
    <w:rsid w:val="00A94AF1"/>
    <w:rsid w:val="00A94CE7"/>
    <w:rsid w:val="00A94EEB"/>
    <w:rsid w:val="00A95015"/>
    <w:rsid w:val="00A9511F"/>
    <w:rsid w:val="00A95806"/>
    <w:rsid w:val="00A958E1"/>
    <w:rsid w:val="00A95B05"/>
    <w:rsid w:val="00A95D03"/>
    <w:rsid w:val="00A9623F"/>
    <w:rsid w:val="00A96687"/>
    <w:rsid w:val="00A969E0"/>
    <w:rsid w:val="00A974BB"/>
    <w:rsid w:val="00A97585"/>
    <w:rsid w:val="00A97590"/>
    <w:rsid w:val="00A9772C"/>
    <w:rsid w:val="00A978D5"/>
    <w:rsid w:val="00A9792B"/>
    <w:rsid w:val="00A97A69"/>
    <w:rsid w:val="00A97C61"/>
    <w:rsid w:val="00A97E57"/>
    <w:rsid w:val="00A97E80"/>
    <w:rsid w:val="00A97EE1"/>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9B5"/>
    <w:rsid w:val="00AA6B5B"/>
    <w:rsid w:val="00AA6D51"/>
    <w:rsid w:val="00AA72D1"/>
    <w:rsid w:val="00AA7736"/>
    <w:rsid w:val="00AA7905"/>
    <w:rsid w:val="00AA7E71"/>
    <w:rsid w:val="00AB0222"/>
    <w:rsid w:val="00AB06C7"/>
    <w:rsid w:val="00AB093B"/>
    <w:rsid w:val="00AB093D"/>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1F2"/>
    <w:rsid w:val="00AB3397"/>
    <w:rsid w:val="00AB37FA"/>
    <w:rsid w:val="00AB3913"/>
    <w:rsid w:val="00AB3D79"/>
    <w:rsid w:val="00AB4290"/>
    <w:rsid w:val="00AB42B7"/>
    <w:rsid w:val="00AB44BF"/>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B1"/>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58E"/>
    <w:rsid w:val="00AC66D2"/>
    <w:rsid w:val="00AC682A"/>
    <w:rsid w:val="00AC6A31"/>
    <w:rsid w:val="00AC6C5D"/>
    <w:rsid w:val="00AC71B2"/>
    <w:rsid w:val="00AC7362"/>
    <w:rsid w:val="00AC75A1"/>
    <w:rsid w:val="00AC7703"/>
    <w:rsid w:val="00AC7723"/>
    <w:rsid w:val="00AC79D2"/>
    <w:rsid w:val="00AC7AAD"/>
    <w:rsid w:val="00AC7D1A"/>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BB3"/>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2A"/>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1FF"/>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AEE"/>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C08"/>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2DF"/>
    <w:rsid w:val="00B01309"/>
    <w:rsid w:val="00B013A2"/>
    <w:rsid w:val="00B018D4"/>
    <w:rsid w:val="00B01995"/>
    <w:rsid w:val="00B01A89"/>
    <w:rsid w:val="00B01D59"/>
    <w:rsid w:val="00B01EED"/>
    <w:rsid w:val="00B02388"/>
    <w:rsid w:val="00B027FD"/>
    <w:rsid w:val="00B029A7"/>
    <w:rsid w:val="00B02A38"/>
    <w:rsid w:val="00B02B3F"/>
    <w:rsid w:val="00B02B47"/>
    <w:rsid w:val="00B02CF8"/>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869"/>
    <w:rsid w:val="00B10C38"/>
    <w:rsid w:val="00B110CA"/>
    <w:rsid w:val="00B112AC"/>
    <w:rsid w:val="00B11365"/>
    <w:rsid w:val="00B114D7"/>
    <w:rsid w:val="00B1161A"/>
    <w:rsid w:val="00B11B45"/>
    <w:rsid w:val="00B11CC7"/>
    <w:rsid w:val="00B11DBB"/>
    <w:rsid w:val="00B124E9"/>
    <w:rsid w:val="00B12709"/>
    <w:rsid w:val="00B128BB"/>
    <w:rsid w:val="00B128ED"/>
    <w:rsid w:val="00B129AD"/>
    <w:rsid w:val="00B12BD4"/>
    <w:rsid w:val="00B12C19"/>
    <w:rsid w:val="00B12DDF"/>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6E"/>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8BB"/>
    <w:rsid w:val="00B25B10"/>
    <w:rsid w:val="00B25BE4"/>
    <w:rsid w:val="00B25C15"/>
    <w:rsid w:val="00B25C36"/>
    <w:rsid w:val="00B25F8E"/>
    <w:rsid w:val="00B25FF8"/>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E14"/>
    <w:rsid w:val="00B31FCD"/>
    <w:rsid w:val="00B320C7"/>
    <w:rsid w:val="00B321B7"/>
    <w:rsid w:val="00B322CC"/>
    <w:rsid w:val="00B32304"/>
    <w:rsid w:val="00B323F7"/>
    <w:rsid w:val="00B327AD"/>
    <w:rsid w:val="00B32983"/>
    <w:rsid w:val="00B32D4C"/>
    <w:rsid w:val="00B32F2F"/>
    <w:rsid w:val="00B33017"/>
    <w:rsid w:val="00B3301A"/>
    <w:rsid w:val="00B33543"/>
    <w:rsid w:val="00B33A90"/>
    <w:rsid w:val="00B33B49"/>
    <w:rsid w:val="00B33C1C"/>
    <w:rsid w:val="00B33E76"/>
    <w:rsid w:val="00B34410"/>
    <w:rsid w:val="00B3498A"/>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4EA"/>
    <w:rsid w:val="00B43705"/>
    <w:rsid w:val="00B438C4"/>
    <w:rsid w:val="00B43952"/>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93B"/>
    <w:rsid w:val="00B57AA2"/>
    <w:rsid w:val="00B57DEF"/>
    <w:rsid w:val="00B57FEE"/>
    <w:rsid w:val="00B6021B"/>
    <w:rsid w:val="00B6024A"/>
    <w:rsid w:val="00B6047F"/>
    <w:rsid w:val="00B607A9"/>
    <w:rsid w:val="00B60D00"/>
    <w:rsid w:val="00B60DB2"/>
    <w:rsid w:val="00B610F7"/>
    <w:rsid w:val="00B6131D"/>
    <w:rsid w:val="00B6133D"/>
    <w:rsid w:val="00B61A55"/>
    <w:rsid w:val="00B61B1D"/>
    <w:rsid w:val="00B620E6"/>
    <w:rsid w:val="00B62193"/>
    <w:rsid w:val="00B62237"/>
    <w:rsid w:val="00B624A4"/>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8D7"/>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8F5"/>
    <w:rsid w:val="00B90AD9"/>
    <w:rsid w:val="00B90B9C"/>
    <w:rsid w:val="00B90BF8"/>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8F5"/>
    <w:rsid w:val="00BA0AA2"/>
    <w:rsid w:val="00BA0CEF"/>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0E"/>
    <w:rsid w:val="00BA3FBE"/>
    <w:rsid w:val="00BA3FCA"/>
    <w:rsid w:val="00BA4123"/>
    <w:rsid w:val="00BA4260"/>
    <w:rsid w:val="00BA4262"/>
    <w:rsid w:val="00BA439E"/>
    <w:rsid w:val="00BA4425"/>
    <w:rsid w:val="00BA4A6E"/>
    <w:rsid w:val="00BA4E1F"/>
    <w:rsid w:val="00BA516D"/>
    <w:rsid w:val="00BA52B7"/>
    <w:rsid w:val="00BA52C3"/>
    <w:rsid w:val="00BA5452"/>
    <w:rsid w:val="00BA561C"/>
    <w:rsid w:val="00BA5719"/>
    <w:rsid w:val="00BA578C"/>
    <w:rsid w:val="00BA5A77"/>
    <w:rsid w:val="00BA5A8D"/>
    <w:rsid w:val="00BA5B24"/>
    <w:rsid w:val="00BA5C1F"/>
    <w:rsid w:val="00BA5C36"/>
    <w:rsid w:val="00BA5C4F"/>
    <w:rsid w:val="00BA5C7C"/>
    <w:rsid w:val="00BA5D36"/>
    <w:rsid w:val="00BA5D44"/>
    <w:rsid w:val="00BA5DA0"/>
    <w:rsid w:val="00BA5F72"/>
    <w:rsid w:val="00BA5FCC"/>
    <w:rsid w:val="00BA6563"/>
    <w:rsid w:val="00BA6691"/>
    <w:rsid w:val="00BA6B7B"/>
    <w:rsid w:val="00BA7047"/>
    <w:rsid w:val="00BB0110"/>
    <w:rsid w:val="00BB0297"/>
    <w:rsid w:val="00BB034A"/>
    <w:rsid w:val="00BB03AE"/>
    <w:rsid w:val="00BB05C9"/>
    <w:rsid w:val="00BB0812"/>
    <w:rsid w:val="00BB08C4"/>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4FD"/>
    <w:rsid w:val="00BB4714"/>
    <w:rsid w:val="00BB4F3B"/>
    <w:rsid w:val="00BB533D"/>
    <w:rsid w:val="00BB5C47"/>
    <w:rsid w:val="00BB5D38"/>
    <w:rsid w:val="00BB5DFC"/>
    <w:rsid w:val="00BB5E2A"/>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473"/>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4B4"/>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0A"/>
    <w:rsid w:val="00BC6689"/>
    <w:rsid w:val="00BC6792"/>
    <w:rsid w:val="00BC67F6"/>
    <w:rsid w:val="00BC6A3C"/>
    <w:rsid w:val="00BC6BD2"/>
    <w:rsid w:val="00BC6C71"/>
    <w:rsid w:val="00BC6E8D"/>
    <w:rsid w:val="00BC6F28"/>
    <w:rsid w:val="00BC6F6A"/>
    <w:rsid w:val="00BC7410"/>
    <w:rsid w:val="00BC7665"/>
    <w:rsid w:val="00BC7B33"/>
    <w:rsid w:val="00BC7B54"/>
    <w:rsid w:val="00BC7E72"/>
    <w:rsid w:val="00BD0101"/>
    <w:rsid w:val="00BD0129"/>
    <w:rsid w:val="00BD01DE"/>
    <w:rsid w:val="00BD06EC"/>
    <w:rsid w:val="00BD07CF"/>
    <w:rsid w:val="00BD0870"/>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AD4"/>
    <w:rsid w:val="00BE1FDE"/>
    <w:rsid w:val="00BE2379"/>
    <w:rsid w:val="00BE24F6"/>
    <w:rsid w:val="00BE2783"/>
    <w:rsid w:val="00BE27E7"/>
    <w:rsid w:val="00BE291F"/>
    <w:rsid w:val="00BE2E9D"/>
    <w:rsid w:val="00BE318E"/>
    <w:rsid w:val="00BE31E0"/>
    <w:rsid w:val="00BE3453"/>
    <w:rsid w:val="00BE34B6"/>
    <w:rsid w:val="00BE36E7"/>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F8B"/>
    <w:rsid w:val="00BE623D"/>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43B"/>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5EE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0E"/>
    <w:rsid w:val="00C038FF"/>
    <w:rsid w:val="00C03D7A"/>
    <w:rsid w:val="00C03EE3"/>
    <w:rsid w:val="00C03FC9"/>
    <w:rsid w:val="00C04465"/>
    <w:rsid w:val="00C049CC"/>
    <w:rsid w:val="00C04B1C"/>
    <w:rsid w:val="00C04E8A"/>
    <w:rsid w:val="00C05017"/>
    <w:rsid w:val="00C051CD"/>
    <w:rsid w:val="00C0555A"/>
    <w:rsid w:val="00C05B1B"/>
    <w:rsid w:val="00C05BE7"/>
    <w:rsid w:val="00C05C93"/>
    <w:rsid w:val="00C05FED"/>
    <w:rsid w:val="00C0608B"/>
    <w:rsid w:val="00C06114"/>
    <w:rsid w:val="00C06160"/>
    <w:rsid w:val="00C061DA"/>
    <w:rsid w:val="00C062BF"/>
    <w:rsid w:val="00C064BD"/>
    <w:rsid w:val="00C064E8"/>
    <w:rsid w:val="00C065FA"/>
    <w:rsid w:val="00C0693E"/>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033"/>
    <w:rsid w:val="00C4261A"/>
    <w:rsid w:val="00C428DB"/>
    <w:rsid w:val="00C4290A"/>
    <w:rsid w:val="00C429DA"/>
    <w:rsid w:val="00C42B0C"/>
    <w:rsid w:val="00C42FCE"/>
    <w:rsid w:val="00C430B8"/>
    <w:rsid w:val="00C432F0"/>
    <w:rsid w:val="00C43528"/>
    <w:rsid w:val="00C435E0"/>
    <w:rsid w:val="00C43DC9"/>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062"/>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6FEC"/>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174"/>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185"/>
    <w:rsid w:val="00C63544"/>
    <w:rsid w:val="00C6370D"/>
    <w:rsid w:val="00C639AB"/>
    <w:rsid w:val="00C63DC4"/>
    <w:rsid w:val="00C63FD7"/>
    <w:rsid w:val="00C64178"/>
    <w:rsid w:val="00C642BF"/>
    <w:rsid w:val="00C64AA9"/>
    <w:rsid w:val="00C64BDF"/>
    <w:rsid w:val="00C64CCB"/>
    <w:rsid w:val="00C64CCD"/>
    <w:rsid w:val="00C64E89"/>
    <w:rsid w:val="00C64EA5"/>
    <w:rsid w:val="00C651BB"/>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9EC"/>
    <w:rsid w:val="00C71D2D"/>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31B"/>
    <w:rsid w:val="00C80555"/>
    <w:rsid w:val="00C807F2"/>
    <w:rsid w:val="00C808CC"/>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E3"/>
    <w:rsid w:val="00C9532E"/>
    <w:rsid w:val="00C95363"/>
    <w:rsid w:val="00C9573D"/>
    <w:rsid w:val="00C95985"/>
    <w:rsid w:val="00C95D7F"/>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39"/>
    <w:rsid w:val="00CA1CF8"/>
    <w:rsid w:val="00CA1D07"/>
    <w:rsid w:val="00CA1F18"/>
    <w:rsid w:val="00CA2046"/>
    <w:rsid w:val="00CA2347"/>
    <w:rsid w:val="00CA2543"/>
    <w:rsid w:val="00CA25C3"/>
    <w:rsid w:val="00CA289F"/>
    <w:rsid w:val="00CA28B2"/>
    <w:rsid w:val="00CA2CB3"/>
    <w:rsid w:val="00CA2E74"/>
    <w:rsid w:val="00CA2F65"/>
    <w:rsid w:val="00CA3097"/>
    <w:rsid w:val="00CA34FF"/>
    <w:rsid w:val="00CA398E"/>
    <w:rsid w:val="00CA3DC9"/>
    <w:rsid w:val="00CA3FBB"/>
    <w:rsid w:val="00CA4139"/>
    <w:rsid w:val="00CA42E3"/>
    <w:rsid w:val="00CA4337"/>
    <w:rsid w:val="00CA4902"/>
    <w:rsid w:val="00CA495B"/>
    <w:rsid w:val="00CA4CF5"/>
    <w:rsid w:val="00CA51CB"/>
    <w:rsid w:val="00CA562B"/>
    <w:rsid w:val="00CA5874"/>
    <w:rsid w:val="00CA5EBE"/>
    <w:rsid w:val="00CA608C"/>
    <w:rsid w:val="00CA638D"/>
    <w:rsid w:val="00CA63A4"/>
    <w:rsid w:val="00CA63FB"/>
    <w:rsid w:val="00CA6972"/>
    <w:rsid w:val="00CA69BC"/>
    <w:rsid w:val="00CA6A0E"/>
    <w:rsid w:val="00CA6D7A"/>
    <w:rsid w:val="00CA729C"/>
    <w:rsid w:val="00CA7765"/>
    <w:rsid w:val="00CA784C"/>
    <w:rsid w:val="00CA7860"/>
    <w:rsid w:val="00CB0429"/>
    <w:rsid w:val="00CB0474"/>
    <w:rsid w:val="00CB08A0"/>
    <w:rsid w:val="00CB08DD"/>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96C"/>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1B"/>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93D"/>
    <w:rsid w:val="00CD2C21"/>
    <w:rsid w:val="00CD2D4F"/>
    <w:rsid w:val="00CD2D8E"/>
    <w:rsid w:val="00CD2E05"/>
    <w:rsid w:val="00CD31CB"/>
    <w:rsid w:val="00CD3464"/>
    <w:rsid w:val="00CD36A4"/>
    <w:rsid w:val="00CD381D"/>
    <w:rsid w:val="00CD39AF"/>
    <w:rsid w:val="00CD3BEE"/>
    <w:rsid w:val="00CD4189"/>
    <w:rsid w:val="00CD425D"/>
    <w:rsid w:val="00CD44DC"/>
    <w:rsid w:val="00CD45D8"/>
    <w:rsid w:val="00CD4629"/>
    <w:rsid w:val="00CD4675"/>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A88"/>
    <w:rsid w:val="00CE6CA3"/>
    <w:rsid w:val="00CE6E81"/>
    <w:rsid w:val="00CE6FA3"/>
    <w:rsid w:val="00CE7006"/>
    <w:rsid w:val="00CE7045"/>
    <w:rsid w:val="00CE7125"/>
    <w:rsid w:val="00CE7199"/>
    <w:rsid w:val="00CE722F"/>
    <w:rsid w:val="00CE755B"/>
    <w:rsid w:val="00CE7759"/>
    <w:rsid w:val="00CE77EC"/>
    <w:rsid w:val="00CE782D"/>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0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943"/>
    <w:rsid w:val="00CF6A7E"/>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4EA"/>
    <w:rsid w:val="00D027B5"/>
    <w:rsid w:val="00D0281A"/>
    <w:rsid w:val="00D0298F"/>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5AC"/>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244"/>
    <w:rsid w:val="00D14435"/>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A6E"/>
    <w:rsid w:val="00D22D56"/>
    <w:rsid w:val="00D22E3F"/>
    <w:rsid w:val="00D22E78"/>
    <w:rsid w:val="00D23096"/>
    <w:rsid w:val="00D234D3"/>
    <w:rsid w:val="00D238DF"/>
    <w:rsid w:val="00D2397E"/>
    <w:rsid w:val="00D23B7E"/>
    <w:rsid w:val="00D23DAF"/>
    <w:rsid w:val="00D244CE"/>
    <w:rsid w:val="00D24613"/>
    <w:rsid w:val="00D24723"/>
    <w:rsid w:val="00D248C5"/>
    <w:rsid w:val="00D248FD"/>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827"/>
    <w:rsid w:val="00D30937"/>
    <w:rsid w:val="00D3099C"/>
    <w:rsid w:val="00D30BC4"/>
    <w:rsid w:val="00D30D7A"/>
    <w:rsid w:val="00D30FF3"/>
    <w:rsid w:val="00D31018"/>
    <w:rsid w:val="00D311F8"/>
    <w:rsid w:val="00D31407"/>
    <w:rsid w:val="00D3171D"/>
    <w:rsid w:val="00D318B9"/>
    <w:rsid w:val="00D318EA"/>
    <w:rsid w:val="00D3193E"/>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37"/>
    <w:rsid w:val="00D343B8"/>
    <w:rsid w:val="00D345A5"/>
    <w:rsid w:val="00D34675"/>
    <w:rsid w:val="00D3472F"/>
    <w:rsid w:val="00D35D05"/>
    <w:rsid w:val="00D35F70"/>
    <w:rsid w:val="00D36308"/>
    <w:rsid w:val="00D364DC"/>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9F7"/>
    <w:rsid w:val="00D54BE4"/>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5744D"/>
    <w:rsid w:val="00D601EC"/>
    <w:rsid w:val="00D605C7"/>
    <w:rsid w:val="00D6077D"/>
    <w:rsid w:val="00D60C12"/>
    <w:rsid w:val="00D60C68"/>
    <w:rsid w:val="00D60E7F"/>
    <w:rsid w:val="00D611B0"/>
    <w:rsid w:val="00D611C7"/>
    <w:rsid w:val="00D61251"/>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BBC"/>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D25"/>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13AD"/>
    <w:rsid w:val="00D813E8"/>
    <w:rsid w:val="00D81434"/>
    <w:rsid w:val="00D81655"/>
    <w:rsid w:val="00D81A0B"/>
    <w:rsid w:val="00D81A9C"/>
    <w:rsid w:val="00D81F37"/>
    <w:rsid w:val="00D82023"/>
    <w:rsid w:val="00D8212D"/>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8F"/>
    <w:rsid w:val="00DA03F4"/>
    <w:rsid w:val="00DA055A"/>
    <w:rsid w:val="00DA0660"/>
    <w:rsid w:val="00DA0B40"/>
    <w:rsid w:val="00DA0E93"/>
    <w:rsid w:val="00DA163B"/>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DA3"/>
    <w:rsid w:val="00DA4E69"/>
    <w:rsid w:val="00DA594E"/>
    <w:rsid w:val="00DA5C7D"/>
    <w:rsid w:val="00DA6266"/>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D9C"/>
    <w:rsid w:val="00DB0EFD"/>
    <w:rsid w:val="00DB1308"/>
    <w:rsid w:val="00DB18B8"/>
    <w:rsid w:val="00DB1E8A"/>
    <w:rsid w:val="00DB1FF3"/>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5F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9CA"/>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474"/>
    <w:rsid w:val="00DC5A15"/>
    <w:rsid w:val="00DC5E05"/>
    <w:rsid w:val="00DC5E5B"/>
    <w:rsid w:val="00DC600A"/>
    <w:rsid w:val="00DC6142"/>
    <w:rsid w:val="00DC6355"/>
    <w:rsid w:val="00DC65FC"/>
    <w:rsid w:val="00DC6709"/>
    <w:rsid w:val="00DC67DF"/>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3C8"/>
    <w:rsid w:val="00DD46EC"/>
    <w:rsid w:val="00DD47DD"/>
    <w:rsid w:val="00DD4BE3"/>
    <w:rsid w:val="00DD4F99"/>
    <w:rsid w:val="00DD543E"/>
    <w:rsid w:val="00DD5A69"/>
    <w:rsid w:val="00DD6142"/>
    <w:rsid w:val="00DD61B4"/>
    <w:rsid w:val="00DD61D0"/>
    <w:rsid w:val="00DD674C"/>
    <w:rsid w:val="00DD68E3"/>
    <w:rsid w:val="00DD69C9"/>
    <w:rsid w:val="00DD6A1C"/>
    <w:rsid w:val="00DD6B51"/>
    <w:rsid w:val="00DD6D64"/>
    <w:rsid w:val="00DD702A"/>
    <w:rsid w:val="00DD727F"/>
    <w:rsid w:val="00DD738B"/>
    <w:rsid w:val="00DD7715"/>
    <w:rsid w:val="00DD7748"/>
    <w:rsid w:val="00DD7A19"/>
    <w:rsid w:val="00DD7BAD"/>
    <w:rsid w:val="00DD7BBF"/>
    <w:rsid w:val="00DD7C10"/>
    <w:rsid w:val="00DE015A"/>
    <w:rsid w:val="00DE01E8"/>
    <w:rsid w:val="00DE024D"/>
    <w:rsid w:val="00DE030E"/>
    <w:rsid w:val="00DE03BE"/>
    <w:rsid w:val="00DE0570"/>
    <w:rsid w:val="00DE0657"/>
    <w:rsid w:val="00DE0AB4"/>
    <w:rsid w:val="00DE0AD0"/>
    <w:rsid w:val="00DE0AD5"/>
    <w:rsid w:val="00DE0ADE"/>
    <w:rsid w:val="00DE0CEA"/>
    <w:rsid w:val="00DE0EC3"/>
    <w:rsid w:val="00DE0F06"/>
    <w:rsid w:val="00DE10BD"/>
    <w:rsid w:val="00DE17AF"/>
    <w:rsid w:val="00DE1E0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851"/>
    <w:rsid w:val="00DE6BBA"/>
    <w:rsid w:val="00DE6E2D"/>
    <w:rsid w:val="00DE6ED5"/>
    <w:rsid w:val="00DE6FD1"/>
    <w:rsid w:val="00DE7A9D"/>
    <w:rsid w:val="00DE7B4F"/>
    <w:rsid w:val="00DE7DF0"/>
    <w:rsid w:val="00DE7E52"/>
    <w:rsid w:val="00DF0342"/>
    <w:rsid w:val="00DF0640"/>
    <w:rsid w:val="00DF0912"/>
    <w:rsid w:val="00DF0923"/>
    <w:rsid w:val="00DF0943"/>
    <w:rsid w:val="00DF0A4C"/>
    <w:rsid w:val="00DF0CC4"/>
    <w:rsid w:val="00DF0E29"/>
    <w:rsid w:val="00DF14E8"/>
    <w:rsid w:val="00DF158B"/>
    <w:rsid w:val="00DF15C4"/>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54"/>
    <w:rsid w:val="00DF4D68"/>
    <w:rsid w:val="00DF4FE0"/>
    <w:rsid w:val="00DF5174"/>
    <w:rsid w:val="00DF526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DB"/>
    <w:rsid w:val="00E04EF2"/>
    <w:rsid w:val="00E05149"/>
    <w:rsid w:val="00E0515A"/>
    <w:rsid w:val="00E05371"/>
    <w:rsid w:val="00E055C3"/>
    <w:rsid w:val="00E056E8"/>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315"/>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3A6"/>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201"/>
    <w:rsid w:val="00E232A5"/>
    <w:rsid w:val="00E23427"/>
    <w:rsid w:val="00E2346F"/>
    <w:rsid w:val="00E239AF"/>
    <w:rsid w:val="00E24091"/>
    <w:rsid w:val="00E24458"/>
    <w:rsid w:val="00E2452B"/>
    <w:rsid w:val="00E24E6F"/>
    <w:rsid w:val="00E2504A"/>
    <w:rsid w:val="00E253DA"/>
    <w:rsid w:val="00E25B95"/>
    <w:rsid w:val="00E260F5"/>
    <w:rsid w:val="00E262DC"/>
    <w:rsid w:val="00E264BC"/>
    <w:rsid w:val="00E26652"/>
    <w:rsid w:val="00E269FB"/>
    <w:rsid w:val="00E26C4B"/>
    <w:rsid w:val="00E26CC5"/>
    <w:rsid w:val="00E26E4A"/>
    <w:rsid w:val="00E2726C"/>
    <w:rsid w:val="00E276AB"/>
    <w:rsid w:val="00E276B8"/>
    <w:rsid w:val="00E27997"/>
    <w:rsid w:val="00E279FA"/>
    <w:rsid w:val="00E27B2F"/>
    <w:rsid w:val="00E27B9B"/>
    <w:rsid w:val="00E27D63"/>
    <w:rsid w:val="00E27FA4"/>
    <w:rsid w:val="00E30586"/>
    <w:rsid w:val="00E308A7"/>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4A9"/>
    <w:rsid w:val="00E36567"/>
    <w:rsid w:val="00E36D3F"/>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141"/>
    <w:rsid w:val="00E452DD"/>
    <w:rsid w:val="00E45507"/>
    <w:rsid w:val="00E4568A"/>
    <w:rsid w:val="00E457DF"/>
    <w:rsid w:val="00E457FF"/>
    <w:rsid w:val="00E459FD"/>
    <w:rsid w:val="00E45A80"/>
    <w:rsid w:val="00E45D29"/>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2DB"/>
    <w:rsid w:val="00E5094B"/>
    <w:rsid w:val="00E50B67"/>
    <w:rsid w:val="00E50F2C"/>
    <w:rsid w:val="00E51184"/>
    <w:rsid w:val="00E51355"/>
    <w:rsid w:val="00E51614"/>
    <w:rsid w:val="00E519F6"/>
    <w:rsid w:val="00E51E89"/>
    <w:rsid w:val="00E51F32"/>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0D8"/>
    <w:rsid w:val="00E55C87"/>
    <w:rsid w:val="00E5618E"/>
    <w:rsid w:val="00E56647"/>
    <w:rsid w:val="00E566CE"/>
    <w:rsid w:val="00E566F2"/>
    <w:rsid w:val="00E56800"/>
    <w:rsid w:val="00E56CE5"/>
    <w:rsid w:val="00E57349"/>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7E"/>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5FE"/>
    <w:rsid w:val="00E6799C"/>
    <w:rsid w:val="00E679F4"/>
    <w:rsid w:val="00E67B90"/>
    <w:rsid w:val="00E67BE1"/>
    <w:rsid w:val="00E67BFD"/>
    <w:rsid w:val="00E67D7C"/>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A44"/>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11"/>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E3F"/>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0EF"/>
    <w:rsid w:val="00E97153"/>
    <w:rsid w:val="00E97245"/>
    <w:rsid w:val="00E974A6"/>
    <w:rsid w:val="00E97891"/>
    <w:rsid w:val="00E97A85"/>
    <w:rsid w:val="00E97C17"/>
    <w:rsid w:val="00E97D06"/>
    <w:rsid w:val="00E97E64"/>
    <w:rsid w:val="00EA041D"/>
    <w:rsid w:val="00EA07B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98"/>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AA3"/>
    <w:rsid w:val="00EB7D20"/>
    <w:rsid w:val="00EB7D9E"/>
    <w:rsid w:val="00EC001E"/>
    <w:rsid w:val="00EC0168"/>
    <w:rsid w:val="00EC0407"/>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C7BF3"/>
    <w:rsid w:val="00ED02CD"/>
    <w:rsid w:val="00ED04BF"/>
    <w:rsid w:val="00ED04C7"/>
    <w:rsid w:val="00ED05D1"/>
    <w:rsid w:val="00ED06C4"/>
    <w:rsid w:val="00ED0A3C"/>
    <w:rsid w:val="00ED0B57"/>
    <w:rsid w:val="00ED0BE3"/>
    <w:rsid w:val="00ED0EBC"/>
    <w:rsid w:val="00ED1467"/>
    <w:rsid w:val="00ED17B8"/>
    <w:rsid w:val="00ED188D"/>
    <w:rsid w:val="00ED1908"/>
    <w:rsid w:val="00ED1A9D"/>
    <w:rsid w:val="00ED1B27"/>
    <w:rsid w:val="00ED1CE5"/>
    <w:rsid w:val="00ED1E0A"/>
    <w:rsid w:val="00ED1E44"/>
    <w:rsid w:val="00ED1E95"/>
    <w:rsid w:val="00ED1ED2"/>
    <w:rsid w:val="00ED1FE1"/>
    <w:rsid w:val="00ED2073"/>
    <w:rsid w:val="00ED20E9"/>
    <w:rsid w:val="00ED2478"/>
    <w:rsid w:val="00ED2552"/>
    <w:rsid w:val="00ED33FA"/>
    <w:rsid w:val="00ED35E4"/>
    <w:rsid w:val="00ED3820"/>
    <w:rsid w:val="00ED3977"/>
    <w:rsid w:val="00ED3A3C"/>
    <w:rsid w:val="00ED4311"/>
    <w:rsid w:val="00ED453A"/>
    <w:rsid w:val="00ED45F1"/>
    <w:rsid w:val="00ED46C5"/>
    <w:rsid w:val="00ED4818"/>
    <w:rsid w:val="00ED4BAE"/>
    <w:rsid w:val="00ED4D21"/>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D0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01E"/>
    <w:rsid w:val="00EE7388"/>
    <w:rsid w:val="00EE749C"/>
    <w:rsid w:val="00EE74A9"/>
    <w:rsid w:val="00EE752C"/>
    <w:rsid w:val="00EE75D0"/>
    <w:rsid w:val="00EE79C6"/>
    <w:rsid w:val="00EE7F24"/>
    <w:rsid w:val="00EF006A"/>
    <w:rsid w:val="00EF033F"/>
    <w:rsid w:val="00EF0BA8"/>
    <w:rsid w:val="00EF0BC0"/>
    <w:rsid w:val="00EF0D12"/>
    <w:rsid w:val="00EF0E0C"/>
    <w:rsid w:val="00EF0F4C"/>
    <w:rsid w:val="00EF132E"/>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BF"/>
    <w:rsid w:val="00EF485F"/>
    <w:rsid w:val="00EF4AB3"/>
    <w:rsid w:val="00EF4E8E"/>
    <w:rsid w:val="00EF4F02"/>
    <w:rsid w:val="00EF5158"/>
    <w:rsid w:val="00EF53B2"/>
    <w:rsid w:val="00EF5424"/>
    <w:rsid w:val="00EF550E"/>
    <w:rsid w:val="00EF5A4C"/>
    <w:rsid w:val="00EF5AEA"/>
    <w:rsid w:val="00EF5E4E"/>
    <w:rsid w:val="00EF60D4"/>
    <w:rsid w:val="00EF69FB"/>
    <w:rsid w:val="00EF6A69"/>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136"/>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D6F"/>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2D9"/>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A2B"/>
    <w:rsid w:val="00F30DA2"/>
    <w:rsid w:val="00F315D8"/>
    <w:rsid w:val="00F31A14"/>
    <w:rsid w:val="00F31F3E"/>
    <w:rsid w:val="00F32018"/>
    <w:rsid w:val="00F325F0"/>
    <w:rsid w:val="00F32A2D"/>
    <w:rsid w:val="00F32BB9"/>
    <w:rsid w:val="00F32D1C"/>
    <w:rsid w:val="00F32E4B"/>
    <w:rsid w:val="00F32F58"/>
    <w:rsid w:val="00F330BA"/>
    <w:rsid w:val="00F3313A"/>
    <w:rsid w:val="00F33527"/>
    <w:rsid w:val="00F33A8B"/>
    <w:rsid w:val="00F33C8F"/>
    <w:rsid w:val="00F33CE1"/>
    <w:rsid w:val="00F33CE6"/>
    <w:rsid w:val="00F33EAA"/>
    <w:rsid w:val="00F340D9"/>
    <w:rsid w:val="00F342F8"/>
    <w:rsid w:val="00F343B6"/>
    <w:rsid w:val="00F343F6"/>
    <w:rsid w:val="00F34749"/>
    <w:rsid w:val="00F34798"/>
    <w:rsid w:val="00F34828"/>
    <w:rsid w:val="00F349B7"/>
    <w:rsid w:val="00F34C19"/>
    <w:rsid w:val="00F34C35"/>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7F"/>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C05"/>
    <w:rsid w:val="00F53F6F"/>
    <w:rsid w:val="00F53F71"/>
    <w:rsid w:val="00F5413C"/>
    <w:rsid w:val="00F54919"/>
    <w:rsid w:val="00F54B5D"/>
    <w:rsid w:val="00F54CD5"/>
    <w:rsid w:val="00F54EA3"/>
    <w:rsid w:val="00F551E8"/>
    <w:rsid w:val="00F553A2"/>
    <w:rsid w:val="00F55516"/>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94"/>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BDF"/>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574"/>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834"/>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34D"/>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0BA"/>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4C5C"/>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D9D"/>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390"/>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A7FF6"/>
    <w:rsid w:val="00FB005A"/>
    <w:rsid w:val="00FB0154"/>
    <w:rsid w:val="00FB0484"/>
    <w:rsid w:val="00FB0489"/>
    <w:rsid w:val="00FB051C"/>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005"/>
    <w:rsid w:val="00FC25EA"/>
    <w:rsid w:val="00FC28F4"/>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954"/>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39E"/>
    <w:rsid w:val="00FD34FC"/>
    <w:rsid w:val="00FD35F2"/>
    <w:rsid w:val="00FD3BBB"/>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C0D"/>
    <w:rsid w:val="00FE4FF8"/>
    <w:rsid w:val="00FE540A"/>
    <w:rsid w:val="00FE54F8"/>
    <w:rsid w:val="00FE5517"/>
    <w:rsid w:val="00FE5576"/>
    <w:rsid w:val="00FE557C"/>
    <w:rsid w:val="00FE578A"/>
    <w:rsid w:val="00FE578D"/>
    <w:rsid w:val="00FE5B49"/>
    <w:rsid w:val="00FE5DE8"/>
    <w:rsid w:val="00FE5E94"/>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54F"/>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8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 w:val="0BA9E403"/>
    <w:rsid w:val="2705BA7B"/>
    <w:rsid w:val="311243B1"/>
    <w:rsid w:val="3589CCC9"/>
    <w:rsid w:val="4614C4F5"/>
    <w:rsid w:val="6DBCCCF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0291EFDD-020B-7E48-BADC-E3E0D1D7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styleId="Strong">
    <w:name w:val="Strong"/>
    <w:basedOn w:val="DefaultParagraphFont"/>
    <w:uiPriority w:val="22"/>
    <w:qFormat/>
    <w:locked/>
    <w:rsid w:val="00275D8F"/>
    <w:rPr>
      <w:b/>
      <w:bCs/>
    </w:rPr>
  </w:style>
  <w:style w:type="character" w:customStyle="1" w:styleId="0MaintextChar">
    <w:name w:val="0 Main text Char"/>
    <w:link w:val="0Maintext"/>
    <w:qFormat/>
    <w:locked/>
    <w:rsid w:val="0093111B"/>
    <w:rPr>
      <w:lang w:val="en-GB" w:eastAsia="en-US"/>
    </w:rPr>
  </w:style>
  <w:style w:type="paragraph" w:customStyle="1" w:styleId="0Maintext">
    <w:name w:val="0 Main text"/>
    <w:basedOn w:val="Normal"/>
    <w:link w:val="0MaintextChar"/>
    <w:qFormat/>
    <w:rsid w:val="0093111B"/>
    <w:pPr>
      <w:spacing w:after="0"/>
      <w:jc w:val="both"/>
    </w:pPr>
    <w:rPr>
      <w:rFonts w:ascii="CG Times (WN)" w:hAnsi="CG Times (W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70931128">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25466298">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08026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498320">
      <w:bodyDiv w:val="1"/>
      <w:marLeft w:val="0"/>
      <w:marRight w:val="0"/>
      <w:marTop w:val="0"/>
      <w:marBottom w:val="0"/>
      <w:divBdr>
        <w:top w:val="none" w:sz="0" w:space="0" w:color="auto"/>
        <w:left w:val="none" w:sz="0" w:space="0" w:color="auto"/>
        <w:bottom w:val="none" w:sz="0" w:space="0" w:color="auto"/>
        <w:right w:val="none" w:sz="0" w:space="0" w:color="auto"/>
      </w:divBdr>
    </w:div>
    <w:div w:id="1924959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0868839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2278850">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0957839">
      <w:bodyDiv w:val="1"/>
      <w:marLeft w:val="0"/>
      <w:marRight w:val="0"/>
      <w:marTop w:val="0"/>
      <w:marBottom w:val="0"/>
      <w:divBdr>
        <w:top w:val="none" w:sz="0" w:space="0" w:color="auto"/>
        <w:left w:val="none" w:sz="0" w:space="0" w:color="auto"/>
        <w:bottom w:val="none" w:sz="0" w:space="0" w:color="auto"/>
        <w:right w:val="none" w:sz="0" w:space="0" w:color="auto"/>
      </w:divBdr>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449604">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735911">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5938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6550377">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4713747">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24977459">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9433926">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0311485">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5856167">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111402">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7819001">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7439417">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4503022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251780">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6688270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76056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296677">
      <w:bodyDiv w:val="1"/>
      <w:marLeft w:val="0"/>
      <w:marRight w:val="0"/>
      <w:marTop w:val="0"/>
      <w:marBottom w:val="0"/>
      <w:divBdr>
        <w:top w:val="none" w:sz="0" w:space="0" w:color="auto"/>
        <w:left w:val="none" w:sz="0" w:space="0" w:color="auto"/>
        <w:bottom w:val="none" w:sz="0" w:space="0" w:color="auto"/>
        <w:right w:val="none" w:sz="0" w:space="0" w:color="auto"/>
      </w:divBdr>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27005">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9107259">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14F44641-1598-43A2-BA9C-EA96A9528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75</TotalTime>
  <Pages>11</Pages>
  <Words>4298</Words>
  <Characters>24500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109</cp:revision>
  <cp:lastPrinted>2010-10-05T08:58:00Z</cp:lastPrinted>
  <dcterms:created xsi:type="dcterms:W3CDTF">2021-06-18T11:27:00Z</dcterms:created>
  <dcterms:modified xsi:type="dcterms:W3CDTF">2025-03-28T13:51:00Z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