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3EB50" w14:textId="7E19F107" w:rsidR="00337195" w:rsidRDefault="00337195" w:rsidP="00337195">
      <w:pPr>
        <w:pStyle w:val="3GPPHeader"/>
        <w:spacing w:after="60"/>
      </w:pPr>
      <w:r>
        <w:t>3GPP TSG-RAN WG4 Meeting #114</w:t>
      </w:r>
      <w:r w:rsidR="005C6A69">
        <w:t>bis</w:t>
      </w:r>
      <w:r>
        <w:tab/>
      </w:r>
      <w:r w:rsidR="008C2780" w:rsidRPr="008C2780">
        <w:rPr>
          <w:sz w:val="32"/>
          <w:szCs w:val="32"/>
        </w:rPr>
        <w:t>R4-</w:t>
      </w:r>
      <w:r w:rsidR="00A17D30" w:rsidRPr="00A17D30">
        <w:rPr>
          <w:sz w:val="32"/>
          <w:szCs w:val="32"/>
        </w:rPr>
        <w:t>2504009</w:t>
      </w:r>
    </w:p>
    <w:p w14:paraId="2B174F61" w14:textId="15502CD0" w:rsidR="00337195" w:rsidRDefault="005C6A69" w:rsidP="00337195">
      <w:pPr>
        <w:pStyle w:val="3GPPHeader"/>
      </w:pPr>
      <w:r>
        <w:t>Wuhan</w:t>
      </w:r>
      <w:r w:rsidR="00337195">
        <w:t xml:space="preserve">, </w:t>
      </w:r>
      <w:r>
        <w:t>China</w:t>
      </w:r>
      <w:r w:rsidR="00337195">
        <w:t xml:space="preserve">, </w:t>
      </w:r>
      <w:r>
        <w:t>April</w:t>
      </w:r>
      <w:r w:rsidR="00337195">
        <w:t xml:space="preserve"> 7</w:t>
      </w:r>
      <w:r w:rsidR="00337195">
        <w:rPr>
          <w:vertAlign w:val="superscript"/>
        </w:rPr>
        <w:t>th</w:t>
      </w:r>
      <w:r w:rsidR="00337195">
        <w:t xml:space="preserve"> – </w:t>
      </w:r>
      <w:r>
        <w:t>1</w:t>
      </w:r>
      <w:r w:rsidR="00337195">
        <w:t>1</w:t>
      </w:r>
      <w:r>
        <w:rPr>
          <w:vertAlign w:val="superscript"/>
        </w:rPr>
        <w:t>th</w:t>
      </w:r>
      <w:r w:rsidR="00337195">
        <w:t xml:space="preserve"> 2025</w:t>
      </w:r>
    </w:p>
    <w:p w14:paraId="146070BD" w14:textId="77777777" w:rsidR="00580DC0" w:rsidRPr="00811A75" w:rsidRDefault="00580DC0" w:rsidP="00580DC0">
      <w:pPr>
        <w:pStyle w:val="3GPPHeader"/>
        <w:rPr>
          <w:color w:val="000000" w:themeColor="text1"/>
        </w:rPr>
      </w:pPr>
    </w:p>
    <w:p w14:paraId="59379417" w14:textId="25A882A2"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543C7D" w:rsidRPr="00A17D30">
        <w:rPr>
          <w:color w:val="000000" w:themeColor="text1"/>
          <w:sz w:val="22"/>
        </w:rPr>
        <w:t>7</w:t>
      </w:r>
      <w:r w:rsidRPr="00A17D30">
        <w:rPr>
          <w:color w:val="000000" w:themeColor="text1"/>
          <w:sz w:val="22"/>
        </w:rPr>
        <w:t>.</w:t>
      </w:r>
      <w:r w:rsidR="0028795C" w:rsidRPr="00A17D30">
        <w:rPr>
          <w:color w:val="000000" w:themeColor="text1"/>
          <w:sz w:val="22"/>
        </w:rPr>
        <w:t>2</w:t>
      </w:r>
      <w:r w:rsidR="00236444" w:rsidRPr="00A17D30">
        <w:rPr>
          <w:color w:val="000000" w:themeColor="text1"/>
          <w:sz w:val="22"/>
        </w:rPr>
        <w:t>3</w:t>
      </w:r>
      <w:r w:rsidRPr="00A17D30">
        <w:rPr>
          <w:color w:val="000000" w:themeColor="text1"/>
          <w:sz w:val="22"/>
        </w:rPr>
        <w:t>.</w:t>
      </w:r>
      <w:r w:rsidR="002E138B" w:rsidRPr="00A17D30">
        <w:rPr>
          <w:color w:val="000000" w:themeColor="text1"/>
          <w:sz w:val="22"/>
        </w:rPr>
        <w:t>2</w:t>
      </w:r>
      <w:r w:rsidR="007A0BDB" w:rsidRPr="00A17D30">
        <w:rPr>
          <w:color w:val="000000" w:themeColor="text1"/>
          <w:sz w:val="22"/>
        </w:rPr>
        <w:t>.</w:t>
      </w:r>
      <w:r w:rsidR="00045BD5" w:rsidRPr="00A17D30">
        <w:rPr>
          <w:color w:val="000000" w:themeColor="text1"/>
          <w:sz w:val="22"/>
        </w:rPr>
        <w:t>2</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5DF801C6"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2E138B" w:rsidRPr="00450148">
        <w:rPr>
          <w:color w:val="000000" w:themeColor="text1"/>
          <w:sz w:val="22"/>
        </w:rPr>
        <w:t xml:space="preserve">Impact on SBFD BS RF </w:t>
      </w:r>
      <w:r w:rsidR="00EC07B4" w:rsidRPr="00450148">
        <w:rPr>
          <w:color w:val="000000" w:themeColor="text1"/>
          <w:sz w:val="22"/>
        </w:rPr>
        <w:t xml:space="preserve">TX </w:t>
      </w:r>
      <w:r w:rsidR="002E138B" w:rsidRPr="00450148">
        <w:rPr>
          <w:color w:val="000000" w:themeColor="text1"/>
          <w:sz w:val="22"/>
        </w:rPr>
        <w:t>requirements</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1877A9EE" w14:textId="46ECF1D6" w:rsidR="00A26C53" w:rsidRPr="00450148" w:rsidRDefault="001039D9" w:rsidP="006F6F55">
      <w:pPr>
        <w:pStyle w:val="BodyText"/>
        <w:rPr>
          <w:color w:val="000000" w:themeColor="text1"/>
        </w:rPr>
      </w:pPr>
      <w:r w:rsidRPr="00450148">
        <w:rPr>
          <w:rFonts w:cs="Arial"/>
          <w:color w:val="000000" w:themeColor="text1"/>
        </w:rPr>
        <w:br/>
      </w:r>
      <w:r w:rsidR="00447F70" w:rsidRPr="00450148">
        <w:rPr>
          <w:color w:val="000000" w:themeColor="text1"/>
        </w:rPr>
        <w:t>I</w:t>
      </w:r>
      <w:r w:rsidR="002E138B" w:rsidRPr="00450148">
        <w:rPr>
          <w:color w:val="000000" w:themeColor="text1"/>
        </w:rPr>
        <w:t xml:space="preserve">n this contribution, we present overview of impact on </w:t>
      </w:r>
      <w:r w:rsidR="006A60D1" w:rsidRPr="00450148">
        <w:rPr>
          <w:color w:val="000000" w:themeColor="text1"/>
        </w:rPr>
        <w:t xml:space="preserve">existing </w:t>
      </w:r>
      <w:r w:rsidR="002E138B" w:rsidRPr="00450148">
        <w:rPr>
          <w:color w:val="000000" w:themeColor="text1"/>
        </w:rPr>
        <w:t>BS RF</w:t>
      </w:r>
      <w:r w:rsidR="0091210E">
        <w:rPr>
          <w:color w:val="000000" w:themeColor="text1"/>
        </w:rPr>
        <w:t xml:space="preserve"> TX</w:t>
      </w:r>
      <w:r w:rsidR="002E138B" w:rsidRPr="00450148">
        <w:rPr>
          <w:color w:val="000000" w:themeColor="text1"/>
        </w:rPr>
        <w:t xml:space="preserve"> requirements</w:t>
      </w:r>
      <w:r w:rsidR="006549CE" w:rsidRPr="00450148">
        <w:rPr>
          <w:color w:val="000000" w:themeColor="text1"/>
        </w:rPr>
        <w:t xml:space="preserve"> for SBFD slot</w:t>
      </w:r>
      <w:r w:rsidR="00DD2749" w:rsidRPr="00450148">
        <w:rPr>
          <w:color w:val="000000" w:themeColor="text1"/>
        </w:rPr>
        <w:t>s</w:t>
      </w:r>
      <w:r w:rsidR="002E138B" w:rsidRPr="00450148">
        <w:rPr>
          <w:color w:val="000000" w:themeColor="text1"/>
        </w:rPr>
        <w:t xml:space="preserve">. </w:t>
      </w:r>
    </w:p>
    <w:p w14:paraId="6E1CD4CD" w14:textId="38499796" w:rsidR="002E138B" w:rsidRPr="00450148" w:rsidRDefault="007934CC" w:rsidP="006F6F55">
      <w:pPr>
        <w:pStyle w:val="BodyText"/>
        <w:rPr>
          <w:color w:val="000000" w:themeColor="text1"/>
        </w:rPr>
      </w:pPr>
      <w:r w:rsidRPr="00450148">
        <w:rPr>
          <w:color w:val="000000" w:themeColor="text1"/>
        </w:rPr>
        <w:t>Discussion on</w:t>
      </w:r>
      <w:r w:rsidR="0091210E" w:rsidRPr="0091210E">
        <w:rPr>
          <w:color w:val="000000" w:themeColor="text1"/>
        </w:rPr>
        <w:t xml:space="preserve"> </w:t>
      </w:r>
      <w:r w:rsidR="0091210E" w:rsidRPr="00450148">
        <w:rPr>
          <w:color w:val="000000" w:themeColor="text1"/>
        </w:rPr>
        <w:t>existing BS RF</w:t>
      </w:r>
      <w:r w:rsidR="0091210E">
        <w:rPr>
          <w:color w:val="000000" w:themeColor="text1"/>
        </w:rPr>
        <w:t xml:space="preserve"> RX</w:t>
      </w:r>
      <w:r w:rsidR="0091210E" w:rsidRPr="00450148">
        <w:rPr>
          <w:color w:val="000000" w:themeColor="text1"/>
        </w:rPr>
        <w:t xml:space="preserve"> requirements for SBFD slots</w:t>
      </w:r>
      <w:r w:rsidR="00A20A78">
        <w:rPr>
          <w:color w:val="000000" w:themeColor="text1"/>
        </w:rPr>
        <w:t xml:space="preserve">, </w:t>
      </w:r>
      <w:r w:rsidRPr="00450148">
        <w:rPr>
          <w:color w:val="000000" w:themeColor="text1"/>
        </w:rPr>
        <w:t xml:space="preserve">new requirements for SBFD </w:t>
      </w:r>
      <w:r w:rsidR="00E52A06" w:rsidRPr="00450148">
        <w:rPr>
          <w:color w:val="000000" w:themeColor="text1"/>
        </w:rPr>
        <w:t>slot</w:t>
      </w:r>
      <w:r w:rsidR="00DD52B5">
        <w:rPr>
          <w:color w:val="000000" w:themeColor="text1"/>
        </w:rPr>
        <w:t>s</w:t>
      </w:r>
      <w:r w:rsidR="0032626E" w:rsidRPr="00450148">
        <w:rPr>
          <w:rFonts w:ascii="Microsoft YaHei" w:eastAsia="Microsoft YaHei" w:hAnsi="Microsoft YaHei" w:cs="Microsoft YaHei"/>
          <w:color w:val="000000" w:themeColor="text1"/>
        </w:rPr>
        <w:t xml:space="preserve">, and </w:t>
      </w:r>
      <w:r w:rsidR="002E138B" w:rsidRPr="00450148">
        <w:rPr>
          <w:color w:val="000000" w:themeColor="text1"/>
        </w:rPr>
        <w:t xml:space="preserve">SBFD general aspects </w:t>
      </w:r>
      <w:r w:rsidR="007123D1" w:rsidRPr="002344BE">
        <w:t>are detailed in separate submissions [1-</w:t>
      </w:r>
      <w:r w:rsidR="007123D1">
        <w:t>3</w:t>
      </w:r>
      <w:r w:rsidR="007123D1" w:rsidRPr="002344BE">
        <w:t>]</w:t>
      </w:r>
      <w:r w:rsidR="002E138B" w:rsidRPr="00450148">
        <w:rPr>
          <w:color w:val="000000" w:themeColor="text1"/>
        </w:rPr>
        <w:t>.</w:t>
      </w:r>
    </w:p>
    <w:p w14:paraId="48029CCE" w14:textId="1114F847" w:rsidR="002E138B" w:rsidRPr="00450148" w:rsidRDefault="00C44143" w:rsidP="00DC0DBB">
      <w:pPr>
        <w:pStyle w:val="Heading1"/>
        <w:jc w:val="both"/>
        <w:rPr>
          <w:rFonts w:eastAsia="DengXian" w:cs="Arial"/>
          <w:color w:val="000000" w:themeColor="text1"/>
          <w:lang w:eastAsia="zh-CN"/>
        </w:rPr>
      </w:pPr>
      <w:bookmarkStart w:id="1" w:name="_Ref189046994"/>
      <w:r w:rsidRPr="00450148">
        <w:rPr>
          <w:rFonts w:cs="Arial"/>
          <w:color w:val="000000" w:themeColor="text1"/>
        </w:rPr>
        <w:t>2</w:t>
      </w:r>
      <w:r w:rsidRPr="00450148">
        <w:rPr>
          <w:rFonts w:cs="Arial"/>
          <w:color w:val="000000" w:themeColor="text1"/>
        </w:rPr>
        <w:tab/>
      </w:r>
      <w:bookmarkStart w:id="2" w:name="_In-sequence_SDU_delivery"/>
      <w:bookmarkEnd w:id="1"/>
      <w:bookmarkEnd w:id="2"/>
      <w:r w:rsidR="0066520E" w:rsidRPr="00450148">
        <w:rPr>
          <w:rFonts w:cs="Arial"/>
          <w:color w:val="000000" w:themeColor="text1"/>
        </w:rPr>
        <w:t>Discussion</w:t>
      </w:r>
    </w:p>
    <w:p w14:paraId="5304B706" w14:textId="7B3F61FD" w:rsidR="002E138B" w:rsidRPr="00450148" w:rsidRDefault="002E138B" w:rsidP="003606AB">
      <w:pPr>
        <w:spacing w:before="120" w:after="120"/>
        <w:rPr>
          <w:color w:val="000000" w:themeColor="text1"/>
          <w:u w:val="single"/>
          <w:lang w:val="en-GB" w:eastAsia="ja-JP"/>
        </w:rPr>
      </w:pPr>
      <w:r w:rsidRPr="00450148">
        <w:rPr>
          <w:color w:val="000000" w:themeColor="text1"/>
          <w:u w:val="single"/>
          <w:lang w:val="en-GB" w:eastAsia="ja-JP"/>
        </w:rPr>
        <w:t>Unwanted emissions</w:t>
      </w:r>
      <w:r w:rsidRPr="00450148">
        <w:rPr>
          <w:strike/>
          <w:color w:val="000000" w:themeColor="text1"/>
          <w:lang w:eastAsia="zh-CN"/>
        </w:rPr>
        <w:t xml:space="preserve"> </w:t>
      </w:r>
    </w:p>
    <w:tbl>
      <w:tblPr>
        <w:tblStyle w:val="TableGrid"/>
        <w:tblW w:w="0" w:type="auto"/>
        <w:tblLook w:val="04A0" w:firstRow="1" w:lastRow="0" w:firstColumn="1" w:lastColumn="0" w:noHBand="0" w:noVBand="1"/>
      </w:tblPr>
      <w:tblGrid>
        <w:gridCol w:w="9629"/>
      </w:tblGrid>
      <w:tr w:rsidR="00077FC0" w:rsidRPr="00450148" w14:paraId="01080A7F" w14:textId="77777777" w:rsidTr="00077FC0">
        <w:tc>
          <w:tcPr>
            <w:tcW w:w="9629" w:type="dxa"/>
          </w:tcPr>
          <w:p w14:paraId="63EC1FAE" w14:textId="77777777" w:rsidR="007F7980" w:rsidRPr="00047F74" w:rsidRDefault="007F7980" w:rsidP="007F7980">
            <w:pPr>
              <w:pStyle w:val="Heading1"/>
              <w:rPr>
                <w:rFonts w:cs="Arial"/>
                <w:szCs w:val="36"/>
                <w:lang w:eastAsia="zh-CN"/>
              </w:rPr>
            </w:pPr>
            <w:r w:rsidRPr="00047F74">
              <w:rPr>
                <w:rFonts w:cs="Arial"/>
                <w:szCs w:val="36"/>
              </w:rPr>
              <w:t xml:space="preserve">Issue </w:t>
            </w:r>
            <w:r>
              <w:rPr>
                <w:rFonts w:cs="Arial"/>
                <w:szCs w:val="36"/>
              </w:rPr>
              <w:t>2</w:t>
            </w:r>
            <w:r w:rsidRPr="00047F74">
              <w:rPr>
                <w:rFonts w:cs="Arial"/>
                <w:szCs w:val="36"/>
              </w:rPr>
              <w:t>:</w:t>
            </w:r>
            <w:r>
              <w:rPr>
                <w:rFonts w:cs="Arial"/>
                <w:szCs w:val="36"/>
              </w:rPr>
              <w:t xml:space="preserve"> </w:t>
            </w:r>
            <w:r w:rsidRPr="00047F74">
              <w:rPr>
                <w:rFonts w:cs="Arial"/>
                <w:color w:val="000000" w:themeColor="text1"/>
                <w:szCs w:val="36"/>
                <w:lang w:val="en-US"/>
              </w:rPr>
              <w:t>Unwanted emissions</w:t>
            </w:r>
          </w:p>
          <w:p w14:paraId="74884B9F" w14:textId="77777777" w:rsidR="007F7980" w:rsidRPr="00047F74" w:rsidRDefault="007F7980" w:rsidP="007F7980">
            <w:pPr>
              <w:jc w:val="both"/>
              <w:rPr>
                <w:b/>
                <w:sz w:val="24"/>
                <w:szCs w:val="24"/>
                <w:lang w:eastAsia="zh-CN"/>
              </w:rPr>
            </w:pPr>
            <w:r w:rsidRPr="00047F74">
              <w:rPr>
                <w:b/>
                <w:sz w:val="24"/>
                <w:szCs w:val="24"/>
                <w:lang w:eastAsia="zh-CN"/>
              </w:rPr>
              <w:t xml:space="preserve">Agreement: </w:t>
            </w:r>
          </w:p>
          <w:p w14:paraId="47A43167" w14:textId="1062CB26" w:rsidR="00077FC0" w:rsidRPr="007F7980" w:rsidRDefault="007F7980" w:rsidP="007F7980">
            <w:pPr>
              <w:pStyle w:val="ListParagraph"/>
              <w:numPr>
                <w:ilvl w:val="0"/>
                <w:numId w:val="48"/>
              </w:numPr>
              <w:overflowPunct w:val="0"/>
              <w:autoSpaceDE w:val="0"/>
              <w:autoSpaceDN w:val="0"/>
              <w:adjustRightInd w:val="0"/>
              <w:spacing w:after="180"/>
              <w:textAlignment w:val="baseline"/>
              <w:rPr>
                <w:sz w:val="24"/>
                <w:szCs w:val="24"/>
              </w:rPr>
            </w:pPr>
            <w:r w:rsidRPr="00047F74">
              <w:rPr>
                <w:sz w:val="24"/>
                <w:szCs w:val="24"/>
              </w:rPr>
              <w:t xml:space="preserve">FFS </w:t>
            </w:r>
            <w:r>
              <w:rPr>
                <w:sz w:val="24"/>
                <w:szCs w:val="24"/>
              </w:rPr>
              <w:t xml:space="preserve">whether/how to introduce </w:t>
            </w:r>
            <w:r w:rsidRPr="00047F74">
              <w:rPr>
                <w:sz w:val="24"/>
                <w:szCs w:val="24"/>
              </w:rPr>
              <w:t>the additional ACLR and/or OBUE requirements for FR1 WA BS.</w:t>
            </w:r>
          </w:p>
        </w:tc>
      </w:tr>
    </w:tbl>
    <w:p w14:paraId="0EBB009E" w14:textId="77777777" w:rsidR="00357579" w:rsidRPr="00450148" w:rsidRDefault="00357579" w:rsidP="00357579">
      <w:pPr>
        <w:jc w:val="both"/>
        <w:rPr>
          <w:color w:val="000000" w:themeColor="text1"/>
          <w:lang w:eastAsia="zh-CN"/>
        </w:rPr>
      </w:pPr>
    </w:p>
    <w:p w14:paraId="6E7EB14E" w14:textId="3322A7DF" w:rsidR="007D262E" w:rsidRPr="00226062" w:rsidRDefault="00357579" w:rsidP="00357579">
      <w:pPr>
        <w:jc w:val="both"/>
        <w:rPr>
          <w:color w:val="000000" w:themeColor="text1"/>
          <w:lang w:eastAsia="zh-CN"/>
        </w:rPr>
      </w:pPr>
      <w:r w:rsidRPr="00450148">
        <w:rPr>
          <w:color w:val="000000" w:themeColor="text1"/>
          <w:lang w:eastAsia="zh-CN"/>
        </w:rPr>
        <w:t>In the approved WF [</w:t>
      </w:r>
      <w:r w:rsidR="005C1E49">
        <w:rPr>
          <w:color w:val="000000" w:themeColor="text1"/>
          <w:lang w:eastAsia="zh-CN"/>
        </w:rPr>
        <w:t>4</w:t>
      </w:r>
      <w:r w:rsidRPr="00450148">
        <w:rPr>
          <w:color w:val="000000" w:themeColor="text1"/>
          <w:lang w:eastAsia="zh-CN"/>
        </w:rPr>
        <w:t>] in RAN4#11</w:t>
      </w:r>
      <w:r w:rsidR="00A0591E">
        <w:rPr>
          <w:color w:val="000000" w:themeColor="text1"/>
          <w:lang w:eastAsia="zh-CN"/>
        </w:rPr>
        <w:t>3</w:t>
      </w:r>
      <w:r w:rsidRPr="00450148">
        <w:rPr>
          <w:color w:val="000000" w:themeColor="text1"/>
          <w:lang w:eastAsia="zh-CN"/>
        </w:rPr>
        <w:t xml:space="preserve">, </w:t>
      </w:r>
      <w:r w:rsidR="00643FD0">
        <w:rPr>
          <w:color w:val="000000" w:themeColor="text1"/>
          <w:lang w:eastAsia="zh-CN"/>
        </w:rPr>
        <w:t xml:space="preserve">it was agreed to further study whether to introduce </w:t>
      </w:r>
      <w:r w:rsidR="00643FD0" w:rsidRPr="00643FD0">
        <w:rPr>
          <w:color w:val="000000" w:themeColor="text1"/>
          <w:lang w:eastAsia="zh-CN"/>
        </w:rPr>
        <w:t xml:space="preserve">the additional </w:t>
      </w:r>
      <w:r w:rsidR="00643FD0">
        <w:rPr>
          <w:color w:val="000000" w:themeColor="text1"/>
          <w:lang w:eastAsia="zh-CN"/>
        </w:rPr>
        <w:t>un</w:t>
      </w:r>
      <w:r w:rsidR="00773A26">
        <w:rPr>
          <w:color w:val="000000" w:themeColor="text1"/>
          <w:lang w:eastAsia="zh-CN"/>
        </w:rPr>
        <w:t xml:space="preserve">wanted emission requirement for FR1 WA BS. </w:t>
      </w:r>
      <w:r w:rsidR="00BD71A8" w:rsidRPr="00450148">
        <w:rPr>
          <w:color w:val="000000" w:themeColor="text1"/>
          <w:lang w:eastAsia="zh-CN"/>
        </w:rPr>
        <w:t xml:space="preserve">The proposals </w:t>
      </w:r>
      <w:r w:rsidR="00474EE4" w:rsidRPr="00450148">
        <w:rPr>
          <w:color w:val="000000" w:themeColor="text1"/>
          <w:lang w:eastAsia="zh-CN"/>
        </w:rPr>
        <w:t>involve</w:t>
      </w:r>
      <w:r w:rsidR="00BD71A8" w:rsidRPr="00450148">
        <w:rPr>
          <w:color w:val="000000" w:themeColor="text1"/>
          <w:lang w:eastAsia="zh-CN"/>
        </w:rPr>
        <w:t xml:space="preserve"> a new co-existence scenario</w:t>
      </w:r>
      <w:r w:rsidR="00474EE4" w:rsidRPr="00450148">
        <w:rPr>
          <w:color w:val="000000" w:themeColor="text1"/>
          <w:lang w:eastAsia="zh-CN"/>
        </w:rPr>
        <w:t>:</w:t>
      </w:r>
      <w:r w:rsidR="00355059" w:rsidRPr="00450148">
        <w:rPr>
          <w:color w:val="000000" w:themeColor="text1"/>
          <w:lang w:eastAsia="zh-CN"/>
        </w:rPr>
        <w:t xml:space="preserve"> </w:t>
      </w:r>
      <w:r w:rsidR="008D26CF" w:rsidRPr="00450148">
        <w:rPr>
          <w:color w:val="000000" w:themeColor="text1"/>
          <w:lang w:eastAsia="zh-CN"/>
        </w:rPr>
        <w:t xml:space="preserve">a </w:t>
      </w:r>
      <w:r w:rsidR="00355059" w:rsidRPr="00450148">
        <w:rPr>
          <w:color w:val="000000" w:themeColor="text1"/>
          <w:lang w:eastAsia="zh-CN"/>
        </w:rPr>
        <w:t>SBFD</w:t>
      </w:r>
      <w:r w:rsidR="00474EE4" w:rsidRPr="00450148">
        <w:rPr>
          <w:color w:val="000000" w:themeColor="text1"/>
          <w:lang w:eastAsia="zh-CN"/>
        </w:rPr>
        <w:t>-</w:t>
      </w:r>
      <w:r w:rsidR="00AE2579" w:rsidRPr="00450148">
        <w:rPr>
          <w:color w:val="000000" w:themeColor="text1"/>
          <w:lang w:eastAsia="zh-CN"/>
        </w:rPr>
        <w:t xml:space="preserve">capable </w:t>
      </w:r>
      <w:r w:rsidR="00355059" w:rsidRPr="00450148">
        <w:rPr>
          <w:color w:val="000000" w:themeColor="text1"/>
          <w:lang w:eastAsia="zh-CN"/>
        </w:rPr>
        <w:t>BS co-exist</w:t>
      </w:r>
      <w:r w:rsidR="008D26CF" w:rsidRPr="00450148">
        <w:rPr>
          <w:color w:val="000000" w:themeColor="text1"/>
          <w:lang w:eastAsia="zh-CN"/>
        </w:rPr>
        <w:t>s</w:t>
      </w:r>
      <w:r w:rsidR="00355059" w:rsidRPr="00450148">
        <w:rPr>
          <w:color w:val="000000" w:themeColor="text1"/>
          <w:lang w:eastAsia="zh-CN"/>
        </w:rPr>
        <w:t xml:space="preserve"> with another </w:t>
      </w:r>
      <w:r w:rsidR="00AE2579" w:rsidRPr="00450148">
        <w:rPr>
          <w:color w:val="000000" w:themeColor="text1"/>
          <w:lang w:eastAsia="zh-CN"/>
        </w:rPr>
        <w:t>operator’s SBFD</w:t>
      </w:r>
      <w:r w:rsidR="008D26CF" w:rsidRPr="00450148">
        <w:rPr>
          <w:color w:val="000000" w:themeColor="text1"/>
          <w:lang w:eastAsia="zh-CN"/>
        </w:rPr>
        <w:t>-</w:t>
      </w:r>
      <w:r w:rsidR="00AE2579" w:rsidRPr="00450148">
        <w:rPr>
          <w:color w:val="000000" w:themeColor="text1"/>
          <w:lang w:eastAsia="zh-CN"/>
        </w:rPr>
        <w:t>capable BS</w:t>
      </w:r>
      <w:r w:rsidR="00C36259" w:rsidRPr="00450148">
        <w:rPr>
          <w:color w:val="000000" w:themeColor="text1"/>
          <w:lang w:eastAsia="zh-CN"/>
        </w:rPr>
        <w:t xml:space="preserve">. </w:t>
      </w:r>
      <w:r w:rsidR="00443082" w:rsidRPr="00450148">
        <w:rPr>
          <w:color w:val="000000" w:themeColor="text1"/>
          <w:lang w:eastAsia="zh-CN"/>
        </w:rPr>
        <w:t xml:space="preserve">The proponents </w:t>
      </w:r>
      <w:r w:rsidR="00B13D8D" w:rsidRPr="00450148">
        <w:rPr>
          <w:color w:val="000000" w:themeColor="text1"/>
          <w:lang w:eastAsia="zh-CN"/>
        </w:rPr>
        <w:t>recommend</w:t>
      </w:r>
      <w:r w:rsidR="00443082" w:rsidRPr="00450148">
        <w:rPr>
          <w:color w:val="000000" w:themeColor="text1"/>
          <w:lang w:eastAsia="zh-CN"/>
        </w:rPr>
        <w:t xml:space="preserve"> </w:t>
      </w:r>
      <w:r w:rsidR="00687449" w:rsidRPr="00450148">
        <w:rPr>
          <w:color w:val="000000" w:themeColor="text1"/>
          <w:lang w:eastAsia="zh-CN"/>
        </w:rPr>
        <w:t xml:space="preserve">that </w:t>
      </w:r>
      <w:r w:rsidR="00942787" w:rsidRPr="00450148">
        <w:rPr>
          <w:color w:val="000000" w:themeColor="text1"/>
          <w:lang w:eastAsia="zh-CN"/>
        </w:rPr>
        <w:t>RAN4</w:t>
      </w:r>
      <w:r w:rsidR="00443082" w:rsidRPr="00450148">
        <w:rPr>
          <w:color w:val="000000" w:themeColor="text1"/>
          <w:lang w:eastAsia="zh-CN"/>
        </w:rPr>
        <w:t xml:space="preserve"> consider </w:t>
      </w:r>
      <w:r w:rsidR="009E03D4" w:rsidRPr="00450148">
        <w:rPr>
          <w:color w:val="000000" w:themeColor="text1"/>
          <w:lang w:eastAsia="zh-CN"/>
        </w:rPr>
        <w:t xml:space="preserve">more </w:t>
      </w:r>
      <w:r w:rsidR="0096300A" w:rsidRPr="00450148">
        <w:rPr>
          <w:color w:val="000000" w:themeColor="text1"/>
          <w:lang w:eastAsia="zh-CN"/>
        </w:rPr>
        <w:t>stringent ACLR and</w:t>
      </w:r>
      <w:r w:rsidR="00A0591E">
        <w:rPr>
          <w:color w:val="000000" w:themeColor="text1"/>
          <w:lang w:eastAsia="zh-CN"/>
        </w:rPr>
        <w:t>/or</w:t>
      </w:r>
      <w:r w:rsidR="0096300A" w:rsidRPr="00450148">
        <w:rPr>
          <w:color w:val="000000" w:themeColor="text1"/>
          <w:lang w:eastAsia="zh-CN"/>
        </w:rPr>
        <w:t xml:space="preserve"> </w:t>
      </w:r>
      <w:r w:rsidR="00443082" w:rsidRPr="00450148">
        <w:rPr>
          <w:color w:val="000000" w:themeColor="text1"/>
          <w:lang w:eastAsia="zh-CN"/>
        </w:rPr>
        <w:t xml:space="preserve">OBUE </w:t>
      </w:r>
      <w:r w:rsidR="0096300A" w:rsidRPr="00450148">
        <w:rPr>
          <w:color w:val="000000" w:themeColor="text1"/>
          <w:lang w:eastAsia="zh-CN"/>
        </w:rPr>
        <w:t>requirements</w:t>
      </w:r>
      <w:r w:rsidR="00942787" w:rsidRPr="00450148">
        <w:rPr>
          <w:color w:val="000000" w:themeColor="text1"/>
          <w:lang w:eastAsia="zh-CN"/>
        </w:rPr>
        <w:t xml:space="preserve"> to ensure the co-existence of </w:t>
      </w:r>
      <w:r w:rsidR="00687449" w:rsidRPr="00450148">
        <w:rPr>
          <w:color w:val="000000" w:themeColor="text1"/>
          <w:lang w:eastAsia="zh-CN"/>
        </w:rPr>
        <w:t xml:space="preserve">these </w:t>
      </w:r>
      <w:r w:rsidR="00942787" w:rsidRPr="00450148">
        <w:rPr>
          <w:color w:val="000000" w:themeColor="text1"/>
          <w:lang w:eastAsia="zh-CN"/>
        </w:rPr>
        <w:t>two SBFD</w:t>
      </w:r>
      <w:r w:rsidR="00F826EB" w:rsidRPr="00450148">
        <w:rPr>
          <w:color w:val="000000" w:themeColor="text1"/>
          <w:lang w:eastAsia="zh-CN"/>
        </w:rPr>
        <w:t>-</w:t>
      </w:r>
      <w:r w:rsidR="00942787" w:rsidRPr="00450148">
        <w:rPr>
          <w:color w:val="000000" w:themeColor="text1"/>
          <w:lang w:eastAsia="zh-CN"/>
        </w:rPr>
        <w:t>capable BSs.</w:t>
      </w:r>
      <w:r w:rsidR="008F18CB" w:rsidRPr="00450148">
        <w:rPr>
          <w:color w:val="000000" w:themeColor="text1"/>
          <w:lang w:eastAsia="zh-CN"/>
        </w:rPr>
        <w:t xml:space="preserve"> </w:t>
      </w:r>
      <w:r w:rsidR="004457F4">
        <w:rPr>
          <w:color w:val="000000" w:themeColor="text1"/>
          <w:lang w:eastAsia="zh-CN"/>
        </w:rPr>
        <w:t xml:space="preserve">In our view, </w:t>
      </w:r>
      <w:r w:rsidR="00455E93" w:rsidRPr="00450148">
        <w:rPr>
          <w:color w:val="000000" w:themeColor="text1"/>
          <w:lang w:eastAsia="zh-CN"/>
        </w:rPr>
        <w:t>the co-existence of two SBFD</w:t>
      </w:r>
      <w:r w:rsidR="003400EB" w:rsidRPr="00450148">
        <w:rPr>
          <w:color w:val="000000" w:themeColor="text1"/>
          <w:lang w:eastAsia="zh-CN"/>
        </w:rPr>
        <w:t>-</w:t>
      </w:r>
      <w:r w:rsidR="00455E93" w:rsidRPr="00450148">
        <w:rPr>
          <w:color w:val="000000" w:themeColor="text1"/>
          <w:lang w:eastAsia="zh-CN"/>
        </w:rPr>
        <w:t>capable BSs is a corner case</w:t>
      </w:r>
      <w:r w:rsidR="002B56BE">
        <w:rPr>
          <w:color w:val="000000" w:themeColor="text1"/>
          <w:lang w:eastAsia="zh-CN"/>
        </w:rPr>
        <w:t xml:space="preserve"> based on the assumption that one band is dedicated to </w:t>
      </w:r>
      <w:r w:rsidR="000F229B">
        <w:rPr>
          <w:color w:val="000000" w:themeColor="text1"/>
          <w:lang w:eastAsia="zh-CN"/>
        </w:rPr>
        <w:t xml:space="preserve">the operation of </w:t>
      </w:r>
      <w:r w:rsidR="002B56BE">
        <w:rPr>
          <w:color w:val="000000" w:themeColor="text1"/>
          <w:lang w:eastAsia="zh-CN"/>
        </w:rPr>
        <w:t>SBFD capable BSs</w:t>
      </w:r>
      <w:r w:rsidR="000F229B">
        <w:rPr>
          <w:color w:val="000000" w:themeColor="text1"/>
          <w:lang w:eastAsia="zh-CN"/>
        </w:rPr>
        <w:t xml:space="preserve"> and there is no legacy TDD BSs operation. More importantly</w:t>
      </w:r>
      <w:r w:rsidR="00455E93" w:rsidRPr="00450148">
        <w:rPr>
          <w:color w:val="000000" w:themeColor="text1"/>
          <w:lang w:eastAsia="zh-CN"/>
        </w:rPr>
        <w:t xml:space="preserve">, </w:t>
      </w:r>
      <w:r w:rsidR="00596D0B" w:rsidRPr="00450148">
        <w:rPr>
          <w:color w:val="000000" w:themeColor="text1"/>
          <w:lang w:eastAsia="zh-CN"/>
        </w:rPr>
        <w:t>th</w:t>
      </w:r>
      <w:r w:rsidR="00F02C09">
        <w:rPr>
          <w:color w:val="000000" w:themeColor="text1"/>
          <w:lang w:eastAsia="zh-CN"/>
        </w:rPr>
        <w:t>is</w:t>
      </w:r>
      <w:r w:rsidR="00596D0B" w:rsidRPr="00450148">
        <w:rPr>
          <w:color w:val="000000" w:themeColor="text1"/>
          <w:lang w:eastAsia="zh-CN"/>
        </w:rPr>
        <w:t xml:space="preserve"> </w:t>
      </w:r>
      <w:r w:rsidR="00EA54A1" w:rsidRPr="00450148">
        <w:rPr>
          <w:color w:val="000000" w:themeColor="text1"/>
          <w:lang w:eastAsia="zh-CN"/>
        </w:rPr>
        <w:t>new scenario</w:t>
      </w:r>
      <w:r w:rsidR="00596D0B" w:rsidRPr="00450148">
        <w:rPr>
          <w:color w:val="000000" w:themeColor="text1"/>
          <w:lang w:eastAsia="zh-CN"/>
        </w:rPr>
        <w:t xml:space="preserve"> was not considered in the co-existence study performed in the SI </w:t>
      </w:r>
      <w:r w:rsidR="00EA54A1" w:rsidRPr="00450148">
        <w:rPr>
          <w:color w:val="000000" w:themeColor="text1"/>
          <w:lang w:eastAsia="zh-CN"/>
        </w:rPr>
        <w:t>phase,</w:t>
      </w:r>
      <w:r w:rsidR="00596D0B" w:rsidRPr="00450148">
        <w:rPr>
          <w:color w:val="000000" w:themeColor="text1"/>
          <w:lang w:eastAsia="zh-CN"/>
        </w:rPr>
        <w:t xml:space="preserve"> </w:t>
      </w:r>
      <w:r w:rsidR="00B05C08">
        <w:rPr>
          <w:color w:val="000000" w:themeColor="text1"/>
          <w:lang w:eastAsia="zh-CN"/>
        </w:rPr>
        <w:t xml:space="preserve">if there is any </w:t>
      </w:r>
      <w:r w:rsidR="00B05C08" w:rsidRPr="00AF43E2">
        <w:rPr>
          <w:color w:val="000000" w:themeColor="text1"/>
          <w:lang w:eastAsia="zh-CN"/>
        </w:rPr>
        <w:t xml:space="preserve">additional </w:t>
      </w:r>
      <w:r w:rsidR="00B05C08">
        <w:rPr>
          <w:color w:val="000000" w:themeColor="text1"/>
          <w:lang w:eastAsia="zh-CN"/>
        </w:rPr>
        <w:t>unwanted emission requirement</w:t>
      </w:r>
      <w:r w:rsidR="00B05C08" w:rsidRPr="00E33428">
        <w:rPr>
          <w:color w:val="000000" w:themeColor="text1"/>
          <w:lang w:eastAsia="zh-CN"/>
        </w:rPr>
        <w:t xml:space="preserve"> </w:t>
      </w:r>
      <w:r w:rsidR="00B05C08">
        <w:rPr>
          <w:color w:val="000000" w:themeColor="text1"/>
          <w:lang w:eastAsia="zh-CN"/>
        </w:rPr>
        <w:t xml:space="preserve">to be introduced in the specification in WI, it should first have been studies and identified as a </w:t>
      </w:r>
      <w:r w:rsidR="00B05C08" w:rsidRPr="00E33428">
        <w:rPr>
          <w:color w:val="000000" w:themeColor="text1"/>
          <w:lang w:eastAsia="zh-CN"/>
        </w:rPr>
        <w:t xml:space="preserve">potentially new requirement </w:t>
      </w:r>
      <w:r w:rsidR="00B05C08">
        <w:rPr>
          <w:color w:val="000000" w:themeColor="text1"/>
          <w:lang w:eastAsia="zh-CN"/>
        </w:rPr>
        <w:t xml:space="preserve">in </w:t>
      </w:r>
      <w:r w:rsidR="00DA1B65">
        <w:rPr>
          <w:color w:val="000000" w:themeColor="text1"/>
          <w:lang w:eastAsia="zh-CN"/>
        </w:rPr>
        <w:t>SI and</w:t>
      </w:r>
      <w:r w:rsidR="00B05C08">
        <w:rPr>
          <w:color w:val="000000" w:themeColor="text1"/>
          <w:lang w:eastAsia="zh-CN"/>
        </w:rPr>
        <w:t xml:space="preserve"> </w:t>
      </w:r>
      <w:r w:rsidR="00B05C08" w:rsidRPr="00E33428">
        <w:rPr>
          <w:color w:val="000000" w:themeColor="text1"/>
          <w:lang w:eastAsia="zh-CN"/>
        </w:rPr>
        <w:t xml:space="preserve">shall not be embedded in existing requirement discussions. </w:t>
      </w:r>
      <w:r w:rsidR="000F229B">
        <w:rPr>
          <w:color w:val="000000" w:themeColor="text1"/>
          <w:lang w:eastAsia="zh-CN"/>
        </w:rPr>
        <w:t xml:space="preserve">Therefore, </w:t>
      </w:r>
      <w:r w:rsidR="00455E93" w:rsidRPr="00450148">
        <w:rPr>
          <w:color w:val="000000" w:themeColor="text1"/>
          <w:lang w:eastAsia="zh-CN"/>
        </w:rPr>
        <w:t xml:space="preserve">we </w:t>
      </w:r>
      <w:r w:rsidR="003400EB" w:rsidRPr="00450148">
        <w:rPr>
          <w:color w:val="000000" w:themeColor="text1"/>
          <w:lang w:eastAsia="zh-CN"/>
        </w:rPr>
        <w:t>believe</w:t>
      </w:r>
      <w:r w:rsidR="00D74936" w:rsidRPr="00450148">
        <w:rPr>
          <w:color w:val="000000" w:themeColor="text1"/>
          <w:lang w:eastAsia="zh-CN"/>
        </w:rPr>
        <w:t xml:space="preserve"> it is </w:t>
      </w:r>
      <w:r w:rsidR="003400EB" w:rsidRPr="00450148">
        <w:rPr>
          <w:color w:val="000000" w:themeColor="text1"/>
          <w:lang w:eastAsia="zh-CN"/>
        </w:rPr>
        <w:t>un</w:t>
      </w:r>
      <w:r w:rsidR="00D74936" w:rsidRPr="00450148">
        <w:rPr>
          <w:color w:val="000000" w:themeColor="text1"/>
          <w:lang w:eastAsia="zh-CN"/>
        </w:rPr>
        <w:t xml:space="preserve">necessary to </w:t>
      </w:r>
      <w:r w:rsidR="000F229B">
        <w:rPr>
          <w:color w:val="000000" w:themeColor="text1"/>
          <w:lang w:eastAsia="zh-CN"/>
        </w:rPr>
        <w:t xml:space="preserve">introduce the additional </w:t>
      </w:r>
      <w:r w:rsidR="000F229B" w:rsidRPr="000F229B">
        <w:rPr>
          <w:color w:val="000000" w:themeColor="text1"/>
          <w:lang w:eastAsia="zh-CN"/>
        </w:rPr>
        <w:t>ACLR and/or OBUE requirements for FR1 WA BS</w:t>
      </w:r>
      <w:r w:rsidR="006C028F" w:rsidRPr="00450148">
        <w:rPr>
          <w:color w:val="000000" w:themeColor="text1"/>
          <w:lang w:eastAsia="zh-CN"/>
        </w:rPr>
        <w:t>.</w:t>
      </w:r>
    </w:p>
    <w:p w14:paraId="2061F64A" w14:textId="199758D5" w:rsidR="002C0952" w:rsidRDefault="00DC0DBB" w:rsidP="002C0952">
      <w:pPr>
        <w:pStyle w:val="Proposal"/>
        <w:tabs>
          <w:tab w:val="clear" w:pos="1304"/>
        </w:tabs>
        <w:ind w:left="1701" w:hanging="1701"/>
        <w:rPr>
          <w:color w:val="000000" w:themeColor="text1"/>
        </w:rPr>
      </w:pPr>
      <w:bookmarkStart w:id="3" w:name="_Toc189729931"/>
      <w:r w:rsidRPr="00450148">
        <w:rPr>
          <w:color w:val="000000" w:themeColor="text1"/>
        </w:rPr>
        <w:t xml:space="preserve">RAN4 do not </w:t>
      </w:r>
      <w:r w:rsidR="000F229B">
        <w:rPr>
          <w:color w:val="000000" w:themeColor="text1"/>
        </w:rPr>
        <w:t xml:space="preserve">introduce the </w:t>
      </w:r>
      <w:r w:rsidR="00C0044F">
        <w:rPr>
          <w:color w:val="000000" w:themeColor="text1"/>
        </w:rPr>
        <w:t xml:space="preserve">new </w:t>
      </w:r>
      <w:r w:rsidR="000F229B" w:rsidRPr="000F229B">
        <w:rPr>
          <w:color w:val="000000" w:themeColor="text1"/>
        </w:rPr>
        <w:t>ACLR and/or OBUE requirements for FR1 WA BS</w:t>
      </w:r>
      <w:r w:rsidRPr="00450148">
        <w:rPr>
          <w:color w:val="000000" w:themeColor="text1"/>
        </w:rPr>
        <w:t>.</w:t>
      </w:r>
      <w:bookmarkEnd w:id="3"/>
    </w:p>
    <w:p w14:paraId="7CCF434A" w14:textId="77777777" w:rsidR="006A08DD" w:rsidRDefault="006A08DD" w:rsidP="002C0952">
      <w:pPr>
        <w:pStyle w:val="Proposal"/>
        <w:numPr>
          <w:ilvl w:val="0"/>
          <w:numId w:val="0"/>
        </w:numPr>
        <w:rPr>
          <w:color w:val="000000" w:themeColor="text1"/>
        </w:rPr>
      </w:pPr>
    </w:p>
    <w:p w14:paraId="17C59C58" w14:textId="04E96AA9" w:rsidR="002C0952" w:rsidRPr="0083730E" w:rsidRDefault="00687984" w:rsidP="0083730E">
      <w:pPr>
        <w:spacing w:before="120" w:after="120"/>
        <w:rPr>
          <w:color w:val="000000" w:themeColor="text1"/>
          <w:u w:val="single"/>
          <w:lang w:val="en-GB" w:eastAsia="ja-JP"/>
        </w:rPr>
      </w:pPr>
      <w:bookmarkStart w:id="4" w:name="_Toc189210895"/>
      <w:r w:rsidRPr="0083730E">
        <w:rPr>
          <w:color w:val="000000" w:themeColor="text1"/>
          <w:u w:val="single"/>
          <w:lang w:val="en-GB" w:eastAsia="ja-JP"/>
        </w:rPr>
        <w:t>M</w:t>
      </w:r>
      <w:r w:rsidR="004811FE" w:rsidRPr="0083730E">
        <w:rPr>
          <w:color w:val="000000" w:themeColor="text1"/>
          <w:u w:val="single"/>
          <w:lang w:val="en-GB" w:eastAsia="ja-JP"/>
        </w:rPr>
        <w:t xml:space="preserve">easurement of </w:t>
      </w:r>
      <w:r w:rsidR="001A5640" w:rsidRPr="0083730E">
        <w:rPr>
          <w:color w:val="000000" w:themeColor="text1"/>
          <w:u w:val="single"/>
          <w:lang w:val="en-GB" w:eastAsia="ja-JP"/>
        </w:rPr>
        <w:t>Averaged EVM</w:t>
      </w:r>
      <w:bookmarkEnd w:id="4"/>
    </w:p>
    <w:tbl>
      <w:tblPr>
        <w:tblStyle w:val="TableGrid"/>
        <w:tblW w:w="0" w:type="auto"/>
        <w:tblLook w:val="04A0" w:firstRow="1" w:lastRow="0" w:firstColumn="1" w:lastColumn="0" w:noHBand="0" w:noVBand="1"/>
      </w:tblPr>
      <w:tblGrid>
        <w:gridCol w:w="9629"/>
      </w:tblGrid>
      <w:tr w:rsidR="001A5640" w14:paraId="63BA7F0C" w14:textId="77777777" w:rsidTr="001A5640">
        <w:tc>
          <w:tcPr>
            <w:tcW w:w="9629" w:type="dxa"/>
          </w:tcPr>
          <w:p w14:paraId="58ABB04A" w14:textId="77777777" w:rsidR="001A5640" w:rsidRDefault="001A5640" w:rsidP="001A5640">
            <w:pPr>
              <w:pStyle w:val="Heading1"/>
              <w:rPr>
                <w:b/>
                <w:u w:val="single"/>
                <w:lang w:eastAsia="ko-KR"/>
              </w:rPr>
            </w:pPr>
            <w:r w:rsidRPr="00047F74">
              <w:rPr>
                <w:rFonts w:cs="Arial"/>
                <w:szCs w:val="36"/>
              </w:rPr>
              <w:lastRenderedPageBreak/>
              <w:t xml:space="preserve">Issue </w:t>
            </w:r>
            <w:r>
              <w:rPr>
                <w:rFonts w:cs="Arial"/>
                <w:szCs w:val="36"/>
              </w:rPr>
              <w:t>3</w:t>
            </w:r>
            <w:r w:rsidRPr="00047F74">
              <w:rPr>
                <w:rFonts w:cs="Arial"/>
                <w:szCs w:val="36"/>
              </w:rPr>
              <w:t>:</w:t>
            </w:r>
            <w:r w:rsidRPr="00786328">
              <w:rPr>
                <w:rFonts w:cs="Arial"/>
                <w:color w:val="000000" w:themeColor="text1"/>
                <w:szCs w:val="36"/>
                <w:lang w:val="en-US"/>
              </w:rPr>
              <w:t xml:space="preserve"> Joint measurement for normal DL symbols/slots and SBFD symbols/slots</w:t>
            </w:r>
          </w:p>
          <w:p w14:paraId="4D96DABA" w14:textId="77777777" w:rsidR="001A5640" w:rsidRPr="00047F74" w:rsidRDefault="001A5640" w:rsidP="001A5640">
            <w:pPr>
              <w:jc w:val="both"/>
              <w:rPr>
                <w:b/>
                <w:sz w:val="24"/>
                <w:szCs w:val="24"/>
                <w:lang w:eastAsia="zh-CN"/>
              </w:rPr>
            </w:pPr>
            <w:r w:rsidRPr="00047F74">
              <w:rPr>
                <w:b/>
                <w:sz w:val="24"/>
                <w:szCs w:val="24"/>
                <w:lang w:eastAsia="zh-CN"/>
              </w:rPr>
              <w:t xml:space="preserve">Agreement: </w:t>
            </w:r>
          </w:p>
          <w:p w14:paraId="771E62A0" w14:textId="27AAE3A9" w:rsidR="001A5640" w:rsidRPr="007F01FA" w:rsidRDefault="001A5640" w:rsidP="007F01FA">
            <w:pPr>
              <w:pStyle w:val="ListParagraph"/>
              <w:numPr>
                <w:ilvl w:val="0"/>
                <w:numId w:val="48"/>
              </w:numPr>
              <w:overflowPunct w:val="0"/>
              <w:autoSpaceDE w:val="0"/>
              <w:autoSpaceDN w:val="0"/>
              <w:adjustRightInd w:val="0"/>
              <w:spacing w:after="180"/>
              <w:textAlignment w:val="baseline"/>
              <w:rPr>
                <w:sz w:val="24"/>
                <w:szCs w:val="24"/>
              </w:rPr>
            </w:pPr>
            <w:r w:rsidRPr="00047F74">
              <w:rPr>
                <w:sz w:val="24"/>
                <w:szCs w:val="24"/>
              </w:rPr>
              <w:t>FFS</w:t>
            </w:r>
            <w:r w:rsidRPr="00786328">
              <w:rPr>
                <w:sz w:val="24"/>
                <w:szCs w:val="24"/>
              </w:rPr>
              <w:t xml:space="preserve"> on the </w:t>
            </w:r>
            <w:r>
              <w:rPr>
                <w:sz w:val="24"/>
                <w:szCs w:val="24"/>
              </w:rPr>
              <w:t>P</w:t>
            </w:r>
            <w:r w:rsidRPr="00786328">
              <w:rPr>
                <w:sz w:val="24"/>
                <w:szCs w:val="24"/>
              </w:rPr>
              <w:t xml:space="preserve">roposal </w:t>
            </w:r>
            <w:r>
              <w:rPr>
                <w:sz w:val="24"/>
                <w:szCs w:val="24"/>
              </w:rPr>
              <w:t xml:space="preserve">3 </w:t>
            </w:r>
            <w:r w:rsidRPr="00786328">
              <w:rPr>
                <w:sz w:val="24"/>
                <w:szCs w:val="24"/>
              </w:rPr>
              <w:t>from R4-2419221</w:t>
            </w:r>
            <w:r>
              <w:rPr>
                <w:sz w:val="24"/>
                <w:szCs w:val="24"/>
              </w:rPr>
              <w:t>.</w:t>
            </w:r>
          </w:p>
        </w:tc>
      </w:tr>
    </w:tbl>
    <w:p w14:paraId="23EC6DB9" w14:textId="77777777" w:rsidR="001A5640" w:rsidRDefault="001A5640" w:rsidP="002C0952">
      <w:pPr>
        <w:pStyle w:val="Proposal"/>
        <w:numPr>
          <w:ilvl w:val="0"/>
          <w:numId w:val="0"/>
        </w:numPr>
        <w:rPr>
          <w:color w:val="000000" w:themeColor="text1"/>
        </w:rPr>
      </w:pPr>
    </w:p>
    <w:p w14:paraId="65E1F4C5" w14:textId="39A50590" w:rsidR="00537141" w:rsidRDefault="00D05F4E" w:rsidP="00916505">
      <w:pPr>
        <w:spacing w:before="120" w:after="120"/>
      </w:pPr>
      <w:r w:rsidRPr="00450148">
        <w:rPr>
          <w:color w:val="000000" w:themeColor="text1"/>
          <w:lang w:eastAsia="zh-CN"/>
        </w:rPr>
        <w:t>In the approved WF [</w:t>
      </w:r>
      <w:r>
        <w:rPr>
          <w:color w:val="000000" w:themeColor="text1"/>
          <w:lang w:eastAsia="zh-CN"/>
        </w:rPr>
        <w:t>4</w:t>
      </w:r>
      <w:r w:rsidRPr="00450148">
        <w:rPr>
          <w:color w:val="000000" w:themeColor="text1"/>
          <w:lang w:eastAsia="zh-CN"/>
        </w:rPr>
        <w:t>] in RAN4#11</w:t>
      </w:r>
      <w:r>
        <w:rPr>
          <w:color w:val="000000" w:themeColor="text1"/>
          <w:lang w:eastAsia="zh-CN"/>
        </w:rPr>
        <w:t>3</w:t>
      </w:r>
      <w:r w:rsidRPr="00450148">
        <w:rPr>
          <w:color w:val="000000" w:themeColor="text1"/>
          <w:lang w:eastAsia="zh-CN"/>
        </w:rPr>
        <w:t>,</w:t>
      </w:r>
      <w:r>
        <w:rPr>
          <w:color w:val="000000" w:themeColor="text1"/>
          <w:lang w:eastAsia="zh-CN"/>
        </w:rPr>
        <w:t xml:space="preserve"> </w:t>
      </w:r>
      <w:r w:rsidR="00FD3469">
        <w:rPr>
          <w:color w:val="000000" w:themeColor="text1"/>
          <w:lang w:eastAsia="zh-CN"/>
        </w:rPr>
        <w:t>companies are encouraged to further study</w:t>
      </w:r>
      <w:r w:rsidR="00FD3469" w:rsidRPr="00FD3469">
        <w:rPr>
          <w:color w:val="000000" w:themeColor="text1"/>
          <w:lang w:eastAsia="zh-CN"/>
        </w:rPr>
        <w:t xml:space="preserve"> the Proposal 3 from R4-2419221</w:t>
      </w:r>
      <w:r w:rsidR="00E13FC6">
        <w:rPr>
          <w:color w:val="000000" w:themeColor="text1"/>
          <w:lang w:eastAsia="zh-CN"/>
        </w:rPr>
        <w:t xml:space="preserve">, </w:t>
      </w:r>
      <w:r w:rsidR="00E27E80">
        <w:rPr>
          <w:color w:val="000000" w:themeColor="text1"/>
          <w:lang w:eastAsia="zh-CN"/>
        </w:rPr>
        <w:t xml:space="preserve">which propose to change </w:t>
      </w:r>
      <w:r w:rsidR="006569AB">
        <w:rPr>
          <w:color w:val="000000" w:themeColor="text1"/>
          <w:lang w:eastAsia="zh-CN"/>
        </w:rPr>
        <w:t xml:space="preserve">the </w:t>
      </w:r>
      <w:r w:rsidR="006569AB">
        <w:rPr>
          <w:rFonts w:hint="eastAsia"/>
        </w:rPr>
        <w:t>granularity</w:t>
      </w:r>
      <w:r w:rsidR="006569AB">
        <w:t xml:space="preserve"> from slot to symbol.</w:t>
      </w:r>
    </w:p>
    <w:p w14:paraId="2BE46848" w14:textId="0AFC00A1" w:rsidR="00B24F2F" w:rsidRPr="00004924" w:rsidRDefault="00B24F2F" w:rsidP="00B24F2F">
      <w:pPr>
        <w:pStyle w:val="NormalWeb"/>
        <w:rPr>
          <w:rFonts w:ascii="Arial" w:eastAsia="SimSun" w:hAnsi="Arial" w:cs="Arial"/>
          <w:sz w:val="20"/>
          <w:szCs w:val="20"/>
          <w:lang w:eastAsia="en-US"/>
        </w:rPr>
      </w:pPr>
      <w:r w:rsidRPr="00004924">
        <w:rPr>
          <w:rFonts w:ascii="Arial" w:eastAsia="SimSun" w:hAnsi="Arial" w:cs="Arial"/>
          <w:sz w:val="20"/>
          <w:szCs w:val="20"/>
          <w:lang w:eastAsia="en-US"/>
        </w:rPr>
        <w:t>In our view, changing the time granularity from slot to symbol would lead to significant variation in symbol EVM. Even when transmitting at lower power, the resulting EVM remains substantial. Therefore, we cannot support the modification proposed in Proposal 3 of R4-2419221</w:t>
      </w:r>
      <w:r w:rsidR="003D678F">
        <w:rPr>
          <w:rFonts w:ascii="Arial" w:eastAsia="SimSun" w:hAnsi="Arial" w:cs="Arial"/>
          <w:sz w:val="20"/>
          <w:szCs w:val="20"/>
          <w:lang w:eastAsia="en-US"/>
        </w:rPr>
        <w:t xml:space="preserve"> [5]</w:t>
      </w:r>
      <w:r w:rsidRPr="00004924">
        <w:rPr>
          <w:rFonts w:ascii="Arial" w:eastAsia="SimSun" w:hAnsi="Arial" w:cs="Arial"/>
          <w:sz w:val="20"/>
          <w:szCs w:val="20"/>
          <w:lang w:eastAsia="en-US"/>
        </w:rPr>
        <w:t>.</w:t>
      </w:r>
    </w:p>
    <w:p w14:paraId="3A82112A" w14:textId="34BFFE1B" w:rsidR="00127426" w:rsidRPr="009648CE" w:rsidRDefault="00B24F2F" w:rsidP="00916505">
      <w:pPr>
        <w:spacing w:before="120" w:after="120"/>
        <w:rPr>
          <w:rFonts w:cs="Arial"/>
          <w:szCs w:val="20"/>
        </w:rPr>
      </w:pPr>
      <w:r w:rsidRPr="00004924">
        <w:rPr>
          <w:rFonts w:cs="Arial"/>
          <w:szCs w:val="20"/>
        </w:rPr>
        <w:t>Additionally, as outlined in the approved WF R4-2416585 [</w:t>
      </w:r>
      <w:r w:rsidR="00FA03B7">
        <w:rPr>
          <w:rFonts w:cs="Arial"/>
          <w:szCs w:val="20"/>
        </w:rPr>
        <w:t>6</w:t>
      </w:r>
      <w:r w:rsidRPr="00004924">
        <w:rPr>
          <w:rFonts w:cs="Arial"/>
          <w:szCs w:val="20"/>
        </w:rPr>
        <w:t>] from the RAN4#112-bis meeting</w:t>
      </w:r>
      <w:r>
        <w:rPr>
          <w:rFonts w:cs="Arial"/>
          <w:szCs w:val="20"/>
        </w:rPr>
        <w:t>,</w:t>
      </w:r>
      <w:r w:rsidRPr="00916505">
        <w:rPr>
          <w:rFonts w:cs="Arial"/>
          <w:szCs w:val="20"/>
        </w:rPr>
        <w:t xml:space="preserve"> </w:t>
      </w:r>
      <w:r w:rsidR="00916505" w:rsidRPr="00916505">
        <w:rPr>
          <w:rFonts w:cs="Arial"/>
          <w:szCs w:val="20"/>
        </w:rPr>
        <w:t>the agreement</w:t>
      </w:r>
      <w:r w:rsidR="002F7563">
        <w:rPr>
          <w:rFonts w:cs="Arial"/>
          <w:szCs w:val="20"/>
        </w:rPr>
        <w:t>, as shown below,</w:t>
      </w:r>
      <w:r w:rsidR="00916505" w:rsidRPr="00916505">
        <w:rPr>
          <w:rFonts w:cs="Arial"/>
          <w:szCs w:val="20"/>
        </w:rPr>
        <w:t xml:space="preserve"> is to separately measure the averaged EVM for SBFD and non-SBFD</w:t>
      </w:r>
      <w:r w:rsidR="002A11C9">
        <w:rPr>
          <w:rFonts w:cs="Arial"/>
          <w:szCs w:val="20"/>
        </w:rPr>
        <w:t xml:space="preserve">, and the </w:t>
      </w:r>
      <w:r w:rsidR="002A11C9">
        <w:t>averaged EVM for SBFD slots shall be calculated only based on the data samples where DLs are allocated within the SBFD slots.</w:t>
      </w:r>
      <w:r w:rsidR="00BE778B" w:rsidRPr="00BE778B">
        <w:rPr>
          <w:rFonts w:cs="Arial"/>
          <w:szCs w:val="20"/>
        </w:rPr>
        <w:t xml:space="preserve"> </w:t>
      </w:r>
      <w:r w:rsidR="00BE778B">
        <w:rPr>
          <w:rFonts w:cs="Arial"/>
          <w:szCs w:val="20"/>
        </w:rPr>
        <w:t>The</w:t>
      </w:r>
      <w:r w:rsidR="00BE778B" w:rsidRPr="00916505">
        <w:rPr>
          <w:rFonts w:cs="Arial"/>
          <w:szCs w:val="20"/>
        </w:rPr>
        <w:t xml:space="preserve"> solution is to divide all symbols into SBFD symbols and non-SBFD symbols, and then spread non-SBFD symbols across multiple frames. For example, for the case of three SBFD symbols and one non-SBFD symbol, take four frames for averaging non-SBFD symbols, instead of taking one frame. </w:t>
      </w:r>
      <w:r w:rsidR="009648CE" w:rsidRPr="00004924">
        <w:rPr>
          <w:rFonts w:cs="Arial"/>
          <w:szCs w:val="20"/>
        </w:rPr>
        <w:t>This approach preserves the same number of symbols for non-SBFD as is done today</w:t>
      </w:r>
      <w:r w:rsidR="00BE778B" w:rsidRPr="00916505">
        <w:rPr>
          <w:rFonts w:cs="Arial"/>
          <w:szCs w:val="20"/>
        </w:rPr>
        <w:t>.</w:t>
      </w:r>
    </w:p>
    <w:tbl>
      <w:tblPr>
        <w:tblStyle w:val="TableGrid"/>
        <w:tblW w:w="0" w:type="auto"/>
        <w:tblLook w:val="04A0" w:firstRow="1" w:lastRow="0" w:firstColumn="1" w:lastColumn="0" w:noHBand="0" w:noVBand="1"/>
      </w:tblPr>
      <w:tblGrid>
        <w:gridCol w:w="9629"/>
      </w:tblGrid>
      <w:tr w:rsidR="002F7563" w14:paraId="627937AD" w14:textId="77777777" w:rsidTr="002F7563">
        <w:tc>
          <w:tcPr>
            <w:tcW w:w="9629" w:type="dxa"/>
          </w:tcPr>
          <w:p w14:paraId="45000D5A" w14:textId="77777777" w:rsidR="002F7563" w:rsidRPr="00DD7E8C" w:rsidRDefault="002F7563" w:rsidP="002F7563">
            <w:pPr>
              <w:pStyle w:val="Heading2"/>
              <w:rPr>
                <w:lang w:val="en-US"/>
              </w:rPr>
            </w:pPr>
            <w:r w:rsidRPr="00DD7E8C">
              <w:rPr>
                <w:lang w:val="en-US"/>
              </w:rPr>
              <w:t>1.2. Joint measurement for normal DL symbols/slots and SBFD symbols/slots</w:t>
            </w:r>
          </w:p>
          <w:p w14:paraId="2E0D14DB" w14:textId="77777777" w:rsidR="002F7563" w:rsidRDefault="002F7563" w:rsidP="002F7563">
            <w:pPr>
              <w:spacing w:after="120"/>
              <w:rPr>
                <w:rFonts w:eastAsia="SimSun"/>
                <w:color w:val="0070C0"/>
                <w:szCs w:val="24"/>
              </w:rPr>
            </w:pPr>
            <w:r>
              <w:rPr>
                <w:b/>
              </w:rPr>
              <w:t>Agreement:</w:t>
            </w:r>
          </w:p>
          <w:p w14:paraId="46E5E342" w14:textId="77777777" w:rsidR="002F7563" w:rsidRDefault="002F7563" w:rsidP="002F7563">
            <w:pPr>
              <w:pStyle w:val="ListParagraph"/>
              <w:numPr>
                <w:ilvl w:val="0"/>
                <w:numId w:val="47"/>
              </w:numPr>
              <w:spacing w:after="160" w:line="256" w:lineRule="auto"/>
              <w:rPr>
                <w:rFonts w:eastAsiaTheme="minorEastAsia"/>
              </w:rPr>
            </w:pPr>
            <w:r>
              <w:t>Averaged EVMs for SBFD slots and non-SBFD slots shall be measured separately.</w:t>
            </w:r>
          </w:p>
          <w:p w14:paraId="54B297DF" w14:textId="0D8442D6" w:rsidR="002F7563" w:rsidRPr="002F7563" w:rsidRDefault="002F7563" w:rsidP="002F7563">
            <w:pPr>
              <w:pStyle w:val="ListParagraph"/>
              <w:numPr>
                <w:ilvl w:val="0"/>
                <w:numId w:val="47"/>
              </w:numPr>
              <w:spacing w:after="160" w:line="256" w:lineRule="auto"/>
            </w:pPr>
            <w:r>
              <w:t>Averaged EVM for SBFD slots shall be calculated only based on the data samples where DLs are allocated within the SBFD slots.</w:t>
            </w:r>
          </w:p>
        </w:tc>
      </w:tr>
    </w:tbl>
    <w:p w14:paraId="77DB7469" w14:textId="77777777" w:rsidR="00BE778B" w:rsidRDefault="00BE778B" w:rsidP="002C0952">
      <w:pPr>
        <w:pStyle w:val="Proposal"/>
        <w:numPr>
          <w:ilvl w:val="0"/>
          <w:numId w:val="0"/>
        </w:numPr>
        <w:rPr>
          <w:rFonts w:cs="Arial"/>
          <w:b w:val="0"/>
          <w:szCs w:val="20"/>
          <w:lang w:eastAsia="en-US"/>
        </w:rPr>
      </w:pPr>
    </w:p>
    <w:p w14:paraId="03EC3759" w14:textId="1BF32358" w:rsidR="003616A0" w:rsidRPr="00C648AB" w:rsidRDefault="0012790F" w:rsidP="00C648AB">
      <w:pPr>
        <w:spacing w:before="120" w:after="120"/>
        <w:rPr>
          <w:rFonts w:cs="Arial"/>
          <w:szCs w:val="20"/>
        </w:rPr>
      </w:pPr>
      <w:bookmarkStart w:id="5" w:name="_Toc189472586"/>
      <w:r w:rsidRPr="00C648AB">
        <w:rPr>
          <w:rFonts w:cs="Arial"/>
          <w:szCs w:val="20"/>
        </w:rPr>
        <w:t>Below</w:t>
      </w:r>
      <w:r w:rsidR="00803459" w:rsidRPr="00C648AB">
        <w:rPr>
          <w:rFonts w:cs="Arial"/>
          <w:szCs w:val="20"/>
        </w:rPr>
        <w:t xml:space="preserve"> is </w:t>
      </w:r>
      <w:r w:rsidR="00482C61" w:rsidRPr="00C648AB">
        <w:rPr>
          <w:rFonts w:cs="Arial"/>
          <w:szCs w:val="20"/>
        </w:rPr>
        <w:t>the</w:t>
      </w:r>
      <w:r w:rsidR="00803459" w:rsidRPr="00C648AB">
        <w:rPr>
          <w:rFonts w:cs="Arial"/>
          <w:szCs w:val="20"/>
        </w:rPr>
        <w:t xml:space="preserve"> </w:t>
      </w:r>
      <w:r w:rsidR="00662C95" w:rsidRPr="00C648AB">
        <w:rPr>
          <w:rFonts w:cs="Arial"/>
          <w:szCs w:val="20"/>
        </w:rPr>
        <w:t xml:space="preserve">proposed </w:t>
      </w:r>
      <w:r w:rsidR="00CB52C3" w:rsidRPr="00C648AB">
        <w:rPr>
          <w:rFonts w:cs="Arial"/>
          <w:szCs w:val="20"/>
        </w:rPr>
        <w:t>text proposal</w:t>
      </w:r>
      <w:r w:rsidR="00662C95" w:rsidRPr="00C648AB">
        <w:rPr>
          <w:rFonts w:cs="Arial"/>
          <w:szCs w:val="20"/>
        </w:rPr>
        <w:t>, which is based on the existing version in TS 38.104 [</w:t>
      </w:r>
      <w:r w:rsidR="00FA03B7">
        <w:rPr>
          <w:rFonts w:cs="Arial"/>
          <w:szCs w:val="20"/>
        </w:rPr>
        <w:t>7</w:t>
      </w:r>
      <w:r w:rsidR="00662C95" w:rsidRPr="00C648AB">
        <w:rPr>
          <w:rFonts w:cs="Arial"/>
          <w:szCs w:val="20"/>
        </w:rPr>
        <w:t>]</w:t>
      </w:r>
      <w:r w:rsidRPr="00C648AB">
        <w:rPr>
          <w:rFonts w:cs="Arial"/>
          <w:szCs w:val="20"/>
        </w:rPr>
        <w:t>.</w:t>
      </w:r>
      <w:bookmarkEnd w:id="5"/>
    </w:p>
    <w:p w14:paraId="084744C6" w14:textId="41F374F7" w:rsidR="0012790F" w:rsidRPr="0012790F" w:rsidRDefault="0012790F" w:rsidP="0012790F">
      <w:pPr>
        <w:pStyle w:val="Proposal"/>
        <w:tabs>
          <w:tab w:val="clear" w:pos="1304"/>
        </w:tabs>
        <w:ind w:left="1701" w:hanging="1701"/>
        <w:rPr>
          <w:color w:val="000000" w:themeColor="text1"/>
        </w:rPr>
      </w:pPr>
      <w:bookmarkStart w:id="6" w:name="_Toc189729932"/>
      <w:r w:rsidRPr="0012790F">
        <w:rPr>
          <w:color w:val="000000" w:themeColor="text1"/>
        </w:rPr>
        <w:t xml:space="preserve">The following text proposal is adopted for </w:t>
      </w:r>
      <w:r w:rsidR="00AC2614">
        <w:rPr>
          <w:color w:val="000000" w:themeColor="text1"/>
        </w:rPr>
        <w:t>averaged EVM ca</w:t>
      </w:r>
      <w:r w:rsidR="002B603C">
        <w:rPr>
          <w:color w:val="000000" w:themeColor="text1"/>
        </w:rPr>
        <w:t>lculation</w:t>
      </w:r>
      <w:r w:rsidRPr="0012790F">
        <w:rPr>
          <w:color w:val="000000" w:themeColor="text1"/>
        </w:rPr>
        <w:t>:</w:t>
      </w:r>
      <w:bookmarkEnd w:id="6"/>
    </w:p>
    <w:p w14:paraId="477DF2DE" w14:textId="3440EB94" w:rsidR="003616A0" w:rsidRDefault="003616A0" w:rsidP="002C0952">
      <w:pPr>
        <w:pStyle w:val="Proposal"/>
        <w:numPr>
          <w:ilvl w:val="0"/>
          <w:numId w:val="0"/>
        </w:numPr>
        <w:rPr>
          <w:rFonts w:cs="Arial"/>
          <w:b w:val="0"/>
          <w:szCs w:val="20"/>
          <w:lang w:eastAsia="en-US"/>
        </w:rPr>
      </w:pPr>
      <w:bookmarkStart w:id="7" w:name="_Toc189729933"/>
      <w:r>
        <w:rPr>
          <w:rFonts w:cs="Arial"/>
          <w:b w:val="0"/>
          <w:szCs w:val="20"/>
          <w:lang w:eastAsia="en-US"/>
        </w:rPr>
        <w:t>----------------------------------</w:t>
      </w:r>
      <w:r w:rsidR="00CC0918">
        <w:rPr>
          <w:rFonts w:cs="Arial"/>
          <w:b w:val="0"/>
          <w:szCs w:val="20"/>
          <w:lang w:eastAsia="en-US"/>
        </w:rPr>
        <w:t>--------------</w:t>
      </w:r>
      <w:r>
        <w:rPr>
          <w:rFonts w:cs="Arial"/>
          <w:b w:val="0"/>
          <w:szCs w:val="20"/>
          <w:lang w:eastAsia="en-US"/>
        </w:rPr>
        <w:t>---------</w:t>
      </w:r>
      <w:r w:rsidR="00CC0918">
        <w:rPr>
          <w:rFonts w:cs="Arial"/>
          <w:b w:val="0"/>
          <w:szCs w:val="20"/>
          <w:lang w:eastAsia="en-US"/>
        </w:rPr>
        <w:t xml:space="preserve">Start of </w:t>
      </w:r>
      <w:r w:rsidR="00A01B4A">
        <w:rPr>
          <w:rFonts w:cs="Arial"/>
          <w:b w:val="0"/>
          <w:szCs w:val="20"/>
          <w:lang w:eastAsia="en-US"/>
        </w:rPr>
        <w:t xml:space="preserve">Text Proposal </w:t>
      </w:r>
      <w:r>
        <w:rPr>
          <w:rFonts w:cs="Arial"/>
          <w:b w:val="0"/>
          <w:szCs w:val="20"/>
          <w:lang w:eastAsia="en-US"/>
        </w:rPr>
        <w:t>---------</w:t>
      </w:r>
      <w:r w:rsidR="00CC0918">
        <w:rPr>
          <w:rFonts w:cs="Arial"/>
          <w:b w:val="0"/>
          <w:szCs w:val="20"/>
          <w:lang w:eastAsia="en-US"/>
        </w:rPr>
        <w:t>-------------</w:t>
      </w:r>
      <w:r>
        <w:rPr>
          <w:rFonts w:cs="Arial"/>
          <w:b w:val="0"/>
          <w:szCs w:val="20"/>
          <w:lang w:eastAsia="en-US"/>
        </w:rPr>
        <w:t>---------------------------------</w:t>
      </w:r>
      <w:bookmarkEnd w:id="7"/>
    </w:p>
    <w:p w14:paraId="3FCDCCFE" w14:textId="77777777" w:rsidR="003210EE" w:rsidRDefault="003210EE" w:rsidP="003210EE">
      <w:pPr>
        <w:pStyle w:val="Heading1"/>
        <w:rPr>
          <w:lang w:eastAsia="en-CA"/>
        </w:rPr>
      </w:pPr>
      <w:bookmarkStart w:id="8" w:name="_Toc21127820"/>
      <w:bookmarkStart w:id="9" w:name="_Toc29812029"/>
      <w:bookmarkStart w:id="10" w:name="_Toc36817581"/>
      <w:bookmarkStart w:id="11" w:name="_Toc37260505"/>
      <w:bookmarkStart w:id="12" w:name="_Toc37267893"/>
      <w:bookmarkStart w:id="13" w:name="_Toc44712500"/>
      <w:bookmarkStart w:id="14" w:name="_Toc45893812"/>
      <w:bookmarkStart w:id="15" w:name="_Toc53178518"/>
      <w:bookmarkStart w:id="16" w:name="_Toc53178969"/>
      <w:bookmarkStart w:id="17" w:name="_Toc61179217"/>
      <w:bookmarkStart w:id="18" w:name="_Toc61179687"/>
      <w:bookmarkStart w:id="19" w:name="_Toc67916989"/>
      <w:bookmarkStart w:id="20" w:name="_Toc74663610"/>
      <w:bookmarkStart w:id="21" w:name="_Toc82622153"/>
      <w:bookmarkStart w:id="22" w:name="_Toc90423000"/>
      <w:bookmarkStart w:id="23" w:name="_Toc106783204"/>
      <w:bookmarkStart w:id="24" w:name="_Toc107312096"/>
      <w:bookmarkStart w:id="25" w:name="_Toc107419680"/>
      <w:bookmarkStart w:id="26" w:name="_Toc107475317"/>
      <w:bookmarkStart w:id="27" w:name="_Toc114255910"/>
      <w:bookmarkStart w:id="28" w:name="_Toc115186590"/>
      <w:bookmarkStart w:id="29" w:name="_Toc123049439"/>
      <w:bookmarkStart w:id="30" w:name="_Toc123052362"/>
      <w:bookmarkStart w:id="31" w:name="_Toc123054831"/>
      <w:bookmarkStart w:id="32" w:name="_Toc123717934"/>
      <w:bookmarkStart w:id="33" w:name="_Toc124157510"/>
      <w:bookmarkStart w:id="34" w:name="_Toc124266914"/>
      <w:bookmarkStart w:id="35" w:name="_Toc131596273"/>
      <w:bookmarkStart w:id="36" w:name="_Toc131741271"/>
      <w:bookmarkStart w:id="37" w:name="_Toc131766805"/>
      <w:bookmarkStart w:id="38" w:name="_Toc138838027"/>
      <w:bookmarkStart w:id="39" w:name="_Toc156567850"/>
      <w:r>
        <w:rPr>
          <w:lang w:eastAsia="en-CA"/>
        </w:rPr>
        <w:t>B.7</w:t>
      </w:r>
      <w:r>
        <w:rPr>
          <w:lang w:eastAsia="en-CA"/>
        </w:rPr>
        <w:tab/>
        <w:t>Averaged EVM</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3DF9D3" w14:textId="3F4FC743" w:rsidR="003210EE" w:rsidRDefault="003210EE" w:rsidP="003210EE">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r w:rsidR="0006615A">
        <w:rPr>
          <w:lang w:eastAsia="ko-KR"/>
        </w:rPr>
        <w:t xml:space="preserve"> </w:t>
      </w:r>
      <w:ins w:id="40" w:author="Bing Li" w:date="2025-02-03T10:40:00Z">
        <w:r w:rsidR="003C72A5">
          <w:rPr>
            <w:lang w:eastAsia="ko-KR"/>
          </w:rPr>
          <w:t xml:space="preserve">For SBFD, </w:t>
        </w:r>
      </w:ins>
      <w:ins w:id="41" w:author="Bing Li" w:date="2025-02-04T16:15:00Z">
        <w:r w:rsidR="002C3F0D">
          <w:rPr>
            <w:lang w:eastAsia="ko-KR"/>
          </w:rPr>
          <w:t xml:space="preserve">only </w:t>
        </w:r>
      </w:ins>
      <w:ins w:id="42" w:author="Bing Li" w:date="2025-02-03T10:40:00Z">
        <w:r w:rsidR="003C72A5">
          <w:rPr>
            <w:lang w:eastAsia="ko-KR"/>
          </w:rPr>
          <w:t xml:space="preserve">resource blocks </w:t>
        </w:r>
      </w:ins>
      <w:ins w:id="43" w:author="Bing Li" w:date="2025-02-04T16:16:00Z">
        <w:r w:rsidR="002C3F0D">
          <w:rPr>
            <w:lang w:eastAsia="ko-KR"/>
          </w:rPr>
          <w:t>allocated to dow</w:t>
        </w:r>
        <w:r w:rsidR="001C3E87">
          <w:rPr>
            <w:lang w:eastAsia="ko-KR"/>
          </w:rPr>
          <w:t xml:space="preserve">nlink </w:t>
        </w:r>
        <w:r w:rsidR="00833D2C">
          <w:rPr>
            <w:lang w:eastAsia="ko-KR"/>
          </w:rPr>
          <w:t xml:space="preserve">subbands </w:t>
        </w:r>
      </w:ins>
      <w:ins w:id="44" w:author="Bing Li" w:date="2025-02-03T10:40:00Z">
        <w:r w:rsidR="003C72A5">
          <w:rPr>
            <w:lang w:eastAsia="ko-KR"/>
          </w:rPr>
          <w:t xml:space="preserve">shall be </w:t>
        </w:r>
      </w:ins>
      <w:ins w:id="45" w:author="Bing Li" w:date="2025-02-04T16:16:00Z">
        <w:r w:rsidR="00131570">
          <w:rPr>
            <w:lang w:eastAsia="ko-KR"/>
          </w:rPr>
          <w:t>measured</w:t>
        </w:r>
      </w:ins>
      <w:ins w:id="46" w:author="Bing Li" w:date="2025-02-03T10:40:00Z">
        <w:r w:rsidR="003C72A5">
          <w:rPr>
            <w:lang w:eastAsia="ko-KR"/>
          </w:rPr>
          <w:t>.</w:t>
        </w:r>
      </w:ins>
      <w:ins w:id="47" w:author="Bing Li" w:date="2025-02-03T10:43:00Z">
        <w:r w:rsidR="00E410A9" w:rsidRPr="00E410A9">
          <w:rPr>
            <w:rFonts w:cs="Arial"/>
            <w:szCs w:val="20"/>
          </w:rPr>
          <w:t xml:space="preserve"> </w:t>
        </w:r>
      </w:ins>
    </w:p>
    <w:p w14:paraId="45A5ED6B" w14:textId="77777777" w:rsidR="003210EE" w:rsidRDefault="003210EE" w:rsidP="003210EE">
      <w:pPr>
        <w:overflowPunct w:val="0"/>
        <w:autoSpaceDE w:val="0"/>
        <w:autoSpaceDN w:val="0"/>
        <w:adjustRightInd w:val="0"/>
        <w:textAlignment w:val="baseline"/>
        <w:rPr>
          <w:lang w:eastAsia="ko-KR"/>
        </w:rPr>
      </w:pPr>
      <w:r>
        <w:rPr>
          <w:lang w:eastAsia="ko-KR"/>
        </w:rPr>
        <w:t xml:space="preserve">For FDD the averaging in the time domain equals the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duration of the 10 ms measurement interval from the equalizer estimation step.</w:t>
      </w:r>
    </w:p>
    <w:p w14:paraId="0991EC94" w14:textId="54243A39" w:rsidR="003210EE" w:rsidRDefault="003210EE" w:rsidP="003210EE">
      <w:pPr>
        <w:pStyle w:val="B1"/>
        <w:rPr>
          <w:rFonts w:eastAsia="Times New Roman"/>
          <w:noProof/>
          <w:lang w:eastAsia="ko-KR"/>
        </w:rPr>
      </w:pPr>
      <w:r>
        <w:rPr>
          <w:noProof/>
          <w:lang w:eastAsia="ko-KR"/>
        </w:rPr>
        <w:drawing>
          <wp:inline distT="0" distB="0" distL="0" distR="0" wp14:anchorId="0E4A3322" wp14:editId="7395C7F0">
            <wp:extent cx="2086610" cy="712470"/>
            <wp:effectExtent l="0" t="0" r="8890" b="0"/>
            <wp:docPr id="785012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6610" cy="712470"/>
                    </a:xfrm>
                    <a:prstGeom prst="rect">
                      <a:avLst/>
                    </a:prstGeom>
                    <a:noFill/>
                    <a:ln>
                      <a:noFill/>
                    </a:ln>
                  </pic:spPr>
                </pic:pic>
              </a:graphicData>
            </a:graphic>
          </wp:inline>
        </w:drawing>
      </w:r>
    </w:p>
    <w:p w14:paraId="3E2DA0EA" w14:textId="77777777" w:rsidR="003210EE" w:rsidRDefault="003210EE" w:rsidP="003210EE">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7782FEDB" w14:textId="77777777" w:rsidR="003210EE" w:rsidRDefault="003210EE" w:rsidP="003210EE">
      <w:pPr>
        <w:pStyle w:val="B1"/>
        <w:rPr>
          <w:lang w:eastAsia="ko-KR"/>
        </w:rPr>
      </w:pPr>
      <w:r>
        <w:rPr>
          <w:lang w:eastAsia="ko-KR"/>
        </w:rPr>
        <w:lastRenderedPageBreak/>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7780D31" w14:textId="0445C089" w:rsidR="003210EE" w:rsidRDefault="003210EE" w:rsidP="003210EE">
      <w:pPr>
        <w:pStyle w:val="B1"/>
        <w:rPr>
          <w:lang w:eastAsia="ko-KR"/>
        </w:rPr>
      </w:pPr>
      <w:r>
        <w:rPr>
          <w:lang w:eastAsia="ko-KR"/>
        </w:rPr>
        <w:t>-</w:t>
      </w:r>
      <w:r>
        <w:rPr>
          <w:lang w:eastAsia="ko-KR"/>
        </w:rPr>
        <w:tab/>
        <w:t xml:space="preserve">Thus </w:t>
      </w:r>
      <w:r>
        <w:rPr>
          <w:rFonts w:eastAsia="×–¾’©‘Ì"/>
          <w:noProof/>
          <w:position w:val="-8"/>
          <w:lang w:eastAsia="ko-KR"/>
        </w:rPr>
        <w:drawing>
          <wp:inline distT="0" distB="0" distL="0" distR="0" wp14:anchorId="4F985FDD" wp14:editId="2B3DFDFE">
            <wp:extent cx="656590" cy="229870"/>
            <wp:effectExtent l="0" t="0" r="0" b="0"/>
            <wp:docPr id="4780338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590" cy="22987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eastAsia="ko-KR"/>
        </w:rPr>
        <w:drawing>
          <wp:inline distT="0" distB="0" distL="0" distR="0" wp14:anchorId="23A28A30" wp14:editId="75ADABF1">
            <wp:extent cx="572135" cy="229870"/>
            <wp:effectExtent l="0" t="0" r="0" b="0"/>
            <wp:docPr id="6597778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in the expressions above and </w:t>
      </w:r>
      <w:r>
        <w:rPr>
          <w:rFonts w:eastAsia="×–¾’©‘Ì"/>
          <w:noProof/>
          <w:position w:val="-10"/>
          <w:lang w:eastAsia="ko-KR"/>
        </w:rPr>
        <w:drawing>
          <wp:inline distT="0" distB="0" distL="0" distR="0" wp14:anchorId="2D9C124E" wp14:editId="0B76D509">
            <wp:extent cx="690245" cy="241300"/>
            <wp:effectExtent l="0" t="0" r="0" b="6350"/>
            <wp:docPr id="923189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Pr>
          <w:lang w:eastAsia="ko-KR"/>
        </w:rPr>
        <w:t xml:space="preserve"> is calculated using </w:t>
      </w:r>
      <w:r>
        <w:rPr>
          <w:noProof/>
          <w:position w:val="-12"/>
          <w:lang w:eastAsia="ko-KR"/>
        </w:rPr>
        <w:drawing>
          <wp:inline distT="0" distB="0" distL="0" distR="0" wp14:anchorId="5776FD05" wp14:editId="26E62FEF">
            <wp:extent cx="572135" cy="229870"/>
            <wp:effectExtent l="0" t="0" r="0" b="0"/>
            <wp:docPr id="18319961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 in the </w:t>
      </w:r>
      <w:r>
        <w:rPr>
          <w:noProof/>
          <w:position w:val="-14"/>
          <w:lang w:eastAsia="ko-KR"/>
        </w:rPr>
        <w:drawing>
          <wp:inline distT="0" distB="0" distL="0" distR="0" wp14:anchorId="0AD59BFC" wp14:editId="1911C662">
            <wp:extent cx="622935" cy="269240"/>
            <wp:effectExtent l="0" t="0" r="5715" b="0"/>
            <wp:docPr id="1508625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935" cy="269240"/>
                    </a:xfrm>
                    <a:prstGeom prst="rect">
                      <a:avLst/>
                    </a:prstGeom>
                    <a:noFill/>
                    <a:ln>
                      <a:noFill/>
                    </a:ln>
                  </pic:spPr>
                </pic:pic>
              </a:graphicData>
            </a:graphic>
          </wp:inline>
        </w:drawing>
      </w:r>
      <w:r>
        <w:rPr>
          <w:lang w:eastAsia="ko-KR"/>
        </w:rPr>
        <w:t xml:space="preserve"> calculation.</w:t>
      </w:r>
    </w:p>
    <w:p w14:paraId="539F17E5" w14:textId="77777777" w:rsidR="003210EE" w:rsidRDefault="003210EE" w:rsidP="003210EE">
      <w:pPr>
        <w:pStyle w:val="B1"/>
        <w:rPr>
          <w:lang w:eastAsia="ko-KR"/>
        </w:rPr>
      </w:pPr>
      <w:r>
        <w:rPr>
          <w:lang w:eastAsia="ko-KR"/>
        </w:rPr>
        <w:t>-</w:t>
      </w:r>
      <w:r>
        <w:rPr>
          <w:lang w:eastAsia="ko-KR"/>
        </w:rPr>
        <w:tab/>
        <w:t>Thus we get:</w:t>
      </w:r>
    </w:p>
    <w:p w14:paraId="19649937" w14:textId="77777777" w:rsidR="003210EE" w:rsidRDefault="00000000" w:rsidP="003210EE">
      <w:pPr>
        <w:pStyle w:val="B1"/>
        <w:ind w:firstLine="0"/>
        <w:rPr>
          <w:lang w:eastAsia="en-US"/>
        </w:rPr>
      </w:pPr>
      <m:oMathPara>
        <m:oMath>
          <m:acc>
            <m:accPr>
              <m:chr m:val="̅"/>
              <m:ctrlPr>
                <w:rPr>
                  <w:rFonts w:ascii="Cambria Math" w:eastAsia="×–¾’©‘Ì" w:hAnsi="Cambria Math"/>
                  <w:lang w:val="en-GB" w:eastAsia="en-US"/>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lang w:val="en-GB" w:eastAsia="en-US"/>
                </w:rPr>
              </m:ctrlPr>
            </m:funcPr>
            <m:fName>
              <m:r>
                <m:rPr>
                  <m:sty m:val="p"/>
                </m:rPr>
                <w:rPr>
                  <w:rFonts w:ascii="Cambria Math" w:eastAsia="×–¾’©‘Ì" w:hAnsi="Cambria Math"/>
                </w:rPr>
                <m:t>max</m:t>
              </m:r>
            </m:fName>
            <m:e>
              <m:d>
                <m:dPr>
                  <m:ctrlPr>
                    <w:rPr>
                      <w:rFonts w:ascii="Cambria Math" w:eastAsia="×–¾’©‘Ì" w:hAnsi="Cambria Math"/>
                      <w:i/>
                      <w:lang w:val="en-GB" w:eastAsia="en-US"/>
                    </w:rPr>
                  </m:ctrlPr>
                </m:dPr>
                <m:e>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3569179" w14:textId="6C50BA2E" w:rsidR="003210EE" w:rsidRDefault="003210EE" w:rsidP="003210EE">
      <w:pPr>
        <w:overflowPunct w:val="0"/>
        <w:autoSpaceDE w:val="0"/>
        <w:autoSpaceDN w:val="0"/>
        <w:adjustRightInd w:val="0"/>
        <w:textAlignment w:val="baseline"/>
        <w:rPr>
          <w:lang w:eastAsia="ko-KR"/>
        </w:rPr>
      </w:pPr>
      <w:r>
        <w:rPr>
          <w:lang w:eastAsia="ko-KR"/>
        </w:rPr>
        <w:t>For TDD</w:t>
      </w:r>
      <w:ins w:id="48" w:author="Bing Li" w:date="2025-02-04T16:14:00Z">
        <w:r w:rsidR="00EA1F9F">
          <w:rPr>
            <w:lang w:eastAsia="ko-KR"/>
          </w:rPr>
          <w:t xml:space="preserve"> or SBFD</w:t>
        </w:r>
      </w:ins>
      <w:r>
        <w:rPr>
          <w:lang w:eastAsia="ko-KR"/>
        </w:rPr>
        <w:t>, l</w:t>
      </w:r>
      <w:r>
        <w:t xml:space="preserve">et </w:t>
      </w:r>
      <m:oMath>
        <m:sSubSup>
          <m:sSubSupPr>
            <m:ctrlPr>
              <w:rPr>
                <w:rFonts w:ascii="Cambria Math" w:hAnsi="Cambria Math"/>
                <w:i/>
                <w:lang w:val="en-GB"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lang w:eastAsia="ko-KR"/>
        </w:rPr>
        <w:t xml:space="preserve"> be the number of </w:t>
      </w:r>
      <w:r>
        <w:t>slots with downlink symbols</w:t>
      </w:r>
      <w:r w:rsidR="00EA1F9F">
        <w:t xml:space="preserve"> </w:t>
      </w:r>
      <w:ins w:id="49" w:author="Bing Li" w:date="2025-02-04T16:14:00Z">
        <w:r w:rsidR="00EA1F9F">
          <w:t xml:space="preserve">or SBFD symbols </w:t>
        </w:r>
      </w:ins>
      <w:r>
        <w:rPr>
          <w:lang w:eastAsia="ko-KR"/>
        </w:rPr>
        <w:t xml:space="preserve">within a 10 ms measurement interval, the averaging in the time domain can be calculated from </w:t>
      </w:r>
      <m:oMath>
        <m:r>
          <w:rPr>
            <w:rFonts w:ascii="Cambria Math" w:hAnsi="Cambria Math"/>
            <w:lang w:eastAsia="ko-KR"/>
          </w:rPr>
          <m:t xml:space="preserve"> </m:t>
        </m:r>
        <m:sSubSup>
          <m:sSubSupPr>
            <m:ctrlPr>
              <w:rPr>
                <w:rFonts w:ascii="Cambria Math" w:hAnsi="Cambria Math"/>
                <w:i/>
                <w:lang w:val="en-GB"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t xml:space="preserve"> slots </w:t>
      </w:r>
      <w:r>
        <w:rPr>
          <w:lang w:eastAsia="ko-KR"/>
        </w:rPr>
        <w:t>of different 10 ms measurement intervals</w:t>
      </w:r>
      <w:r>
        <w:t xml:space="preserve"> and should have a minimum of</w:t>
      </w:r>
      <w:r>
        <w:rPr>
          <w:lang w:eastAsia="ko-KR"/>
        </w:rPr>
        <w:t xml:space="preserve">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lang w:val="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sidR="00C54CFD">
        <w:rPr>
          <w:rFonts w:eastAsia="Osaka"/>
        </w:rPr>
        <w:t xml:space="preserve"> </w:t>
      </w:r>
    </w:p>
    <w:p w14:paraId="6B17952A" w14:textId="77777777" w:rsidR="003210EE" w:rsidRDefault="003210EE" w:rsidP="003210EE">
      <w:pPr>
        <w:pStyle w:val="B1"/>
        <w:rPr>
          <w:lang w:eastAsia="en-US"/>
        </w:rPr>
      </w:pPr>
      <w:r>
        <w:rPr>
          <w:iCs/>
          <w:lang w:eastAsia="ko-KR"/>
        </w:rPr>
        <w:t>-</w:t>
      </w:r>
      <w:r>
        <w:rPr>
          <w:iCs/>
          <w:lang w:eastAsia="ko-KR"/>
        </w:rPr>
        <w:tab/>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02C24DAB" w14:textId="77777777" w:rsidR="003210EE" w:rsidRDefault="00000000" w:rsidP="003210EE">
      <w:pPr>
        <w:pStyle w:val="B1"/>
        <w:rPr>
          <w:lang w:val="sv-FI"/>
        </w:rPr>
      </w:pPr>
      <m:oMathPara>
        <m:oMathParaPr>
          <m:jc m:val="left"/>
        </m:oMathParaPr>
        <m:oMath>
          <m:sSub>
            <m:sSubPr>
              <m:ctrlPr>
                <w:rPr>
                  <w:rFonts w:ascii="Cambria Math" w:hAnsi="Cambria Math"/>
                  <w:lang w:val="en-GB" w:eastAsia="en-US"/>
                </w:rPr>
              </m:ctrlPr>
            </m:sSubPr>
            <m:e>
              <m:acc>
                <m:accPr>
                  <m:chr m:val="̅"/>
                  <m:ctrlPr>
                    <w:rPr>
                      <w:rFonts w:ascii="Cambria Math" w:hAnsi="Cambria Math"/>
                      <w:lang w:val="en-GB" w:eastAsia="en-US"/>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lang w:val="en-GB" w:eastAsia="en-US"/>
                </w:rPr>
              </m:ctrlPr>
            </m:radPr>
            <m:deg/>
            <m:e>
              <m:f>
                <m:fPr>
                  <m:ctrlPr>
                    <w:rPr>
                      <w:rFonts w:ascii="Cambria Math" w:hAnsi="Cambria Math"/>
                      <w:lang w:val="en-GB" w:eastAsia="en-US"/>
                    </w:rPr>
                  </m:ctrlPr>
                </m:fPr>
                <m:num>
                  <m:r>
                    <m:rPr>
                      <m:sty m:val="p"/>
                    </m:rPr>
                    <w:rPr>
                      <w:rFonts w:ascii="Cambria Math" w:hAnsi="Cambria Math"/>
                      <w:lang w:val="sv-FI"/>
                    </w:rPr>
                    <m:t>1</m:t>
                  </m:r>
                </m:num>
                <m:den>
                  <m:nary>
                    <m:naryPr>
                      <m:chr m:val="∑"/>
                      <m:limLoc m:val="undOvr"/>
                      <m:ctrlPr>
                        <w:rPr>
                          <w:rFonts w:ascii="Cambria Math" w:hAnsi="Cambria Math"/>
                          <w:lang w:val="en-GB" w:eastAsia="en-US"/>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lang w:val="en-GB" w:eastAsia="en-US"/>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lang w:val="en-GB" w:eastAsia="en-US"/>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lang w:val="en-GB" w:eastAsia="en-US"/>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lang w:val="en-GB" w:eastAsia="en-US"/>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lang w:val="en-GB" w:eastAsia="en-US"/>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lang w:val="en-GB" w:eastAsia="en-US"/>
                            </w:rPr>
                          </m:ctrlPr>
                        </m:sSubPr>
                        <m:e>
                          <m:r>
                            <w:rPr>
                              <w:rFonts w:ascii="Cambria Math" w:hAnsi="Cambria Math"/>
                            </w:rPr>
                            <m:t>N</m:t>
                          </m:r>
                        </m:e>
                        <m:sub>
                          <m:r>
                            <w:rPr>
                              <w:rFonts w:ascii="Cambria Math" w:hAnsi="Cambria Math"/>
                            </w:rPr>
                            <m:t>i</m:t>
                          </m:r>
                        </m:sub>
                      </m:sSub>
                    </m:sup>
                    <m:e>
                      <m:sSubSup>
                        <m:sSubSupPr>
                          <m:ctrlPr>
                            <w:rPr>
                              <w:rFonts w:ascii="Cambria Math" w:hAnsi="Cambria Math"/>
                              <w:lang w:val="en-GB" w:eastAsia="en-US"/>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732A51B0" w14:textId="77777777" w:rsidR="003210EE" w:rsidRDefault="003210EE" w:rsidP="003210EE">
      <w:pPr>
        <w:pStyle w:val="B1"/>
        <w:rPr>
          <w:lang w:val="en-GB" w:eastAsia="ko-KR"/>
        </w:rPr>
      </w:pPr>
      <w:r>
        <w:rPr>
          <w:iCs/>
          <w:lang w:eastAsia="ko-KR"/>
        </w:rPr>
        <w:t>-</w:t>
      </w:r>
      <w:r>
        <w:rPr>
          <w:iCs/>
          <w:lang w:eastAsia="ko-KR"/>
        </w:rPr>
        <w:tab/>
        <w:t xml:space="preserve">Where </w:t>
      </w:r>
      <m:oMath>
        <m:sSub>
          <m:sSubPr>
            <m:ctrlPr>
              <w:rPr>
                <w:rFonts w:ascii="Cambria Math" w:eastAsia="Osaka" w:hAnsi="Cambria Math"/>
                <w:i/>
                <w:lang w:val="en-GB" w:eastAsia="en-US"/>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398CD276" w14:textId="77777777" w:rsidR="003210EE" w:rsidRDefault="003210EE" w:rsidP="003210EE">
      <w:pPr>
        <w:pStyle w:val="B1"/>
        <w:rPr>
          <w:lang w:eastAsia="en-US"/>
        </w:rPr>
      </w:pPr>
      <w:r>
        <w:rPr>
          <w:iCs/>
          <w:lang w:eastAsia="ko-KR"/>
        </w:rPr>
        <w:t>-</w:t>
      </w:r>
      <w:r>
        <w:rPr>
          <w:iCs/>
          <w:lang w:eastAsia="ko-KR"/>
        </w:rPr>
        <w:tab/>
      </w:r>
      <w:r>
        <w:t xml:space="preserve">The </w:t>
      </w:r>
      <m:oMath>
        <m:sSub>
          <m:sSubPr>
            <m:ctrlPr>
              <w:rPr>
                <w:rFonts w:ascii="Cambria Math" w:eastAsia="×–¾’©‘Ì" w:hAnsi="Cambria Math"/>
                <w:i/>
                <w:lang w:val="en-GB" w:eastAsia="en-US"/>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val="en-GB" w:eastAsia="en-US"/>
              </w:rPr>
            </m:ctrlPr>
          </m:accPr>
          <m:e>
            <m:r>
              <w:rPr>
                <w:rFonts w:ascii="Cambria Math" w:hAnsi="Cambria Math"/>
              </w:rPr>
              <m:t>t</m:t>
            </m:r>
          </m:e>
        </m:acc>
        <m:r>
          <w:rPr>
            <w:rFonts w:ascii="Cambria Math" w:hAnsi="Cambria Math"/>
          </w:rPr>
          <m:t>=∆</m:t>
        </m:r>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lang w:val="en-GB" w:eastAsia="en-US"/>
              </w:rPr>
            </m:ctrlPr>
          </m:accPr>
          <m:e>
            <m:r>
              <w:rPr>
                <w:rFonts w:ascii="Cambria Math" w:hAnsi="Cambria Math"/>
              </w:rPr>
              <m:t>t</m:t>
            </m:r>
          </m:e>
        </m:acc>
        <m:r>
          <w:rPr>
            <w:rFonts w:ascii="Cambria Math" w:hAnsi="Cambria Math"/>
          </w:rPr>
          <m:t>=∆</m:t>
        </m:r>
        <m:sSub>
          <m:sSubPr>
            <m:ctrlPr>
              <w:rPr>
                <w:rFonts w:ascii="Cambria Math" w:hAnsi="Cambria Math"/>
                <w:i/>
                <w:lang w:val="en-GB" w:eastAsia="en-US"/>
              </w:rPr>
            </m:ctrlPr>
          </m:sSubPr>
          <m:e>
            <m:acc>
              <m:accPr>
                <m:chr m:val="̃"/>
                <m:ctrlPr>
                  <w:rPr>
                    <w:rFonts w:ascii="Cambria Math" w:hAnsi="Cambria Math"/>
                    <w:i/>
                    <w:lang w:val="en-GB" w:eastAsia="en-US"/>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val="en-GB" w:eastAsia="en-US"/>
              </w:rPr>
            </m:ctrlPr>
          </m:dPr>
          <m:e>
            <m:r>
              <w:rPr>
                <w:rFonts w:ascii="Cambria Math" w:hAnsi="Cambria Math"/>
              </w:rPr>
              <m:t>∆c-W/2</m:t>
            </m:r>
          </m:e>
        </m:d>
      </m:oMath>
      <w:r>
        <w:rPr>
          <w:noProof/>
        </w:rPr>
        <w:t xml:space="preserve"> and and high is the timing </w:t>
      </w:r>
      <m:oMath>
        <m:d>
          <m:dPr>
            <m:ctrlPr>
              <w:rPr>
                <w:rFonts w:ascii="Cambria Math" w:hAnsi="Cambria Math"/>
                <w:i/>
                <w:lang w:val="en-GB" w:eastAsia="en-US"/>
              </w:rPr>
            </m:ctrlPr>
          </m:dPr>
          <m:e>
            <m:r>
              <w:rPr>
                <w:rFonts w:ascii="Cambria Math" w:hAnsi="Cambria Math"/>
              </w:rPr>
              <m:t>∆c+W/2</m:t>
            </m:r>
          </m:e>
        </m:d>
      </m:oMath>
      <w:r>
        <w:rPr>
          <w:noProof/>
        </w:rPr>
        <w:t>)</w:t>
      </w:r>
      <w:r>
        <w:t>.</w:t>
      </w:r>
    </w:p>
    <w:p w14:paraId="6A72DDA5" w14:textId="77777777" w:rsidR="003210EE" w:rsidRDefault="00000000" w:rsidP="003210EE">
      <w:pPr>
        <w:pStyle w:val="EQ"/>
        <w:jc w:val="center"/>
        <w:rPr>
          <w:iCs/>
        </w:rPr>
      </w:pPr>
      <m:oMathPara>
        <m:oMath>
          <m:sSub>
            <m:sSubPr>
              <m:ctrlPr>
                <w:rPr>
                  <w:rFonts w:ascii="Cambria Math" w:eastAsia="×–¾’©‘Ì" w:hAnsi="Cambria Math"/>
                  <w:i/>
                  <w:lang w:val="en-GB"/>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lang w:val="en-GB"/>
                </w:rPr>
              </m:ctrlPr>
            </m:funcPr>
            <m:fName>
              <m:r>
                <m:rPr>
                  <m:sty m:val="p"/>
                </m:rPr>
                <w:rPr>
                  <w:rFonts w:ascii="Cambria Math" w:eastAsia="×–¾’©‘Ì" w:hAnsi="Cambria Math"/>
                </w:rPr>
                <m:t>max</m:t>
              </m:r>
            </m:fName>
            <m:e>
              <m:d>
                <m:dPr>
                  <m:ctrlPr>
                    <w:rPr>
                      <w:rFonts w:ascii="Cambria Math" w:eastAsia="×–¾’©‘Ì" w:hAnsi="Cambria Math"/>
                      <w:i/>
                      <w:lang w:val="en-GB"/>
                    </w:rPr>
                  </m:ctrlPr>
                </m:dPr>
                <m:e>
                  <m:sSub>
                    <m:sSubPr>
                      <m:ctrlPr>
                        <w:rPr>
                          <w:rFonts w:ascii="Cambria Math" w:eastAsia="×–¾’©‘Ì" w:hAnsi="Cambria Math"/>
                          <w:i/>
                          <w:lang w:val="en-GB"/>
                        </w:rPr>
                      </m:ctrlPr>
                    </m:sSubPr>
                    <m:e>
                      <m:acc>
                        <m:accPr>
                          <m:chr m:val="̅"/>
                          <m:ctrlPr>
                            <w:rPr>
                              <w:rFonts w:ascii="Cambria Math" w:eastAsia="×–¾’©‘Ì" w:hAnsi="Cambria Math"/>
                              <w:i/>
                              <w:lang w:val="en-GB"/>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lang w:val="en-GB"/>
                        </w:rPr>
                      </m:ctrlPr>
                    </m:sSubPr>
                    <m:e>
                      <m:acc>
                        <m:accPr>
                          <m:chr m:val="̅"/>
                          <m:ctrlPr>
                            <w:rPr>
                              <w:rFonts w:ascii="Cambria Math" w:eastAsia="×–¾’©‘Ì" w:hAnsi="Cambria Math"/>
                              <w:i/>
                              <w:lang w:val="en-GB"/>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53ADE88B" w14:textId="77777777" w:rsidR="003210EE" w:rsidRDefault="003210EE" w:rsidP="003210EE">
      <w:pPr>
        <w:pStyle w:val="B1"/>
      </w:pPr>
      <w:r>
        <w:rPr>
          <w:iCs/>
          <w:lang w:eastAsia="ko-KR"/>
        </w:rPr>
        <w:t>-</w:t>
      </w:r>
      <w:r>
        <w:rPr>
          <w:iCs/>
          <w:lang w:eastAsia="ko-KR"/>
        </w:rPr>
        <w:tab/>
      </w:r>
      <w:r>
        <w:t xml:space="preserve">In order to unite at least </w:t>
      </w:r>
      <m:oMath>
        <m:sSub>
          <m:sSubPr>
            <m:ctrlPr>
              <w:rPr>
                <w:rFonts w:ascii="Cambria Math" w:eastAsia="Osaka" w:hAnsi="Cambria Math"/>
                <w:i/>
                <w:lang w:val="en-GB" w:eastAsia="en-US"/>
              </w:rPr>
            </m:ctrlPr>
          </m:sSubPr>
          <m:e>
            <m:r>
              <w:rPr>
                <w:rFonts w:ascii="Cambria Math" w:eastAsia="Osaka" w:hAnsi="Cambria Math"/>
              </w:rPr>
              <m:t>N</m:t>
            </m:r>
          </m:e>
          <m:sub>
            <m:r>
              <w:rPr>
                <w:rFonts w:ascii="Cambria Math" w:eastAsia="Osaka" w:hAnsi="Cambria Math"/>
              </w:rPr>
              <m:t>dl</m:t>
            </m:r>
          </m:sub>
        </m:sSub>
      </m:oMath>
      <w:r>
        <w:rPr>
          <w:lang w:eastAsia="ko-KR"/>
        </w:rPr>
        <w:t xml:space="preserve"> slots</w:t>
      </w:r>
      <w:r>
        <w:t xml:space="preserve">, consider the minimum integer number of 10 ms measurement intervals, where </w:t>
      </w:r>
      <m:oMath>
        <m:sSub>
          <m:sSubPr>
            <m:ctrlPr>
              <w:rPr>
                <w:rFonts w:ascii="Cambria Math" w:hAnsi="Cambria Math"/>
                <w:i/>
                <w:lang w:val="en-GB"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r>
        <w:t>.</w:t>
      </w:r>
    </w:p>
    <w:p w14:paraId="51BF0206" w14:textId="77777777" w:rsidR="003210EE" w:rsidRDefault="00000000" w:rsidP="003210EE">
      <w:pPr>
        <w:pStyle w:val="EQ"/>
        <w:rPr>
          <w:rFonts w:eastAsia="×–¾’©‘Ì"/>
        </w:rPr>
      </w:pPr>
      <m:oMathPara>
        <m:oMath>
          <m:sSub>
            <m:sSubPr>
              <m:ctrlPr>
                <w:rPr>
                  <w:rFonts w:ascii="Cambria Math" w:hAnsi="Cambria Math"/>
                  <w:lang w:val="en-GB"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val="en-GB" w:eastAsia="ko-KR"/>
                </w:rPr>
              </m:ctrlPr>
            </m:dPr>
            <m:e>
              <m:f>
                <m:fPr>
                  <m:ctrlPr>
                    <w:rPr>
                      <w:rFonts w:ascii="Cambria Math" w:hAnsi="Cambria Math"/>
                      <w:lang w:val="en-GB"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val="en-GB"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val="en-GB"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27BD7EBE" w14:textId="77777777" w:rsidR="003210EE" w:rsidRDefault="003210EE" w:rsidP="003210EE">
      <w:pPr>
        <w:pStyle w:val="B2"/>
        <w:rPr>
          <w:rFonts w:eastAsia="Times New Roman"/>
          <w:lang w:eastAsia="ko-KR"/>
        </w:rPr>
      </w:pPr>
      <w:r>
        <w:rPr>
          <w:noProof/>
          <w:lang w:eastAsia="ko-KR"/>
        </w:rPr>
        <w:t xml:space="preserve">and </w:t>
      </w:r>
      <m:oMath>
        <m:sSub>
          <m:sSubPr>
            <m:ctrlPr>
              <w:rPr>
                <w:rFonts w:ascii="Cambria Math" w:hAnsi="Cambria Math"/>
                <w:i/>
                <w:noProof/>
                <w:lang w:val="en-GB"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Pr>
          <w:noProof/>
          <w:lang w:eastAsia="ko-KR"/>
        </w:rPr>
        <w:t xml:space="preserve"> for 15 kHz SCS, </w:t>
      </w:r>
      <m:oMath>
        <m:sSub>
          <m:sSubPr>
            <m:ctrlPr>
              <w:rPr>
                <w:rFonts w:ascii="Cambria Math" w:hAnsi="Cambria Math"/>
                <w:i/>
                <w:noProof/>
                <w:lang w:val="en-GB"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Pr>
          <w:noProof/>
          <w:lang w:eastAsia="ko-KR"/>
        </w:rPr>
        <w:t xml:space="preserve"> for 30 kHz SCS and </w:t>
      </w:r>
      <m:oMath>
        <m:sSub>
          <m:sSubPr>
            <m:ctrlPr>
              <w:rPr>
                <w:rFonts w:ascii="Cambria Math" w:hAnsi="Cambria Math"/>
                <w:i/>
                <w:noProof/>
                <w:lang w:val="en-GB"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Pr>
          <w:noProof/>
          <w:lang w:eastAsia="ko-KR"/>
        </w:rPr>
        <w:t xml:space="preserve"> for 60 kHz SCS normal CP.</w:t>
      </w:r>
    </w:p>
    <w:p w14:paraId="2BB3FB58" w14:textId="77777777" w:rsidR="003210EE" w:rsidRDefault="003210EE" w:rsidP="003210EE">
      <w:pPr>
        <w:pStyle w:val="B1"/>
        <w:rPr>
          <w:lang w:eastAsia="en-US"/>
        </w:rPr>
      </w:pPr>
      <w:r>
        <w:rPr>
          <w:iCs/>
          <w:lang w:eastAsia="ko-KR"/>
        </w:rPr>
        <w:t>-</w:t>
      </w:r>
      <w:r>
        <w:rPr>
          <w:iCs/>
          <w:lang w:eastAsia="ko-KR"/>
        </w:rPr>
        <w:tab/>
      </w:r>
      <w:r>
        <w:t>Unite by RMS.</w:t>
      </w:r>
    </w:p>
    <w:p w14:paraId="32BE1AEA" w14:textId="77777777" w:rsidR="003210EE" w:rsidRDefault="00000000" w:rsidP="003210EE">
      <w:pPr>
        <w:pStyle w:val="EQ"/>
        <w:rPr>
          <w:iCs/>
        </w:rPr>
      </w:pPr>
      <m:oMathPara>
        <m:oMath>
          <m:acc>
            <m:accPr>
              <m:chr m:val="̅"/>
              <m:ctrlPr>
                <w:rPr>
                  <w:rFonts w:ascii="Cambria Math" w:eastAsia="×–¾’©‘Ì" w:hAnsi="Cambria Math"/>
                  <w:lang w:val="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val="en-GB" w:eastAsia="ko-KR"/>
                </w:rPr>
              </m:ctrlPr>
            </m:radPr>
            <m:deg/>
            <m:e>
              <m:f>
                <m:fPr>
                  <m:ctrlPr>
                    <w:rPr>
                      <w:rFonts w:ascii="Cambria Math" w:hAnsi="Cambria Math"/>
                      <w:lang w:val="en-GB" w:eastAsia="ko-KR"/>
                    </w:rPr>
                  </m:ctrlPr>
                </m:fPr>
                <m:num>
                  <m:r>
                    <m:rPr>
                      <m:sty m:val="p"/>
                    </m:rPr>
                    <w:rPr>
                      <w:rFonts w:ascii="Cambria Math" w:hAnsi="Cambria Math"/>
                      <w:lang w:eastAsia="ko-KR"/>
                    </w:rPr>
                    <m:t>1</m:t>
                  </m:r>
                </m:num>
                <m:den>
                  <m:sSub>
                    <m:sSubPr>
                      <m:ctrlPr>
                        <w:rPr>
                          <w:rFonts w:ascii="Cambria Math" w:hAnsi="Cambria Math"/>
                          <w:lang w:val="en-GB"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val="en-GB"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val="en-GB"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val="en-GB"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38611582" w14:textId="77777777" w:rsidR="003616A0" w:rsidRDefault="003616A0" w:rsidP="002C0952">
      <w:pPr>
        <w:pStyle w:val="Proposal"/>
        <w:numPr>
          <w:ilvl w:val="0"/>
          <w:numId w:val="0"/>
        </w:numPr>
        <w:rPr>
          <w:rFonts w:cs="Arial"/>
          <w:b w:val="0"/>
          <w:szCs w:val="20"/>
          <w:lang w:eastAsia="en-US"/>
        </w:rPr>
      </w:pPr>
    </w:p>
    <w:p w14:paraId="561B02E2" w14:textId="79AA0A7B" w:rsidR="00CC0918" w:rsidRDefault="00CC0918" w:rsidP="00CC0918">
      <w:pPr>
        <w:pStyle w:val="Proposal"/>
        <w:numPr>
          <w:ilvl w:val="0"/>
          <w:numId w:val="0"/>
        </w:numPr>
        <w:rPr>
          <w:rFonts w:cs="Arial"/>
          <w:b w:val="0"/>
          <w:szCs w:val="20"/>
          <w:lang w:eastAsia="en-US"/>
        </w:rPr>
      </w:pPr>
      <w:bookmarkStart w:id="50" w:name="_Toc189729934"/>
      <w:r>
        <w:rPr>
          <w:rFonts w:cs="Arial"/>
          <w:b w:val="0"/>
          <w:szCs w:val="20"/>
          <w:lang w:eastAsia="en-US"/>
        </w:rPr>
        <w:t>---------------------------------------------------------End of T</w:t>
      </w:r>
      <w:r w:rsidR="00A01B4A">
        <w:rPr>
          <w:rFonts w:cs="Arial"/>
          <w:b w:val="0"/>
          <w:szCs w:val="20"/>
          <w:lang w:eastAsia="en-US"/>
        </w:rPr>
        <w:t xml:space="preserve">ext </w:t>
      </w:r>
      <w:r>
        <w:rPr>
          <w:rFonts w:cs="Arial"/>
          <w:b w:val="0"/>
          <w:szCs w:val="20"/>
          <w:lang w:eastAsia="en-US"/>
        </w:rPr>
        <w:t>P</w:t>
      </w:r>
      <w:r w:rsidR="00A01B4A">
        <w:rPr>
          <w:rFonts w:cs="Arial"/>
          <w:b w:val="0"/>
          <w:szCs w:val="20"/>
          <w:lang w:eastAsia="en-US"/>
        </w:rPr>
        <w:t>roposal</w:t>
      </w:r>
      <w:r>
        <w:rPr>
          <w:rFonts w:cs="Arial"/>
          <w:b w:val="0"/>
          <w:szCs w:val="20"/>
          <w:lang w:eastAsia="en-US"/>
        </w:rPr>
        <w:t>---------------------------------------------------------</w:t>
      </w:r>
      <w:bookmarkEnd w:id="50"/>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230F74CC" w14:textId="77777777" w:rsidR="001B7988" w:rsidRDefault="001B7988" w:rsidP="001B7988">
      <w:pPr>
        <w:pStyle w:val="BodyText"/>
      </w:pPr>
      <w:r w:rsidRPr="00CE0424">
        <w:t xml:space="preserve">Based on the discussion in </w:t>
      </w:r>
      <w:r>
        <w:t xml:space="preserve">the previous </w:t>
      </w:r>
      <w:r w:rsidRPr="00CE0424">
        <w:t>section</w:t>
      </w:r>
      <w:r>
        <w:t>s</w:t>
      </w:r>
      <w:r w:rsidRPr="00CE0424">
        <w:t xml:space="preserve"> we propose the following:</w:t>
      </w:r>
    </w:p>
    <w:p w14:paraId="5295130B" w14:textId="5997F174" w:rsidR="00375D34" w:rsidRDefault="001B7988">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729931" w:history="1">
        <w:r w:rsidR="00375D34" w:rsidRPr="007200D0">
          <w:rPr>
            <w:rStyle w:val="Hyperlink"/>
            <w:noProof/>
          </w:rPr>
          <w:t>Proposal 1</w:t>
        </w:r>
        <w:r w:rsidR="00375D34">
          <w:rPr>
            <w:rFonts w:asciiTheme="minorHAnsi" w:eastAsiaTheme="minorEastAsia" w:hAnsiTheme="minorHAnsi"/>
            <w:b w:val="0"/>
            <w:noProof/>
            <w:kern w:val="2"/>
            <w:sz w:val="22"/>
            <w14:ligatures w14:val="standardContextual"/>
          </w:rPr>
          <w:tab/>
        </w:r>
        <w:r w:rsidR="00375D34" w:rsidRPr="007200D0">
          <w:rPr>
            <w:rStyle w:val="Hyperlink"/>
            <w:noProof/>
          </w:rPr>
          <w:t>RAN4 do not introduce the new ACLR and/or OBUE requirements for FR1 WA BS.</w:t>
        </w:r>
      </w:hyperlink>
    </w:p>
    <w:p w14:paraId="3C0860D7" w14:textId="475F88E3" w:rsidR="00375D34"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89729932" w:history="1">
        <w:r w:rsidR="00375D34" w:rsidRPr="007200D0">
          <w:rPr>
            <w:rStyle w:val="Hyperlink"/>
            <w:noProof/>
          </w:rPr>
          <w:t>Proposal 2</w:t>
        </w:r>
        <w:r w:rsidR="00375D34">
          <w:rPr>
            <w:rFonts w:asciiTheme="minorHAnsi" w:eastAsiaTheme="minorEastAsia" w:hAnsiTheme="minorHAnsi"/>
            <w:b w:val="0"/>
            <w:noProof/>
            <w:kern w:val="2"/>
            <w:sz w:val="22"/>
            <w14:ligatures w14:val="standardContextual"/>
          </w:rPr>
          <w:tab/>
        </w:r>
        <w:r w:rsidR="00375D34" w:rsidRPr="007200D0">
          <w:rPr>
            <w:rStyle w:val="Hyperlink"/>
            <w:noProof/>
          </w:rPr>
          <w:t>The following text proposal is adopted for averaged EVM calculation:</w:t>
        </w:r>
      </w:hyperlink>
    </w:p>
    <w:p w14:paraId="2877FBC3" w14:textId="7BB61666" w:rsidR="00375D34" w:rsidRDefault="00000000">
      <w:pPr>
        <w:pStyle w:val="TableofFigures"/>
        <w:tabs>
          <w:tab w:val="right" w:leader="dot" w:pos="9629"/>
        </w:tabs>
        <w:rPr>
          <w:rStyle w:val="Hyperlink"/>
          <w:noProof/>
        </w:rPr>
      </w:pPr>
      <w:hyperlink w:anchor="_Toc189729933" w:history="1">
        <w:r w:rsidR="00375D34" w:rsidRPr="007200D0">
          <w:rPr>
            <w:rStyle w:val="Hyperlink"/>
            <w:rFonts w:cs="Arial"/>
            <w:noProof/>
            <w:lang w:eastAsia="en-US"/>
          </w:rPr>
          <w:t>---------------------------------------------------------Start of Text Proposal -------------------------------------------------------</w:t>
        </w:r>
      </w:hyperlink>
    </w:p>
    <w:p w14:paraId="095B5357" w14:textId="77777777" w:rsidR="00EB4584" w:rsidRDefault="00EB4584" w:rsidP="00EB4584">
      <w:pPr>
        <w:pStyle w:val="Heading1"/>
        <w:rPr>
          <w:lang w:eastAsia="en-CA"/>
        </w:rPr>
      </w:pPr>
      <w:r>
        <w:rPr>
          <w:lang w:eastAsia="en-CA"/>
        </w:rPr>
        <w:lastRenderedPageBreak/>
        <w:t>B.7</w:t>
      </w:r>
      <w:r>
        <w:rPr>
          <w:lang w:eastAsia="en-CA"/>
        </w:rPr>
        <w:tab/>
        <w:t>Averaged EVM</w:t>
      </w:r>
    </w:p>
    <w:p w14:paraId="0F98E2BC" w14:textId="77777777" w:rsidR="00EB4584" w:rsidRDefault="00EB4584" w:rsidP="00EB4584">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rPr>
          <w:rFonts w:eastAsia="Osaka"/>
        </w:rPr>
        <w:t xml:space="preserve"> slots where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rPr>
          <w:rFonts w:eastAsia="Osaka"/>
        </w:rPr>
        <w:t xml:space="preserve"> is the number of slots in a 10 ms measurement interval</w:t>
      </w:r>
      <w:r>
        <w:rPr>
          <w:lang w:eastAsia="ko-KR"/>
        </w:rPr>
        <w:t xml:space="preserve">. </w:t>
      </w:r>
      <w:ins w:id="51" w:author="Bing Li" w:date="2025-02-03T10:40:00Z">
        <w:r>
          <w:rPr>
            <w:lang w:eastAsia="ko-KR"/>
          </w:rPr>
          <w:t xml:space="preserve">For SBFD, </w:t>
        </w:r>
      </w:ins>
      <w:ins w:id="52" w:author="Bing Li" w:date="2025-02-04T16:15:00Z">
        <w:r>
          <w:rPr>
            <w:lang w:eastAsia="ko-KR"/>
          </w:rPr>
          <w:t xml:space="preserve">only </w:t>
        </w:r>
      </w:ins>
      <w:ins w:id="53" w:author="Bing Li" w:date="2025-02-03T10:40:00Z">
        <w:r>
          <w:rPr>
            <w:lang w:eastAsia="ko-KR"/>
          </w:rPr>
          <w:t xml:space="preserve">resource blocks </w:t>
        </w:r>
      </w:ins>
      <w:ins w:id="54" w:author="Bing Li" w:date="2025-02-04T16:16:00Z">
        <w:r>
          <w:rPr>
            <w:lang w:eastAsia="ko-KR"/>
          </w:rPr>
          <w:t xml:space="preserve">allocated to downlink subbands </w:t>
        </w:r>
      </w:ins>
      <w:ins w:id="55" w:author="Bing Li" w:date="2025-02-03T10:40:00Z">
        <w:r>
          <w:rPr>
            <w:lang w:eastAsia="ko-KR"/>
          </w:rPr>
          <w:t xml:space="preserve">shall be </w:t>
        </w:r>
      </w:ins>
      <w:ins w:id="56" w:author="Bing Li" w:date="2025-02-04T16:16:00Z">
        <w:r>
          <w:rPr>
            <w:lang w:eastAsia="ko-KR"/>
          </w:rPr>
          <w:t>measured</w:t>
        </w:r>
      </w:ins>
      <w:ins w:id="57" w:author="Bing Li" w:date="2025-02-03T10:40:00Z">
        <w:r>
          <w:rPr>
            <w:lang w:eastAsia="ko-KR"/>
          </w:rPr>
          <w:t>.</w:t>
        </w:r>
      </w:ins>
      <w:ins w:id="58" w:author="Bing Li" w:date="2025-02-03T10:43:00Z">
        <w:r w:rsidRPr="00E410A9">
          <w:rPr>
            <w:rFonts w:cs="Arial"/>
            <w:szCs w:val="20"/>
          </w:rPr>
          <w:t xml:space="preserve"> </w:t>
        </w:r>
      </w:ins>
    </w:p>
    <w:p w14:paraId="773F0DA0" w14:textId="77777777" w:rsidR="00EB4584" w:rsidRDefault="00EB4584" w:rsidP="00EB4584">
      <w:pPr>
        <w:overflowPunct w:val="0"/>
        <w:autoSpaceDE w:val="0"/>
        <w:autoSpaceDN w:val="0"/>
        <w:adjustRightInd w:val="0"/>
        <w:textAlignment w:val="baseline"/>
        <w:rPr>
          <w:lang w:eastAsia="ko-KR"/>
        </w:rPr>
      </w:pPr>
      <w:r>
        <w:rPr>
          <w:lang w:eastAsia="ko-KR"/>
        </w:rPr>
        <w:t xml:space="preserve">For FDD the averaging in the time domain equals the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t xml:space="preserve"> slot </w:t>
      </w:r>
      <w:r>
        <w:rPr>
          <w:lang w:eastAsia="ko-KR"/>
        </w:rPr>
        <w:t>duration of the 10 ms measurement interval from the equalizer estimation step.</w:t>
      </w:r>
    </w:p>
    <w:p w14:paraId="48FAB054" w14:textId="77777777" w:rsidR="00EB4584" w:rsidRDefault="00EB4584" w:rsidP="00EB4584">
      <w:pPr>
        <w:pStyle w:val="B1"/>
        <w:rPr>
          <w:rFonts w:eastAsia="Times New Roman"/>
          <w:noProof/>
          <w:lang w:eastAsia="ko-KR"/>
        </w:rPr>
      </w:pPr>
      <w:r>
        <w:rPr>
          <w:noProof/>
          <w:lang w:eastAsia="ko-KR"/>
        </w:rPr>
        <w:drawing>
          <wp:inline distT="0" distB="0" distL="0" distR="0" wp14:anchorId="59282D71" wp14:editId="75643811">
            <wp:extent cx="2086610" cy="712470"/>
            <wp:effectExtent l="0" t="0" r="8890" b="0"/>
            <wp:docPr id="384746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6610" cy="712470"/>
                    </a:xfrm>
                    <a:prstGeom prst="rect">
                      <a:avLst/>
                    </a:prstGeom>
                    <a:noFill/>
                    <a:ln>
                      <a:noFill/>
                    </a:ln>
                  </pic:spPr>
                </pic:pic>
              </a:graphicData>
            </a:graphic>
          </wp:inline>
        </w:drawing>
      </w:r>
    </w:p>
    <w:p w14:paraId="544B746F" w14:textId="77777777" w:rsidR="00EB4584" w:rsidRDefault="00EB4584" w:rsidP="00EB4584">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DBEB212" w14:textId="77777777" w:rsidR="00EB4584" w:rsidRDefault="00EB4584" w:rsidP="00EB4584">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47C23E05" w14:textId="77777777" w:rsidR="00EB4584" w:rsidRDefault="00EB4584" w:rsidP="00EB4584">
      <w:pPr>
        <w:pStyle w:val="B1"/>
        <w:rPr>
          <w:lang w:eastAsia="ko-KR"/>
        </w:rPr>
      </w:pPr>
      <w:r>
        <w:rPr>
          <w:lang w:eastAsia="ko-KR"/>
        </w:rPr>
        <w:t>-</w:t>
      </w:r>
      <w:r>
        <w:rPr>
          <w:lang w:eastAsia="ko-KR"/>
        </w:rPr>
        <w:tab/>
        <w:t xml:space="preserve">Thus </w:t>
      </w:r>
      <w:r>
        <w:rPr>
          <w:rFonts w:eastAsia="×–¾’©‘Ì"/>
          <w:noProof/>
          <w:position w:val="-8"/>
          <w:lang w:eastAsia="ko-KR"/>
        </w:rPr>
        <w:drawing>
          <wp:inline distT="0" distB="0" distL="0" distR="0" wp14:anchorId="20C7D339" wp14:editId="2CFEECAD">
            <wp:extent cx="656590" cy="229870"/>
            <wp:effectExtent l="0" t="0" r="0" b="0"/>
            <wp:docPr id="6008891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590" cy="22987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eastAsia="ko-KR"/>
        </w:rPr>
        <w:drawing>
          <wp:inline distT="0" distB="0" distL="0" distR="0" wp14:anchorId="4ACA80D0" wp14:editId="55BC8ED7">
            <wp:extent cx="572135" cy="229870"/>
            <wp:effectExtent l="0" t="0" r="0" b="0"/>
            <wp:docPr id="12002212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in the expressions above and </w:t>
      </w:r>
      <w:r>
        <w:rPr>
          <w:rFonts w:eastAsia="×–¾’©‘Ì"/>
          <w:noProof/>
          <w:position w:val="-10"/>
          <w:lang w:eastAsia="ko-KR"/>
        </w:rPr>
        <w:drawing>
          <wp:inline distT="0" distB="0" distL="0" distR="0" wp14:anchorId="3DC0C1CC" wp14:editId="26D773F8">
            <wp:extent cx="690245" cy="241300"/>
            <wp:effectExtent l="0" t="0" r="0" b="6350"/>
            <wp:docPr id="7959428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Pr>
          <w:lang w:eastAsia="ko-KR"/>
        </w:rPr>
        <w:t xml:space="preserve"> is calculated using </w:t>
      </w:r>
      <w:r>
        <w:rPr>
          <w:noProof/>
          <w:position w:val="-12"/>
          <w:lang w:eastAsia="ko-KR"/>
        </w:rPr>
        <w:drawing>
          <wp:inline distT="0" distB="0" distL="0" distR="0" wp14:anchorId="3288C829" wp14:editId="4473A948">
            <wp:extent cx="572135" cy="229870"/>
            <wp:effectExtent l="0" t="0" r="0" b="0"/>
            <wp:docPr id="235775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135" cy="229870"/>
                    </a:xfrm>
                    <a:prstGeom prst="rect">
                      <a:avLst/>
                    </a:prstGeom>
                    <a:noFill/>
                    <a:ln>
                      <a:noFill/>
                    </a:ln>
                  </pic:spPr>
                </pic:pic>
              </a:graphicData>
            </a:graphic>
          </wp:inline>
        </w:drawing>
      </w:r>
      <w:r>
        <w:rPr>
          <w:lang w:eastAsia="ko-KR"/>
        </w:rPr>
        <w:t xml:space="preserve"> in the </w:t>
      </w:r>
      <w:r>
        <w:rPr>
          <w:noProof/>
          <w:position w:val="-14"/>
          <w:lang w:eastAsia="ko-KR"/>
        </w:rPr>
        <w:drawing>
          <wp:inline distT="0" distB="0" distL="0" distR="0" wp14:anchorId="24320793" wp14:editId="2E5952C4">
            <wp:extent cx="622935" cy="269240"/>
            <wp:effectExtent l="0" t="0" r="5715" b="0"/>
            <wp:docPr id="1921338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935" cy="269240"/>
                    </a:xfrm>
                    <a:prstGeom prst="rect">
                      <a:avLst/>
                    </a:prstGeom>
                    <a:noFill/>
                    <a:ln>
                      <a:noFill/>
                    </a:ln>
                  </pic:spPr>
                </pic:pic>
              </a:graphicData>
            </a:graphic>
          </wp:inline>
        </w:drawing>
      </w:r>
      <w:r>
        <w:rPr>
          <w:lang w:eastAsia="ko-KR"/>
        </w:rPr>
        <w:t xml:space="preserve"> calculation.</w:t>
      </w:r>
    </w:p>
    <w:p w14:paraId="01D22BCC" w14:textId="77777777" w:rsidR="00EB4584" w:rsidRDefault="00EB4584" w:rsidP="00EB4584">
      <w:pPr>
        <w:pStyle w:val="B1"/>
        <w:rPr>
          <w:lang w:eastAsia="ko-KR"/>
        </w:rPr>
      </w:pPr>
      <w:r>
        <w:rPr>
          <w:lang w:eastAsia="ko-KR"/>
        </w:rPr>
        <w:t>-</w:t>
      </w:r>
      <w:r>
        <w:rPr>
          <w:lang w:eastAsia="ko-KR"/>
        </w:rPr>
        <w:tab/>
        <w:t>Thus we get:</w:t>
      </w:r>
    </w:p>
    <w:p w14:paraId="76E6ECC0" w14:textId="77777777" w:rsidR="00EB4584" w:rsidRDefault="00000000" w:rsidP="00EB4584">
      <w:pPr>
        <w:pStyle w:val="B1"/>
        <w:ind w:firstLine="0"/>
        <w:rPr>
          <w:lang w:eastAsia="en-US"/>
        </w:rPr>
      </w:pPr>
      <m:oMathPara>
        <m:oMath>
          <m:acc>
            <m:accPr>
              <m:chr m:val="̅"/>
              <m:ctrlPr>
                <w:rPr>
                  <w:rFonts w:ascii="Cambria Math" w:eastAsia="×–¾’©‘Ì" w:hAnsi="Cambria Math"/>
                  <w:lang w:val="en-GB" w:eastAsia="en-US"/>
                </w:rPr>
              </m:ctrlPr>
            </m:accPr>
            <m:e>
              <m:r>
                <m:rPr>
                  <m:sty m:val="p"/>
                </m:rP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i/>
                  <w:lang w:val="en-GB" w:eastAsia="en-US"/>
                </w:rPr>
              </m:ctrlPr>
            </m:funcPr>
            <m:fName>
              <m:r>
                <m:rPr>
                  <m:sty m:val="p"/>
                </m:rPr>
                <w:rPr>
                  <w:rFonts w:ascii="Cambria Math" w:eastAsia="×–¾’©‘Ì" w:hAnsi="Cambria Math"/>
                </w:rPr>
                <m:t>max</m:t>
              </m:r>
            </m:fName>
            <m:e>
              <m:d>
                <m:dPr>
                  <m:ctrlPr>
                    <w:rPr>
                      <w:rFonts w:ascii="Cambria Math" w:eastAsia="×–¾’©‘Ì" w:hAnsi="Cambria Math"/>
                      <w:i/>
                      <w:lang w:val="en-GB" w:eastAsia="en-US"/>
                    </w:rPr>
                  </m:ctrlPr>
                </m:dPr>
                <m:e>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frame,l</m:t>
                      </m:r>
                    </m:sub>
                  </m:sSub>
                  <m:r>
                    <m:rPr>
                      <m:sty m:val="p"/>
                    </m:rPr>
                    <w:rPr>
                      <w:rFonts w:ascii="Cambria Math" w:eastAsia="×–¾’©‘Ì" w:hAnsi="Cambria Math"/>
                    </w:rPr>
                    <m:t>,</m:t>
                  </m:r>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frame,h</m:t>
                      </m:r>
                    </m:sub>
                  </m:sSub>
                </m:e>
              </m:d>
            </m:e>
          </m:func>
        </m:oMath>
      </m:oMathPara>
    </w:p>
    <w:p w14:paraId="14157213" w14:textId="77777777" w:rsidR="00EB4584" w:rsidRDefault="00EB4584" w:rsidP="00EB4584">
      <w:pPr>
        <w:overflowPunct w:val="0"/>
        <w:autoSpaceDE w:val="0"/>
        <w:autoSpaceDN w:val="0"/>
        <w:adjustRightInd w:val="0"/>
        <w:textAlignment w:val="baseline"/>
        <w:rPr>
          <w:lang w:eastAsia="ko-KR"/>
        </w:rPr>
      </w:pPr>
      <w:r>
        <w:rPr>
          <w:lang w:eastAsia="ko-KR"/>
        </w:rPr>
        <w:t>For TDD</w:t>
      </w:r>
      <w:ins w:id="59" w:author="Bing Li" w:date="2025-02-04T16:14:00Z">
        <w:r>
          <w:rPr>
            <w:lang w:eastAsia="ko-KR"/>
          </w:rPr>
          <w:t xml:space="preserve"> or SBFD</w:t>
        </w:r>
      </w:ins>
      <w:r>
        <w:rPr>
          <w:lang w:eastAsia="ko-KR"/>
        </w:rPr>
        <w:t>, l</w:t>
      </w:r>
      <w:r>
        <w:t xml:space="preserve">et </w:t>
      </w:r>
      <m:oMath>
        <m:sSubSup>
          <m:sSubSupPr>
            <m:ctrlPr>
              <w:rPr>
                <w:rFonts w:ascii="Cambria Math" w:hAnsi="Cambria Math"/>
                <w:i/>
                <w:lang w:val="en-GB" w:eastAsia="ko-KR"/>
              </w:rPr>
            </m:ctrlPr>
          </m:sSubSupPr>
          <m:e>
            <m:r>
              <m:rPr>
                <m:sty m:val="p"/>
              </m:rPr>
              <w:rPr>
                <w:rFonts w:ascii="Cambria Math" w:hAnsi="Cambria Math"/>
                <w:lang w:eastAsia="ko-KR"/>
              </w:rPr>
              <m:t>N</m:t>
            </m:r>
          </m:e>
          <m:sub>
            <m:r>
              <m:rPr>
                <m:sty m:val="p"/>
              </m:rPr>
              <w:rPr>
                <w:rFonts w:ascii="Cambria Math" w:hAnsi="Cambria Math"/>
                <w:lang w:eastAsia="ko-KR"/>
              </w:rPr>
              <m:t>dl</m:t>
            </m:r>
          </m:sub>
          <m:sup>
            <m:r>
              <m:rPr>
                <m:sty m:val="p"/>
              </m:rPr>
              <w:rPr>
                <w:rFonts w:ascii="Cambria Math" w:hAnsi="Cambria Math"/>
                <w:lang w:eastAsia="ko-KR"/>
              </w:rPr>
              <m:t>TDD</m:t>
            </m:r>
          </m:sup>
        </m:sSubSup>
      </m:oMath>
      <w:r>
        <w:rPr>
          <w:lang w:eastAsia="ko-KR"/>
        </w:rPr>
        <w:t xml:space="preserve"> be the number of </w:t>
      </w:r>
      <w:r>
        <w:t xml:space="preserve">slots with downlink symbols </w:t>
      </w:r>
      <w:ins w:id="60" w:author="Bing Li" w:date="2025-02-04T16:14:00Z">
        <w:r>
          <w:t xml:space="preserve">or SBFD symbols </w:t>
        </w:r>
      </w:ins>
      <w:r>
        <w:rPr>
          <w:lang w:eastAsia="ko-KR"/>
        </w:rPr>
        <w:t xml:space="preserve">within a 10 ms measurement interval, the averaging in the time domain can be calculated from </w:t>
      </w:r>
      <m:oMath>
        <m:r>
          <m:rPr>
            <m:sty m:val="p"/>
          </m:rPr>
          <w:rPr>
            <w:rFonts w:ascii="Cambria Math" w:hAnsi="Cambria Math"/>
            <w:lang w:eastAsia="ko-KR"/>
          </w:rPr>
          <m:t xml:space="preserve"> </m:t>
        </m:r>
        <m:sSubSup>
          <m:sSubSupPr>
            <m:ctrlPr>
              <w:rPr>
                <w:rFonts w:ascii="Cambria Math" w:hAnsi="Cambria Math"/>
                <w:i/>
                <w:lang w:val="en-GB" w:eastAsia="ko-KR"/>
              </w:rPr>
            </m:ctrlPr>
          </m:sSubSupPr>
          <m:e>
            <m:r>
              <m:rPr>
                <m:sty m:val="p"/>
              </m:rPr>
              <w:rPr>
                <w:rFonts w:ascii="Cambria Math" w:hAnsi="Cambria Math"/>
                <w:lang w:eastAsia="ko-KR"/>
              </w:rPr>
              <m:t>N</m:t>
            </m:r>
          </m:e>
          <m:sub>
            <m:r>
              <m:rPr>
                <m:sty m:val="p"/>
              </m:rPr>
              <w:rPr>
                <w:rFonts w:ascii="Cambria Math" w:hAnsi="Cambria Math"/>
                <w:lang w:eastAsia="ko-KR"/>
              </w:rPr>
              <m:t>dl</m:t>
            </m:r>
          </m:sub>
          <m:sup>
            <m:r>
              <m:rPr>
                <m:sty m:val="p"/>
              </m:rPr>
              <w:rPr>
                <w:rFonts w:ascii="Cambria Math" w:hAnsi="Cambria Math"/>
                <w:lang w:eastAsia="ko-KR"/>
              </w:rPr>
              <m:t>TDD</m:t>
            </m:r>
          </m:sup>
        </m:sSubSup>
      </m:oMath>
      <w:r>
        <w:t xml:space="preserve"> slots </w:t>
      </w:r>
      <w:r>
        <w:rPr>
          <w:lang w:eastAsia="ko-KR"/>
        </w:rPr>
        <w:t>of different 10 ms measurement intervals</w:t>
      </w:r>
      <w:r>
        <w:t xml:space="preserve"> and should have a minimum of</w:t>
      </w:r>
      <w:r>
        <w:rPr>
          <w:lang w:eastAsia="ko-KR"/>
        </w:rPr>
        <w:t xml:space="preserve">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rPr>
          <w:rFonts w:eastAsia="Osaka"/>
        </w:rPr>
        <w:t xml:space="preserve"> slots averaging length where </w:t>
      </w:r>
      <m:oMath>
        <m:sSub>
          <m:sSubPr>
            <m:ctrlPr>
              <w:rPr>
                <w:rFonts w:ascii="Cambria Math" w:eastAsia="Osaka" w:hAnsi="Cambria Math"/>
                <w:i/>
                <w:lang w:val="en-GB"/>
              </w:rPr>
            </m:ctrlPr>
          </m:sSubPr>
          <m:e>
            <m:r>
              <m:rPr>
                <m:sty m:val="p"/>
              </m:rPr>
              <w:rPr>
                <w:rFonts w:ascii="Cambria Math" w:eastAsia="Osaka" w:hAnsi="Cambria Math"/>
              </w:rPr>
              <m:t>N</m:t>
            </m:r>
          </m:e>
          <m:sub>
            <m:r>
              <m:rPr>
                <m:sty m:val="p"/>
              </m:rPr>
              <w:rPr>
                <w:rFonts w:ascii="Cambria Math" w:eastAsia="Osaka" w:hAnsi="Cambria Math"/>
              </w:rPr>
              <m:t>dl</m:t>
            </m:r>
          </m:sub>
        </m:sSub>
      </m:oMath>
      <w:r>
        <w:rPr>
          <w:rFonts w:eastAsia="Osaka"/>
        </w:rPr>
        <w:t xml:space="preserve"> is the number of slots in a 10 ms measurement interval. </w:t>
      </w:r>
    </w:p>
    <w:p w14:paraId="15C5F1BC" w14:textId="77777777" w:rsidR="00EB4584" w:rsidRDefault="00EB4584" w:rsidP="00EB4584">
      <w:pPr>
        <w:pStyle w:val="B1"/>
        <w:rPr>
          <w:lang w:eastAsia="en-US"/>
        </w:rPr>
      </w:pPr>
      <w:r>
        <w:rPr>
          <w:iCs/>
          <w:lang w:eastAsia="ko-KR"/>
        </w:rPr>
        <w:t>-</w:t>
      </w:r>
      <w:r>
        <w:rPr>
          <w:iCs/>
          <w:lang w:eastAsia="ko-KR"/>
        </w:rPr>
        <w:tab/>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m:t>
            </m:r>
          </m:sub>
        </m:sSub>
      </m:oMath>
      <w:r>
        <w:t xml:space="preserve"> is </w:t>
      </w:r>
      <w:r>
        <w:rPr>
          <w:rFonts w:eastAsia="×–¾’©‘Ì"/>
        </w:rPr>
        <w:t>derived by:</w:t>
      </w:r>
      <w:r>
        <w:t xml:space="preserve"> Square the EVM results in each 10 ms measurement interval. Sum the squares, divide the sum by the number of EVM relevant locations, square-root the quotient (RMS).</w:t>
      </w:r>
    </w:p>
    <w:p w14:paraId="65D780ED" w14:textId="77777777" w:rsidR="00EB4584" w:rsidRDefault="00000000" w:rsidP="00EB4584">
      <w:pPr>
        <w:pStyle w:val="B1"/>
        <w:rPr>
          <w:lang w:val="sv-FI"/>
        </w:rPr>
      </w:pPr>
      <m:oMathPara>
        <m:oMathParaPr>
          <m:jc m:val="left"/>
        </m:oMathParaPr>
        <m:oMath>
          <m:sSub>
            <m:sSubPr>
              <m:ctrlPr>
                <w:rPr>
                  <w:rFonts w:ascii="Cambria Math" w:hAnsi="Cambria Math"/>
                  <w:lang w:val="en-GB" w:eastAsia="en-US"/>
                </w:rPr>
              </m:ctrlPr>
            </m:sSubPr>
            <m:e>
              <m:acc>
                <m:accPr>
                  <m:chr m:val="̅"/>
                  <m:ctrlPr>
                    <w:rPr>
                      <w:rFonts w:ascii="Cambria Math" w:hAnsi="Cambria Math"/>
                      <w:lang w:val="en-GB" w:eastAsia="en-US"/>
                    </w:rPr>
                  </m:ctrlPr>
                </m:accPr>
                <m:e>
                  <m:r>
                    <m:rPr>
                      <m:sty m:val="p"/>
                    </m:rPr>
                    <w:rPr>
                      <w:rFonts w:ascii="Cambria Math" w:hAnsi="Cambria Math"/>
                      <w:lang w:val="sv-SE"/>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lang w:val="en-GB" w:eastAsia="en-US"/>
                </w:rPr>
              </m:ctrlPr>
            </m:radPr>
            <m:deg/>
            <m:e>
              <m:f>
                <m:fPr>
                  <m:ctrlPr>
                    <w:rPr>
                      <w:rFonts w:ascii="Cambria Math" w:hAnsi="Cambria Math"/>
                      <w:lang w:val="en-GB" w:eastAsia="en-US"/>
                    </w:rPr>
                  </m:ctrlPr>
                </m:fPr>
                <m:num>
                  <m:r>
                    <m:rPr>
                      <m:sty m:val="p"/>
                    </m:rPr>
                    <w:rPr>
                      <w:rFonts w:ascii="Cambria Math" w:hAnsi="Cambria Math"/>
                      <w:lang w:val="sv-FI"/>
                    </w:rPr>
                    <m:t>1</m:t>
                  </m:r>
                </m:num>
                <m:den>
                  <m:nary>
                    <m:naryPr>
                      <m:chr m:val="∑"/>
                      <m:limLoc m:val="undOvr"/>
                      <m:ctrlPr>
                        <w:rPr>
                          <w:rFonts w:ascii="Cambria Math" w:hAnsi="Cambria Math"/>
                          <w:lang w:val="en-GB" w:eastAsia="en-US"/>
                        </w:rPr>
                      </m:ctrlPr>
                    </m:naryPr>
                    <m:sub>
                      <m:r>
                        <m:rPr>
                          <m:sty m:val="p"/>
                        </m:rPr>
                        <w:rPr>
                          <w:rFonts w:ascii="Cambria Math" w:hAnsi="Cambria Math"/>
                          <w:lang w:val="sv-SE"/>
                        </w:rPr>
                        <m:t>i</m:t>
                      </m:r>
                      <m:r>
                        <m:rPr>
                          <m:sty m:val="p"/>
                        </m:rPr>
                        <w:rPr>
                          <w:rFonts w:ascii="Cambria Math" w:hAnsi="Cambria Math"/>
                          <w:lang w:val="sv-FI"/>
                        </w:rPr>
                        <m:t>=1</m:t>
                      </m:r>
                    </m:sub>
                    <m:sup>
                      <m:sSubSup>
                        <m:sSubSupPr>
                          <m:ctrlPr>
                            <w:rPr>
                              <w:rFonts w:ascii="Cambria Math" w:hAnsi="Cambria Math"/>
                              <w:lang w:val="en-GB" w:eastAsia="en-US"/>
                            </w:rPr>
                          </m:ctrlPr>
                        </m:sSubSupPr>
                        <m:e>
                          <m:r>
                            <m:rPr>
                              <m:sty m:val="p"/>
                            </m:rPr>
                            <w:rPr>
                              <w:rFonts w:ascii="Cambria Math" w:hAnsi="Cambria Math"/>
                              <w:lang w:val="sv-SE"/>
                            </w:rPr>
                            <m:t>N</m:t>
                          </m:r>
                        </m:e>
                        <m:sub>
                          <m:r>
                            <m:rPr>
                              <m:sty m:val="p"/>
                            </m:rPr>
                            <w:rPr>
                              <w:rFonts w:ascii="Cambria Math" w:hAnsi="Cambria Math"/>
                              <w:lang w:val="sv-SE"/>
                            </w:rPr>
                            <m:t>dl</m:t>
                          </m:r>
                        </m:sub>
                        <m:sup>
                          <m:r>
                            <m:rPr>
                              <m:sty m:val="p"/>
                            </m:rPr>
                            <w:rPr>
                              <w:rFonts w:ascii="Cambria Math" w:hAnsi="Cambria Math"/>
                              <w:lang w:val="sv-SE"/>
                            </w:rPr>
                            <m:t>TDD</m:t>
                          </m:r>
                        </m:sup>
                      </m:sSubSup>
                    </m:sup>
                    <m:e>
                      <m:sSub>
                        <m:sSubPr>
                          <m:ctrlPr>
                            <w:rPr>
                              <w:rFonts w:ascii="Cambria Math" w:hAnsi="Cambria Math"/>
                              <w:lang w:val="en-GB" w:eastAsia="en-US"/>
                            </w:rPr>
                          </m:ctrlPr>
                        </m:sSubPr>
                        <m:e>
                          <m:r>
                            <m:rPr>
                              <m:sty m:val="p"/>
                            </m:rPr>
                            <w:rPr>
                              <w:rFonts w:ascii="Cambria Math" w:hAnsi="Cambria Math"/>
                              <w:lang w:val="sv-SE"/>
                            </w:rPr>
                            <m:t>N</m:t>
                          </m:r>
                        </m:e>
                        <m:sub>
                          <m:r>
                            <m:rPr>
                              <m:sty m:val="p"/>
                            </m:rPr>
                            <w:rPr>
                              <w:rFonts w:ascii="Cambria Math" w:hAnsi="Cambria Math"/>
                              <w:lang w:val="sv-SE"/>
                            </w:rPr>
                            <m:t>i</m:t>
                          </m:r>
                        </m:sub>
                      </m:sSub>
                    </m:e>
                  </m:nary>
                </m:den>
              </m:f>
              <m:nary>
                <m:naryPr>
                  <m:chr m:val="∑"/>
                  <m:limLoc m:val="undOvr"/>
                  <m:ctrlPr>
                    <w:rPr>
                      <w:rFonts w:ascii="Cambria Math" w:hAnsi="Cambria Math"/>
                      <w:lang w:val="en-GB" w:eastAsia="en-US"/>
                    </w:rPr>
                  </m:ctrlPr>
                </m:naryPr>
                <m:sub>
                  <m:r>
                    <m:rPr>
                      <m:sty m:val="p"/>
                    </m:rPr>
                    <w:rPr>
                      <w:rFonts w:ascii="Cambria Math" w:hAnsi="Cambria Math"/>
                      <w:lang w:val="sv-SE"/>
                    </w:rPr>
                    <m:t>i</m:t>
                  </m:r>
                  <m:r>
                    <m:rPr>
                      <m:sty m:val="p"/>
                    </m:rPr>
                    <w:rPr>
                      <w:rFonts w:ascii="Cambria Math" w:hAnsi="Cambria Math"/>
                      <w:lang w:val="sv-FI"/>
                    </w:rPr>
                    <m:t>=1</m:t>
                  </m:r>
                </m:sub>
                <m:sup>
                  <m:sSubSup>
                    <m:sSubSupPr>
                      <m:ctrlPr>
                        <w:rPr>
                          <w:rFonts w:ascii="Cambria Math" w:hAnsi="Cambria Math"/>
                          <w:lang w:val="en-GB" w:eastAsia="en-US"/>
                        </w:rPr>
                      </m:ctrlPr>
                    </m:sSubSupPr>
                    <m:e>
                      <m:r>
                        <m:rPr>
                          <m:sty m:val="p"/>
                        </m:rPr>
                        <w:rPr>
                          <w:rFonts w:ascii="Cambria Math" w:hAnsi="Cambria Math"/>
                          <w:lang w:val="sv-SE"/>
                        </w:rPr>
                        <m:t>N</m:t>
                      </m:r>
                    </m:e>
                    <m:sub>
                      <m:r>
                        <m:rPr>
                          <m:sty m:val="p"/>
                        </m:rPr>
                        <w:rPr>
                          <w:rFonts w:ascii="Cambria Math" w:hAnsi="Cambria Math"/>
                          <w:lang w:val="sv-SE"/>
                        </w:rPr>
                        <m:t>dl</m:t>
                      </m:r>
                    </m:sub>
                    <m:sup>
                      <m:r>
                        <m:rPr>
                          <m:sty m:val="p"/>
                        </m:rPr>
                        <w:rPr>
                          <w:rFonts w:ascii="Cambria Math" w:hAnsi="Cambria Math"/>
                          <w:lang w:val="sv-SE"/>
                        </w:rPr>
                        <m:t>TDD</m:t>
                      </m:r>
                    </m:sup>
                  </m:sSubSup>
                </m:sup>
                <m:e>
                  <m:nary>
                    <m:naryPr>
                      <m:chr m:val="∑"/>
                      <m:limLoc m:val="undOvr"/>
                      <m:ctrlPr>
                        <w:rPr>
                          <w:rFonts w:ascii="Cambria Math" w:hAnsi="Cambria Math"/>
                          <w:lang w:val="en-GB" w:eastAsia="en-US"/>
                        </w:rPr>
                      </m:ctrlPr>
                    </m:naryPr>
                    <m:sub>
                      <m:r>
                        <m:rPr>
                          <m:sty m:val="p"/>
                        </m:rPr>
                        <w:rPr>
                          <w:rFonts w:ascii="Cambria Math" w:hAnsi="Cambria Math"/>
                          <w:lang w:val="sv-SE"/>
                        </w:rPr>
                        <m:t>j</m:t>
                      </m:r>
                      <m:r>
                        <m:rPr>
                          <m:sty m:val="p"/>
                        </m:rPr>
                        <w:rPr>
                          <w:rFonts w:ascii="Cambria Math" w:hAnsi="Cambria Math"/>
                          <w:lang w:val="sv-FI"/>
                        </w:rPr>
                        <m:t>=1</m:t>
                      </m:r>
                    </m:sub>
                    <m:sup>
                      <m:sSub>
                        <m:sSubPr>
                          <m:ctrlPr>
                            <w:rPr>
                              <w:rFonts w:ascii="Cambria Math" w:hAnsi="Cambria Math"/>
                              <w:lang w:val="en-GB" w:eastAsia="en-US"/>
                            </w:rPr>
                          </m:ctrlPr>
                        </m:sSubPr>
                        <m:e>
                          <m:r>
                            <m:rPr>
                              <m:sty m:val="p"/>
                            </m:rPr>
                            <w:rPr>
                              <w:rFonts w:ascii="Cambria Math" w:hAnsi="Cambria Math"/>
                              <w:lang w:val="sv-SE"/>
                            </w:rPr>
                            <m:t>N</m:t>
                          </m:r>
                        </m:e>
                        <m:sub>
                          <m:r>
                            <m:rPr>
                              <m:sty m:val="p"/>
                            </m:rPr>
                            <w:rPr>
                              <w:rFonts w:ascii="Cambria Math" w:hAnsi="Cambria Math"/>
                              <w:lang w:val="sv-SE"/>
                            </w:rPr>
                            <m:t>i</m:t>
                          </m:r>
                        </m:sub>
                      </m:sSub>
                    </m:sup>
                    <m:e>
                      <m:sSubSup>
                        <m:sSubSupPr>
                          <m:ctrlPr>
                            <w:rPr>
                              <w:rFonts w:ascii="Cambria Math" w:hAnsi="Cambria Math"/>
                              <w:lang w:val="en-GB" w:eastAsia="en-US"/>
                            </w:rPr>
                          </m:ctrlPr>
                        </m:sSubSupPr>
                        <m:e>
                          <m:r>
                            <m:rPr>
                              <m:sty m:val="p"/>
                            </m:rPr>
                            <w:rPr>
                              <w:rFonts w:ascii="Cambria Math" w:hAnsi="Cambria Math"/>
                              <w:lang w:val="sv-SE"/>
                            </w:rPr>
                            <m:t>EVM</m:t>
                          </m:r>
                        </m:e>
                        <m:sub>
                          <m:r>
                            <m:rPr>
                              <m:sty m:val="p"/>
                            </m:rPr>
                            <w:rPr>
                              <w:rFonts w:ascii="Cambria Math" w:hAnsi="Cambria Math"/>
                              <w:lang w:val="sv-SE"/>
                            </w:rPr>
                            <m:t>i</m:t>
                          </m:r>
                          <m:r>
                            <m:rPr>
                              <m:sty m:val="p"/>
                            </m:rPr>
                            <w:rPr>
                              <w:rFonts w:ascii="Cambria Math" w:hAnsi="Cambria Math"/>
                              <w:lang w:val="sv-FI"/>
                            </w:rPr>
                            <m:t>,</m:t>
                          </m:r>
                          <m:r>
                            <m:rPr>
                              <m:sty m:val="p"/>
                            </m:rPr>
                            <w:rPr>
                              <w:rFonts w:ascii="Cambria Math" w:hAnsi="Cambria Math"/>
                              <w:lang w:val="sv-SE"/>
                            </w:rPr>
                            <m:t>j</m:t>
                          </m:r>
                        </m:sub>
                        <m:sup>
                          <m:r>
                            <m:rPr>
                              <m:sty m:val="p"/>
                            </m:rPr>
                            <w:rPr>
                              <w:rFonts w:ascii="Cambria Math" w:hAnsi="Cambria Math"/>
                              <w:lang w:val="sv-FI"/>
                            </w:rPr>
                            <m:t>2</m:t>
                          </m:r>
                        </m:sup>
                      </m:sSubSup>
                    </m:e>
                  </m:nary>
                </m:e>
              </m:nary>
            </m:e>
          </m:rad>
        </m:oMath>
      </m:oMathPara>
    </w:p>
    <w:p w14:paraId="1779F6D1" w14:textId="77777777" w:rsidR="00EB4584" w:rsidRDefault="00EB4584" w:rsidP="00EB4584">
      <w:pPr>
        <w:pStyle w:val="B1"/>
        <w:rPr>
          <w:lang w:val="en-GB" w:eastAsia="ko-KR"/>
        </w:rPr>
      </w:pPr>
      <w:r>
        <w:rPr>
          <w:iCs/>
          <w:lang w:eastAsia="ko-KR"/>
        </w:rPr>
        <w:t>-</w:t>
      </w:r>
      <w:r>
        <w:rPr>
          <w:iCs/>
          <w:lang w:eastAsia="ko-KR"/>
        </w:rPr>
        <w:tab/>
        <w:t xml:space="preserve">Where </w:t>
      </w:r>
      <m:oMath>
        <m:sSub>
          <m:sSubPr>
            <m:ctrlPr>
              <w:rPr>
                <w:rFonts w:ascii="Cambria Math" w:eastAsia="Osaka" w:hAnsi="Cambria Math"/>
                <w:i/>
                <w:lang w:val="en-GB" w:eastAsia="en-US"/>
              </w:rPr>
            </m:ctrlPr>
          </m:sSubPr>
          <m:e>
            <m:r>
              <m:rPr>
                <m:sty m:val="p"/>
              </m:rPr>
              <w:rPr>
                <w:rFonts w:ascii="Cambria Math" w:eastAsia="Osaka" w:hAnsi="Cambria Math"/>
              </w:rPr>
              <m:t>N</m:t>
            </m:r>
          </m:e>
          <m:sub>
            <m:r>
              <m:rPr>
                <m:sty m:val="p"/>
              </m:rP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3CFE66EC" w14:textId="77777777" w:rsidR="00EB4584" w:rsidRDefault="00EB4584" w:rsidP="00EB4584">
      <w:pPr>
        <w:pStyle w:val="B1"/>
        <w:rPr>
          <w:lang w:eastAsia="en-US"/>
        </w:rPr>
      </w:pPr>
      <w:r>
        <w:rPr>
          <w:iCs/>
          <w:lang w:eastAsia="ko-KR"/>
        </w:rPr>
        <w:t>-</w:t>
      </w:r>
      <w:r>
        <w:rPr>
          <w:iCs/>
          <w:lang w:eastAsia="ko-KR"/>
        </w:rPr>
        <w:tab/>
      </w:r>
      <w:r>
        <w:t xml:space="preserve">The </w:t>
      </w:r>
      <m:oMath>
        <m:sSub>
          <m:sSubPr>
            <m:ctrlPr>
              <w:rPr>
                <w:rFonts w:ascii="Cambria Math" w:eastAsia="×–¾’©‘Ì" w:hAnsi="Cambria Math"/>
                <w:i/>
                <w:lang w:val="en-GB" w:eastAsia="en-US"/>
              </w:rPr>
            </m:ctrlPr>
          </m:sSubPr>
          <m:e>
            <m:r>
              <m:rPr>
                <m:sty m:val="p"/>
              </m:rP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m:t>
            </m:r>
          </m:sub>
        </m:sSub>
      </m:oMath>
      <w:r>
        <w:t xml:space="preserve"> at the window </w:t>
      </w:r>
      <w:r>
        <w:rPr>
          <w:i/>
        </w:rPr>
        <w:t>W</w:t>
      </w:r>
      <w:r>
        <w:t xml:space="preserve"> extremities. Thus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val="en-GB" w:eastAsia="en-US"/>
              </w:rPr>
            </m:ctrlPr>
          </m:accPr>
          <m:e>
            <m:r>
              <m:rPr>
                <m:sty m:val="p"/>
              </m:rPr>
              <w:rPr>
                <w:rFonts w:ascii="Cambria Math" w:hAnsi="Cambria Math"/>
              </w:rPr>
              <m:t>t</m:t>
            </m:r>
          </m:e>
        </m:acc>
        <m:r>
          <m:rPr>
            <m:sty m:val="p"/>
          </m:rPr>
          <w:rPr>
            <w:rFonts w:ascii="Cambria Math" w:hAnsi="Cambria Math"/>
          </w:rPr>
          <m:t>=∆</m:t>
        </m:r>
        <m:sSub>
          <m:sSubPr>
            <m:ctrlPr>
              <w:rPr>
                <w:rFonts w:ascii="Cambria Math" w:hAnsi="Cambria Math"/>
                <w:i/>
                <w:lang w:val="en-GB" w:eastAsia="en-US"/>
              </w:rPr>
            </m:ctrlPr>
          </m:sSubPr>
          <m:e>
            <m:acc>
              <m:accPr>
                <m:chr m:val="̃"/>
                <m:ctrlPr>
                  <w:rPr>
                    <w:rFonts w:ascii="Cambria Math" w:hAnsi="Cambria Math"/>
                    <w:i/>
                    <w:lang w:val="en-GB" w:eastAsia="en-US"/>
                  </w:rPr>
                </m:ctrlPr>
              </m:accPr>
              <m:e>
                <m:r>
                  <m:rPr>
                    <m:sty m:val="p"/>
                  </m:rPr>
                  <w:rPr>
                    <w:rFonts w:ascii="Cambria Math" w:hAnsi="Cambria Math"/>
                  </w:rPr>
                  <m:t>t</m:t>
                </m:r>
              </m:e>
            </m:acc>
          </m:e>
          <m:sub>
            <m:r>
              <m:rPr>
                <m:sty m:val="p"/>
              </m:rPr>
              <w:rPr>
                <w:rFonts w:ascii="Cambria Math" w:hAnsi="Cambria Math"/>
              </w:rPr>
              <m:t>l</m:t>
            </m:r>
          </m:sub>
        </m:sSub>
      </m:oMath>
      <w:r>
        <w:t xml:space="preserve"> and </w:t>
      </w:r>
      <m:oMath>
        <m:sSub>
          <m:sSubPr>
            <m:ctrlPr>
              <w:rPr>
                <w:rFonts w:ascii="Cambria Math" w:eastAsia="×–¾’©‘Ì" w:hAnsi="Cambria Math"/>
                <w:i/>
                <w:lang w:val="en-GB" w:eastAsia="en-US"/>
              </w:rPr>
            </m:ctrlPr>
          </m:sSubPr>
          <m:e>
            <m:acc>
              <m:accPr>
                <m:chr m:val="̅"/>
                <m:ctrlPr>
                  <w:rPr>
                    <w:rFonts w:ascii="Cambria Math" w:eastAsia="×–¾’©‘Ì" w:hAnsi="Cambria Math"/>
                    <w:i/>
                    <w:lang w:val="en-GB" w:eastAsia="en-US"/>
                  </w:rPr>
                </m:ctrlPr>
              </m:accPr>
              <m:e>
                <m:r>
                  <m:rPr>
                    <m:sty m:val="p"/>
                  </m:rPr>
                  <w:rPr>
                    <w:rFonts w:ascii="Cambria Math" w:eastAsia="×–¾’©‘Ì" w:hAnsi="Cambria Math"/>
                  </w:rPr>
                  <m:t>EVM</m:t>
                </m:r>
              </m:e>
            </m:acc>
          </m:e>
          <m:sub>
            <m:r>
              <m:rPr>
                <m:nor/>
              </m:rPr>
              <w:rPr>
                <w:rFonts w:ascii="Cambria Math" w:eastAsia="×–¾’©‘Ì" w:hAnsi="Cambria Math"/>
              </w:rPr>
              <m:t>frame,h</m:t>
            </m:r>
          </m:sub>
        </m:sSub>
      </m:oMath>
      <w:r>
        <w:rPr>
          <w:rFonts w:eastAsia="×–¾’©‘Ì"/>
        </w:rPr>
        <w:t xml:space="preserve"> i</w:t>
      </w:r>
      <w:r>
        <w:t xml:space="preserve">s calculated using </w:t>
      </w:r>
      <m:oMath>
        <m:acc>
          <m:accPr>
            <m:chr m:val="̃"/>
            <m:ctrlPr>
              <w:rPr>
                <w:rFonts w:ascii="Cambria Math" w:hAnsi="Cambria Math"/>
                <w:i/>
                <w:lang w:val="en-GB" w:eastAsia="en-US"/>
              </w:rPr>
            </m:ctrlPr>
          </m:accPr>
          <m:e>
            <m:r>
              <m:rPr>
                <m:sty m:val="p"/>
              </m:rPr>
              <w:rPr>
                <w:rFonts w:ascii="Cambria Math" w:hAnsi="Cambria Math"/>
              </w:rPr>
              <m:t>t</m:t>
            </m:r>
          </m:e>
        </m:acc>
        <m:r>
          <m:rPr>
            <m:sty m:val="p"/>
          </m:rPr>
          <w:rPr>
            <w:rFonts w:ascii="Cambria Math" w:hAnsi="Cambria Math"/>
          </w:rPr>
          <m:t>=∆</m:t>
        </m:r>
        <m:sSub>
          <m:sSubPr>
            <m:ctrlPr>
              <w:rPr>
                <w:rFonts w:ascii="Cambria Math" w:hAnsi="Cambria Math"/>
                <w:i/>
                <w:lang w:val="en-GB" w:eastAsia="en-US"/>
              </w:rPr>
            </m:ctrlPr>
          </m:sSubPr>
          <m:e>
            <m:acc>
              <m:accPr>
                <m:chr m:val="̃"/>
                <m:ctrlPr>
                  <w:rPr>
                    <w:rFonts w:ascii="Cambria Math" w:hAnsi="Cambria Math"/>
                    <w:i/>
                    <w:lang w:val="en-GB" w:eastAsia="en-US"/>
                  </w:rPr>
                </m:ctrlPr>
              </m:accPr>
              <m:e>
                <m:r>
                  <m:rPr>
                    <m:sty m:val="p"/>
                  </m:rPr>
                  <w:rPr>
                    <w:rFonts w:ascii="Cambria Math" w:hAnsi="Cambria Math"/>
                  </w:rPr>
                  <m:t>t</m:t>
                </m:r>
              </m:e>
            </m:acc>
          </m:e>
          <m:sub>
            <m:r>
              <m:rPr>
                <m:sty m:val="p"/>
              </m:rP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val="en-GB" w:eastAsia="en-US"/>
              </w:rPr>
            </m:ctrlPr>
          </m:dPr>
          <m:e>
            <m:r>
              <m:rPr>
                <m:sty m:val="p"/>
              </m:rPr>
              <w:rPr>
                <w:rFonts w:ascii="Cambria Math" w:hAnsi="Cambria Math"/>
              </w:rPr>
              <m:t>∆c-W/2</m:t>
            </m:r>
          </m:e>
        </m:d>
      </m:oMath>
      <w:r>
        <w:rPr>
          <w:noProof/>
        </w:rPr>
        <w:t xml:space="preserve"> and and high is the timing </w:t>
      </w:r>
      <m:oMath>
        <m:d>
          <m:dPr>
            <m:ctrlPr>
              <w:rPr>
                <w:rFonts w:ascii="Cambria Math" w:hAnsi="Cambria Math"/>
                <w:i/>
                <w:lang w:val="en-GB" w:eastAsia="en-US"/>
              </w:rPr>
            </m:ctrlPr>
          </m:dPr>
          <m:e>
            <m:r>
              <m:rPr>
                <m:sty m:val="p"/>
              </m:rPr>
              <w:rPr>
                <w:rFonts w:ascii="Cambria Math" w:hAnsi="Cambria Math"/>
              </w:rPr>
              <m:t>∆c+W/2</m:t>
            </m:r>
          </m:e>
        </m:d>
      </m:oMath>
      <w:r>
        <w:rPr>
          <w:noProof/>
        </w:rPr>
        <w:t>)</w:t>
      </w:r>
      <w:r>
        <w:t>.</w:t>
      </w:r>
    </w:p>
    <w:p w14:paraId="06BF5204" w14:textId="77777777" w:rsidR="00EB4584" w:rsidRDefault="00000000" w:rsidP="00EB4584">
      <w:pPr>
        <w:pStyle w:val="EQ"/>
        <w:jc w:val="center"/>
        <w:rPr>
          <w:iCs/>
        </w:rPr>
      </w:pPr>
      <m:oMathPara>
        <m:oMath>
          <m:sSub>
            <m:sSubPr>
              <m:ctrlPr>
                <w:rPr>
                  <w:rFonts w:ascii="Cambria Math" w:eastAsia="×–¾’©‘Ì" w:hAnsi="Cambria Math"/>
                  <w:i/>
                  <w:lang w:val="en-GB"/>
                </w:rPr>
              </m:ctrlPr>
            </m:sSubPr>
            <m:e>
              <m:r>
                <m:rPr>
                  <m:sty m:val="p"/>
                </m:rPr>
                <w:rPr>
                  <w:rFonts w:ascii="Cambria Math" w:eastAsia="×–¾’©‘Ì" w:hAnsi="Cambria Math"/>
                </w:rPr>
                <m:t>EVM</m:t>
              </m:r>
            </m:e>
            <m:sub>
              <m:r>
                <m:rPr>
                  <m:nor/>
                </m:rPr>
                <w:rPr>
                  <w:rFonts w:ascii="Cambria Math" w:eastAsia="×–¾’©‘Ì" w:hAnsi="Cambria Math"/>
                </w:rPr>
                <m:t>frame</m:t>
              </m:r>
            </m:sub>
          </m:sSub>
          <m:r>
            <m:rPr>
              <m:sty m:val="p"/>
            </m:rPr>
            <w:rPr>
              <w:rFonts w:ascii="Cambria Math" w:eastAsia="×–¾’©‘Ì" w:hAnsi="Cambria Math"/>
            </w:rPr>
            <m:t>=</m:t>
          </m:r>
          <m:func>
            <m:funcPr>
              <m:ctrlPr>
                <w:rPr>
                  <w:rFonts w:ascii="Cambria Math" w:eastAsia="×–¾’©‘Ì" w:hAnsi="Cambria Math"/>
                  <w:i/>
                  <w:lang w:val="en-GB"/>
                </w:rPr>
              </m:ctrlPr>
            </m:funcPr>
            <m:fName>
              <m:r>
                <m:rPr>
                  <m:sty m:val="p"/>
                </m:rPr>
                <w:rPr>
                  <w:rFonts w:ascii="Cambria Math" w:eastAsia="×–¾’©‘Ì" w:hAnsi="Cambria Math"/>
                </w:rPr>
                <m:t>max</m:t>
              </m:r>
            </m:fName>
            <m:e>
              <m:d>
                <m:dPr>
                  <m:ctrlPr>
                    <w:rPr>
                      <w:rFonts w:ascii="Cambria Math" w:eastAsia="×–¾’©‘Ì" w:hAnsi="Cambria Math"/>
                      <w:i/>
                      <w:lang w:val="en-GB"/>
                    </w:rPr>
                  </m:ctrlPr>
                </m:dPr>
                <m:e>
                  <m:sSub>
                    <m:sSubPr>
                      <m:ctrlPr>
                        <w:rPr>
                          <w:rFonts w:ascii="Cambria Math" w:eastAsia="×–¾’©‘Ì" w:hAnsi="Cambria Math"/>
                          <w:i/>
                          <w:lang w:val="en-GB"/>
                        </w:rPr>
                      </m:ctrlPr>
                    </m:sSubPr>
                    <m:e>
                      <m:acc>
                        <m:accPr>
                          <m:chr m:val="̅"/>
                          <m:ctrlPr>
                            <w:rPr>
                              <w:rFonts w:ascii="Cambria Math" w:eastAsia="×–¾’©‘Ì" w:hAnsi="Cambria Math"/>
                              <w:i/>
                              <w:lang w:val="en-GB"/>
                            </w:rPr>
                          </m:ctrlPr>
                        </m:accPr>
                        <m:e>
                          <m:r>
                            <m:rPr>
                              <m:sty m:val="p"/>
                            </m:rPr>
                            <w:rPr>
                              <w:rFonts w:ascii="Cambria Math" w:eastAsia="×–¾’©‘Ì" w:hAnsi="Cambria Math"/>
                            </w:rPr>
                            <m:t>EVM</m:t>
                          </m:r>
                        </m:e>
                      </m:acc>
                    </m:e>
                    <m:sub>
                      <m:r>
                        <m:rPr>
                          <m:nor/>
                        </m:rPr>
                        <w:rPr>
                          <w:rFonts w:ascii="Cambria Math" w:eastAsia="×–¾’©‘Ì" w:hAnsi="Cambria Math"/>
                        </w:rPr>
                        <m:t>frame,l</m:t>
                      </m:r>
                    </m:sub>
                  </m:sSub>
                  <m:r>
                    <m:rPr>
                      <m:sty m:val="p"/>
                    </m:rPr>
                    <w:rPr>
                      <w:rFonts w:ascii="Cambria Math" w:eastAsia="×–¾’©‘Ì" w:hAnsi="Cambria Math"/>
                    </w:rPr>
                    <m:t>,</m:t>
                  </m:r>
                  <m:sSub>
                    <m:sSubPr>
                      <m:ctrlPr>
                        <w:rPr>
                          <w:rFonts w:ascii="Cambria Math" w:eastAsia="×–¾’©‘Ì" w:hAnsi="Cambria Math"/>
                          <w:i/>
                          <w:lang w:val="en-GB"/>
                        </w:rPr>
                      </m:ctrlPr>
                    </m:sSubPr>
                    <m:e>
                      <m:acc>
                        <m:accPr>
                          <m:chr m:val="̅"/>
                          <m:ctrlPr>
                            <w:rPr>
                              <w:rFonts w:ascii="Cambria Math" w:eastAsia="×–¾’©‘Ì" w:hAnsi="Cambria Math"/>
                              <w:i/>
                              <w:lang w:val="en-GB"/>
                            </w:rPr>
                          </m:ctrlPr>
                        </m:accPr>
                        <m:e>
                          <m:r>
                            <m:rPr>
                              <m:sty m:val="p"/>
                            </m:rPr>
                            <w:rPr>
                              <w:rFonts w:ascii="Cambria Math" w:eastAsia="×–¾’©‘Ì" w:hAnsi="Cambria Math"/>
                            </w:rPr>
                            <m:t>EVM</m:t>
                          </m:r>
                        </m:e>
                      </m:acc>
                    </m:e>
                    <m:sub>
                      <m:r>
                        <m:rPr>
                          <m:nor/>
                        </m:rPr>
                        <w:rPr>
                          <w:rFonts w:ascii="Cambria Math" w:eastAsia="×–¾’©‘Ì" w:hAnsi="Cambria Math"/>
                        </w:rPr>
                        <m:t>frame,h</m:t>
                      </m:r>
                    </m:sub>
                  </m:sSub>
                </m:e>
              </m:d>
            </m:e>
          </m:func>
        </m:oMath>
      </m:oMathPara>
    </w:p>
    <w:p w14:paraId="74BA149A" w14:textId="77777777" w:rsidR="00EB4584" w:rsidRDefault="00EB4584" w:rsidP="00EB4584">
      <w:pPr>
        <w:pStyle w:val="B1"/>
      </w:pPr>
      <w:r>
        <w:rPr>
          <w:iCs/>
          <w:lang w:eastAsia="ko-KR"/>
        </w:rPr>
        <w:t>-</w:t>
      </w:r>
      <w:r>
        <w:rPr>
          <w:iCs/>
          <w:lang w:eastAsia="ko-KR"/>
        </w:rPr>
        <w:tab/>
      </w:r>
      <w:r>
        <w:t xml:space="preserve">In order to unite at least </w:t>
      </w:r>
      <m:oMath>
        <m:sSub>
          <m:sSubPr>
            <m:ctrlPr>
              <w:rPr>
                <w:rFonts w:ascii="Cambria Math" w:eastAsia="Osaka" w:hAnsi="Cambria Math"/>
                <w:i/>
                <w:lang w:val="en-GB" w:eastAsia="en-US"/>
              </w:rPr>
            </m:ctrlPr>
          </m:sSubPr>
          <m:e>
            <m:r>
              <m:rPr>
                <m:sty m:val="p"/>
              </m:rPr>
              <w:rPr>
                <w:rFonts w:ascii="Cambria Math" w:eastAsia="Osaka" w:hAnsi="Cambria Math"/>
              </w:rPr>
              <m:t>N</m:t>
            </m:r>
          </m:e>
          <m:sub>
            <m:r>
              <m:rPr>
                <m:sty m:val="p"/>
              </m:rPr>
              <w:rPr>
                <w:rFonts w:ascii="Cambria Math" w:eastAsia="Osaka" w:hAnsi="Cambria Math"/>
              </w:rPr>
              <m:t>dl</m:t>
            </m:r>
          </m:sub>
        </m:sSub>
      </m:oMath>
      <w:r>
        <w:rPr>
          <w:lang w:eastAsia="ko-KR"/>
        </w:rPr>
        <w:t xml:space="preserve"> slots</w:t>
      </w:r>
      <w:r>
        <w:t xml:space="preserve">, consider the minimum integer number of 10 ms measurement intervals, where </w:t>
      </w:r>
      <m:oMath>
        <m:sSub>
          <m:sSubPr>
            <m:ctrlPr>
              <w:rPr>
                <w:rFonts w:ascii="Cambria Math" w:hAnsi="Cambria Math"/>
                <w:i/>
                <w:lang w:val="en-GB" w:eastAsia="ko-KR"/>
              </w:rPr>
            </m:ctrlPr>
          </m:sSubPr>
          <m:e>
            <m:r>
              <m:rPr>
                <m:sty m:val="p"/>
              </m:rPr>
              <w:rPr>
                <w:rFonts w:ascii="Cambria Math" w:hAnsi="Cambria Math"/>
                <w:lang w:eastAsia="ko-KR"/>
              </w:rPr>
              <m:t>N</m:t>
            </m:r>
          </m:e>
          <m:sub>
            <m:r>
              <m:rPr>
                <m:sty m:val="p"/>
              </m:rPr>
              <w:rPr>
                <w:rFonts w:ascii="Cambria Math" w:hAnsi="Cambria Math"/>
                <w:lang w:eastAsia="ko-KR"/>
              </w:rPr>
              <m:t>frame</m:t>
            </m:r>
          </m:sub>
        </m:sSub>
      </m:oMath>
      <w:r>
        <w:rPr>
          <w:lang w:eastAsia="ko-KR"/>
        </w:rPr>
        <w:t xml:space="preserve"> is determined by</w:t>
      </w:r>
      <w:r>
        <w:t>.</w:t>
      </w:r>
    </w:p>
    <w:p w14:paraId="21B55E25" w14:textId="77777777" w:rsidR="00EB4584" w:rsidRDefault="00000000" w:rsidP="00EB4584">
      <w:pPr>
        <w:pStyle w:val="EQ"/>
        <w:rPr>
          <w:rFonts w:eastAsia="×–¾’©‘Ì"/>
        </w:rPr>
      </w:pPr>
      <m:oMathPara>
        <m:oMath>
          <m:sSub>
            <m:sSubPr>
              <m:ctrlPr>
                <w:rPr>
                  <w:rFonts w:ascii="Cambria Math" w:hAnsi="Cambria Math"/>
                  <w:lang w:val="en-GB" w:eastAsia="ko-KR"/>
                </w:rPr>
              </m:ctrlPr>
            </m:sSubPr>
            <m:e>
              <m:r>
                <m:rPr>
                  <m:sty m:val="p"/>
                </m:rPr>
                <w:rPr>
                  <w:rFonts w:ascii="Cambria Math" w:hAnsi="Cambria Math"/>
                  <w:lang w:eastAsia="ko-KR"/>
                </w:rPr>
                <m:t>N</m:t>
              </m:r>
            </m:e>
            <m:sub>
              <m:r>
                <m:rPr>
                  <m:sty m:val="p"/>
                </m:rP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val="en-GB" w:eastAsia="ko-KR"/>
                </w:rPr>
              </m:ctrlPr>
            </m:dPr>
            <m:e>
              <m:f>
                <m:fPr>
                  <m:ctrlPr>
                    <w:rPr>
                      <w:rFonts w:ascii="Cambria Math" w:hAnsi="Cambria Math"/>
                      <w:lang w:val="en-GB" w:eastAsia="ko-KR"/>
                    </w:rPr>
                  </m:ctrlPr>
                </m:fPr>
                <m:num>
                  <m:r>
                    <m:rPr>
                      <m:sty m:val="p"/>
                    </m:rPr>
                    <w:rPr>
                      <w:rFonts w:ascii="Cambria Math" w:hAnsi="Cambria Math"/>
                      <w:lang w:eastAsia="ko-KR"/>
                    </w:rPr>
                    <m:t>10</m:t>
                  </m:r>
                  <m:r>
                    <m:rPr>
                      <m:sty m:val="p"/>
                    </m:rPr>
                    <w:rPr>
                      <w:rFonts w:ascii="Cambria Math" w:eastAsia="×–¾’©‘Ì" w:hAnsi="Cambria Math"/>
                      <w:lang w:eastAsia="ko-KR"/>
                    </w:rPr>
                    <m:t>×</m:t>
                  </m:r>
                  <m:sSub>
                    <m:sSubPr>
                      <m:ctrlPr>
                        <w:rPr>
                          <w:rFonts w:ascii="Cambria Math" w:hAnsi="Cambria Math"/>
                          <w:i/>
                          <w:lang w:val="en-GB" w:eastAsia="ko-KR"/>
                        </w:rPr>
                      </m:ctrlPr>
                    </m:sSubPr>
                    <m:e>
                      <m:r>
                        <m:rPr>
                          <m:sty m:val="p"/>
                        </m:rPr>
                        <w:rPr>
                          <w:rFonts w:ascii="Cambria Math" w:hAnsi="Cambria Math"/>
                          <w:lang w:eastAsia="ko-KR"/>
                        </w:rPr>
                        <m:t>N</m:t>
                      </m:r>
                    </m:e>
                    <m:sub>
                      <m:r>
                        <m:rPr>
                          <m:sty m:val="p"/>
                        </m:rPr>
                        <w:rPr>
                          <w:rFonts w:ascii="Cambria Math" w:hAnsi="Cambria Math"/>
                          <w:lang w:eastAsia="ko-KR"/>
                        </w:rPr>
                        <m:t>slot</m:t>
                      </m:r>
                    </m:sub>
                  </m:sSub>
                </m:num>
                <m:den>
                  <m:sSubSup>
                    <m:sSubSupPr>
                      <m:ctrlPr>
                        <w:rPr>
                          <w:rFonts w:ascii="Cambria Math" w:hAnsi="Cambria Math"/>
                          <w:lang w:val="en-GB" w:eastAsia="ko-KR"/>
                        </w:rPr>
                      </m:ctrlPr>
                    </m:sSubSupPr>
                    <m:e>
                      <m:r>
                        <m:rPr>
                          <m:sty m:val="p"/>
                        </m:rPr>
                        <w:rPr>
                          <w:rFonts w:ascii="Cambria Math" w:hAnsi="Cambria Math"/>
                          <w:lang w:eastAsia="ko-KR"/>
                        </w:rPr>
                        <m:t>N</m:t>
                      </m:r>
                    </m:e>
                    <m:sub>
                      <m:r>
                        <m:rPr>
                          <m:sty m:val="p"/>
                        </m:rPr>
                        <w:rPr>
                          <w:rFonts w:ascii="Cambria Math" w:hAnsi="Cambria Math"/>
                          <w:lang w:eastAsia="ko-KR"/>
                        </w:rPr>
                        <m:t>dl</m:t>
                      </m:r>
                    </m:sub>
                    <m:sup>
                      <m:r>
                        <m:rPr>
                          <m:sty m:val="p"/>
                        </m:rPr>
                        <w:rPr>
                          <w:rFonts w:ascii="Cambria Math" w:hAnsi="Cambria Math"/>
                          <w:lang w:eastAsia="ko-KR"/>
                        </w:rPr>
                        <m:t>TDD</m:t>
                      </m:r>
                    </m:sup>
                  </m:sSubSup>
                </m:den>
              </m:f>
            </m:e>
          </m:d>
        </m:oMath>
      </m:oMathPara>
    </w:p>
    <w:p w14:paraId="45E97135" w14:textId="77777777" w:rsidR="00EB4584" w:rsidRDefault="00EB4584" w:rsidP="00EB4584">
      <w:pPr>
        <w:pStyle w:val="B2"/>
        <w:rPr>
          <w:rFonts w:eastAsia="Times New Roman"/>
          <w:lang w:eastAsia="ko-KR"/>
        </w:rPr>
      </w:pPr>
      <w:r>
        <w:rPr>
          <w:noProof/>
          <w:lang w:eastAsia="ko-KR"/>
        </w:rPr>
        <w:t xml:space="preserve">and </w:t>
      </w:r>
      <m:oMath>
        <m:sSub>
          <m:sSubPr>
            <m:ctrlPr>
              <w:rPr>
                <w:rFonts w:ascii="Cambria Math" w:hAnsi="Cambria Math"/>
                <w:i/>
                <w:noProof/>
                <w:lang w:val="en-GB" w:eastAsia="ko-KR"/>
              </w:rPr>
            </m:ctrlPr>
          </m:sSubPr>
          <m:e>
            <m:r>
              <m:rPr>
                <m:sty m:val="p"/>
              </m:rPr>
              <w:rPr>
                <w:rFonts w:ascii="Cambria Math" w:hAnsi="Cambria Math"/>
                <w:noProof/>
                <w:lang w:eastAsia="ko-KR"/>
              </w:rPr>
              <m:t>N</m:t>
            </m:r>
          </m:e>
          <m:sub>
            <m:r>
              <m:rPr>
                <m:sty m:val="p"/>
              </m:rPr>
              <w:rPr>
                <w:rFonts w:ascii="Cambria Math" w:hAnsi="Cambria Math"/>
                <w:noProof/>
                <w:lang w:eastAsia="ko-KR"/>
              </w:rPr>
              <m:t>slot</m:t>
            </m:r>
          </m:sub>
        </m:sSub>
        <m:r>
          <m:rPr>
            <m:sty m:val="p"/>
          </m:rPr>
          <w:rPr>
            <w:rFonts w:ascii="Cambria Math" w:hAnsi="Cambria Math"/>
            <w:noProof/>
            <w:lang w:eastAsia="ko-KR"/>
          </w:rPr>
          <m:t>=1</m:t>
        </m:r>
      </m:oMath>
      <w:r>
        <w:rPr>
          <w:noProof/>
          <w:lang w:eastAsia="ko-KR"/>
        </w:rPr>
        <w:t xml:space="preserve"> for 15 kHz SCS, </w:t>
      </w:r>
      <m:oMath>
        <m:sSub>
          <m:sSubPr>
            <m:ctrlPr>
              <w:rPr>
                <w:rFonts w:ascii="Cambria Math" w:hAnsi="Cambria Math"/>
                <w:i/>
                <w:noProof/>
                <w:lang w:val="en-GB" w:eastAsia="ko-KR"/>
              </w:rPr>
            </m:ctrlPr>
          </m:sSubPr>
          <m:e>
            <m:r>
              <m:rPr>
                <m:sty m:val="p"/>
              </m:rPr>
              <w:rPr>
                <w:rFonts w:ascii="Cambria Math" w:hAnsi="Cambria Math"/>
                <w:noProof/>
                <w:lang w:eastAsia="ko-KR"/>
              </w:rPr>
              <m:t>N</m:t>
            </m:r>
          </m:e>
          <m:sub>
            <m:r>
              <m:rPr>
                <m:sty m:val="p"/>
              </m:rPr>
              <w:rPr>
                <w:rFonts w:ascii="Cambria Math" w:hAnsi="Cambria Math"/>
                <w:noProof/>
                <w:lang w:eastAsia="ko-KR"/>
              </w:rPr>
              <m:t>slot</m:t>
            </m:r>
          </m:sub>
        </m:sSub>
        <m:r>
          <m:rPr>
            <m:sty m:val="p"/>
          </m:rPr>
          <w:rPr>
            <w:rFonts w:ascii="Cambria Math" w:hAnsi="Cambria Math"/>
            <w:noProof/>
            <w:lang w:eastAsia="ko-KR"/>
          </w:rPr>
          <m:t>=2</m:t>
        </m:r>
      </m:oMath>
      <w:r>
        <w:rPr>
          <w:noProof/>
          <w:lang w:eastAsia="ko-KR"/>
        </w:rPr>
        <w:t xml:space="preserve"> for 30 kHz SCS and </w:t>
      </w:r>
      <m:oMath>
        <m:sSub>
          <m:sSubPr>
            <m:ctrlPr>
              <w:rPr>
                <w:rFonts w:ascii="Cambria Math" w:hAnsi="Cambria Math"/>
                <w:i/>
                <w:noProof/>
                <w:lang w:val="en-GB" w:eastAsia="ko-KR"/>
              </w:rPr>
            </m:ctrlPr>
          </m:sSubPr>
          <m:e>
            <m:r>
              <m:rPr>
                <m:sty m:val="p"/>
              </m:rPr>
              <w:rPr>
                <w:rFonts w:ascii="Cambria Math" w:hAnsi="Cambria Math"/>
                <w:noProof/>
                <w:lang w:eastAsia="ko-KR"/>
              </w:rPr>
              <m:t>N</m:t>
            </m:r>
          </m:e>
          <m:sub>
            <m:r>
              <m:rPr>
                <m:sty m:val="p"/>
              </m:rPr>
              <w:rPr>
                <w:rFonts w:ascii="Cambria Math" w:hAnsi="Cambria Math"/>
                <w:noProof/>
                <w:lang w:eastAsia="ko-KR"/>
              </w:rPr>
              <m:t>slot</m:t>
            </m:r>
          </m:sub>
        </m:sSub>
        <m:r>
          <m:rPr>
            <m:sty m:val="p"/>
          </m:rPr>
          <w:rPr>
            <w:rFonts w:ascii="Cambria Math" w:hAnsi="Cambria Math"/>
            <w:noProof/>
            <w:lang w:eastAsia="ko-KR"/>
          </w:rPr>
          <m:t>=4</m:t>
        </m:r>
      </m:oMath>
      <w:r>
        <w:rPr>
          <w:noProof/>
          <w:lang w:eastAsia="ko-KR"/>
        </w:rPr>
        <w:t xml:space="preserve"> for 60 kHz SCS normal CP.</w:t>
      </w:r>
    </w:p>
    <w:p w14:paraId="27A8C7D6" w14:textId="77777777" w:rsidR="00EB4584" w:rsidRDefault="00EB4584" w:rsidP="00EB4584">
      <w:pPr>
        <w:pStyle w:val="B1"/>
        <w:rPr>
          <w:lang w:eastAsia="en-US"/>
        </w:rPr>
      </w:pPr>
      <w:r>
        <w:rPr>
          <w:iCs/>
          <w:lang w:eastAsia="ko-KR"/>
        </w:rPr>
        <w:t>-</w:t>
      </w:r>
      <w:r>
        <w:rPr>
          <w:iCs/>
          <w:lang w:eastAsia="ko-KR"/>
        </w:rPr>
        <w:tab/>
      </w:r>
      <w:r>
        <w:t>Unite by RMS.</w:t>
      </w:r>
    </w:p>
    <w:p w14:paraId="11071E75" w14:textId="77777777" w:rsidR="00EB4584" w:rsidRDefault="00000000" w:rsidP="00EB4584">
      <w:pPr>
        <w:pStyle w:val="EQ"/>
        <w:rPr>
          <w:iCs/>
        </w:rPr>
      </w:pPr>
      <m:oMathPara>
        <m:oMath>
          <m:acc>
            <m:accPr>
              <m:chr m:val="̅"/>
              <m:ctrlPr>
                <w:rPr>
                  <w:rFonts w:ascii="Cambria Math" w:eastAsia="×–¾’©‘Ì" w:hAnsi="Cambria Math"/>
                  <w:lang w:val="en-GB"/>
                </w:rPr>
              </m:ctrlPr>
            </m:accPr>
            <m:e>
              <m:r>
                <m:rPr>
                  <m:sty m:val="p"/>
                </m:rP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val="en-GB" w:eastAsia="ko-KR"/>
                </w:rPr>
              </m:ctrlPr>
            </m:radPr>
            <m:deg/>
            <m:e>
              <m:f>
                <m:fPr>
                  <m:ctrlPr>
                    <w:rPr>
                      <w:rFonts w:ascii="Cambria Math" w:hAnsi="Cambria Math"/>
                      <w:lang w:val="en-GB" w:eastAsia="ko-KR"/>
                    </w:rPr>
                  </m:ctrlPr>
                </m:fPr>
                <m:num>
                  <m:r>
                    <m:rPr>
                      <m:sty m:val="p"/>
                    </m:rPr>
                    <w:rPr>
                      <w:rFonts w:ascii="Cambria Math" w:hAnsi="Cambria Math"/>
                      <w:lang w:eastAsia="ko-KR"/>
                    </w:rPr>
                    <m:t>1</m:t>
                  </m:r>
                </m:num>
                <m:den>
                  <m:sSub>
                    <m:sSubPr>
                      <m:ctrlPr>
                        <w:rPr>
                          <w:rFonts w:ascii="Cambria Math" w:hAnsi="Cambria Math"/>
                          <w:lang w:val="en-GB" w:eastAsia="ko-KR"/>
                        </w:rPr>
                      </m:ctrlPr>
                    </m:sSubPr>
                    <m:e>
                      <m:r>
                        <m:rPr>
                          <m:sty m:val="p"/>
                        </m:rPr>
                        <w:rPr>
                          <w:rFonts w:ascii="Cambria Math" w:hAnsi="Cambria Math"/>
                          <w:lang w:eastAsia="ko-KR"/>
                        </w:rPr>
                        <m:t>N</m:t>
                      </m:r>
                    </m:e>
                    <m:sub>
                      <m:r>
                        <m:rPr>
                          <m:sty m:val="p"/>
                        </m:rPr>
                        <w:rPr>
                          <w:rFonts w:ascii="Cambria Math" w:hAnsi="Cambria Math"/>
                          <w:lang w:eastAsia="ko-KR"/>
                        </w:rPr>
                        <m:t>frame</m:t>
                      </m:r>
                    </m:sub>
                  </m:sSub>
                </m:den>
              </m:f>
              <m:nary>
                <m:naryPr>
                  <m:chr m:val="∑"/>
                  <m:limLoc m:val="undOvr"/>
                  <m:ctrlPr>
                    <w:rPr>
                      <w:rFonts w:ascii="Cambria Math" w:hAnsi="Cambria Math"/>
                      <w:lang w:val="en-GB" w:eastAsia="ko-KR"/>
                    </w:rPr>
                  </m:ctrlPr>
                </m:naryPr>
                <m:sub>
                  <m:r>
                    <m:rPr>
                      <m:sty m:val="p"/>
                    </m:rPr>
                    <w:rPr>
                      <w:rFonts w:ascii="Cambria Math" w:hAnsi="Cambria Math"/>
                      <w:lang w:eastAsia="ko-KR"/>
                    </w:rPr>
                    <m:t>k=1</m:t>
                  </m:r>
                </m:sub>
                <m:sup>
                  <m:sSub>
                    <m:sSubPr>
                      <m:ctrlPr>
                        <w:rPr>
                          <w:rFonts w:ascii="Cambria Math" w:hAnsi="Cambria Math"/>
                          <w:lang w:val="en-GB" w:eastAsia="ko-KR"/>
                        </w:rPr>
                      </m:ctrlPr>
                    </m:sSubPr>
                    <m:e>
                      <m:r>
                        <m:rPr>
                          <m:sty m:val="p"/>
                        </m:rPr>
                        <w:rPr>
                          <w:rFonts w:ascii="Cambria Math" w:hAnsi="Cambria Math"/>
                          <w:lang w:eastAsia="ko-KR"/>
                        </w:rPr>
                        <m:t>N</m:t>
                      </m:r>
                    </m:e>
                    <m:sub>
                      <m:r>
                        <m:rPr>
                          <m:sty m:val="p"/>
                        </m:rPr>
                        <w:rPr>
                          <w:rFonts w:ascii="Cambria Math" w:hAnsi="Cambria Math"/>
                          <w:lang w:eastAsia="ko-KR"/>
                        </w:rPr>
                        <m:t>frame</m:t>
                      </m:r>
                    </m:sub>
                  </m:sSub>
                </m:sup>
                <m:e>
                  <m:sSubSup>
                    <m:sSubSupPr>
                      <m:ctrlPr>
                        <w:rPr>
                          <w:rFonts w:ascii="Cambria Math" w:hAnsi="Cambria Math"/>
                          <w:lang w:val="en-GB" w:eastAsia="ko-KR"/>
                        </w:rPr>
                      </m:ctrlPr>
                    </m:sSubSupPr>
                    <m:e>
                      <m:r>
                        <m:rPr>
                          <m:sty m:val="p"/>
                        </m:rPr>
                        <w:rPr>
                          <w:rFonts w:ascii="Cambria Math" w:hAnsi="Cambria Math"/>
                          <w:lang w:eastAsia="ko-KR"/>
                        </w:rPr>
                        <m:t>EVM</m:t>
                      </m:r>
                    </m:e>
                    <m:sub>
                      <m:r>
                        <m:rPr>
                          <m:sty m:val="p"/>
                        </m:rPr>
                        <w:rPr>
                          <w:rFonts w:ascii="Cambria Math" w:hAnsi="Cambria Math"/>
                          <w:lang w:eastAsia="ko-KR"/>
                        </w:rPr>
                        <m:t>frame,k</m:t>
                      </m:r>
                    </m:sub>
                    <m:sup>
                      <m:r>
                        <m:rPr>
                          <m:sty m:val="p"/>
                        </m:rPr>
                        <w:rPr>
                          <w:rFonts w:ascii="Cambria Math" w:hAnsi="Cambria Math"/>
                          <w:lang w:eastAsia="ko-KR"/>
                        </w:rPr>
                        <m:t>2</m:t>
                      </m:r>
                    </m:sup>
                  </m:sSubSup>
                </m:e>
              </m:nary>
            </m:e>
          </m:rad>
        </m:oMath>
      </m:oMathPara>
    </w:p>
    <w:p w14:paraId="1E0231A6" w14:textId="1FCA9359" w:rsidR="00375D34"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89729934" w:history="1">
        <w:r w:rsidR="00375D34" w:rsidRPr="007200D0">
          <w:rPr>
            <w:rStyle w:val="Hyperlink"/>
            <w:rFonts w:cs="Arial"/>
            <w:noProof/>
            <w:lang w:eastAsia="en-US"/>
          </w:rPr>
          <w:t>---------------------------------------------------------End of Text Proposal---------------------------------------------------------</w:t>
        </w:r>
      </w:hyperlink>
    </w:p>
    <w:p w14:paraId="4F09C651" w14:textId="55375D8F" w:rsidR="001B7988" w:rsidRPr="0083730E" w:rsidRDefault="001B7988" w:rsidP="0083730E">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end"/>
      </w:r>
    </w:p>
    <w:p w14:paraId="0D86C2E4" w14:textId="77777777" w:rsidR="00637DA0" w:rsidRPr="00450148" w:rsidRDefault="00637DA0" w:rsidP="00637DA0">
      <w:pPr>
        <w:pStyle w:val="Heading1"/>
        <w:rPr>
          <w:color w:val="000000" w:themeColor="text1"/>
          <w:lang w:val="en-US"/>
        </w:rPr>
      </w:pPr>
      <w:r w:rsidRPr="00450148">
        <w:rPr>
          <w:color w:val="000000" w:themeColor="text1"/>
          <w:lang w:val="en-US"/>
        </w:rPr>
        <w:t>References</w:t>
      </w:r>
    </w:p>
    <w:p w14:paraId="43F07986" w14:textId="236C4147" w:rsidR="00767388" w:rsidRPr="008F5ABB" w:rsidRDefault="0058173E" w:rsidP="00767388">
      <w:pPr>
        <w:pStyle w:val="Reference"/>
        <w:rPr>
          <w:sz w:val="22"/>
        </w:rPr>
      </w:pPr>
      <w:r w:rsidRPr="008F5ABB">
        <w:rPr>
          <w:sz w:val="22"/>
        </w:rPr>
        <w:t>R4-</w:t>
      </w:r>
      <w:r w:rsidR="00A17D30" w:rsidRPr="00A17D30">
        <w:rPr>
          <w:sz w:val="22"/>
        </w:rPr>
        <w:t>25040</w:t>
      </w:r>
      <w:r w:rsidR="00A17D30">
        <w:rPr>
          <w:sz w:val="22"/>
        </w:rPr>
        <w:t>10</w:t>
      </w:r>
      <w:r w:rsidR="00767388" w:rsidRPr="008F5ABB">
        <w:rPr>
          <w:sz w:val="22"/>
        </w:rPr>
        <w:t>, Impact on SBFD BS RF RX requirements, Ericsson</w:t>
      </w:r>
    </w:p>
    <w:p w14:paraId="24B31ECF" w14:textId="6C1CC185" w:rsidR="000E26E6" w:rsidRPr="008F5ABB" w:rsidRDefault="000E26E6" w:rsidP="0093360E">
      <w:pPr>
        <w:pStyle w:val="Reference"/>
        <w:rPr>
          <w:color w:val="000000" w:themeColor="text1"/>
          <w:sz w:val="22"/>
        </w:rPr>
      </w:pPr>
      <w:r w:rsidRPr="008F5ABB">
        <w:rPr>
          <w:color w:val="000000" w:themeColor="text1"/>
          <w:sz w:val="22"/>
        </w:rPr>
        <w:t>R4-</w:t>
      </w:r>
      <w:r w:rsidR="00A17D30" w:rsidRPr="00A17D30">
        <w:rPr>
          <w:color w:val="000000" w:themeColor="text1"/>
          <w:sz w:val="22"/>
        </w:rPr>
        <w:t>250400</w:t>
      </w:r>
      <w:r w:rsidR="00067C78">
        <w:rPr>
          <w:color w:val="000000" w:themeColor="text1"/>
          <w:sz w:val="22"/>
        </w:rPr>
        <w:t>8</w:t>
      </w:r>
      <w:r w:rsidR="009F409A" w:rsidRPr="008F5ABB">
        <w:rPr>
          <w:color w:val="000000" w:themeColor="text1"/>
          <w:sz w:val="22"/>
        </w:rPr>
        <w:t xml:space="preserve">, </w:t>
      </w:r>
      <w:r w:rsidR="00067C78">
        <w:rPr>
          <w:color w:val="000000" w:themeColor="text1"/>
          <w:sz w:val="22"/>
        </w:rPr>
        <w:t>N</w:t>
      </w:r>
      <w:r w:rsidR="009F409A" w:rsidRPr="008F5ABB">
        <w:rPr>
          <w:color w:val="000000" w:themeColor="text1"/>
          <w:sz w:val="22"/>
        </w:rPr>
        <w:t>ew SBFD BS RF requirements</w:t>
      </w:r>
      <w:r w:rsidR="00C326B5" w:rsidRPr="008F5ABB">
        <w:rPr>
          <w:color w:val="000000" w:themeColor="text1"/>
          <w:sz w:val="22"/>
        </w:rPr>
        <w:t>, Ericsson</w:t>
      </w:r>
    </w:p>
    <w:p w14:paraId="11ACD318" w14:textId="02B5526E" w:rsidR="00637DA0" w:rsidRPr="008F5ABB" w:rsidRDefault="00D44BCE" w:rsidP="00C9324C">
      <w:pPr>
        <w:pStyle w:val="Reference"/>
        <w:rPr>
          <w:color w:val="000000" w:themeColor="text1"/>
          <w:sz w:val="22"/>
        </w:rPr>
      </w:pPr>
      <w:r w:rsidRPr="008F5ABB">
        <w:rPr>
          <w:color w:val="000000" w:themeColor="text1"/>
          <w:sz w:val="22"/>
        </w:rPr>
        <w:t>R4-</w:t>
      </w:r>
      <w:r w:rsidR="00A17D30" w:rsidRPr="00A17D30">
        <w:rPr>
          <w:color w:val="000000" w:themeColor="text1"/>
          <w:sz w:val="22"/>
        </w:rPr>
        <w:t>250400</w:t>
      </w:r>
      <w:r w:rsidR="00A17D30">
        <w:rPr>
          <w:color w:val="000000" w:themeColor="text1"/>
          <w:sz w:val="22"/>
        </w:rPr>
        <w:t>7</w:t>
      </w:r>
      <w:r w:rsidR="00483975" w:rsidRPr="008F5ABB">
        <w:rPr>
          <w:color w:val="000000" w:themeColor="text1"/>
          <w:sz w:val="22"/>
        </w:rPr>
        <w:t xml:space="preserve">, </w:t>
      </w:r>
      <w:r w:rsidR="002E138B" w:rsidRPr="008F5ABB">
        <w:rPr>
          <w:color w:val="000000" w:themeColor="text1"/>
          <w:sz w:val="22"/>
        </w:rPr>
        <w:t>SBFD general aspects</w:t>
      </w:r>
      <w:r w:rsidR="00483975" w:rsidRPr="008F5ABB">
        <w:rPr>
          <w:color w:val="000000" w:themeColor="text1"/>
          <w:sz w:val="22"/>
        </w:rPr>
        <w:t>, Ericsson</w:t>
      </w:r>
    </w:p>
    <w:p w14:paraId="40BF2A71" w14:textId="61462E1E" w:rsidR="00767388" w:rsidRPr="0023675E" w:rsidRDefault="00A24DA1" w:rsidP="00A24DA1">
      <w:pPr>
        <w:pStyle w:val="Reference"/>
        <w:rPr>
          <w:sz w:val="22"/>
        </w:rPr>
      </w:pPr>
      <w:r w:rsidRPr="0023675E">
        <w:rPr>
          <w:sz w:val="22"/>
        </w:rPr>
        <w:t>R4-</w:t>
      </w:r>
      <w:r w:rsidR="00D13122" w:rsidRPr="0023675E">
        <w:rPr>
          <w:sz w:val="22"/>
        </w:rPr>
        <w:t>2416585</w:t>
      </w:r>
      <w:r w:rsidRPr="0023675E">
        <w:rPr>
          <w:sz w:val="22"/>
        </w:rPr>
        <w:t xml:space="preserve">, </w:t>
      </w:r>
      <w:r w:rsidR="0047639B" w:rsidRPr="0023675E">
        <w:rPr>
          <w:sz w:val="22"/>
        </w:rPr>
        <w:t>Way Forward for [112bis][307] NR_duplex_evo_BSRF</w:t>
      </w:r>
    </w:p>
    <w:p w14:paraId="2351FE44" w14:textId="2DFFB83A" w:rsidR="009917D7" w:rsidRPr="0023675E" w:rsidRDefault="008104DF" w:rsidP="00A24DA1">
      <w:pPr>
        <w:pStyle w:val="Reference"/>
        <w:rPr>
          <w:sz w:val="22"/>
        </w:rPr>
      </w:pPr>
      <w:r w:rsidRPr="0023675E">
        <w:rPr>
          <w:sz w:val="22"/>
        </w:rPr>
        <w:t xml:space="preserve">R4-2419221, </w:t>
      </w:r>
      <w:r w:rsidR="009917D7" w:rsidRPr="0023675E">
        <w:rPr>
          <w:sz w:val="22"/>
        </w:rPr>
        <w:t>Discussion on modification of existing Tx requirements for FR1 and FR2-1 for SBFD BS</w:t>
      </w:r>
    </w:p>
    <w:p w14:paraId="5025A1D3" w14:textId="63E9B2E2" w:rsidR="00E701F1" w:rsidRPr="0023675E" w:rsidRDefault="00E701F1" w:rsidP="00E701F1">
      <w:pPr>
        <w:pStyle w:val="Reference"/>
        <w:rPr>
          <w:sz w:val="22"/>
        </w:rPr>
      </w:pPr>
      <w:r w:rsidRPr="0023675E">
        <w:rPr>
          <w:sz w:val="22"/>
        </w:rPr>
        <w:t>R4-2416584, Way forward for [112bis][306] NR_duplex_evo_General</w:t>
      </w:r>
    </w:p>
    <w:p w14:paraId="293544C9" w14:textId="6346A550" w:rsidR="00682F4A" w:rsidRPr="0023675E" w:rsidRDefault="00682F4A" w:rsidP="00682F4A">
      <w:pPr>
        <w:pStyle w:val="Reference"/>
        <w:rPr>
          <w:sz w:val="22"/>
        </w:rPr>
      </w:pPr>
      <w:r w:rsidRPr="0023675E">
        <w:rPr>
          <w:sz w:val="22"/>
        </w:rPr>
        <w:t>TS 38.104, “NR; Base Station (BS) radio transmission and reception”, 3GPP</w:t>
      </w:r>
    </w:p>
    <w:sectPr w:rsidR="00682F4A" w:rsidRPr="0023675E"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8A336" w14:textId="77777777" w:rsidR="00291723" w:rsidRDefault="00291723">
      <w:pPr>
        <w:spacing w:after="0" w:line="240" w:lineRule="auto"/>
      </w:pPr>
      <w:r>
        <w:separator/>
      </w:r>
    </w:p>
  </w:endnote>
  <w:endnote w:type="continuationSeparator" w:id="0">
    <w:p w14:paraId="21181D74" w14:textId="77777777" w:rsidR="00291723" w:rsidRDefault="00291723">
      <w:pPr>
        <w:spacing w:after="0" w:line="240" w:lineRule="auto"/>
      </w:pPr>
      <w:r>
        <w:continuationSeparator/>
      </w:r>
    </w:p>
  </w:endnote>
  <w:endnote w:type="continuationNotice" w:id="1">
    <w:p w14:paraId="58AA6384" w14:textId="77777777" w:rsidR="00291723" w:rsidRDefault="002917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¾’©‘Ì">
    <w:altName w:val="Yu Gothic"/>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9D0A1" w14:textId="77777777" w:rsidR="00291723" w:rsidRDefault="00291723">
      <w:pPr>
        <w:spacing w:after="0" w:line="240" w:lineRule="auto"/>
      </w:pPr>
      <w:r>
        <w:separator/>
      </w:r>
    </w:p>
  </w:footnote>
  <w:footnote w:type="continuationSeparator" w:id="0">
    <w:p w14:paraId="4A35C546" w14:textId="77777777" w:rsidR="00291723" w:rsidRDefault="00291723">
      <w:pPr>
        <w:spacing w:after="0" w:line="240" w:lineRule="auto"/>
      </w:pPr>
      <w:r>
        <w:continuationSeparator/>
      </w:r>
    </w:p>
  </w:footnote>
  <w:footnote w:type="continuationNotice" w:id="1">
    <w:p w14:paraId="5A9A76F2" w14:textId="77777777" w:rsidR="00291723" w:rsidRDefault="002917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0CC41C1"/>
    <w:multiLevelType w:val="hybridMultilevel"/>
    <w:tmpl w:val="FAFE8C6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143F11"/>
    <w:multiLevelType w:val="hybridMultilevel"/>
    <w:tmpl w:val="4DC29C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5C7AAD"/>
    <w:multiLevelType w:val="hybridMultilevel"/>
    <w:tmpl w:val="725EF8CA"/>
    <w:lvl w:ilvl="0" w:tplc="2000000F">
      <w:start w:val="1"/>
      <w:numFmt w:val="decimal"/>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5"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0C42DBD"/>
    <w:multiLevelType w:val="hybridMultilevel"/>
    <w:tmpl w:val="C6F8CE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681690"/>
    <w:multiLevelType w:val="hybridMultilevel"/>
    <w:tmpl w:val="20AE12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F356EB"/>
    <w:multiLevelType w:val="hybridMultilevel"/>
    <w:tmpl w:val="E604A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594237"/>
    <w:multiLevelType w:val="hybridMultilevel"/>
    <w:tmpl w:val="B5AC2D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A6C9F"/>
    <w:multiLevelType w:val="hybridMultilevel"/>
    <w:tmpl w:val="3E44393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77511644">
    <w:abstractNumId w:val="14"/>
  </w:num>
  <w:num w:numId="2" w16cid:durableId="1830167566">
    <w:abstractNumId w:val="11"/>
  </w:num>
  <w:num w:numId="3" w16cid:durableId="1597325116">
    <w:abstractNumId w:val="15"/>
  </w:num>
  <w:num w:numId="4" w16cid:durableId="720635610">
    <w:abstractNumId w:val="10"/>
  </w:num>
  <w:num w:numId="5" w16cid:durableId="416291258">
    <w:abstractNumId w:val="12"/>
  </w:num>
  <w:num w:numId="6" w16cid:durableId="487863924">
    <w:abstractNumId w:val="9"/>
  </w:num>
  <w:num w:numId="7" w16cid:durableId="1741247155">
    <w:abstractNumId w:val="22"/>
  </w:num>
  <w:num w:numId="8" w16cid:durableId="1498157732">
    <w:abstractNumId w:val="20"/>
  </w:num>
  <w:num w:numId="9" w16cid:durableId="1538932918">
    <w:abstractNumId w:val="18"/>
  </w:num>
  <w:num w:numId="10" w16cid:durableId="713310379">
    <w:abstractNumId w:val="24"/>
  </w:num>
  <w:num w:numId="11" w16cid:durableId="559486497">
    <w:abstractNumId w:val="6"/>
  </w:num>
  <w:num w:numId="12" w16cid:durableId="409694195">
    <w:abstractNumId w:val="2"/>
  </w:num>
  <w:num w:numId="13" w16cid:durableId="836772180">
    <w:abstractNumId w:val="19"/>
  </w:num>
  <w:num w:numId="14" w16cid:durableId="768086336">
    <w:abstractNumId w:val="13"/>
  </w:num>
  <w:num w:numId="15" w16cid:durableId="866406148">
    <w:abstractNumId w:val="8"/>
  </w:num>
  <w:num w:numId="16" w16cid:durableId="979728236">
    <w:abstractNumId w:val="4"/>
  </w:num>
  <w:num w:numId="17" w16cid:durableId="1918633663">
    <w:abstractNumId w:val="3"/>
  </w:num>
  <w:num w:numId="18" w16cid:durableId="747073390">
    <w:abstractNumId w:val="7"/>
  </w:num>
  <w:num w:numId="19" w16cid:durableId="297106924">
    <w:abstractNumId w:val="15"/>
  </w:num>
  <w:num w:numId="20" w16cid:durableId="1268200782">
    <w:abstractNumId w:val="15"/>
  </w:num>
  <w:num w:numId="21" w16cid:durableId="1825078629">
    <w:abstractNumId w:val="15"/>
  </w:num>
  <w:num w:numId="22" w16cid:durableId="1521045219">
    <w:abstractNumId w:val="15"/>
  </w:num>
  <w:num w:numId="23" w16cid:durableId="1394230594">
    <w:abstractNumId w:val="15"/>
  </w:num>
  <w:num w:numId="24" w16cid:durableId="1860583729">
    <w:abstractNumId w:val="15"/>
  </w:num>
  <w:num w:numId="25" w16cid:durableId="498885571">
    <w:abstractNumId w:val="15"/>
  </w:num>
  <w:num w:numId="26" w16cid:durableId="1532566500">
    <w:abstractNumId w:val="17"/>
  </w:num>
  <w:num w:numId="27" w16cid:durableId="1021781552">
    <w:abstractNumId w:val="17"/>
  </w:num>
  <w:num w:numId="28" w16cid:durableId="12803050">
    <w:abstractNumId w:val="17"/>
  </w:num>
  <w:num w:numId="29" w16cid:durableId="2030061399">
    <w:abstractNumId w:val="11"/>
  </w:num>
  <w:num w:numId="30" w16cid:durableId="2140223995">
    <w:abstractNumId w:val="11"/>
  </w:num>
  <w:num w:numId="31" w16cid:durableId="935332610">
    <w:abstractNumId w:val="17"/>
  </w:num>
  <w:num w:numId="32" w16cid:durableId="72749196">
    <w:abstractNumId w:val="17"/>
  </w:num>
  <w:num w:numId="33" w16cid:durableId="1733699426">
    <w:abstractNumId w:val="11"/>
  </w:num>
  <w:num w:numId="34" w16cid:durableId="566189461">
    <w:abstractNumId w:val="17"/>
  </w:num>
  <w:num w:numId="35" w16cid:durableId="44959419">
    <w:abstractNumId w:val="16"/>
  </w:num>
  <w:num w:numId="36" w16cid:durableId="1264924463">
    <w:abstractNumId w:val="5"/>
  </w:num>
  <w:num w:numId="37" w16cid:durableId="410540088">
    <w:abstractNumId w:val="11"/>
  </w:num>
  <w:num w:numId="38" w16cid:durableId="1488551342">
    <w:abstractNumId w:val="17"/>
  </w:num>
  <w:num w:numId="39" w16cid:durableId="1734935310">
    <w:abstractNumId w:val="11"/>
  </w:num>
  <w:num w:numId="40" w16cid:durableId="206798790">
    <w:abstractNumId w:val="17"/>
  </w:num>
  <w:num w:numId="41" w16cid:durableId="1294098972">
    <w:abstractNumId w:val="11"/>
  </w:num>
  <w:num w:numId="42" w16cid:durableId="1197306741">
    <w:abstractNumId w:val="11"/>
  </w:num>
  <w:num w:numId="43" w16cid:durableId="1690184680">
    <w:abstractNumId w:val="17"/>
  </w:num>
  <w:num w:numId="44" w16cid:durableId="2140686769">
    <w:abstractNumId w:val="11"/>
  </w:num>
  <w:num w:numId="45" w16cid:durableId="621037093">
    <w:abstractNumId w:val="0"/>
  </w:num>
  <w:num w:numId="46" w16cid:durableId="1515222615">
    <w:abstractNumId w:val="1"/>
  </w:num>
  <w:num w:numId="47" w16cid:durableId="1055469646">
    <w:abstractNumId w:val="23"/>
  </w:num>
  <w:num w:numId="48" w16cid:durableId="1692564779">
    <w:abstractNumId w:val="21"/>
  </w:num>
  <w:num w:numId="49" w16cid:durableId="16985048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4666"/>
    <w:rsid w:val="00004924"/>
    <w:rsid w:val="0000585E"/>
    <w:rsid w:val="0000652B"/>
    <w:rsid w:val="00006E8F"/>
    <w:rsid w:val="00007939"/>
    <w:rsid w:val="00010D8E"/>
    <w:rsid w:val="0001360F"/>
    <w:rsid w:val="00017727"/>
    <w:rsid w:val="00017A26"/>
    <w:rsid w:val="00020A99"/>
    <w:rsid w:val="0002499E"/>
    <w:rsid w:val="00024F24"/>
    <w:rsid w:val="00025FE8"/>
    <w:rsid w:val="000266F2"/>
    <w:rsid w:val="000269C3"/>
    <w:rsid w:val="00031976"/>
    <w:rsid w:val="00034960"/>
    <w:rsid w:val="00035351"/>
    <w:rsid w:val="00036EA9"/>
    <w:rsid w:val="00037C67"/>
    <w:rsid w:val="0004203F"/>
    <w:rsid w:val="00044264"/>
    <w:rsid w:val="00045BD5"/>
    <w:rsid w:val="0004799C"/>
    <w:rsid w:val="000528D0"/>
    <w:rsid w:val="000537F6"/>
    <w:rsid w:val="000560DA"/>
    <w:rsid w:val="00057F57"/>
    <w:rsid w:val="00061C35"/>
    <w:rsid w:val="00065EE2"/>
    <w:rsid w:val="0006602B"/>
    <w:rsid w:val="0006615A"/>
    <w:rsid w:val="000668D2"/>
    <w:rsid w:val="00067C78"/>
    <w:rsid w:val="00070B4E"/>
    <w:rsid w:val="00074302"/>
    <w:rsid w:val="000776FC"/>
    <w:rsid w:val="00077FC0"/>
    <w:rsid w:val="00080E4F"/>
    <w:rsid w:val="00083B5C"/>
    <w:rsid w:val="00084A5D"/>
    <w:rsid w:val="000877A7"/>
    <w:rsid w:val="00087E77"/>
    <w:rsid w:val="00090A7C"/>
    <w:rsid w:val="00093583"/>
    <w:rsid w:val="00094616"/>
    <w:rsid w:val="00094EB7"/>
    <w:rsid w:val="00097359"/>
    <w:rsid w:val="000978C1"/>
    <w:rsid w:val="000A1A31"/>
    <w:rsid w:val="000B0BCB"/>
    <w:rsid w:val="000B286D"/>
    <w:rsid w:val="000C25B5"/>
    <w:rsid w:val="000C48DB"/>
    <w:rsid w:val="000C58F9"/>
    <w:rsid w:val="000D1073"/>
    <w:rsid w:val="000D404F"/>
    <w:rsid w:val="000E26E6"/>
    <w:rsid w:val="000F11F1"/>
    <w:rsid w:val="000F229B"/>
    <w:rsid w:val="000F6C77"/>
    <w:rsid w:val="00100F63"/>
    <w:rsid w:val="001032AA"/>
    <w:rsid w:val="001039D9"/>
    <w:rsid w:val="001054F0"/>
    <w:rsid w:val="00106F36"/>
    <w:rsid w:val="0010701B"/>
    <w:rsid w:val="00111A3B"/>
    <w:rsid w:val="00111BB1"/>
    <w:rsid w:val="00112E37"/>
    <w:rsid w:val="0011334D"/>
    <w:rsid w:val="001137AF"/>
    <w:rsid w:val="00121BE3"/>
    <w:rsid w:val="001244E5"/>
    <w:rsid w:val="00124525"/>
    <w:rsid w:val="00127426"/>
    <w:rsid w:val="0012790F"/>
    <w:rsid w:val="00130EA6"/>
    <w:rsid w:val="00131570"/>
    <w:rsid w:val="00132518"/>
    <w:rsid w:val="001342FE"/>
    <w:rsid w:val="001355FA"/>
    <w:rsid w:val="0013646B"/>
    <w:rsid w:val="00137EDC"/>
    <w:rsid w:val="00140828"/>
    <w:rsid w:val="00140ABF"/>
    <w:rsid w:val="0014741C"/>
    <w:rsid w:val="00150284"/>
    <w:rsid w:val="00154988"/>
    <w:rsid w:val="001607C1"/>
    <w:rsid w:val="001618A3"/>
    <w:rsid w:val="0016286F"/>
    <w:rsid w:val="00167629"/>
    <w:rsid w:val="001702E0"/>
    <w:rsid w:val="001705C5"/>
    <w:rsid w:val="0017164B"/>
    <w:rsid w:val="00171F3F"/>
    <w:rsid w:val="00177337"/>
    <w:rsid w:val="001778C3"/>
    <w:rsid w:val="0018220D"/>
    <w:rsid w:val="00184646"/>
    <w:rsid w:val="00187887"/>
    <w:rsid w:val="001906C9"/>
    <w:rsid w:val="00190A60"/>
    <w:rsid w:val="001910A6"/>
    <w:rsid w:val="001923B7"/>
    <w:rsid w:val="00192907"/>
    <w:rsid w:val="00195A64"/>
    <w:rsid w:val="0019768A"/>
    <w:rsid w:val="001A1169"/>
    <w:rsid w:val="001A4244"/>
    <w:rsid w:val="001A55F2"/>
    <w:rsid w:val="001A5640"/>
    <w:rsid w:val="001A63DD"/>
    <w:rsid w:val="001B0609"/>
    <w:rsid w:val="001B312D"/>
    <w:rsid w:val="001B7988"/>
    <w:rsid w:val="001C3D5C"/>
    <w:rsid w:val="001C3E87"/>
    <w:rsid w:val="001C5876"/>
    <w:rsid w:val="001C62DC"/>
    <w:rsid w:val="001C7533"/>
    <w:rsid w:val="001D28C9"/>
    <w:rsid w:val="001D4463"/>
    <w:rsid w:val="001D4AA8"/>
    <w:rsid w:val="001D4E30"/>
    <w:rsid w:val="001D530B"/>
    <w:rsid w:val="001D7D0C"/>
    <w:rsid w:val="001E1094"/>
    <w:rsid w:val="001E1D71"/>
    <w:rsid w:val="001E2E21"/>
    <w:rsid w:val="001E3B63"/>
    <w:rsid w:val="001E5321"/>
    <w:rsid w:val="001E55EC"/>
    <w:rsid w:val="001E5728"/>
    <w:rsid w:val="001E5A73"/>
    <w:rsid w:val="001F014E"/>
    <w:rsid w:val="001F46DD"/>
    <w:rsid w:val="001F7E8C"/>
    <w:rsid w:val="001F7FE9"/>
    <w:rsid w:val="00202CC4"/>
    <w:rsid w:val="002042AF"/>
    <w:rsid w:val="00204B81"/>
    <w:rsid w:val="00204F82"/>
    <w:rsid w:val="00205B00"/>
    <w:rsid w:val="00206355"/>
    <w:rsid w:val="002069F0"/>
    <w:rsid w:val="00212952"/>
    <w:rsid w:val="00212EA7"/>
    <w:rsid w:val="002203FC"/>
    <w:rsid w:val="0022067E"/>
    <w:rsid w:val="00221574"/>
    <w:rsid w:val="0022297F"/>
    <w:rsid w:val="00222CBB"/>
    <w:rsid w:val="0022491D"/>
    <w:rsid w:val="00226062"/>
    <w:rsid w:val="002339C6"/>
    <w:rsid w:val="00233D8C"/>
    <w:rsid w:val="00236075"/>
    <w:rsid w:val="00236444"/>
    <w:rsid w:val="0023675E"/>
    <w:rsid w:val="00241E78"/>
    <w:rsid w:val="00242434"/>
    <w:rsid w:val="002437A9"/>
    <w:rsid w:val="00243B3E"/>
    <w:rsid w:val="00243EFC"/>
    <w:rsid w:val="00245501"/>
    <w:rsid w:val="00246D68"/>
    <w:rsid w:val="002514F2"/>
    <w:rsid w:val="002528A0"/>
    <w:rsid w:val="0025657B"/>
    <w:rsid w:val="00256690"/>
    <w:rsid w:val="00256920"/>
    <w:rsid w:val="00261EBF"/>
    <w:rsid w:val="00262F05"/>
    <w:rsid w:val="002640AF"/>
    <w:rsid w:val="00264168"/>
    <w:rsid w:val="002661CA"/>
    <w:rsid w:val="0026656D"/>
    <w:rsid w:val="00270BF1"/>
    <w:rsid w:val="00271AFD"/>
    <w:rsid w:val="002736D9"/>
    <w:rsid w:val="00282561"/>
    <w:rsid w:val="00283418"/>
    <w:rsid w:val="002844AA"/>
    <w:rsid w:val="00284ACA"/>
    <w:rsid w:val="00286685"/>
    <w:rsid w:val="0028795C"/>
    <w:rsid w:val="00291723"/>
    <w:rsid w:val="00292043"/>
    <w:rsid w:val="002947F4"/>
    <w:rsid w:val="0029486D"/>
    <w:rsid w:val="00294C06"/>
    <w:rsid w:val="00296A1C"/>
    <w:rsid w:val="002A0C77"/>
    <w:rsid w:val="002A0FCA"/>
    <w:rsid w:val="002A11C9"/>
    <w:rsid w:val="002A174B"/>
    <w:rsid w:val="002A39DB"/>
    <w:rsid w:val="002A3AAA"/>
    <w:rsid w:val="002A46CB"/>
    <w:rsid w:val="002A4EBC"/>
    <w:rsid w:val="002A76B1"/>
    <w:rsid w:val="002A7D44"/>
    <w:rsid w:val="002B10C0"/>
    <w:rsid w:val="002B56BE"/>
    <w:rsid w:val="002B603C"/>
    <w:rsid w:val="002B66A4"/>
    <w:rsid w:val="002B68E4"/>
    <w:rsid w:val="002B794A"/>
    <w:rsid w:val="002C0952"/>
    <w:rsid w:val="002C1362"/>
    <w:rsid w:val="002C3A7B"/>
    <w:rsid w:val="002C3F0D"/>
    <w:rsid w:val="002C67E1"/>
    <w:rsid w:val="002C7781"/>
    <w:rsid w:val="002D1618"/>
    <w:rsid w:val="002D1846"/>
    <w:rsid w:val="002D1E81"/>
    <w:rsid w:val="002D2EE3"/>
    <w:rsid w:val="002D3F2D"/>
    <w:rsid w:val="002D46D5"/>
    <w:rsid w:val="002D758A"/>
    <w:rsid w:val="002E0EBF"/>
    <w:rsid w:val="002E12D6"/>
    <w:rsid w:val="002E138B"/>
    <w:rsid w:val="002E2B88"/>
    <w:rsid w:val="002E2EA7"/>
    <w:rsid w:val="002E42F4"/>
    <w:rsid w:val="002E4745"/>
    <w:rsid w:val="002F3068"/>
    <w:rsid w:val="002F3092"/>
    <w:rsid w:val="002F5324"/>
    <w:rsid w:val="002F5B2B"/>
    <w:rsid w:val="002F68B4"/>
    <w:rsid w:val="002F6F23"/>
    <w:rsid w:val="002F7563"/>
    <w:rsid w:val="003005E4"/>
    <w:rsid w:val="00301EA8"/>
    <w:rsid w:val="0030203B"/>
    <w:rsid w:val="0030391B"/>
    <w:rsid w:val="00305765"/>
    <w:rsid w:val="00310B2F"/>
    <w:rsid w:val="00311C76"/>
    <w:rsid w:val="00311FF6"/>
    <w:rsid w:val="00312106"/>
    <w:rsid w:val="00314C62"/>
    <w:rsid w:val="003153D3"/>
    <w:rsid w:val="00320CFA"/>
    <w:rsid w:val="003210EE"/>
    <w:rsid w:val="0032275C"/>
    <w:rsid w:val="003258CF"/>
    <w:rsid w:val="003260A6"/>
    <w:rsid w:val="0032626E"/>
    <w:rsid w:val="003304BF"/>
    <w:rsid w:val="00331091"/>
    <w:rsid w:val="00331805"/>
    <w:rsid w:val="00337195"/>
    <w:rsid w:val="00337C3B"/>
    <w:rsid w:val="003400EB"/>
    <w:rsid w:val="00340D39"/>
    <w:rsid w:val="003459EA"/>
    <w:rsid w:val="00346897"/>
    <w:rsid w:val="00347B28"/>
    <w:rsid w:val="00350521"/>
    <w:rsid w:val="00355059"/>
    <w:rsid w:val="003569B5"/>
    <w:rsid w:val="00357579"/>
    <w:rsid w:val="003606AB"/>
    <w:rsid w:val="003616A0"/>
    <w:rsid w:val="00363E0A"/>
    <w:rsid w:val="00364F0F"/>
    <w:rsid w:val="00364F9C"/>
    <w:rsid w:val="0037043C"/>
    <w:rsid w:val="00370B5E"/>
    <w:rsid w:val="00373773"/>
    <w:rsid w:val="00374F20"/>
    <w:rsid w:val="003753FE"/>
    <w:rsid w:val="00375D34"/>
    <w:rsid w:val="00377524"/>
    <w:rsid w:val="00380D6A"/>
    <w:rsid w:val="00382A63"/>
    <w:rsid w:val="0038554C"/>
    <w:rsid w:val="00387B77"/>
    <w:rsid w:val="00392397"/>
    <w:rsid w:val="00396CF4"/>
    <w:rsid w:val="00397BC9"/>
    <w:rsid w:val="003A2D33"/>
    <w:rsid w:val="003A4C19"/>
    <w:rsid w:val="003A5C48"/>
    <w:rsid w:val="003A5ED9"/>
    <w:rsid w:val="003A79B2"/>
    <w:rsid w:val="003B0919"/>
    <w:rsid w:val="003B1A7D"/>
    <w:rsid w:val="003B23EC"/>
    <w:rsid w:val="003B4EDF"/>
    <w:rsid w:val="003B5198"/>
    <w:rsid w:val="003C0CB7"/>
    <w:rsid w:val="003C72A5"/>
    <w:rsid w:val="003D0D49"/>
    <w:rsid w:val="003D47E4"/>
    <w:rsid w:val="003D678F"/>
    <w:rsid w:val="003E07DB"/>
    <w:rsid w:val="003E17B9"/>
    <w:rsid w:val="003E246D"/>
    <w:rsid w:val="003E25A2"/>
    <w:rsid w:val="003E3E50"/>
    <w:rsid w:val="003E40D5"/>
    <w:rsid w:val="003E7B75"/>
    <w:rsid w:val="003F1595"/>
    <w:rsid w:val="003F15EE"/>
    <w:rsid w:val="003F603D"/>
    <w:rsid w:val="003F6040"/>
    <w:rsid w:val="003F65C3"/>
    <w:rsid w:val="003F6F6A"/>
    <w:rsid w:val="004005C9"/>
    <w:rsid w:val="00400C22"/>
    <w:rsid w:val="004019B9"/>
    <w:rsid w:val="00402740"/>
    <w:rsid w:val="00402982"/>
    <w:rsid w:val="004033AA"/>
    <w:rsid w:val="00405A59"/>
    <w:rsid w:val="00405BEF"/>
    <w:rsid w:val="004062B5"/>
    <w:rsid w:val="00406A2B"/>
    <w:rsid w:val="00406D71"/>
    <w:rsid w:val="00407547"/>
    <w:rsid w:val="004115D5"/>
    <w:rsid w:val="004131D5"/>
    <w:rsid w:val="00414D1B"/>
    <w:rsid w:val="0042254E"/>
    <w:rsid w:val="00422A04"/>
    <w:rsid w:val="00424E37"/>
    <w:rsid w:val="00425C4F"/>
    <w:rsid w:val="00430C83"/>
    <w:rsid w:val="004346A5"/>
    <w:rsid w:val="00435B30"/>
    <w:rsid w:val="00436B42"/>
    <w:rsid w:val="00440614"/>
    <w:rsid w:val="00443082"/>
    <w:rsid w:val="00443FA1"/>
    <w:rsid w:val="00444F4E"/>
    <w:rsid w:val="004457F4"/>
    <w:rsid w:val="00447F70"/>
    <w:rsid w:val="00450148"/>
    <w:rsid w:val="00450991"/>
    <w:rsid w:val="004516BA"/>
    <w:rsid w:val="00452909"/>
    <w:rsid w:val="00454D61"/>
    <w:rsid w:val="00455D40"/>
    <w:rsid w:val="00455E93"/>
    <w:rsid w:val="00456DA7"/>
    <w:rsid w:val="00457025"/>
    <w:rsid w:val="004605AC"/>
    <w:rsid w:val="00460A08"/>
    <w:rsid w:val="00465116"/>
    <w:rsid w:val="004707A2"/>
    <w:rsid w:val="00474EE4"/>
    <w:rsid w:val="004759D2"/>
    <w:rsid w:val="0047639B"/>
    <w:rsid w:val="00480F0A"/>
    <w:rsid w:val="004811FE"/>
    <w:rsid w:val="0048149C"/>
    <w:rsid w:val="00482C61"/>
    <w:rsid w:val="00483975"/>
    <w:rsid w:val="00483A79"/>
    <w:rsid w:val="00483ABC"/>
    <w:rsid w:val="004847DE"/>
    <w:rsid w:val="00487A8A"/>
    <w:rsid w:val="00492EE4"/>
    <w:rsid w:val="00493F3F"/>
    <w:rsid w:val="00497505"/>
    <w:rsid w:val="004A27CA"/>
    <w:rsid w:val="004A3A63"/>
    <w:rsid w:val="004A5B68"/>
    <w:rsid w:val="004A6C85"/>
    <w:rsid w:val="004B530D"/>
    <w:rsid w:val="004B64CE"/>
    <w:rsid w:val="004C064A"/>
    <w:rsid w:val="004C0C91"/>
    <w:rsid w:val="004C0D76"/>
    <w:rsid w:val="004C1B71"/>
    <w:rsid w:val="004C21C8"/>
    <w:rsid w:val="004C7060"/>
    <w:rsid w:val="004D0845"/>
    <w:rsid w:val="004D370C"/>
    <w:rsid w:val="004D41B6"/>
    <w:rsid w:val="004D467A"/>
    <w:rsid w:val="004D5A57"/>
    <w:rsid w:val="004D5F4D"/>
    <w:rsid w:val="004D6F6B"/>
    <w:rsid w:val="004E145F"/>
    <w:rsid w:val="004E2DDE"/>
    <w:rsid w:val="004E3DEB"/>
    <w:rsid w:val="004E4604"/>
    <w:rsid w:val="004E5C45"/>
    <w:rsid w:val="004E5C5E"/>
    <w:rsid w:val="004E601C"/>
    <w:rsid w:val="004E64B7"/>
    <w:rsid w:val="004F23AD"/>
    <w:rsid w:val="004F592B"/>
    <w:rsid w:val="004F62A1"/>
    <w:rsid w:val="004F669C"/>
    <w:rsid w:val="00504616"/>
    <w:rsid w:val="005067C5"/>
    <w:rsid w:val="00506C82"/>
    <w:rsid w:val="00511199"/>
    <w:rsid w:val="00511D90"/>
    <w:rsid w:val="0051343D"/>
    <w:rsid w:val="00514C7D"/>
    <w:rsid w:val="00515B49"/>
    <w:rsid w:val="00516EC2"/>
    <w:rsid w:val="00523763"/>
    <w:rsid w:val="005251F8"/>
    <w:rsid w:val="00525928"/>
    <w:rsid w:val="00531B68"/>
    <w:rsid w:val="00533166"/>
    <w:rsid w:val="00533FDA"/>
    <w:rsid w:val="00534EE1"/>
    <w:rsid w:val="005362AD"/>
    <w:rsid w:val="0053655C"/>
    <w:rsid w:val="00537141"/>
    <w:rsid w:val="0054047E"/>
    <w:rsid w:val="00541059"/>
    <w:rsid w:val="00542E79"/>
    <w:rsid w:val="00543C7D"/>
    <w:rsid w:val="005447B0"/>
    <w:rsid w:val="0054600A"/>
    <w:rsid w:val="00547033"/>
    <w:rsid w:val="00547836"/>
    <w:rsid w:val="00551D58"/>
    <w:rsid w:val="00553D93"/>
    <w:rsid w:val="00556973"/>
    <w:rsid w:val="00557A0D"/>
    <w:rsid w:val="005671AB"/>
    <w:rsid w:val="00571230"/>
    <w:rsid w:val="00571D8C"/>
    <w:rsid w:val="005721CF"/>
    <w:rsid w:val="0057315C"/>
    <w:rsid w:val="0057493C"/>
    <w:rsid w:val="00575041"/>
    <w:rsid w:val="00580DC0"/>
    <w:rsid w:val="0058173E"/>
    <w:rsid w:val="005842BA"/>
    <w:rsid w:val="005852F5"/>
    <w:rsid w:val="0058797B"/>
    <w:rsid w:val="0059183D"/>
    <w:rsid w:val="005935E9"/>
    <w:rsid w:val="00595DC3"/>
    <w:rsid w:val="00596D0B"/>
    <w:rsid w:val="005A1D0F"/>
    <w:rsid w:val="005A3643"/>
    <w:rsid w:val="005A6A73"/>
    <w:rsid w:val="005B2331"/>
    <w:rsid w:val="005B4236"/>
    <w:rsid w:val="005B552B"/>
    <w:rsid w:val="005C1E49"/>
    <w:rsid w:val="005C5485"/>
    <w:rsid w:val="005C6A69"/>
    <w:rsid w:val="005D27E8"/>
    <w:rsid w:val="005E2987"/>
    <w:rsid w:val="005E4323"/>
    <w:rsid w:val="005E4E5A"/>
    <w:rsid w:val="005E55EA"/>
    <w:rsid w:val="005E5FA9"/>
    <w:rsid w:val="005E75B6"/>
    <w:rsid w:val="005E7C94"/>
    <w:rsid w:val="005F39EC"/>
    <w:rsid w:val="0060278B"/>
    <w:rsid w:val="00604627"/>
    <w:rsid w:val="006062F2"/>
    <w:rsid w:val="00606FC7"/>
    <w:rsid w:val="00611138"/>
    <w:rsid w:val="00612E44"/>
    <w:rsid w:val="00615EAC"/>
    <w:rsid w:val="00617128"/>
    <w:rsid w:val="006200B1"/>
    <w:rsid w:val="00622438"/>
    <w:rsid w:val="00624370"/>
    <w:rsid w:val="00630254"/>
    <w:rsid w:val="00634250"/>
    <w:rsid w:val="0063714F"/>
    <w:rsid w:val="00637DA0"/>
    <w:rsid w:val="00643FD0"/>
    <w:rsid w:val="00646161"/>
    <w:rsid w:val="006476F5"/>
    <w:rsid w:val="006518B9"/>
    <w:rsid w:val="006541DE"/>
    <w:rsid w:val="006549CE"/>
    <w:rsid w:val="006569AB"/>
    <w:rsid w:val="00656B35"/>
    <w:rsid w:val="0065757B"/>
    <w:rsid w:val="00660C5E"/>
    <w:rsid w:val="00661EB3"/>
    <w:rsid w:val="00662230"/>
    <w:rsid w:val="00662569"/>
    <w:rsid w:val="00662C95"/>
    <w:rsid w:val="00663C5E"/>
    <w:rsid w:val="0066520E"/>
    <w:rsid w:val="00666ADD"/>
    <w:rsid w:val="00670AFC"/>
    <w:rsid w:val="00672068"/>
    <w:rsid w:val="0067245C"/>
    <w:rsid w:val="006726E9"/>
    <w:rsid w:val="00676B9D"/>
    <w:rsid w:val="00682F4A"/>
    <w:rsid w:val="0068492F"/>
    <w:rsid w:val="006851BC"/>
    <w:rsid w:val="00685577"/>
    <w:rsid w:val="00686E5F"/>
    <w:rsid w:val="00687449"/>
    <w:rsid w:val="00687984"/>
    <w:rsid w:val="0069160C"/>
    <w:rsid w:val="006930F0"/>
    <w:rsid w:val="00696C1A"/>
    <w:rsid w:val="006A08DD"/>
    <w:rsid w:val="006A09B4"/>
    <w:rsid w:val="006A0D39"/>
    <w:rsid w:val="006A19EC"/>
    <w:rsid w:val="006A1A1E"/>
    <w:rsid w:val="006A6022"/>
    <w:rsid w:val="006A60D1"/>
    <w:rsid w:val="006B0898"/>
    <w:rsid w:val="006B0964"/>
    <w:rsid w:val="006B0C05"/>
    <w:rsid w:val="006B2DFA"/>
    <w:rsid w:val="006B432C"/>
    <w:rsid w:val="006B7134"/>
    <w:rsid w:val="006C0044"/>
    <w:rsid w:val="006C028F"/>
    <w:rsid w:val="006C053D"/>
    <w:rsid w:val="006C17EA"/>
    <w:rsid w:val="006C1AA1"/>
    <w:rsid w:val="006C5DBE"/>
    <w:rsid w:val="006D1576"/>
    <w:rsid w:val="006D2723"/>
    <w:rsid w:val="006D2981"/>
    <w:rsid w:val="006D2F9A"/>
    <w:rsid w:val="006D7C86"/>
    <w:rsid w:val="006E28A9"/>
    <w:rsid w:val="006E75E8"/>
    <w:rsid w:val="006F0B07"/>
    <w:rsid w:val="006F1984"/>
    <w:rsid w:val="006F3AA7"/>
    <w:rsid w:val="006F5771"/>
    <w:rsid w:val="006F6F55"/>
    <w:rsid w:val="006F7CD6"/>
    <w:rsid w:val="00701725"/>
    <w:rsid w:val="00701F3B"/>
    <w:rsid w:val="00702163"/>
    <w:rsid w:val="00705798"/>
    <w:rsid w:val="007123D1"/>
    <w:rsid w:val="00712705"/>
    <w:rsid w:val="00714DFD"/>
    <w:rsid w:val="00716915"/>
    <w:rsid w:val="007171AF"/>
    <w:rsid w:val="007202C3"/>
    <w:rsid w:val="0072299E"/>
    <w:rsid w:val="00726161"/>
    <w:rsid w:val="00731F49"/>
    <w:rsid w:val="007350D5"/>
    <w:rsid w:val="00737032"/>
    <w:rsid w:val="00741E3C"/>
    <w:rsid w:val="0074647E"/>
    <w:rsid w:val="00747075"/>
    <w:rsid w:val="007479CC"/>
    <w:rsid w:val="00751FFC"/>
    <w:rsid w:val="00755639"/>
    <w:rsid w:val="007560DC"/>
    <w:rsid w:val="00762526"/>
    <w:rsid w:val="00765072"/>
    <w:rsid w:val="00765433"/>
    <w:rsid w:val="00765E19"/>
    <w:rsid w:val="00767388"/>
    <w:rsid w:val="0077033D"/>
    <w:rsid w:val="00771307"/>
    <w:rsid w:val="007723A7"/>
    <w:rsid w:val="00772634"/>
    <w:rsid w:val="00773A26"/>
    <w:rsid w:val="007743A3"/>
    <w:rsid w:val="007743BF"/>
    <w:rsid w:val="00774AF5"/>
    <w:rsid w:val="00774E17"/>
    <w:rsid w:val="00775460"/>
    <w:rsid w:val="00775E54"/>
    <w:rsid w:val="00781FBF"/>
    <w:rsid w:val="0078762D"/>
    <w:rsid w:val="0079055F"/>
    <w:rsid w:val="00791395"/>
    <w:rsid w:val="007934CC"/>
    <w:rsid w:val="0079435C"/>
    <w:rsid w:val="007964E2"/>
    <w:rsid w:val="007A0BDB"/>
    <w:rsid w:val="007A1076"/>
    <w:rsid w:val="007A4443"/>
    <w:rsid w:val="007A7847"/>
    <w:rsid w:val="007B072A"/>
    <w:rsid w:val="007B11B8"/>
    <w:rsid w:val="007B3864"/>
    <w:rsid w:val="007B56AF"/>
    <w:rsid w:val="007B6784"/>
    <w:rsid w:val="007B7B30"/>
    <w:rsid w:val="007C21CE"/>
    <w:rsid w:val="007C54E9"/>
    <w:rsid w:val="007C641B"/>
    <w:rsid w:val="007C64EB"/>
    <w:rsid w:val="007C6E7A"/>
    <w:rsid w:val="007D0F84"/>
    <w:rsid w:val="007D18EA"/>
    <w:rsid w:val="007D2391"/>
    <w:rsid w:val="007D262E"/>
    <w:rsid w:val="007D6A33"/>
    <w:rsid w:val="007D72E7"/>
    <w:rsid w:val="007E55FF"/>
    <w:rsid w:val="007E71F1"/>
    <w:rsid w:val="007E7D9F"/>
    <w:rsid w:val="007F01FA"/>
    <w:rsid w:val="007F25ED"/>
    <w:rsid w:val="007F474A"/>
    <w:rsid w:val="007F4D01"/>
    <w:rsid w:val="007F7980"/>
    <w:rsid w:val="007F7FD2"/>
    <w:rsid w:val="00801488"/>
    <w:rsid w:val="00803459"/>
    <w:rsid w:val="008038B5"/>
    <w:rsid w:val="00806A43"/>
    <w:rsid w:val="00807D7A"/>
    <w:rsid w:val="008102FB"/>
    <w:rsid w:val="008104DF"/>
    <w:rsid w:val="00811A75"/>
    <w:rsid w:val="008136EE"/>
    <w:rsid w:val="00813EB9"/>
    <w:rsid w:val="00814F5E"/>
    <w:rsid w:val="00816BB1"/>
    <w:rsid w:val="00817D59"/>
    <w:rsid w:val="008203C4"/>
    <w:rsid w:val="008256EE"/>
    <w:rsid w:val="00830B0B"/>
    <w:rsid w:val="00832330"/>
    <w:rsid w:val="008339D8"/>
    <w:rsid w:val="00833D2C"/>
    <w:rsid w:val="00835F53"/>
    <w:rsid w:val="0083730E"/>
    <w:rsid w:val="00837672"/>
    <w:rsid w:val="00852BC8"/>
    <w:rsid w:val="00855828"/>
    <w:rsid w:val="00860371"/>
    <w:rsid w:val="00863F31"/>
    <w:rsid w:val="00866DC8"/>
    <w:rsid w:val="008709FE"/>
    <w:rsid w:val="00871082"/>
    <w:rsid w:val="008775A9"/>
    <w:rsid w:val="008826B1"/>
    <w:rsid w:val="00887BBC"/>
    <w:rsid w:val="0089076B"/>
    <w:rsid w:val="0089330F"/>
    <w:rsid w:val="00894BFA"/>
    <w:rsid w:val="008959BB"/>
    <w:rsid w:val="008971C2"/>
    <w:rsid w:val="008A120E"/>
    <w:rsid w:val="008A3254"/>
    <w:rsid w:val="008A5CEB"/>
    <w:rsid w:val="008B4510"/>
    <w:rsid w:val="008C0EFB"/>
    <w:rsid w:val="008C14B3"/>
    <w:rsid w:val="008C2780"/>
    <w:rsid w:val="008C2F4C"/>
    <w:rsid w:val="008D260F"/>
    <w:rsid w:val="008D26CF"/>
    <w:rsid w:val="008D6391"/>
    <w:rsid w:val="008D6884"/>
    <w:rsid w:val="008E098E"/>
    <w:rsid w:val="008E209C"/>
    <w:rsid w:val="008E3EFE"/>
    <w:rsid w:val="008E6E29"/>
    <w:rsid w:val="008F0C42"/>
    <w:rsid w:val="008F0FC2"/>
    <w:rsid w:val="008F18CB"/>
    <w:rsid w:val="008F3273"/>
    <w:rsid w:val="008F4D0C"/>
    <w:rsid w:val="008F5ABB"/>
    <w:rsid w:val="008F5EFD"/>
    <w:rsid w:val="008F63CA"/>
    <w:rsid w:val="008F75AF"/>
    <w:rsid w:val="0090175B"/>
    <w:rsid w:val="009034FE"/>
    <w:rsid w:val="00910EB6"/>
    <w:rsid w:val="0091210E"/>
    <w:rsid w:val="00912BEF"/>
    <w:rsid w:val="00915AD3"/>
    <w:rsid w:val="00916505"/>
    <w:rsid w:val="00917CA4"/>
    <w:rsid w:val="0092213A"/>
    <w:rsid w:val="00923645"/>
    <w:rsid w:val="009240CB"/>
    <w:rsid w:val="0092564A"/>
    <w:rsid w:val="00925B40"/>
    <w:rsid w:val="009262D1"/>
    <w:rsid w:val="009306C3"/>
    <w:rsid w:val="00930A9E"/>
    <w:rsid w:val="00930B5A"/>
    <w:rsid w:val="00932E22"/>
    <w:rsid w:val="0093360E"/>
    <w:rsid w:val="009348A7"/>
    <w:rsid w:val="00936523"/>
    <w:rsid w:val="0094020F"/>
    <w:rsid w:val="00942787"/>
    <w:rsid w:val="00943542"/>
    <w:rsid w:val="009459C7"/>
    <w:rsid w:val="0095049B"/>
    <w:rsid w:val="009506FD"/>
    <w:rsid w:val="00951932"/>
    <w:rsid w:val="00955A6A"/>
    <w:rsid w:val="009573C6"/>
    <w:rsid w:val="0096149F"/>
    <w:rsid w:val="009614F8"/>
    <w:rsid w:val="00961BF4"/>
    <w:rsid w:val="0096300A"/>
    <w:rsid w:val="00963BEF"/>
    <w:rsid w:val="009648CE"/>
    <w:rsid w:val="00966A37"/>
    <w:rsid w:val="00967DB5"/>
    <w:rsid w:val="00970A0C"/>
    <w:rsid w:val="00973935"/>
    <w:rsid w:val="00974104"/>
    <w:rsid w:val="009763C8"/>
    <w:rsid w:val="009809D2"/>
    <w:rsid w:val="0098601E"/>
    <w:rsid w:val="009902C7"/>
    <w:rsid w:val="009917D7"/>
    <w:rsid w:val="009960DC"/>
    <w:rsid w:val="0099621B"/>
    <w:rsid w:val="0099667C"/>
    <w:rsid w:val="009B2CE5"/>
    <w:rsid w:val="009B3E3A"/>
    <w:rsid w:val="009B5818"/>
    <w:rsid w:val="009B70DD"/>
    <w:rsid w:val="009C07C1"/>
    <w:rsid w:val="009C0B5C"/>
    <w:rsid w:val="009C2120"/>
    <w:rsid w:val="009C2810"/>
    <w:rsid w:val="009C2D25"/>
    <w:rsid w:val="009C36C1"/>
    <w:rsid w:val="009C4877"/>
    <w:rsid w:val="009C5DF6"/>
    <w:rsid w:val="009C7265"/>
    <w:rsid w:val="009D16D5"/>
    <w:rsid w:val="009E03D4"/>
    <w:rsid w:val="009E07F8"/>
    <w:rsid w:val="009E0D2C"/>
    <w:rsid w:val="009E1104"/>
    <w:rsid w:val="009E1554"/>
    <w:rsid w:val="009E292C"/>
    <w:rsid w:val="009E40B5"/>
    <w:rsid w:val="009E4ED0"/>
    <w:rsid w:val="009E7B92"/>
    <w:rsid w:val="009F0694"/>
    <w:rsid w:val="009F12BE"/>
    <w:rsid w:val="009F409A"/>
    <w:rsid w:val="00A01B4A"/>
    <w:rsid w:val="00A037EA"/>
    <w:rsid w:val="00A04CCF"/>
    <w:rsid w:val="00A052FE"/>
    <w:rsid w:val="00A0591E"/>
    <w:rsid w:val="00A10429"/>
    <w:rsid w:val="00A16834"/>
    <w:rsid w:val="00A17BBB"/>
    <w:rsid w:val="00A17D30"/>
    <w:rsid w:val="00A20A78"/>
    <w:rsid w:val="00A220BB"/>
    <w:rsid w:val="00A24DA1"/>
    <w:rsid w:val="00A25369"/>
    <w:rsid w:val="00A25D90"/>
    <w:rsid w:val="00A26C53"/>
    <w:rsid w:val="00A2745B"/>
    <w:rsid w:val="00A30F52"/>
    <w:rsid w:val="00A31B63"/>
    <w:rsid w:val="00A31E67"/>
    <w:rsid w:val="00A3364B"/>
    <w:rsid w:val="00A357A5"/>
    <w:rsid w:val="00A36754"/>
    <w:rsid w:val="00A37049"/>
    <w:rsid w:val="00A40709"/>
    <w:rsid w:val="00A551D3"/>
    <w:rsid w:val="00A56083"/>
    <w:rsid w:val="00A561A5"/>
    <w:rsid w:val="00A6073A"/>
    <w:rsid w:val="00A67B33"/>
    <w:rsid w:val="00A71304"/>
    <w:rsid w:val="00A73A8D"/>
    <w:rsid w:val="00A74E19"/>
    <w:rsid w:val="00A81645"/>
    <w:rsid w:val="00A850AA"/>
    <w:rsid w:val="00A915B7"/>
    <w:rsid w:val="00A929AD"/>
    <w:rsid w:val="00A94E56"/>
    <w:rsid w:val="00A96BCA"/>
    <w:rsid w:val="00A972D4"/>
    <w:rsid w:val="00AA1484"/>
    <w:rsid w:val="00AA1A7B"/>
    <w:rsid w:val="00AA26C7"/>
    <w:rsid w:val="00AA3ADA"/>
    <w:rsid w:val="00AA7058"/>
    <w:rsid w:val="00AA7A8A"/>
    <w:rsid w:val="00AB0D1D"/>
    <w:rsid w:val="00AB3A83"/>
    <w:rsid w:val="00AB4356"/>
    <w:rsid w:val="00AB6A22"/>
    <w:rsid w:val="00AB75ED"/>
    <w:rsid w:val="00AC06CD"/>
    <w:rsid w:val="00AC0D75"/>
    <w:rsid w:val="00AC0ECC"/>
    <w:rsid w:val="00AC2614"/>
    <w:rsid w:val="00AC3BF1"/>
    <w:rsid w:val="00AC421E"/>
    <w:rsid w:val="00AC6284"/>
    <w:rsid w:val="00AC66BF"/>
    <w:rsid w:val="00AC6E29"/>
    <w:rsid w:val="00AC710E"/>
    <w:rsid w:val="00AD11EE"/>
    <w:rsid w:val="00AD1924"/>
    <w:rsid w:val="00AD3042"/>
    <w:rsid w:val="00AD3AFA"/>
    <w:rsid w:val="00AD6A98"/>
    <w:rsid w:val="00AD7312"/>
    <w:rsid w:val="00AE010B"/>
    <w:rsid w:val="00AE0C14"/>
    <w:rsid w:val="00AE1A51"/>
    <w:rsid w:val="00AE21F4"/>
    <w:rsid w:val="00AE2249"/>
    <w:rsid w:val="00AE2579"/>
    <w:rsid w:val="00AF0CD5"/>
    <w:rsid w:val="00AF2746"/>
    <w:rsid w:val="00AF4305"/>
    <w:rsid w:val="00AF43E2"/>
    <w:rsid w:val="00AF552E"/>
    <w:rsid w:val="00AF6D32"/>
    <w:rsid w:val="00B04B17"/>
    <w:rsid w:val="00B05C08"/>
    <w:rsid w:val="00B064EB"/>
    <w:rsid w:val="00B1105F"/>
    <w:rsid w:val="00B135DC"/>
    <w:rsid w:val="00B13C83"/>
    <w:rsid w:val="00B13D8D"/>
    <w:rsid w:val="00B16A47"/>
    <w:rsid w:val="00B20957"/>
    <w:rsid w:val="00B21095"/>
    <w:rsid w:val="00B22E22"/>
    <w:rsid w:val="00B23B75"/>
    <w:rsid w:val="00B23D30"/>
    <w:rsid w:val="00B24F2F"/>
    <w:rsid w:val="00B25663"/>
    <w:rsid w:val="00B265D3"/>
    <w:rsid w:val="00B306CE"/>
    <w:rsid w:val="00B362EF"/>
    <w:rsid w:val="00B364C5"/>
    <w:rsid w:val="00B40B18"/>
    <w:rsid w:val="00B40E12"/>
    <w:rsid w:val="00B422BD"/>
    <w:rsid w:val="00B42F7D"/>
    <w:rsid w:val="00B475EA"/>
    <w:rsid w:val="00B47EC7"/>
    <w:rsid w:val="00B51FD7"/>
    <w:rsid w:val="00B54403"/>
    <w:rsid w:val="00B56B73"/>
    <w:rsid w:val="00B6250A"/>
    <w:rsid w:val="00B634E5"/>
    <w:rsid w:val="00B6386E"/>
    <w:rsid w:val="00B64F3E"/>
    <w:rsid w:val="00B70CAA"/>
    <w:rsid w:val="00B70ED0"/>
    <w:rsid w:val="00B71A7A"/>
    <w:rsid w:val="00B721D3"/>
    <w:rsid w:val="00B77662"/>
    <w:rsid w:val="00B81411"/>
    <w:rsid w:val="00B81DF6"/>
    <w:rsid w:val="00B831E1"/>
    <w:rsid w:val="00B83BAF"/>
    <w:rsid w:val="00B8584C"/>
    <w:rsid w:val="00B91471"/>
    <w:rsid w:val="00B91867"/>
    <w:rsid w:val="00B930E6"/>
    <w:rsid w:val="00B949D8"/>
    <w:rsid w:val="00B95D2E"/>
    <w:rsid w:val="00B964D1"/>
    <w:rsid w:val="00B9656D"/>
    <w:rsid w:val="00B96AF4"/>
    <w:rsid w:val="00BA0688"/>
    <w:rsid w:val="00BA1E3C"/>
    <w:rsid w:val="00BA2CEC"/>
    <w:rsid w:val="00BA66B0"/>
    <w:rsid w:val="00BB5064"/>
    <w:rsid w:val="00BB5CF7"/>
    <w:rsid w:val="00BC0969"/>
    <w:rsid w:val="00BC27E7"/>
    <w:rsid w:val="00BC2886"/>
    <w:rsid w:val="00BC510B"/>
    <w:rsid w:val="00BC68B0"/>
    <w:rsid w:val="00BC7BD2"/>
    <w:rsid w:val="00BD28AB"/>
    <w:rsid w:val="00BD2C14"/>
    <w:rsid w:val="00BD71A8"/>
    <w:rsid w:val="00BE0E74"/>
    <w:rsid w:val="00BE2F6B"/>
    <w:rsid w:val="00BE778B"/>
    <w:rsid w:val="00BF0D72"/>
    <w:rsid w:val="00BF1429"/>
    <w:rsid w:val="00BF1BE0"/>
    <w:rsid w:val="00BF44F2"/>
    <w:rsid w:val="00BF56B2"/>
    <w:rsid w:val="00C0044F"/>
    <w:rsid w:val="00C0071C"/>
    <w:rsid w:val="00C0376D"/>
    <w:rsid w:val="00C03F4E"/>
    <w:rsid w:val="00C058BF"/>
    <w:rsid w:val="00C0602E"/>
    <w:rsid w:val="00C0737D"/>
    <w:rsid w:val="00C13C52"/>
    <w:rsid w:val="00C15824"/>
    <w:rsid w:val="00C16C3E"/>
    <w:rsid w:val="00C2111E"/>
    <w:rsid w:val="00C225D6"/>
    <w:rsid w:val="00C23BDA"/>
    <w:rsid w:val="00C26198"/>
    <w:rsid w:val="00C31128"/>
    <w:rsid w:val="00C326B5"/>
    <w:rsid w:val="00C33C88"/>
    <w:rsid w:val="00C34FB4"/>
    <w:rsid w:val="00C36259"/>
    <w:rsid w:val="00C36395"/>
    <w:rsid w:val="00C36C0B"/>
    <w:rsid w:val="00C37820"/>
    <w:rsid w:val="00C4019A"/>
    <w:rsid w:val="00C42771"/>
    <w:rsid w:val="00C43531"/>
    <w:rsid w:val="00C44143"/>
    <w:rsid w:val="00C4533F"/>
    <w:rsid w:val="00C53D77"/>
    <w:rsid w:val="00C54CFD"/>
    <w:rsid w:val="00C5766D"/>
    <w:rsid w:val="00C579DB"/>
    <w:rsid w:val="00C6008D"/>
    <w:rsid w:val="00C600D4"/>
    <w:rsid w:val="00C60A68"/>
    <w:rsid w:val="00C61D07"/>
    <w:rsid w:val="00C62D35"/>
    <w:rsid w:val="00C63195"/>
    <w:rsid w:val="00C63A1D"/>
    <w:rsid w:val="00C648AB"/>
    <w:rsid w:val="00C66672"/>
    <w:rsid w:val="00C70779"/>
    <w:rsid w:val="00C710D3"/>
    <w:rsid w:val="00C71CB5"/>
    <w:rsid w:val="00C744E5"/>
    <w:rsid w:val="00C744ED"/>
    <w:rsid w:val="00C753AE"/>
    <w:rsid w:val="00C80D0B"/>
    <w:rsid w:val="00C827A8"/>
    <w:rsid w:val="00C8289E"/>
    <w:rsid w:val="00C8678C"/>
    <w:rsid w:val="00C86CFE"/>
    <w:rsid w:val="00C92116"/>
    <w:rsid w:val="00C9324C"/>
    <w:rsid w:val="00C93260"/>
    <w:rsid w:val="00C941F9"/>
    <w:rsid w:val="00C94CCA"/>
    <w:rsid w:val="00CA1E55"/>
    <w:rsid w:val="00CA2CFB"/>
    <w:rsid w:val="00CA3647"/>
    <w:rsid w:val="00CA5AEA"/>
    <w:rsid w:val="00CA79C9"/>
    <w:rsid w:val="00CB27CB"/>
    <w:rsid w:val="00CB33AA"/>
    <w:rsid w:val="00CB3ADE"/>
    <w:rsid w:val="00CB52C3"/>
    <w:rsid w:val="00CB6CA9"/>
    <w:rsid w:val="00CB7B44"/>
    <w:rsid w:val="00CC0918"/>
    <w:rsid w:val="00CC0ACE"/>
    <w:rsid w:val="00CC1682"/>
    <w:rsid w:val="00CC1B88"/>
    <w:rsid w:val="00CC36F8"/>
    <w:rsid w:val="00CC3F00"/>
    <w:rsid w:val="00CC5976"/>
    <w:rsid w:val="00CC5C03"/>
    <w:rsid w:val="00CD561D"/>
    <w:rsid w:val="00CD5A8F"/>
    <w:rsid w:val="00CD5B94"/>
    <w:rsid w:val="00CE0F30"/>
    <w:rsid w:val="00CE2926"/>
    <w:rsid w:val="00CE2AC8"/>
    <w:rsid w:val="00CE2BBC"/>
    <w:rsid w:val="00CE3622"/>
    <w:rsid w:val="00CE461C"/>
    <w:rsid w:val="00CE5340"/>
    <w:rsid w:val="00CE5397"/>
    <w:rsid w:val="00CE684F"/>
    <w:rsid w:val="00CE72B1"/>
    <w:rsid w:val="00CE76EC"/>
    <w:rsid w:val="00CF652D"/>
    <w:rsid w:val="00CF6552"/>
    <w:rsid w:val="00CF7E56"/>
    <w:rsid w:val="00D00D6A"/>
    <w:rsid w:val="00D051D5"/>
    <w:rsid w:val="00D051E9"/>
    <w:rsid w:val="00D05F4E"/>
    <w:rsid w:val="00D079BD"/>
    <w:rsid w:val="00D11E88"/>
    <w:rsid w:val="00D12DA9"/>
    <w:rsid w:val="00D13122"/>
    <w:rsid w:val="00D13862"/>
    <w:rsid w:val="00D13DCA"/>
    <w:rsid w:val="00D15383"/>
    <w:rsid w:val="00D1553A"/>
    <w:rsid w:val="00D17D91"/>
    <w:rsid w:val="00D21397"/>
    <w:rsid w:val="00D21861"/>
    <w:rsid w:val="00D23FDD"/>
    <w:rsid w:val="00D25596"/>
    <w:rsid w:val="00D26304"/>
    <w:rsid w:val="00D26952"/>
    <w:rsid w:val="00D317E3"/>
    <w:rsid w:val="00D32866"/>
    <w:rsid w:val="00D334FE"/>
    <w:rsid w:val="00D401A5"/>
    <w:rsid w:val="00D40DB4"/>
    <w:rsid w:val="00D40E06"/>
    <w:rsid w:val="00D41D25"/>
    <w:rsid w:val="00D42260"/>
    <w:rsid w:val="00D44BCE"/>
    <w:rsid w:val="00D44CB3"/>
    <w:rsid w:val="00D46655"/>
    <w:rsid w:val="00D46761"/>
    <w:rsid w:val="00D46B3F"/>
    <w:rsid w:val="00D51940"/>
    <w:rsid w:val="00D534C9"/>
    <w:rsid w:val="00D5517E"/>
    <w:rsid w:val="00D56CB5"/>
    <w:rsid w:val="00D57558"/>
    <w:rsid w:val="00D60279"/>
    <w:rsid w:val="00D6059C"/>
    <w:rsid w:val="00D611BF"/>
    <w:rsid w:val="00D62094"/>
    <w:rsid w:val="00D662FB"/>
    <w:rsid w:val="00D6750C"/>
    <w:rsid w:val="00D70E24"/>
    <w:rsid w:val="00D74936"/>
    <w:rsid w:val="00D7582F"/>
    <w:rsid w:val="00D76A0C"/>
    <w:rsid w:val="00D82735"/>
    <w:rsid w:val="00D82882"/>
    <w:rsid w:val="00D83C74"/>
    <w:rsid w:val="00D8557A"/>
    <w:rsid w:val="00D8627A"/>
    <w:rsid w:val="00D87691"/>
    <w:rsid w:val="00D9362F"/>
    <w:rsid w:val="00D96A40"/>
    <w:rsid w:val="00DA1B65"/>
    <w:rsid w:val="00DA6505"/>
    <w:rsid w:val="00DB1BF6"/>
    <w:rsid w:val="00DB200D"/>
    <w:rsid w:val="00DB649E"/>
    <w:rsid w:val="00DB719C"/>
    <w:rsid w:val="00DC0DBB"/>
    <w:rsid w:val="00DC6E95"/>
    <w:rsid w:val="00DD06AA"/>
    <w:rsid w:val="00DD0838"/>
    <w:rsid w:val="00DD0A4C"/>
    <w:rsid w:val="00DD0AA4"/>
    <w:rsid w:val="00DD2749"/>
    <w:rsid w:val="00DD3760"/>
    <w:rsid w:val="00DD52B5"/>
    <w:rsid w:val="00DD7778"/>
    <w:rsid w:val="00DE5318"/>
    <w:rsid w:val="00DE64EF"/>
    <w:rsid w:val="00DF1EE6"/>
    <w:rsid w:val="00DF3ABD"/>
    <w:rsid w:val="00DF41FD"/>
    <w:rsid w:val="00E0074B"/>
    <w:rsid w:val="00E03F5E"/>
    <w:rsid w:val="00E04605"/>
    <w:rsid w:val="00E04FDE"/>
    <w:rsid w:val="00E06AE2"/>
    <w:rsid w:val="00E06D5B"/>
    <w:rsid w:val="00E100C9"/>
    <w:rsid w:val="00E103AB"/>
    <w:rsid w:val="00E11990"/>
    <w:rsid w:val="00E132EB"/>
    <w:rsid w:val="00E13E66"/>
    <w:rsid w:val="00E13FC6"/>
    <w:rsid w:val="00E20EE7"/>
    <w:rsid w:val="00E21459"/>
    <w:rsid w:val="00E24E5A"/>
    <w:rsid w:val="00E26A59"/>
    <w:rsid w:val="00E27AA8"/>
    <w:rsid w:val="00E27E80"/>
    <w:rsid w:val="00E33428"/>
    <w:rsid w:val="00E34C72"/>
    <w:rsid w:val="00E35638"/>
    <w:rsid w:val="00E37DFD"/>
    <w:rsid w:val="00E410A9"/>
    <w:rsid w:val="00E42F8B"/>
    <w:rsid w:val="00E467F5"/>
    <w:rsid w:val="00E47A30"/>
    <w:rsid w:val="00E50209"/>
    <w:rsid w:val="00E50919"/>
    <w:rsid w:val="00E52A06"/>
    <w:rsid w:val="00E54A87"/>
    <w:rsid w:val="00E562E2"/>
    <w:rsid w:val="00E57DEC"/>
    <w:rsid w:val="00E61C52"/>
    <w:rsid w:val="00E64878"/>
    <w:rsid w:val="00E64E2A"/>
    <w:rsid w:val="00E701F1"/>
    <w:rsid w:val="00E711CF"/>
    <w:rsid w:val="00E712C8"/>
    <w:rsid w:val="00E7348D"/>
    <w:rsid w:val="00E77C10"/>
    <w:rsid w:val="00E77DB9"/>
    <w:rsid w:val="00E81BF2"/>
    <w:rsid w:val="00E911C3"/>
    <w:rsid w:val="00E92DE6"/>
    <w:rsid w:val="00E953A2"/>
    <w:rsid w:val="00E95A0B"/>
    <w:rsid w:val="00E95E99"/>
    <w:rsid w:val="00E96DE6"/>
    <w:rsid w:val="00EA1768"/>
    <w:rsid w:val="00EA1F9F"/>
    <w:rsid w:val="00EA2E80"/>
    <w:rsid w:val="00EA3F00"/>
    <w:rsid w:val="00EA54A1"/>
    <w:rsid w:val="00EA595D"/>
    <w:rsid w:val="00EA7DD3"/>
    <w:rsid w:val="00EB3E57"/>
    <w:rsid w:val="00EB4570"/>
    <w:rsid w:val="00EB4584"/>
    <w:rsid w:val="00EB55E5"/>
    <w:rsid w:val="00EC07B4"/>
    <w:rsid w:val="00EC38A6"/>
    <w:rsid w:val="00EC5094"/>
    <w:rsid w:val="00ED111D"/>
    <w:rsid w:val="00ED2299"/>
    <w:rsid w:val="00ED378A"/>
    <w:rsid w:val="00ED6C47"/>
    <w:rsid w:val="00EE1EE3"/>
    <w:rsid w:val="00EE3505"/>
    <w:rsid w:val="00EE4BD5"/>
    <w:rsid w:val="00EE6E5D"/>
    <w:rsid w:val="00EF2110"/>
    <w:rsid w:val="00EF59DA"/>
    <w:rsid w:val="00F02C09"/>
    <w:rsid w:val="00F0788A"/>
    <w:rsid w:val="00F10EC8"/>
    <w:rsid w:val="00F11B97"/>
    <w:rsid w:val="00F11DF6"/>
    <w:rsid w:val="00F12D16"/>
    <w:rsid w:val="00F25D54"/>
    <w:rsid w:val="00F32358"/>
    <w:rsid w:val="00F34785"/>
    <w:rsid w:val="00F36E30"/>
    <w:rsid w:val="00F374B5"/>
    <w:rsid w:val="00F41024"/>
    <w:rsid w:val="00F41A49"/>
    <w:rsid w:val="00F43A49"/>
    <w:rsid w:val="00F4449E"/>
    <w:rsid w:val="00F44E89"/>
    <w:rsid w:val="00F45A13"/>
    <w:rsid w:val="00F51D20"/>
    <w:rsid w:val="00F52A04"/>
    <w:rsid w:val="00F54E33"/>
    <w:rsid w:val="00F62494"/>
    <w:rsid w:val="00F66C12"/>
    <w:rsid w:val="00F7040F"/>
    <w:rsid w:val="00F70E80"/>
    <w:rsid w:val="00F72088"/>
    <w:rsid w:val="00F72A38"/>
    <w:rsid w:val="00F730CC"/>
    <w:rsid w:val="00F74C6E"/>
    <w:rsid w:val="00F75367"/>
    <w:rsid w:val="00F77806"/>
    <w:rsid w:val="00F8090F"/>
    <w:rsid w:val="00F821B8"/>
    <w:rsid w:val="00F826EB"/>
    <w:rsid w:val="00F832F0"/>
    <w:rsid w:val="00F852B3"/>
    <w:rsid w:val="00F85BA2"/>
    <w:rsid w:val="00F91E0D"/>
    <w:rsid w:val="00F920D7"/>
    <w:rsid w:val="00F94CD5"/>
    <w:rsid w:val="00F94D6E"/>
    <w:rsid w:val="00FA03B7"/>
    <w:rsid w:val="00FA0A04"/>
    <w:rsid w:val="00FA6415"/>
    <w:rsid w:val="00FB2027"/>
    <w:rsid w:val="00FB208E"/>
    <w:rsid w:val="00FB2CEB"/>
    <w:rsid w:val="00FB4E8D"/>
    <w:rsid w:val="00FB6D50"/>
    <w:rsid w:val="00FB737B"/>
    <w:rsid w:val="00FC12CF"/>
    <w:rsid w:val="00FC26C7"/>
    <w:rsid w:val="00FC3844"/>
    <w:rsid w:val="00FC3960"/>
    <w:rsid w:val="00FC47F6"/>
    <w:rsid w:val="00FC61D2"/>
    <w:rsid w:val="00FC7077"/>
    <w:rsid w:val="00FC7129"/>
    <w:rsid w:val="00FC7B88"/>
    <w:rsid w:val="00FD217B"/>
    <w:rsid w:val="00FD3469"/>
    <w:rsid w:val="00FD6DA5"/>
    <w:rsid w:val="00FE1137"/>
    <w:rsid w:val="00FE1F6F"/>
    <w:rsid w:val="00FE276B"/>
    <w:rsid w:val="00FE3690"/>
    <w:rsid w:val="00FE4450"/>
    <w:rsid w:val="00FE62BB"/>
    <w:rsid w:val="00FF04AE"/>
    <w:rsid w:val="00FF1903"/>
    <w:rsid w:val="00FF6914"/>
    <w:rsid w:val="0835EF07"/>
    <w:rsid w:val="0A3A7DE7"/>
    <w:rsid w:val="0ABA1C3E"/>
    <w:rsid w:val="127988D0"/>
    <w:rsid w:val="17A1100B"/>
    <w:rsid w:val="182B3236"/>
    <w:rsid w:val="1A58CD6F"/>
    <w:rsid w:val="1F36C2B9"/>
    <w:rsid w:val="25195B02"/>
    <w:rsid w:val="2B67A9A5"/>
    <w:rsid w:val="2BDB061A"/>
    <w:rsid w:val="2C61D4CF"/>
    <w:rsid w:val="2DC22FEA"/>
    <w:rsid w:val="2E43C278"/>
    <w:rsid w:val="303FC666"/>
    <w:rsid w:val="34792AE4"/>
    <w:rsid w:val="35FBD2E8"/>
    <w:rsid w:val="3891BF30"/>
    <w:rsid w:val="3ACF440B"/>
    <w:rsid w:val="3E532C3B"/>
    <w:rsid w:val="437C9D2D"/>
    <w:rsid w:val="460714CF"/>
    <w:rsid w:val="48745809"/>
    <w:rsid w:val="4B1B4EFC"/>
    <w:rsid w:val="4C15370C"/>
    <w:rsid w:val="50048E7D"/>
    <w:rsid w:val="518C6D88"/>
    <w:rsid w:val="51FC2F19"/>
    <w:rsid w:val="54FC69CD"/>
    <w:rsid w:val="5702B512"/>
    <w:rsid w:val="5AA29752"/>
    <w:rsid w:val="60B184DE"/>
    <w:rsid w:val="6173F4F7"/>
    <w:rsid w:val="6584F601"/>
    <w:rsid w:val="6720C662"/>
    <w:rsid w:val="6A586724"/>
    <w:rsid w:val="74D9E400"/>
    <w:rsid w:val="759037E8"/>
    <w:rsid w:val="7675B461"/>
    <w:rsid w:val="781184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07ED9031-17B6-4E83-9999-D3C67819F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26"/>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
    <w:basedOn w:val="TableNormal"/>
    <w:uiPriority w:val="39"/>
    <w:qFormat/>
    <w:rsid w:val="002E13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45"/>
      </w:numPr>
      <w:contextualSpacing/>
    </w:pPr>
  </w:style>
  <w:style w:type="paragraph" w:styleId="ListNumber">
    <w:name w:val="List Number"/>
    <w:basedOn w:val="Normal"/>
    <w:uiPriority w:val="99"/>
    <w:semiHidden/>
    <w:unhideWhenUsed/>
    <w:rsid w:val="007964E2"/>
    <w:pPr>
      <w:numPr>
        <w:numId w:val="4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3.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4.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5</Pages>
  <Words>1455</Words>
  <Characters>8294</Characters>
  <Application>Microsoft Office Word</Application>
  <DocSecurity>0</DocSecurity>
  <Lines>69</Lines>
  <Paragraphs>19</Paragraphs>
  <ScaleCrop>false</ScaleCrop>
  <Company/>
  <LinksUpToDate>false</LinksUpToDate>
  <CharactersWithSpaces>9730</CharactersWithSpaces>
  <SharedDoc>false</SharedDoc>
  <HLinks>
    <vt:vector size="24" baseType="variant">
      <vt:variant>
        <vt:i4>1179699</vt:i4>
      </vt:variant>
      <vt:variant>
        <vt:i4>11</vt:i4>
      </vt:variant>
      <vt:variant>
        <vt:i4>0</vt:i4>
      </vt:variant>
      <vt:variant>
        <vt:i4>5</vt:i4>
      </vt:variant>
      <vt:variant>
        <vt:lpwstr/>
      </vt:variant>
      <vt:variant>
        <vt:lpwstr>_Toc189729934</vt:lpwstr>
      </vt:variant>
      <vt:variant>
        <vt:i4>1179699</vt:i4>
      </vt:variant>
      <vt:variant>
        <vt:i4>8</vt:i4>
      </vt:variant>
      <vt:variant>
        <vt:i4>0</vt:i4>
      </vt:variant>
      <vt:variant>
        <vt:i4>5</vt:i4>
      </vt:variant>
      <vt:variant>
        <vt:lpwstr/>
      </vt:variant>
      <vt:variant>
        <vt:lpwstr>_Toc189729933</vt:lpwstr>
      </vt:variant>
      <vt:variant>
        <vt:i4>1179699</vt:i4>
      </vt:variant>
      <vt:variant>
        <vt:i4>5</vt:i4>
      </vt:variant>
      <vt:variant>
        <vt:i4>0</vt:i4>
      </vt:variant>
      <vt:variant>
        <vt:i4>5</vt:i4>
      </vt:variant>
      <vt:variant>
        <vt:lpwstr/>
      </vt:variant>
      <vt:variant>
        <vt:lpwstr>_Toc189729932</vt:lpwstr>
      </vt:variant>
      <vt:variant>
        <vt:i4>1179699</vt:i4>
      </vt:variant>
      <vt:variant>
        <vt:i4>2</vt:i4>
      </vt:variant>
      <vt:variant>
        <vt:i4>0</vt:i4>
      </vt:variant>
      <vt:variant>
        <vt:i4>5</vt:i4>
      </vt:variant>
      <vt:variant>
        <vt:lpwstr/>
      </vt:variant>
      <vt:variant>
        <vt:lpwstr>_Toc189729931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435</cp:revision>
  <dcterms:created xsi:type="dcterms:W3CDTF">2024-04-05T02:46:00Z</dcterms:created>
  <dcterms:modified xsi:type="dcterms:W3CDTF">2025-03-28T09:41:00Z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ies>
</file>