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254FDBC"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FB4A1D" w:rsidRPr="00FB4A1D">
        <w:rPr>
          <w:b/>
          <w:i/>
          <w:noProof/>
          <w:sz w:val="28"/>
        </w:rPr>
        <w:t>R4-2503897</w:t>
      </w:r>
      <w:bookmarkStart w:id="0" w:name="_GoBack"/>
      <w:bookmarkEnd w:id="0"/>
    </w:p>
    <w:p w14:paraId="3FE9671D" w14:textId="7134156A" w:rsidR="005F672A" w:rsidRDefault="007B5170" w:rsidP="005F672A">
      <w:pPr>
        <w:pStyle w:val="CRCoverPage"/>
        <w:outlineLvl w:val="0"/>
        <w:rPr>
          <w:b/>
          <w:noProof/>
          <w:sz w:val="24"/>
        </w:rPr>
      </w:pPr>
      <w:r w:rsidRPr="007B5170">
        <w:rPr>
          <w:b/>
          <w:noProof/>
          <w:sz w:val="24"/>
        </w:rPr>
        <w:t>Wuhan, China,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1A7CA8"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B3C867D" w:rsidR="005F672A" w:rsidRPr="00410371" w:rsidRDefault="001A7CA8" w:rsidP="002A726E">
            <w:pPr>
              <w:pStyle w:val="CRCoverPage"/>
              <w:spacing w:after="0"/>
              <w:jc w:val="center"/>
              <w:rPr>
                <w:noProof/>
                <w:sz w:val="28"/>
              </w:rPr>
            </w:pPr>
            <w:fldSimple w:instr=" DOCPROPERTY  Version  \* MERGEFORMAT ">
              <w:r w:rsidR="00505D8D">
                <w:rPr>
                  <w:b/>
                  <w:noProof/>
                  <w:sz w:val="28"/>
                </w:rPr>
                <w:t>18</w:t>
              </w:r>
              <w:r w:rsidR="00F82221">
                <w:rPr>
                  <w:b/>
                  <w:noProof/>
                  <w:sz w:val="28"/>
                </w:rPr>
                <w:t>.</w:t>
              </w:r>
              <w:r w:rsidR="00C665DF">
                <w:rPr>
                  <w:b/>
                  <w:noProof/>
                  <w:sz w:val="28"/>
                </w:rPr>
                <w:t>8</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17E757C" w:rsidR="005F672A" w:rsidRDefault="007F6E08" w:rsidP="002A726E">
            <w:pPr>
              <w:pStyle w:val="CRCoverPage"/>
              <w:spacing w:after="0"/>
              <w:ind w:left="100"/>
              <w:rPr>
                <w:noProof/>
              </w:rPr>
            </w:pPr>
            <w:proofErr w:type="spellStart"/>
            <w:r>
              <w:t>draftCR</w:t>
            </w:r>
            <w:proofErr w:type="spellEnd"/>
            <w:r>
              <w:t xml:space="preserve"> on requirements for less than 5MHz in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7E85707" w:rsidR="005F672A" w:rsidRDefault="007F6E08" w:rsidP="002A726E">
            <w:pPr>
              <w:pStyle w:val="CRCoverPage"/>
              <w:spacing w:after="0"/>
              <w:ind w:left="100"/>
              <w:rPr>
                <w:noProof/>
              </w:rPr>
            </w:pPr>
            <w:proofErr w:type="spellStart"/>
            <w:r w:rsidRPr="007F6E08">
              <w:t>NR_IoT_NTN_req_test_enh</w:t>
            </w:r>
            <w:proofErr w:type="spellEnd"/>
            <w:r w:rsidR="00543420" w:rsidRPr="00543420">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84A1FF" w:rsidR="005F672A" w:rsidRDefault="0043077B" w:rsidP="002A726E">
            <w:pPr>
              <w:pStyle w:val="CRCoverPage"/>
              <w:spacing w:after="0"/>
              <w:ind w:left="100"/>
              <w:rPr>
                <w:noProof/>
              </w:rPr>
            </w:pPr>
            <w:r>
              <w:rPr>
                <w:noProof/>
              </w:rPr>
              <w:t>20</w:t>
            </w:r>
            <w:r w:rsidR="00543420">
              <w:rPr>
                <w:noProof/>
              </w:rPr>
              <w:t>25-0</w:t>
            </w:r>
            <w:r w:rsidR="00367EEA">
              <w:rPr>
                <w:noProof/>
              </w:rPr>
              <w:t>3-27</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6F052E4" w:rsidR="005F672A" w:rsidRDefault="007F6E0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38657" w14:textId="77777777" w:rsidR="003A7CC0" w:rsidRDefault="007B5170" w:rsidP="00CB2995">
            <w:pPr>
              <w:pStyle w:val="CRCoverPage"/>
              <w:spacing w:after="0"/>
              <w:rPr>
                <w:noProof/>
                <w:lang w:eastAsia="zh-CN"/>
              </w:rPr>
            </w:pPr>
            <w:r>
              <w:rPr>
                <w:rFonts w:cs="Arial"/>
                <w:noProof/>
                <w:lang w:eastAsia="zh-CN"/>
              </w:rPr>
              <w:t>There are some issues in the requirements for</w:t>
            </w:r>
            <w:r>
              <w:t xml:space="preserve"> less than 5MHz in NTN as </w:t>
            </w:r>
            <w:r>
              <w:rPr>
                <w:rFonts w:cs="Arial"/>
                <w:noProof/>
                <w:lang w:eastAsia="zh-CN"/>
              </w:rPr>
              <w:t xml:space="preserve">endorsed in </w:t>
            </w:r>
            <w:r>
              <w:rPr>
                <w:noProof/>
                <w:lang w:eastAsia="zh-CN"/>
              </w:rPr>
              <w:t xml:space="preserve">draftCR </w:t>
            </w:r>
            <w:r w:rsidRPr="007B5170">
              <w:rPr>
                <w:noProof/>
                <w:lang w:eastAsia="zh-CN"/>
              </w:rPr>
              <w:t>R4-2502615</w:t>
            </w:r>
            <w:r>
              <w:rPr>
                <w:noProof/>
                <w:lang w:eastAsia="zh-CN"/>
              </w:rPr>
              <w:t xml:space="preserve"> from RAN4#114</w:t>
            </w:r>
          </w:p>
          <w:p w14:paraId="068A8079" w14:textId="77777777" w:rsidR="007B5170" w:rsidRPr="007B5170" w:rsidRDefault="007B5170" w:rsidP="007B5170">
            <w:pPr>
              <w:pStyle w:val="CRCoverPage"/>
              <w:numPr>
                <w:ilvl w:val="0"/>
                <w:numId w:val="39"/>
              </w:numPr>
              <w:spacing w:after="0"/>
              <w:rPr>
                <w:rFonts w:cs="Arial"/>
                <w:noProof/>
                <w:lang w:eastAsia="zh-CN"/>
              </w:rPr>
            </w:pPr>
            <w:r w:rsidRPr="007B5170">
              <w:rPr>
                <w:rFonts w:cs="Arial"/>
                <w:noProof/>
                <w:lang w:eastAsia="zh-CN"/>
              </w:rPr>
              <w:t>T</w:t>
            </w:r>
            <w:r w:rsidRPr="007B5170">
              <w:rPr>
                <w:rFonts w:cs="Arial"/>
                <w:noProof/>
                <w:vertAlign w:val="subscript"/>
                <w:lang w:eastAsia="zh-CN"/>
              </w:rPr>
              <w:t>∆</w:t>
            </w:r>
            <w:r>
              <w:rPr>
                <w:noProof/>
                <w:lang w:eastAsia="zh-CN"/>
              </w:rPr>
              <w:t xml:space="preserve"> in CHO and satellite switch requirements are still in []</w:t>
            </w:r>
          </w:p>
          <w:p w14:paraId="37545C8A" w14:textId="77777777" w:rsidR="007B5170" w:rsidRDefault="007B5170" w:rsidP="007B5170">
            <w:pPr>
              <w:pStyle w:val="CRCoverPage"/>
              <w:numPr>
                <w:ilvl w:val="0"/>
                <w:numId w:val="39"/>
              </w:numPr>
              <w:spacing w:after="0"/>
              <w:rPr>
                <w:rFonts w:cs="Arial"/>
                <w:noProof/>
                <w:lang w:eastAsia="zh-CN"/>
              </w:rPr>
            </w:pPr>
            <w:r>
              <w:rPr>
                <w:rFonts w:cs="Arial"/>
                <w:noProof/>
                <w:lang w:eastAsia="zh-CN"/>
              </w:rPr>
              <w:t xml:space="preserve">New tables </w:t>
            </w:r>
            <w:r w:rsidR="00F05AE8" w:rsidRPr="00F05AE8">
              <w:rPr>
                <w:rFonts w:cs="Arial"/>
                <w:noProof/>
                <w:lang w:eastAsia="zh-CN"/>
              </w:rPr>
              <w:t>8.1C.2.1-3</w:t>
            </w:r>
            <w:r w:rsidR="00F05AE8">
              <w:rPr>
                <w:rFonts w:cs="Arial"/>
                <w:noProof/>
                <w:lang w:eastAsia="zh-CN"/>
              </w:rPr>
              <w:t xml:space="preserve"> and </w:t>
            </w:r>
            <w:r w:rsidR="00F05AE8" w:rsidRPr="00F05AE8">
              <w:rPr>
                <w:rFonts w:cs="Arial"/>
                <w:noProof/>
                <w:lang w:eastAsia="zh-CN"/>
              </w:rPr>
              <w:t>8.1C.2.1-</w:t>
            </w:r>
            <w:r w:rsidR="00F05AE8">
              <w:rPr>
                <w:rFonts w:cs="Arial"/>
                <w:noProof/>
                <w:lang w:eastAsia="zh-CN"/>
              </w:rPr>
              <w:t xml:space="preserve">4 </w:t>
            </w:r>
            <w:r>
              <w:rPr>
                <w:rFonts w:cs="Arial"/>
                <w:noProof/>
                <w:lang w:eastAsia="zh-CN"/>
              </w:rPr>
              <w:t xml:space="preserve">for hypothetical PDCCH parameters for </w:t>
            </w:r>
            <w:r w:rsidR="00F05AE8">
              <w:rPr>
                <w:rFonts w:cs="Arial"/>
                <w:noProof/>
                <w:lang w:eastAsia="zh-CN"/>
              </w:rPr>
              <w:t>RLM are not referenced in the texts.</w:t>
            </w:r>
          </w:p>
          <w:p w14:paraId="7B58BCB3" w14:textId="253E0547" w:rsidR="00F05AE8" w:rsidRPr="00CB2995" w:rsidRDefault="00F05AE8" w:rsidP="007B5170">
            <w:pPr>
              <w:pStyle w:val="CRCoverPage"/>
              <w:numPr>
                <w:ilvl w:val="0"/>
                <w:numId w:val="39"/>
              </w:numPr>
              <w:spacing w:after="0"/>
              <w:rPr>
                <w:rFonts w:cs="Arial"/>
                <w:noProof/>
                <w:lang w:eastAsia="zh-CN"/>
              </w:rPr>
            </w:pPr>
            <w:r>
              <w:rPr>
                <w:rFonts w:cs="Arial"/>
                <w:noProof/>
                <w:lang w:eastAsia="zh-CN"/>
              </w:rPr>
              <w:t xml:space="preserve">Term FR2-NTN is still used in cl. </w:t>
            </w:r>
            <w:r w:rsidRPr="00F05AE8">
              <w:rPr>
                <w:rFonts w:cs="Arial"/>
                <w:noProof/>
                <w:lang w:eastAsia="zh-CN"/>
              </w:rPr>
              <w:t>9.3C.7.1</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64D03" w14:textId="00CEE447" w:rsidR="00F05AE8" w:rsidRDefault="00F05AE8" w:rsidP="00F05AE8">
            <w:pPr>
              <w:pStyle w:val="CRCoverPage"/>
              <w:spacing w:after="0"/>
              <w:rPr>
                <w:noProof/>
                <w:lang w:eastAsia="zh-CN"/>
              </w:rPr>
            </w:pPr>
            <w:r>
              <w:rPr>
                <w:rFonts w:cs="Arial"/>
                <w:noProof/>
                <w:lang w:eastAsia="zh-CN"/>
              </w:rPr>
              <w:t>Correct requirements for</w:t>
            </w:r>
            <w:r>
              <w:t xml:space="preserve"> less than 5MHz in NTN</w:t>
            </w:r>
            <w:r>
              <w:rPr>
                <w:rFonts w:cs="Arial"/>
                <w:noProof/>
                <w:lang w:eastAsia="zh-CN"/>
              </w:rPr>
              <w:t xml:space="preserve"> as endorsed in </w:t>
            </w:r>
            <w:r>
              <w:rPr>
                <w:noProof/>
                <w:lang w:eastAsia="zh-CN"/>
              </w:rPr>
              <w:t xml:space="preserve">draftCR </w:t>
            </w:r>
            <w:r w:rsidRPr="007B5170">
              <w:rPr>
                <w:noProof/>
                <w:lang w:eastAsia="zh-CN"/>
              </w:rPr>
              <w:t>R4-2502615</w:t>
            </w:r>
            <w:r>
              <w:rPr>
                <w:noProof/>
                <w:lang w:eastAsia="zh-CN"/>
              </w:rPr>
              <w:t xml:space="preserve"> from RAN4#114</w:t>
            </w:r>
          </w:p>
          <w:p w14:paraId="62E51E11" w14:textId="322573EA" w:rsidR="00F05AE8" w:rsidRPr="007B5170" w:rsidRDefault="00F05AE8" w:rsidP="00F05AE8">
            <w:pPr>
              <w:pStyle w:val="CRCoverPage"/>
              <w:numPr>
                <w:ilvl w:val="0"/>
                <w:numId w:val="39"/>
              </w:numPr>
              <w:spacing w:after="0"/>
              <w:rPr>
                <w:rFonts w:cs="Arial"/>
                <w:noProof/>
                <w:lang w:eastAsia="zh-CN"/>
              </w:rPr>
            </w:pPr>
            <w:r>
              <w:rPr>
                <w:rFonts w:cs="Arial"/>
                <w:noProof/>
                <w:lang w:eastAsia="zh-CN"/>
              </w:rPr>
              <w:t xml:space="preserve">Remove [] around </w:t>
            </w:r>
            <w:r w:rsidRPr="007B5170">
              <w:rPr>
                <w:rFonts w:cs="Arial"/>
                <w:noProof/>
                <w:lang w:eastAsia="zh-CN"/>
              </w:rPr>
              <w:t>T</w:t>
            </w:r>
            <w:r w:rsidRPr="007B5170">
              <w:rPr>
                <w:rFonts w:cs="Arial"/>
                <w:noProof/>
                <w:vertAlign w:val="subscript"/>
                <w:lang w:eastAsia="zh-CN"/>
              </w:rPr>
              <w:t>∆</w:t>
            </w:r>
            <w:r>
              <w:rPr>
                <w:noProof/>
                <w:lang w:eastAsia="zh-CN"/>
              </w:rPr>
              <w:t xml:space="preserve"> in CHO and satellite switch requirements </w:t>
            </w:r>
          </w:p>
          <w:p w14:paraId="44C5460A" w14:textId="77777777" w:rsidR="00F05AE8" w:rsidRDefault="00F05AE8" w:rsidP="00F05AE8">
            <w:pPr>
              <w:pStyle w:val="CRCoverPage"/>
              <w:numPr>
                <w:ilvl w:val="0"/>
                <w:numId w:val="39"/>
              </w:numPr>
              <w:spacing w:after="0"/>
              <w:rPr>
                <w:rFonts w:cs="Arial"/>
                <w:noProof/>
                <w:lang w:eastAsia="zh-CN"/>
              </w:rPr>
            </w:pPr>
            <w:r>
              <w:rPr>
                <w:rFonts w:cs="Arial"/>
                <w:noProof/>
                <w:lang w:eastAsia="zh-CN"/>
              </w:rPr>
              <w:t xml:space="preserve">Add refereneces for new tables </w:t>
            </w:r>
            <w:r w:rsidRPr="00F05AE8">
              <w:rPr>
                <w:rFonts w:cs="Arial"/>
                <w:noProof/>
                <w:lang w:eastAsia="zh-CN"/>
              </w:rPr>
              <w:t>8.1C.2.1-3</w:t>
            </w:r>
            <w:r>
              <w:rPr>
                <w:rFonts w:cs="Arial"/>
                <w:noProof/>
                <w:lang w:eastAsia="zh-CN"/>
              </w:rPr>
              <w:t xml:space="preserve"> and </w:t>
            </w:r>
            <w:r w:rsidRPr="00F05AE8">
              <w:rPr>
                <w:rFonts w:cs="Arial"/>
                <w:noProof/>
                <w:lang w:eastAsia="zh-CN"/>
              </w:rPr>
              <w:t>8.1C.2.1-</w:t>
            </w:r>
            <w:r>
              <w:rPr>
                <w:rFonts w:cs="Arial"/>
                <w:noProof/>
                <w:lang w:eastAsia="zh-CN"/>
              </w:rPr>
              <w:t>4 for hypothetical PDCCH parameters for RLM</w:t>
            </w:r>
          </w:p>
          <w:p w14:paraId="6900671F" w14:textId="7025A138" w:rsidR="0019325A" w:rsidRPr="00D80898" w:rsidRDefault="00F05AE8" w:rsidP="00F05AE8">
            <w:pPr>
              <w:pStyle w:val="CRCoverPage"/>
              <w:numPr>
                <w:ilvl w:val="0"/>
                <w:numId w:val="39"/>
              </w:numPr>
              <w:spacing w:after="0"/>
              <w:rPr>
                <w:rFonts w:cs="Arial"/>
                <w:noProof/>
                <w:lang w:eastAsia="zh-CN"/>
              </w:rPr>
            </w:pPr>
            <w:r>
              <w:rPr>
                <w:rFonts w:cs="Arial"/>
                <w:noProof/>
                <w:lang w:eastAsia="zh-CN"/>
              </w:rPr>
              <w:t xml:space="preserve">Correct term FR2-NTN to FR1-NTN in cl. </w:t>
            </w:r>
            <w:r w:rsidRPr="00F05AE8">
              <w:rPr>
                <w:rFonts w:cs="Arial"/>
                <w:noProof/>
                <w:lang w:eastAsia="zh-CN"/>
              </w:rPr>
              <w:t>9.3C.7.1</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AF7C4DB" w:rsidR="008C63FE" w:rsidRDefault="007F6E08" w:rsidP="006F5A76">
            <w:pPr>
              <w:pStyle w:val="CRCoverPage"/>
              <w:spacing w:after="0"/>
              <w:rPr>
                <w:noProof/>
              </w:rPr>
            </w:pPr>
            <w:r>
              <w:t xml:space="preserve">Core requirements for less than 5MHz in NTN are </w:t>
            </w:r>
            <w:r w:rsidR="00F05AE8">
              <w:t>not fully correct</w:t>
            </w:r>
            <w: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90C7187" w:rsidR="00BB6602" w:rsidRDefault="00F05AE8" w:rsidP="008C63FE">
            <w:pPr>
              <w:pStyle w:val="CRCoverPage"/>
              <w:spacing w:after="0"/>
              <w:ind w:left="100"/>
              <w:rPr>
                <w:noProof/>
                <w:lang w:eastAsia="zh-CN"/>
              </w:rPr>
            </w:pPr>
            <w:r w:rsidRPr="00F05AE8">
              <w:rPr>
                <w:noProof/>
                <w:lang w:eastAsia="zh-CN"/>
              </w:rPr>
              <w:t>6.1C.2.2.4</w:t>
            </w:r>
            <w:r>
              <w:rPr>
                <w:noProof/>
                <w:lang w:eastAsia="zh-CN"/>
              </w:rPr>
              <w:t xml:space="preserve">, </w:t>
            </w:r>
            <w:r w:rsidRPr="00F05AE8">
              <w:rPr>
                <w:noProof/>
                <w:lang w:eastAsia="zh-CN"/>
              </w:rPr>
              <w:t>6.1C.2.3.3</w:t>
            </w:r>
            <w:r>
              <w:rPr>
                <w:noProof/>
                <w:lang w:eastAsia="zh-CN"/>
              </w:rPr>
              <w:t xml:space="preserve">, </w:t>
            </w:r>
            <w:r w:rsidRPr="00F05AE8">
              <w:rPr>
                <w:noProof/>
                <w:lang w:eastAsia="zh-CN"/>
              </w:rPr>
              <w:t>6.1C.3.2.2</w:t>
            </w:r>
            <w:r>
              <w:rPr>
                <w:noProof/>
                <w:lang w:eastAsia="zh-CN"/>
              </w:rPr>
              <w:t xml:space="preserve">, </w:t>
            </w:r>
            <w:r w:rsidRPr="00F05AE8">
              <w:rPr>
                <w:noProof/>
                <w:lang w:eastAsia="zh-CN"/>
              </w:rPr>
              <w:t>6.1C.3.2.3</w:t>
            </w:r>
            <w:r>
              <w:rPr>
                <w:noProof/>
                <w:lang w:eastAsia="zh-CN"/>
              </w:rPr>
              <w:t xml:space="preserve">, </w:t>
            </w:r>
            <w:r w:rsidRPr="00F05AE8">
              <w:rPr>
                <w:noProof/>
                <w:lang w:eastAsia="zh-CN"/>
              </w:rPr>
              <w:t>8.1C.1</w:t>
            </w:r>
            <w:r>
              <w:rPr>
                <w:noProof/>
                <w:lang w:eastAsia="zh-CN"/>
              </w:rPr>
              <w:t xml:space="preserve">, </w:t>
            </w:r>
            <w:r w:rsidRPr="00F05AE8">
              <w:rPr>
                <w:noProof/>
                <w:lang w:eastAsia="zh-CN"/>
              </w:rPr>
              <w:t>9.3C.7.1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8E25067" w:rsidR="008C63FE" w:rsidRDefault="007B5170" w:rsidP="008C63FE">
            <w:pPr>
              <w:pStyle w:val="CRCoverPage"/>
              <w:spacing w:after="0"/>
              <w:ind w:left="100"/>
              <w:rPr>
                <w:noProof/>
                <w:lang w:eastAsia="zh-CN"/>
              </w:rPr>
            </w:pPr>
            <w:r>
              <w:rPr>
                <w:noProof/>
                <w:lang w:eastAsia="zh-CN"/>
              </w:rPr>
              <w:t xml:space="preserve">This draftCR is based on endorsed draftCR </w:t>
            </w:r>
            <w:r w:rsidRPr="007B5170">
              <w:rPr>
                <w:noProof/>
                <w:lang w:eastAsia="zh-CN"/>
              </w:rPr>
              <w:t>R4-2502615</w:t>
            </w:r>
            <w:r>
              <w:rPr>
                <w:noProof/>
                <w:lang w:eastAsia="zh-CN"/>
              </w:rPr>
              <w:t xml:space="preserve"> from RAN4#114.</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7C3CB09"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FC635CD" w14:textId="77777777" w:rsidR="007B5170" w:rsidRPr="007B5170" w:rsidRDefault="007B5170" w:rsidP="007B5170">
      <w:pPr>
        <w:keepNext/>
        <w:keepLines/>
        <w:spacing w:before="120"/>
        <w:ind w:left="1701" w:hanging="1701"/>
        <w:outlineLvl w:val="4"/>
        <w:rPr>
          <w:rFonts w:ascii="Arial" w:hAnsi="Arial"/>
          <w:sz w:val="22"/>
        </w:rPr>
      </w:pPr>
      <w:r w:rsidRPr="007B5170">
        <w:rPr>
          <w:rFonts w:ascii="Arial" w:hAnsi="Arial"/>
          <w:sz w:val="22"/>
        </w:rPr>
        <w:t>6.1</w:t>
      </w:r>
      <w:r w:rsidRPr="007B5170">
        <w:rPr>
          <w:rFonts w:ascii="Arial" w:hAnsi="Arial"/>
          <w:sz w:val="22"/>
          <w:lang w:eastAsia="zh-CN"/>
        </w:rPr>
        <w:t>C</w:t>
      </w:r>
      <w:r w:rsidRPr="007B5170">
        <w:rPr>
          <w:rFonts w:ascii="Arial" w:hAnsi="Arial"/>
          <w:sz w:val="22"/>
        </w:rPr>
        <w:t>.</w:t>
      </w:r>
      <w:r w:rsidRPr="007B5170">
        <w:rPr>
          <w:rFonts w:ascii="Arial" w:hAnsi="Arial"/>
          <w:sz w:val="22"/>
          <w:lang w:eastAsia="zh-CN"/>
        </w:rPr>
        <w:t>2</w:t>
      </w:r>
      <w:r w:rsidRPr="007B5170">
        <w:rPr>
          <w:rFonts w:ascii="Arial" w:hAnsi="Arial"/>
          <w:sz w:val="22"/>
        </w:rPr>
        <w:t>.2.4</w:t>
      </w:r>
      <w:r w:rsidRPr="007B5170">
        <w:rPr>
          <w:rFonts w:ascii="Arial" w:hAnsi="Arial"/>
          <w:sz w:val="22"/>
        </w:rPr>
        <w:tab/>
        <w:t>Interruption time</w:t>
      </w:r>
    </w:p>
    <w:p w14:paraId="120ABB7D" w14:textId="77777777" w:rsidR="007B5170" w:rsidRPr="007B5170" w:rsidRDefault="007B5170" w:rsidP="007B5170">
      <w:pPr>
        <w:rPr>
          <w:rFonts w:cs="v4.2.0"/>
        </w:rPr>
      </w:pPr>
      <w:r w:rsidRPr="007B5170">
        <w:rPr>
          <w:rFonts w:cs="v4.2.0"/>
        </w:rPr>
        <w:t xml:space="preserve">The interruption time is the time between when the UE </w:t>
      </w:r>
      <w:r w:rsidRPr="007B5170">
        <w:t>starts to</w:t>
      </w:r>
      <w:r w:rsidRPr="007B5170">
        <w:rPr>
          <w:rFonts w:cs="v4.2.0"/>
        </w:rPr>
        <w:t xml:space="preserve"> execute the conditional handover to the target cell and the time the UE starts transmission of the new PRACH or PUSCH.</w:t>
      </w:r>
    </w:p>
    <w:p w14:paraId="40C75EDC" w14:textId="77777777" w:rsidR="007B5170" w:rsidRPr="007B5170" w:rsidRDefault="007B5170" w:rsidP="007B5170">
      <w:pPr>
        <w:rPr>
          <w:rFonts w:cs="v4.2.0"/>
        </w:rPr>
      </w:pPr>
      <w:r w:rsidRPr="007B5170">
        <w:rPr>
          <w:rFonts w:cs="v4.2.0"/>
        </w:rPr>
        <w:t>For intra-frequency or inter-frequency conditional handover, the measurement time shall be less than</w:t>
      </w:r>
    </w:p>
    <w:p w14:paraId="3B8EFD75" w14:textId="77777777" w:rsidR="007B5170" w:rsidRPr="007B5170" w:rsidRDefault="007B5170" w:rsidP="007B5170">
      <w:pPr>
        <w:keepLines/>
        <w:tabs>
          <w:tab w:val="center" w:pos="4536"/>
          <w:tab w:val="right" w:pos="9072"/>
        </w:tabs>
      </w:pPr>
      <w:r w:rsidRPr="007B5170">
        <w:tab/>
      </w:r>
      <w:proofErr w:type="spellStart"/>
      <w:r w:rsidRPr="007B5170">
        <w:t>T</w:t>
      </w:r>
      <w:r w:rsidRPr="007B5170">
        <w:rPr>
          <w:vertAlign w:val="subscript"/>
        </w:rPr>
        <w:t>interrupt</w:t>
      </w:r>
      <w:proofErr w:type="spellEnd"/>
      <w:r w:rsidRPr="007B5170">
        <w:t xml:space="preserve"> = </w:t>
      </w:r>
      <w:proofErr w:type="spellStart"/>
      <w:r w:rsidRPr="007B5170">
        <w:t>T</w:t>
      </w:r>
      <w:r w:rsidRPr="007B5170">
        <w:rPr>
          <w:vertAlign w:val="subscript"/>
        </w:rPr>
        <w:t>processing</w:t>
      </w:r>
      <w:proofErr w:type="spellEnd"/>
      <w:r w:rsidRPr="007B5170">
        <w:t xml:space="preserve"> + T</w:t>
      </w:r>
      <w:r w:rsidRPr="007B5170">
        <w:rPr>
          <w:vertAlign w:val="subscript"/>
        </w:rPr>
        <w:t>IU</w:t>
      </w:r>
      <w:r w:rsidRPr="007B5170">
        <w:t xml:space="preserve"> + T</w:t>
      </w:r>
      <w:r w:rsidRPr="007B5170">
        <w:rPr>
          <w:vertAlign w:val="subscript"/>
        </w:rPr>
        <w:t>∆</w:t>
      </w:r>
      <w:r w:rsidRPr="007B5170">
        <w:t xml:space="preserve"> </w:t>
      </w:r>
      <w:r w:rsidRPr="007B5170">
        <w:rPr>
          <w:lang w:eastAsia="zh-CN"/>
        </w:rPr>
        <w:t xml:space="preserve">+ </w:t>
      </w:r>
      <w:proofErr w:type="spellStart"/>
      <w:r w:rsidRPr="007B5170">
        <w:rPr>
          <w:lang w:eastAsia="zh-CN"/>
        </w:rPr>
        <w:t>T</w:t>
      </w:r>
      <w:r w:rsidRPr="007B5170">
        <w:rPr>
          <w:vertAlign w:val="subscript"/>
          <w:lang w:eastAsia="zh-CN"/>
        </w:rPr>
        <w:t>margin</w:t>
      </w:r>
      <w:proofErr w:type="spellEnd"/>
      <w:r w:rsidRPr="007B5170">
        <w:t xml:space="preserve"> </w:t>
      </w:r>
      <w:proofErr w:type="spellStart"/>
      <w:r w:rsidRPr="007B5170">
        <w:t>ms</w:t>
      </w:r>
      <w:proofErr w:type="spellEnd"/>
    </w:p>
    <w:p w14:paraId="779E3BAE" w14:textId="77777777" w:rsidR="007B5170" w:rsidRPr="007B5170" w:rsidRDefault="007B5170" w:rsidP="007B5170">
      <w:r w:rsidRPr="007B5170">
        <w:t>Where:</w:t>
      </w:r>
    </w:p>
    <w:p w14:paraId="0C647BAC" w14:textId="77777777" w:rsidR="007B5170" w:rsidRPr="007B5170" w:rsidRDefault="007B5170" w:rsidP="007B5170">
      <w:pPr>
        <w:ind w:left="568" w:hanging="284"/>
      </w:pPr>
      <w:r w:rsidRPr="007B5170">
        <w:rPr>
          <w:lang w:eastAsia="zh-CN"/>
        </w:rPr>
        <w:t>-</w:t>
      </w:r>
      <w:r w:rsidRPr="007B5170">
        <w:tab/>
      </w:r>
      <w:proofErr w:type="spellStart"/>
      <w:r w:rsidRPr="007B5170">
        <w:t>T</w:t>
      </w:r>
      <w:r w:rsidRPr="007B5170">
        <w:rPr>
          <w:vertAlign w:val="subscript"/>
        </w:rPr>
        <w:t>processing</w:t>
      </w:r>
      <w:proofErr w:type="spellEnd"/>
      <w:r w:rsidRPr="007B5170">
        <w:t xml:space="preserve"> is time for UE processing. </w:t>
      </w:r>
      <w:proofErr w:type="spellStart"/>
      <w:r w:rsidRPr="007B5170">
        <w:t>T</w:t>
      </w:r>
      <w:r w:rsidRPr="007B5170">
        <w:rPr>
          <w:vertAlign w:val="subscript"/>
        </w:rPr>
        <w:t>processing</w:t>
      </w:r>
      <w:proofErr w:type="spellEnd"/>
      <w:r w:rsidRPr="007B5170">
        <w:t xml:space="preserve"> can be up to 20 </w:t>
      </w:r>
      <w:proofErr w:type="spellStart"/>
      <w:r w:rsidRPr="007B5170">
        <w:t>ms</w:t>
      </w:r>
      <w:proofErr w:type="spellEnd"/>
      <w:r w:rsidRPr="007B5170">
        <w:t>.</w:t>
      </w:r>
    </w:p>
    <w:p w14:paraId="05E939E6" w14:textId="77777777" w:rsidR="007B5170" w:rsidRPr="007B5170" w:rsidRDefault="007B5170" w:rsidP="007B5170">
      <w:pPr>
        <w:ind w:left="568" w:hanging="284"/>
      </w:pPr>
      <w:r w:rsidRPr="007B5170">
        <w:rPr>
          <w:lang w:eastAsia="zh-CN"/>
        </w:rPr>
        <w:t>-</w:t>
      </w:r>
      <w:r w:rsidRPr="007B5170">
        <w:tab/>
        <w:t>T</w:t>
      </w:r>
      <w:r w:rsidRPr="007B5170">
        <w:rPr>
          <w:vertAlign w:val="subscript"/>
        </w:rPr>
        <w:t>IU</w:t>
      </w:r>
      <w:r w:rsidRPr="007B5170">
        <w:t xml:space="preserve"> is the interruption uncertainty in acquiring the first available PRACH occasion in the new cell. T</w:t>
      </w:r>
      <w:r w:rsidRPr="007B5170">
        <w:rPr>
          <w:vertAlign w:val="subscript"/>
        </w:rPr>
        <w:t>IU</w:t>
      </w:r>
      <w:r w:rsidRPr="007B5170">
        <w:t xml:space="preserve"> can be up to the summation of SSB to PRACH occasion association period and 10ms. SSB to PRACH occasion associated period is defined in the table 8.1-1 of TS 38.213 [3]. For combination of RACH-less handover with time-based conditional handover, </w:t>
      </w:r>
      <w:r w:rsidRPr="007B5170">
        <w:rPr>
          <w:lang w:eastAsia="ja-JP"/>
        </w:rPr>
        <w:t>T</w:t>
      </w:r>
      <w:r w:rsidRPr="007B5170">
        <w:rPr>
          <w:vertAlign w:val="subscript"/>
          <w:lang w:eastAsia="ja-JP"/>
        </w:rPr>
        <w:t>IU</w:t>
      </w:r>
      <w:r w:rsidRPr="007B5170">
        <w:rPr>
          <w:lang w:eastAsia="ja-JP"/>
        </w:rPr>
        <w:t xml:space="preserve"> can be a configured grant based PUSCH, dynamic grant based PUSCH, SR on PUCCH, according to NW configuration and scheduling, or PRACH if no valid configured grant based PUSCH is selected.</w:t>
      </w:r>
    </w:p>
    <w:p w14:paraId="5F5ED9CF" w14:textId="77777777" w:rsidR="007B5170" w:rsidRPr="007B5170" w:rsidRDefault="007B5170" w:rsidP="007B5170">
      <w:pPr>
        <w:ind w:left="568" w:hanging="284"/>
      </w:pPr>
      <w:r w:rsidRPr="007B5170">
        <w:rPr>
          <w:lang w:eastAsia="zh-CN"/>
        </w:rPr>
        <w:t>-</w:t>
      </w:r>
      <w:r w:rsidRPr="007B5170">
        <w:tab/>
        <w:t>T</w:t>
      </w:r>
      <w:r w:rsidRPr="007B5170">
        <w:rPr>
          <w:vertAlign w:val="subscript"/>
        </w:rPr>
        <w:t>∆</w:t>
      </w:r>
      <w:r w:rsidRPr="007B5170">
        <w:t xml:space="preserve"> is time for fine time tracking and acquiring full timing information of the target cell. </w:t>
      </w:r>
      <w:del w:id="2" w:author="Yanze Fu" w:date="2025-02-05T15:56:00Z">
        <w:r w:rsidRPr="007B5170">
          <w:delText>T</w:delText>
        </w:r>
        <w:r w:rsidRPr="007B5170">
          <w:rPr>
            <w:vertAlign w:val="subscript"/>
          </w:rPr>
          <w:delText>Δ</w:delText>
        </w:r>
        <w:r w:rsidRPr="007B5170">
          <w:delText xml:space="preserve"> = T</w:delText>
        </w:r>
        <w:r w:rsidRPr="007B5170">
          <w:rPr>
            <w:vertAlign w:val="subscript"/>
          </w:rPr>
          <w:delText>rs</w:delText>
        </w:r>
        <w:r w:rsidRPr="007B5170">
          <w:delText>.</w:delText>
        </w:r>
      </w:del>
      <w:ins w:id="3" w:author="Yanze Fu" w:date="2025-02-05T15:57:00Z">
        <w:r w:rsidRPr="007B5170">
          <w:t xml:space="preserve"> 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for both known and unknown target cells operating with 20 PRB SSB BW. T</w:t>
        </w:r>
        <w:r w:rsidRPr="007B5170">
          <w:rPr>
            <w:vertAlign w:val="subscript"/>
          </w:rPr>
          <w:t>∆</w:t>
        </w:r>
        <w:r w:rsidRPr="007B5170">
          <w:t xml:space="preserve"> = </w:t>
        </w:r>
        <w:del w:id="4" w:author="Huawei" w:date="2025-03-26T11:47:00Z">
          <w:r w:rsidRPr="007B5170" w:rsidDel="007B5170">
            <w:delText>[</w:delText>
          </w:r>
        </w:del>
        <w:r w:rsidRPr="007B5170">
          <w:t>3*</w:t>
        </w:r>
        <w:proofErr w:type="spellStart"/>
        <w:r w:rsidRPr="007B5170">
          <w:t>T</w:t>
        </w:r>
        <w:r w:rsidRPr="007B5170">
          <w:rPr>
            <w:vertAlign w:val="subscript"/>
          </w:rPr>
          <w:t>rs</w:t>
        </w:r>
        <w:proofErr w:type="spellEnd"/>
        <w:del w:id="5" w:author="Huawei" w:date="2025-03-26T11:47:00Z">
          <w:r w:rsidRPr="007B5170" w:rsidDel="007B5170">
            <w:delText>]</w:delText>
          </w:r>
        </w:del>
        <w:r w:rsidRPr="007B5170">
          <w:rPr>
            <w:vertAlign w:val="subscript"/>
          </w:rPr>
          <w:t xml:space="preserve"> </w:t>
        </w:r>
        <w:r w:rsidRPr="007B5170">
          <w:t>for both known and unknown target cells operating with 12 PRB SSB BW.</w:t>
        </w:r>
      </w:ins>
    </w:p>
    <w:p w14:paraId="54D6CF50" w14:textId="77777777" w:rsidR="007B5170" w:rsidRPr="007B5170" w:rsidRDefault="007B5170" w:rsidP="007B5170">
      <w:pPr>
        <w:ind w:left="568" w:hanging="284"/>
      </w:pPr>
      <w:r w:rsidRPr="007B5170">
        <w:rPr>
          <w:lang w:eastAsia="zh-CN"/>
        </w:rPr>
        <w:t>-</w:t>
      </w:r>
      <w:r w:rsidRPr="007B5170">
        <w:rPr>
          <w:lang w:eastAsia="zh-CN"/>
        </w:rPr>
        <w:tab/>
      </w:r>
      <w:proofErr w:type="spellStart"/>
      <w:r w:rsidRPr="007B5170">
        <w:rPr>
          <w:lang w:eastAsia="zh-CN"/>
        </w:rPr>
        <w:t>T</w:t>
      </w:r>
      <w:r w:rsidRPr="007B5170">
        <w:rPr>
          <w:vertAlign w:val="subscript"/>
          <w:lang w:eastAsia="zh-CN"/>
        </w:rPr>
        <w:t>margin</w:t>
      </w:r>
      <w:proofErr w:type="spellEnd"/>
      <w:r w:rsidRPr="007B5170">
        <w:rPr>
          <w:vertAlign w:val="subscript"/>
          <w:lang w:eastAsia="zh-CN"/>
        </w:rPr>
        <w:t xml:space="preserve"> </w:t>
      </w:r>
      <w:r w:rsidRPr="007B5170">
        <w:rPr>
          <w:lang w:eastAsia="zh-CN"/>
        </w:rPr>
        <w:t xml:space="preserve">is time for SSB post-processing. </w:t>
      </w:r>
      <w:proofErr w:type="spellStart"/>
      <w:r w:rsidRPr="007B5170">
        <w:rPr>
          <w:lang w:eastAsia="zh-CN"/>
        </w:rPr>
        <w:t>T</w:t>
      </w:r>
      <w:r w:rsidRPr="007B5170">
        <w:rPr>
          <w:vertAlign w:val="subscript"/>
          <w:lang w:eastAsia="zh-CN"/>
        </w:rPr>
        <w:t>margin</w:t>
      </w:r>
      <w:proofErr w:type="spellEnd"/>
      <w:r w:rsidRPr="007B5170">
        <w:rPr>
          <w:vertAlign w:val="subscript"/>
          <w:lang w:eastAsia="zh-CN"/>
        </w:rPr>
        <w:t xml:space="preserve"> </w:t>
      </w:r>
      <w:r w:rsidRPr="007B5170">
        <w:rPr>
          <w:lang w:eastAsia="zh-CN"/>
        </w:rPr>
        <w:t xml:space="preserve">can be up to 2 </w:t>
      </w:r>
      <w:proofErr w:type="spellStart"/>
      <w:r w:rsidRPr="007B5170">
        <w:rPr>
          <w:lang w:eastAsia="zh-CN"/>
        </w:rPr>
        <w:t>ms</w:t>
      </w:r>
      <w:proofErr w:type="spellEnd"/>
      <w:r w:rsidRPr="007B5170">
        <w:rPr>
          <w:lang w:eastAsia="zh-CN"/>
        </w:rPr>
        <w:t>.</w:t>
      </w:r>
    </w:p>
    <w:p w14:paraId="4FDC063B" w14:textId="77777777" w:rsidR="007B5170" w:rsidRPr="007B5170" w:rsidRDefault="007B5170" w:rsidP="007B5170">
      <w:pPr>
        <w:keepNext/>
        <w:keepLines/>
        <w:ind w:left="568" w:hanging="284"/>
      </w:pPr>
      <w:r w:rsidRPr="007B5170">
        <w:rPr>
          <w:lang w:eastAsia="zh-CN"/>
        </w:rPr>
        <w:t>-</w:t>
      </w:r>
      <w:r w:rsidRPr="007B5170">
        <w:tab/>
      </w:r>
      <w:proofErr w:type="spellStart"/>
      <w:r w:rsidRPr="007B5170">
        <w:t>T</w:t>
      </w:r>
      <w:r w:rsidRPr="007B5170">
        <w:rPr>
          <w:vertAlign w:val="subscript"/>
        </w:rPr>
        <w:t>rs</w:t>
      </w:r>
      <w:proofErr w:type="spellEnd"/>
      <w:r w:rsidRPr="007B5170">
        <w:t xml:space="preserve"> is the SMTC periodicity of the target NR </w:t>
      </w:r>
      <w:r w:rsidRPr="007B5170">
        <w:rPr>
          <w:lang w:eastAsia="zh-CN"/>
        </w:rPr>
        <w:t xml:space="preserve">SAN </w:t>
      </w:r>
      <w:r w:rsidRPr="007B5170">
        <w:t xml:space="preserve">cell if the UE has been provided with an SMTC configuration for the target </w:t>
      </w:r>
      <w:proofErr w:type="spellStart"/>
      <w:r w:rsidRPr="007B5170">
        <w:t>cellin</w:t>
      </w:r>
      <w:proofErr w:type="spellEnd"/>
      <w:r w:rsidRPr="007B5170">
        <w:t xml:space="preserve"> the handover command, otherwise </w:t>
      </w:r>
      <w:proofErr w:type="spellStart"/>
      <w:r w:rsidRPr="007B5170">
        <w:t>T</w:t>
      </w:r>
      <w:r w:rsidRPr="007B5170">
        <w:rPr>
          <w:vertAlign w:val="subscript"/>
        </w:rPr>
        <w:t>rs</w:t>
      </w:r>
      <w:proofErr w:type="spellEnd"/>
      <w:r w:rsidRPr="007B5170">
        <w:t xml:space="preserve"> is the SMTC configured in the </w:t>
      </w:r>
      <w:proofErr w:type="spellStart"/>
      <w:r w:rsidRPr="007B5170">
        <w:t>measObjectNR</w:t>
      </w:r>
      <w:proofErr w:type="spellEnd"/>
      <w:r w:rsidRPr="007B5170">
        <w:t xml:space="preserve"> having the same SSB frequency and subcarrier spacing. If the UE is not provided SMTC configuration or measurement object on this frequency, the requirement in this clause is applied with </w:t>
      </w:r>
      <w:proofErr w:type="spellStart"/>
      <w:r w:rsidRPr="007B5170">
        <w:t>T</w:t>
      </w:r>
      <w:r w:rsidRPr="007B5170">
        <w:rPr>
          <w:vertAlign w:val="subscript"/>
        </w:rPr>
        <w:t>rs</w:t>
      </w:r>
      <w:proofErr w:type="spellEnd"/>
      <w:r w:rsidRPr="007B5170">
        <w:t xml:space="preserve">=5 </w:t>
      </w:r>
      <w:proofErr w:type="spellStart"/>
      <w:r w:rsidRPr="007B5170">
        <w:t>ms</w:t>
      </w:r>
      <w:proofErr w:type="spellEnd"/>
      <w:r w:rsidRPr="007B5170">
        <w:t xml:space="preserve"> assuming the SSB transmission periodicity is 5 </w:t>
      </w:r>
      <w:proofErr w:type="spellStart"/>
      <w:r w:rsidRPr="007B5170">
        <w:t>ms</w:t>
      </w:r>
      <w:proofErr w:type="spellEnd"/>
      <w:r w:rsidRPr="007B5170">
        <w:t xml:space="preserve">. There is no requirement if the SSB transmission periodicity is not 5 </w:t>
      </w:r>
      <w:proofErr w:type="spellStart"/>
      <w:r w:rsidRPr="007B5170">
        <w:t>ms</w:t>
      </w:r>
      <w:proofErr w:type="spellEnd"/>
      <w:r w:rsidRPr="007B5170">
        <w:t xml:space="preserve">. If the UE has been provided with higher layer in TS 38.331 [2] signalling of </w:t>
      </w:r>
      <w:r w:rsidRPr="007B5170">
        <w:rPr>
          <w:i/>
        </w:rPr>
        <w:t>smtc2</w:t>
      </w:r>
      <w:r w:rsidRPr="007B5170">
        <w:rPr>
          <w:b/>
        </w:rPr>
        <w:t xml:space="preserve"> </w:t>
      </w:r>
      <w:r w:rsidRPr="007B5170">
        <w:t xml:space="preserve">prior to the handover command, </w:t>
      </w:r>
      <w:proofErr w:type="spellStart"/>
      <w:r w:rsidRPr="007B5170">
        <w:t>T</w:t>
      </w:r>
      <w:r w:rsidRPr="007B5170">
        <w:rPr>
          <w:vertAlign w:val="subscript"/>
        </w:rPr>
        <w:t>rs</w:t>
      </w:r>
      <w:proofErr w:type="spellEnd"/>
      <w:r w:rsidRPr="007B5170">
        <w:t xml:space="preserve"> follows </w:t>
      </w:r>
      <w:r w:rsidRPr="007B5170">
        <w:rPr>
          <w:i/>
        </w:rPr>
        <w:t>smtc1</w:t>
      </w:r>
      <w:r w:rsidRPr="007B5170">
        <w:t xml:space="preserve"> or </w:t>
      </w:r>
      <w:r w:rsidRPr="007B5170">
        <w:rPr>
          <w:i/>
        </w:rPr>
        <w:t>smtc2</w:t>
      </w:r>
      <w:r w:rsidRPr="007B5170">
        <w:t xml:space="preserve"> according to the physical cell ID of the target cell.</w:t>
      </w:r>
    </w:p>
    <w:p w14:paraId="46E7DAED" w14:textId="77777777" w:rsidR="007B5170" w:rsidRPr="007B5170" w:rsidRDefault="007B5170" w:rsidP="007B5170">
      <w:pPr>
        <w:keepLines/>
        <w:ind w:left="1135" w:hanging="851"/>
      </w:pPr>
      <w:r w:rsidRPr="007B5170">
        <w:t>NOTE 1:</w:t>
      </w:r>
      <w:r w:rsidRPr="007B5170">
        <w:tab/>
        <w:t>The actual value of T</w:t>
      </w:r>
      <w:r w:rsidRPr="007B5170">
        <w:rPr>
          <w:vertAlign w:val="subscript"/>
        </w:rPr>
        <w:t>IU</w:t>
      </w:r>
      <w:r w:rsidRPr="007B5170">
        <w:t xml:space="preserve"> shall depend upon the PRACH configuration used in the target cell.</w:t>
      </w:r>
    </w:p>
    <w:p w14:paraId="06F79ABB" w14:textId="77777777" w:rsidR="00911ADE" w:rsidRPr="007B5170" w:rsidRDefault="00911ADE" w:rsidP="00556534">
      <w:pPr>
        <w:spacing w:after="0"/>
        <w:rPr>
          <w:rFonts w:eastAsia="宋体"/>
          <w:noProof/>
          <w:highlight w:val="yellow"/>
          <w:lang w:eastAsia="zh-CN"/>
        </w:rPr>
      </w:pPr>
    </w:p>
    <w:p w14:paraId="37635938" w14:textId="45A1279C" w:rsidR="00CC143A" w:rsidRDefault="00CC143A" w:rsidP="00CC143A">
      <w:pPr>
        <w:spacing w:after="0"/>
        <w:jc w:val="center"/>
        <w:rPr>
          <w:rFonts w:eastAsia="宋体"/>
          <w:noProof/>
          <w:highlight w:val="yellow"/>
          <w:lang w:eastAsia="zh-CN"/>
        </w:rPr>
      </w:pPr>
      <w:r>
        <w:rPr>
          <w:rFonts w:eastAsia="宋体"/>
          <w:noProof/>
          <w:highlight w:val="yellow"/>
          <w:lang w:eastAsia="zh-CN"/>
        </w:rPr>
        <w:t xml:space="preserve">&lt;End of Change </w:t>
      </w:r>
      <w:r w:rsidR="00D1365C">
        <w:rPr>
          <w:rFonts w:eastAsia="宋体"/>
          <w:noProof/>
          <w:highlight w:val="yellow"/>
          <w:lang w:eastAsia="zh-CN"/>
        </w:rPr>
        <w:t>1</w:t>
      </w:r>
      <w:r>
        <w:rPr>
          <w:rFonts w:eastAsia="宋体"/>
          <w:noProof/>
          <w:highlight w:val="yellow"/>
          <w:lang w:eastAsia="zh-CN"/>
        </w:rPr>
        <w:t>&gt;</w:t>
      </w:r>
    </w:p>
    <w:p w14:paraId="046F9A5A" w14:textId="477BD9B3" w:rsidR="00F73D4F" w:rsidRDefault="00F73D4F" w:rsidP="00E315F6">
      <w:pPr>
        <w:spacing w:after="0"/>
        <w:rPr>
          <w:rFonts w:eastAsia="宋体"/>
          <w:noProof/>
          <w:highlight w:val="yellow"/>
          <w:lang w:eastAsia="zh-CN"/>
        </w:rPr>
      </w:pPr>
    </w:p>
    <w:p w14:paraId="755B7D25" w14:textId="51DCDB78" w:rsidR="007B5170" w:rsidRDefault="007B5170" w:rsidP="00E315F6">
      <w:pPr>
        <w:spacing w:after="0"/>
        <w:rPr>
          <w:rFonts w:eastAsia="宋体"/>
          <w:noProof/>
          <w:highlight w:val="yellow"/>
          <w:lang w:eastAsia="zh-CN"/>
        </w:rPr>
      </w:pPr>
    </w:p>
    <w:p w14:paraId="40A15808" w14:textId="04100B5F" w:rsidR="007B5170" w:rsidRDefault="007B5170" w:rsidP="007B5170">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AB359C2" w14:textId="77777777" w:rsidR="007B5170" w:rsidRPr="007B5170" w:rsidRDefault="007B5170" w:rsidP="007B5170">
      <w:pPr>
        <w:keepNext/>
        <w:keepLines/>
        <w:spacing w:before="120"/>
        <w:ind w:left="1701" w:hanging="1701"/>
        <w:outlineLvl w:val="4"/>
        <w:rPr>
          <w:rFonts w:ascii="Arial" w:hAnsi="Arial"/>
          <w:sz w:val="22"/>
        </w:rPr>
      </w:pPr>
      <w:r w:rsidRPr="007B5170">
        <w:rPr>
          <w:rFonts w:ascii="Arial" w:hAnsi="Arial"/>
          <w:sz w:val="22"/>
        </w:rPr>
        <w:t>6.1</w:t>
      </w:r>
      <w:r w:rsidRPr="007B5170">
        <w:rPr>
          <w:rFonts w:ascii="Arial" w:hAnsi="Arial"/>
          <w:sz w:val="22"/>
          <w:lang w:eastAsia="zh-CN"/>
        </w:rPr>
        <w:t>C</w:t>
      </w:r>
      <w:r w:rsidRPr="007B5170">
        <w:rPr>
          <w:rFonts w:ascii="Arial" w:hAnsi="Arial"/>
          <w:sz w:val="22"/>
        </w:rPr>
        <w:t>.</w:t>
      </w:r>
      <w:r w:rsidRPr="007B5170">
        <w:rPr>
          <w:rFonts w:ascii="Arial" w:hAnsi="Arial"/>
          <w:sz w:val="22"/>
          <w:lang w:eastAsia="zh-CN"/>
        </w:rPr>
        <w:t>2</w:t>
      </w:r>
      <w:r w:rsidRPr="007B5170">
        <w:rPr>
          <w:rFonts w:ascii="Arial" w:hAnsi="Arial"/>
          <w:sz w:val="22"/>
        </w:rPr>
        <w:t>.3.3</w:t>
      </w:r>
      <w:r w:rsidRPr="007B5170">
        <w:rPr>
          <w:rFonts w:ascii="Arial" w:hAnsi="Arial"/>
          <w:sz w:val="22"/>
        </w:rPr>
        <w:tab/>
        <w:t>Interruption time</w:t>
      </w:r>
    </w:p>
    <w:p w14:paraId="0D873315" w14:textId="77777777" w:rsidR="007B5170" w:rsidRPr="007B5170" w:rsidRDefault="007B5170" w:rsidP="007B5170">
      <w:pPr>
        <w:rPr>
          <w:rFonts w:cs="v4.2.0"/>
        </w:rPr>
      </w:pPr>
      <w:r w:rsidRPr="007B5170">
        <w:rPr>
          <w:rFonts w:cs="v4.2.0"/>
        </w:rPr>
        <w:t xml:space="preserve">The interruption time is the time between when the UE </w:t>
      </w:r>
      <w:r w:rsidRPr="007B5170">
        <w:t>starts to</w:t>
      </w:r>
      <w:r w:rsidRPr="007B5170">
        <w:rPr>
          <w:rFonts w:cs="v4.2.0"/>
        </w:rPr>
        <w:t xml:space="preserve"> execute the conditional handover to the target cell and the time the UE starts transmission of the new PRACH or PUSCH.</w:t>
      </w:r>
    </w:p>
    <w:p w14:paraId="16BF6AAC" w14:textId="77777777" w:rsidR="007B5170" w:rsidRPr="007B5170" w:rsidRDefault="007B5170" w:rsidP="007B5170">
      <w:pPr>
        <w:keepNext/>
        <w:rPr>
          <w:rFonts w:cs="v4.2.0"/>
        </w:rPr>
      </w:pPr>
      <w:r w:rsidRPr="007B5170">
        <w:rPr>
          <w:rFonts w:cs="v4.2.0"/>
        </w:rPr>
        <w:t>For intra-frequency or inter-frequency conditional handover, the measurement time shall be less than</w:t>
      </w:r>
    </w:p>
    <w:p w14:paraId="486C0B3F" w14:textId="77777777" w:rsidR="007B5170" w:rsidRPr="007B5170" w:rsidRDefault="007B5170" w:rsidP="007B5170">
      <w:pPr>
        <w:keepLines/>
        <w:tabs>
          <w:tab w:val="center" w:pos="4536"/>
          <w:tab w:val="right" w:pos="9072"/>
        </w:tabs>
      </w:pPr>
      <w:r w:rsidRPr="007B5170">
        <w:tab/>
      </w:r>
      <w:proofErr w:type="spellStart"/>
      <w:r w:rsidRPr="007B5170">
        <w:t>T</w:t>
      </w:r>
      <w:r w:rsidRPr="007B5170">
        <w:rPr>
          <w:vertAlign w:val="subscript"/>
        </w:rPr>
        <w:t>interrupt</w:t>
      </w:r>
      <w:proofErr w:type="spellEnd"/>
      <w:r w:rsidRPr="007B5170">
        <w:t xml:space="preserve"> = </w:t>
      </w:r>
      <w:proofErr w:type="spellStart"/>
      <w:r w:rsidRPr="007B5170">
        <w:t>T</w:t>
      </w:r>
      <w:r w:rsidRPr="007B5170">
        <w:rPr>
          <w:vertAlign w:val="subscript"/>
        </w:rPr>
        <w:t>processing</w:t>
      </w:r>
      <w:proofErr w:type="spellEnd"/>
      <w:r w:rsidRPr="007B5170">
        <w:t xml:space="preserve"> + </w:t>
      </w:r>
      <w:proofErr w:type="spellStart"/>
      <w:r w:rsidRPr="007B5170">
        <w:t>T</w:t>
      </w:r>
      <w:r w:rsidRPr="007B5170">
        <w:rPr>
          <w:vertAlign w:val="subscript"/>
        </w:rPr>
        <w:t>search</w:t>
      </w:r>
      <w:proofErr w:type="spellEnd"/>
      <w:r w:rsidRPr="007B5170">
        <w:t xml:space="preserve"> + T</w:t>
      </w:r>
      <w:r w:rsidRPr="007B5170">
        <w:rPr>
          <w:vertAlign w:val="subscript"/>
        </w:rPr>
        <w:t>IU</w:t>
      </w:r>
      <w:r w:rsidRPr="007B5170">
        <w:t xml:space="preserve"> + T</w:t>
      </w:r>
      <w:r w:rsidRPr="007B5170">
        <w:rPr>
          <w:vertAlign w:val="subscript"/>
        </w:rPr>
        <w:t>∆</w:t>
      </w:r>
      <w:r w:rsidRPr="007B5170">
        <w:t xml:space="preserve"> </w:t>
      </w:r>
      <w:r w:rsidRPr="007B5170">
        <w:rPr>
          <w:lang w:eastAsia="zh-CN"/>
        </w:rPr>
        <w:t xml:space="preserve">+ </w:t>
      </w:r>
      <w:proofErr w:type="spellStart"/>
      <w:r w:rsidRPr="007B5170">
        <w:rPr>
          <w:lang w:eastAsia="zh-CN"/>
        </w:rPr>
        <w:t>T</w:t>
      </w:r>
      <w:r w:rsidRPr="007B5170">
        <w:rPr>
          <w:vertAlign w:val="subscript"/>
          <w:lang w:eastAsia="zh-CN"/>
        </w:rPr>
        <w:t>margin</w:t>
      </w:r>
      <w:proofErr w:type="spellEnd"/>
      <w:r w:rsidRPr="007B5170">
        <w:t xml:space="preserve"> </w:t>
      </w:r>
      <w:proofErr w:type="spellStart"/>
      <w:r w:rsidRPr="007B5170">
        <w:t>ms</w:t>
      </w:r>
      <w:proofErr w:type="spellEnd"/>
    </w:p>
    <w:p w14:paraId="73F843A7" w14:textId="77777777" w:rsidR="007B5170" w:rsidRPr="007B5170" w:rsidRDefault="007B5170" w:rsidP="007B5170">
      <w:r w:rsidRPr="007B5170">
        <w:t>Where:</w:t>
      </w:r>
    </w:p>
    <w:p w14:paraId="164860B8" w14:textId="77777777" w:rsidR="007B5170" w:rsidRPr="007B5170" w:rsidRDefault="007B5170" w:rsidP="007B5170">
      <w:pPr>
        <w:ind w:left="568" w:hanging="284"/>
      </w:pPr>
      <w:r w:rsidRPr="007B5170">
        <w:rPr>
          <w:lang w:eastAsia="zh-CN"/>
        </w:rPr>
        <w:t>-</w:t>
      </w:r>
      <w:r w:rsidRPr="007B5170">
        <w:tab/>
      </w:r>
      <w:proofErr w:type="spellStart"/>
      <w:r w:rsidRPr="007B5170">
        <w:t>T</w:t>
      </w:r>
      <w:r w:rsidRPr="007B5170">
        <w:rPr>
          <w:vertAlign w:val="subscript"/>
        </w:rPr>
        <w:t>processing</w:t>
      </w:r>
      <w:proofErr w:type="spellEnd"/>
      <w:r w:rsidRPr="007B5170">
        <w:t xml:space="preserve"> is time for UE processing. </w:t>
      </w:r>
      <w:proofErr w:type="spellStart"/>
      <w:r w:rsidRPr="007B5170">
        <w:t>T</w:t>
      </w:r>
      <w:r w:rsidRPr="007B5170">
        <w:rPr>
          <w:vertAlign w:val="subscript"/>
        </w:rPr>
        <w:t>processing</w:t>
      </w:r>
      <w:proofErr w:type="spellEnd"/>
      <w:r w:rsidRPr="007B5170">
        <w:t xml:space="preserve"> can be up to 20 </w:t>
      </w:r>
      <w:proofErr w:type="spellStart"/>
      <w:r w:rsidRPr="007B5170">
        <w:t>ms</w:t>
      </w:r>
      <w:proofErr w:type="spellEnd"/>
      <w:r w:rsidRPr="007B5170">
        <w:t>.</w:t>
      </w:r>
    </w:p>
    <w:p w14:paraId="71B340D7" w14:textId="77777777" w:rsidR="007B5170" w:rsidRPr="007B5170" w:rsidRDefault="007B5170" w:rsidP="007B5170">
      <w:pPr>
        <w:ind w:left="568" w:hanging="284"/>
        <w:rPr>
          <w:lang w:eastAsia="zh-CN"/>
        </w:rPr>
      </w:pPr>
      <w:r w:rsidRPr="007B5170">
        <w:rPr>
          <w:lang w:eastAsia="zh-CN"/>
        </w:rPr>
        <w:t>-</w:t>
      </w:r>
      <w:r w:rsidRPr="007B5170">
        <w:tab/>
      </w:r>
      <w:proofErr w:type="spellStart"/>
      <w:r w:rsidRPr="007B5170">
        <w:t>T</w:t>
      </w:r>
      <w:r w:rsidRPr="007B5170">
        <w:rPr>
          <w:vertAlign w:val="subscript"/>
        </w:rPr>
        <w:t>search</w:t>
      </w:r>
      <w:proofErr w:type="spellEnd"/>
      <w:r w:rsidRPr="007B5170">
        <w:t xml:space="preserve"> is the time required to search the target cell when the target cell is not already known when the conditional handover command is received by the UE. If the target cell is known, then </w:t>
      </w:r>
      <w:proofErr w:type="spellStart"/>
      <w:r w:rsidRPr="007B5170">
        <w:t>T</w:t>
      </w:r>
      <w:r w:rsidRPr="007B5170">
        <w:rPr>
          <w:vertAlign w:val="subscript"/>
        </w:rPr>
        <w:t>search</w:t>
      </w:r>
      <w:proofErr w:type="spellEnd"/>
      <w:r w:rsidRPr="007B5170">
        <w:t xml:space="preserve"> = 0 </w:t>
      </w:r>
      <w:proofErr w:type="spellStart"/>
      <w:r w:rsidRPr="007B5170">
        <w:t>ms</w:t>
      </w:r>
      <w:proofErr w:type="spellEnd"/>
      <w:r w:rsidRPr="007B5170">
        <w:t>. If the target cell is an unknown intra-frequency cell and the target cell Es/</w:t>
      </w:r>
      <w:proofErr w:type="spellStart"/>
      <w:r w:rsidRPr="007B5170">
        <w:t>Iot</w:t>
      </w:r>
      <w:proofErr w:type="spellEnd"/>
      <w:r w:rsidRPr="007B5170">
        <w:rPr>
          <w:rFonts w:hint="eastAsia"/>
          <w:lang w:val="en-US"/>
        </w:rPr>
        <w:t>≥</w:t>
      </w:r>
      <w:r w:rsidRPr="007B5170">
        <w:t xml:space="preserve">-2 dB, then </w:t>
      </w:r>
      <w:proofErr w:type="spellStart"/>
      <w:r w:rsidRPr="007B5170">
        <w:t>T</w:t>
      </w:r>
      <w:r w:rsidRPr="007B5170">
        <w:rPr>
          <w:vertAlign w:val="subscript"/>
        </w:rPr>
        <w:t>search</w:t>
      </w:r>
      <w:proofErr w:type="spellEnd"/>
      <w:r w:rsidRPr="007B5170">
        <w:t xml:space="preserve"> = </w:t>
      </w:r>
      <w:proofErr w:type="spellStart"/>
      <w:r w:rsidRPr="007B5170">
        <w:t>T</w:t>
      </w:r>
      <w:r w:rsidRPr="007B5170">
        <w:rPr>
          <w:vertAlign w:val="subscript"/>
        </w:rPr>
        <w:t>rs</w:t>
      </w:r>
      <w:proofErr w:type="spellEnd"/>
      <w:r w:rsidRPr="007B5170">
        <w:t xml:space="preserve"> </w:t>
      </w:r>
      <w:proofErr w:type="spellStart"/>
      <w:r w:rsidRPr="007B5170">
        <w:t>ms</w:t>
      </w:r>
      <w:proofErr w:type="spellEnd"/>
      <w:r w:rsidRPr="007B5170">
        <w:t>. If the target cell is an unknown inter-frequency cell and the target cell Es/</w:t>
      </w:r>
      <w:proofErr w:type="spellStart"/>
      <w:r w:rsidRPr="007B5170">
        <w:t>Iot</w:t>
      </w:r>
      <w:proofErr w:type="spellEnd"/>
      <w:r w:rsidRPr="007B5170">
        <w:rPr>
          <w:rFonts w:hint="eastAsia"/>
          <w:lang w:val="en-US"/>
        </w:rPr>
        <w:t>≥</w:t>
      </w:r>
      <w:r w:rsidRPr="007B5170">
        <w:t xml:space="preserve">-2 dB, then </w:t>
      </w:r>
      <w:proofErr w:type="spellStart"/>
      <w:r w:rsidRPr="007B5170">
        <w:t>T</w:t>
      </w:r>
      <w:r w:rsidRPr="007B5170">
        <w:rPr>
          <w:vertAlign w:val="subscript"/>
        </w:rPr>
        <w:t>search</w:t>
      </w:r>
      <w:proofErr w:type="spellEnd"/>
      <w:r w:rsidRPr="007B5170">
        <w:t xml:space="preserve"> = 3* </w:t>
      </w:r>
      <w:proofErr w:type="spellStart"/>
      <w:r w:rsidRPr="007B5170">
        <w:t>T</w:t>
      </w:r>
      <w:r w:rsidRPr="007B5170">
        <w:rPr>
          <w:vertAlign w:val="subscript"/>
        </w:rPr>
        <w:t>rs</w:t>
      </w:r>
      <w:proofErr w:type="spellEnd"/>
      <w:r w:rsidRPr="007B5170">
        <w:t xml:space="preserve"> </w:t>
      </w:r>
      <w:proofErr w:type="spellStart"/>
      <w:r w:rsidRPr="007B5170">
        <w:t>ms</w:t>
      </w:r>
      <w:proofErr w:type="spellEnd"/>
      <w:r w:rsidRPr="007B5170">
        <w:t>.</w:t>
      </w:r>
    </w:p>
    <w:p w14:paraId="04CB7BAF" w14:textId="77777777" w:rsidR="007B5170" w:rsidRPr="007B5170" w:rsidRDefault="007B5170" w:rsidP="007B5170">
      <w:pPr>
        <w:ind w:left="568" w:hanging="284"/>
      </w:pPr>
      <w:r w:rsidRPr="007B5170">
        <w:rPr>
          <w:lang w:eastAsia="zh-CN"/>
        </w:rPr>
        <w:t>-</w:t>
      </w:r>
      <w:r w:rsidRPr="007B5170">
        <w:tab/>
        <w:t>T</w:t>
      </w:r>
      <w:r w:rsidRPr="007B5170">
        <w:rPr>
          <w:vertAlign w:val="subscript"/>
        </w:rPr>
        <w:t>IU</w:t>
      </w:r>
      <w:r w:rsidRPr="007B5170">
        <w:t xml:space="preserve"> is the interruption uncertainty in acquiring the first available PRACH occasion in the new cell. T</w:t>
      </w:r>
      <w:r w:rsidRPr="007B5170">
        <w:rPr>
          <w:vertAlign w:val="subscript"/>
        </w:rPr>
        <w:t>IU</w:t>
      </w:r>
      <w:r w:rsidRPr="007B5170">
        <w:t xml:space="preserve"> can be up to the summation of SSB to PRACH occasion association period and 10ms. SSB to PRACH occasion associated period is defined in the table 8.1-1 of TS 38.213 [3]. For combination of RACH-less handover with time-based conditional handover, </w:t>
      </w:r>
      <w:r w:rsidRPr="007B5170">
        <w:rPr>
          <w:lang w:eastAsia="ja-JP"/>
        </w:rPr>
        <w:t>T</w:t>
      </w:r>
      <w:r w:rsidRPr="007B5170">
        <w:rPr>
          <w:vertAlign w:val="subscript"/>
          <w:lang w:eastAsia="ja-JP"/>
        </w:rPr>
        <w:t>IU</w:t>
      </w:r>
      <w:r w:rsidRPr="007B5170">
        <w:rPr>
          <w:lang w:eastAsia="ja-JP"/>
        </w:rPr>
        <w:t xml:space="preserve"> can be a configured grant based PUSCH, dynamic grant based PUSCH, SR on </w:t>
      </w:r>
      <w:r w:rsidRPr="007B5170">
        <w:rPr>
          <w:lang w:eastAsia="ja-JP"/>
        </w:rPr>
        <w:lastRenderedPageBreak/>
        <w:t>PUCCH, according to NW configuration and scheduling, or PRACH if no valid configured grant based PUSCH is selected.</w:t>
      </w:r>
    </w:p>
    <w:p w14:paraId="0D549A8E" w14:textId="7173ECB3" w:rsidR="007B5170" w:rsidRPr="007B5170" w:rsidRDefault="007B5170" w:rsidP="007B5170">
      <w:pPr>
        <w:ind w:left="568" w:hanging="284"/>
      </w:pPr>
      <w:r w:rsidRPr="007B5170">
        <w:rPr>
          <w:lang w:eastAsia="zh-CN"/>
        </w:rPr>
        <w:t>-</w:t>
      </w:r>
      <w:r w:rsidRPr="007B5170">
        <w:tab/>
        <w:t>T</w:t>
      </w:r>
      <w:r w:rsidRPr="007B5170">
        <w:rPr>
          <w:vertAlign w:val="subscript"/>
        </w:rPr>
        <w:t>∆</w:t>
      </w:r>
      <w:r w:rsidRPr="007B5170">
        <w:t xml:space="preserve"> is time for fine time tracking and acquiring full timing information of the target cell. </w:t>
      </w:r>
      <w:del w:id="6" w:author="Yanze Fu" w:date="2025-02-05T15:47:00Z">
        <w:r w:rsidRPr="007B5170">
          <w:delText>T</w:delText>
        </w:r>
        <w:r w:rsidRPr="007B5170">
          <w:rPr>
            <w:vertAlign w:val="subscript"/>
          </w:rPr>
          <w:delText>Δ</w:delText>
        </w:r>
        <w:r w:rsidRPr="007B5170">
          <w:delText xml:space="preserve"> = T</w:delText>
        </w:r>
        <w:r w:rsidRPr="007B5170">
          <w:rPr>
            <w:vertAlign w:val="subscript"/>
          </w:rPr>
          <w:delText>rs</w:delText>
        </w:r>
        <w:r w:rsidRPr="007B5170">
          <w:delText>.</w:delText>
        </w:r>
      </w:del>
      <w:ins w:id="7" w:author="Yanze Fu" w:date="2025-02-05T15:49:00Z">
        <w:r w:rsidRPr="007B5170">
          <w:t xml:space="preserve"> 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for both known and unknown target cells operating with 20 PRB SSB BW. T</w:t>
        </w:r>
        <w:r w:rsidRPr="007B5170">
          <w:rPr>
            <w:vertAlign w:val="subscript"/>
          </w:rPr>
          <w:t>∆</w:t>
        </w:r>
        <w:r w:rsidRPr="007B5170">
          <w:t xml:space="preserve"> = </w:t>
        </w:r>
        <w:del w:id="8" w:author="Huawei" w:date="2025-03-26T11:47:00Z">
          <w:r w:rsidRPr="007B5170" w:rsidDel="007B5170">
            <w:delText>[</w:delText>
          </w:r>
        </w:del>
        <w:r w:rsidRPr="007B5170">
          <w:t>3*</w:t>
        </w:r>
        <w:proofErr w:type="spellStart"/>
        <w:r w:rsidRPr="007B5170">
          <w:t>T</w:t>
        </w:r>
        <w:r w:rsidRPr="007B5170">
          <w:rPr>
            <w:vertAlign w:val="subscript"/>
          </w:rPr>
          <w:t>rs</w:t>
        </w:r>
        <w:proofErr w:type="spellEnd"/>
        <w:del w:id="9" w:author="Huawei" w:date="2025-03-26T11:47:00Z">
          <w:r w:rsidRPr="007B5170" w:rsidDel="007B5170">
            <w:delText>]</w:delText>
          </w:r>
        </w:del>
        <w:r w:rsidRPr="007B5170">
          <w:rPr>
            <w:vertAlign w:val="subscript"/>
          </w:rPr>
          <w:t xml:space="preserve"> </w:t>
        </w:r>
        <w:r w:rsidRPr="007B5170">
          <w:t>for both known and unknown target cells operating with 12 PRB SSB BW.</w:t>
        </w:r>
      </w:ins>
    </w:p>
    <w:p w14:paraId="01B9F2FC" w14:textId="77777777" w:rsidR="007B5170" w:rsidRPr="007B5170" w:rsidRDefault="007B5170" w:rsidP="007B5170">
      <w:pPr>
        <w:ind w:left="568" w:hanging="284"/>
      </w:pPr>
      <w:r w:rsidRPr="007B5170">
        <w:rPr>
          <w:lang w:eastAsia="zh-CN"/>
        </w:rPr>
        <w:t>-</w:t>
      </w:r>
      <w:r w:rsidRPr="007B5170">
        <w:rPr>
          <w:lang w:eastAsia="zh-CN"/>
        </w:rPr>
        <w:tab/>
      </w:r>
      <w:proofErr w:type="spellStart"/>
      <w:r w:rsidRPr="007B5170">
        <w:rPr>
          <w:lang w:eastAsia="zh-CN"/>
        </w:rPr>
        <w:t>T</w:t>
      </w:r>
      <w:r w:rsidRPr="007B5170">
        <w:rPr>
          <w:vertAlign w:val="subscript"/>
          <w:lang w:eastAsia="zh-CN"/>
        </w:rPr>
        <w:t>margin</w:t>
      </w:r>
      <w:proofErr w:type="spellEnd"/>
      <w:r w:rsidRPr="007B5170">
        <w:rPr>
          <w:vertAlign w:val="subscript"/>
          <w:lang w:eastAsia="zh-CN"/>
        </w:rPr>
        <w:t xml:space="preserve"> </w:t>
      </w:r>
      <w:r w:rsidRPr="007B5170">
        <w:rPr>
          <w:lang w:eastAsia="zh-CN"/>
        </w:rPr>
        <w:t xml:space="preserve">is time for SSB post-processing. </w:t>
      </w:r>
      <w:proofErr w:type="spellStart"/>
      <w:r w:rsidRPr="007B5170">
        <w:rPr>
          <w:lang w:eastAsia="zh-CN"/>
        </w:rPr>
        <w:t>T</w:t>
      </w:r>
      <w:r w:rsidRPr="007B5170">
        <w:rPr>
          <w:vertAlign w:val="subscript"/>
          <w:lang w:eastAsia="zh-CN"/>
        </w:rPr>
        <w:t>margin</w:t>
      </w:r>
      <w:proofErr w:type="spellEnd"/>
      <w:r w:rsidRPr="007B5170">
        <w:rPr>
          <w:vertAlign w:val="subscript"/>
          <w:lang w:eastAsia="zh-CN"/>
        </w:rPr>
        <w:t xml:space="preserve"> </w:t>
      </w:r>
      <w:r w:rsidRPr="007B5170">
        <w:rPr>
          <w:lang w:eastAsia="zh-CN"/>
        </w:rPr>
        <w:t xml:space="preserve">can be up to 2 </w:t>
      </w:r>
      <w:proofErr w:type="spellStart"/>
      <w:r w:rsidRPr="007B5170">
        <w:rPr>
          <w:lang w:eastAsia="zh-CN"/>
        </w:rPr>
        <w:t>ms</w:t>
      </w:r>
      <w:proofErr w:type="spellEnd"/>
      <w:r w:rsidRPr="007B5170">
        <w:rPr>
          <w:lang w:eastAsia="zh-CN"/>
        </w:rPr>
        <w:t>.</w:t>
      </w:r>
    </w:p>
    <w:p w14:paraId="55AB6644" w14:textId="77777777" w:rsidR="007B5170" w:rsidRPr="007B5170" w:rsidRDefault="007B5170" w:rsidP="007B5170">
      <w:pPr>
        <w:ind w:left="568" w:hanging="284"/>
      </w:pPr>
      <w:r w:rsidRPr="007B5170">
        <w:rPr>
          <w:lang w:eastAsia="zh-CN"/>
        </w:rPr>
        <w:t>-</w:t>
      </w:r>
      <w:r w:rsidRPr="007B5170">
        <w:tab/>
      </w:r>
      <w:proofErr w:type="spellStart"/>
      <w:r w:rsidRPr="007B5170">
        <w:t>T</w:t>
      </w:r>
      <w:r w:rsidRPr="007B5170">
        <w:rPr>
          <w:vertAlign w:val="subscript"/>
        </w:rPr>
        <w:t>rs</w:t>
      </w:r>
      <w:proofErr w:type="spellEnd"/>
      <w:r w:rsidRPr="007B5170">
        <w:t xml:space="preserve"> is the SMTC periodicity of the target NR </w:t>
      </w:r>
      <w:r w:rsidRPr="007B5170">
        <w:rPr>
          <w:lang w:eastAsia="zh-CN"/>
        </w:rPr>
        <w:t xml:space="preserve">SAN </w:t>
      </w:r>
      <w:r w:rsidRPr="007B5170">
        <w:t xml:space="preserve">cell if the UE has been provided with an SMTC configuration for the target </w:t>
      </w:r>
      <w:proofErr w:type="spellStart"/>
      <w:r w:rsidRPr="007B5170">
        <w:t>cellin</w:t>
      </w:r>
      <w:proofErr w:type="spellEnd"/>
      <w:r w:rsidRPr="007B5170">
        <w:t xml:space="preserve"> the handover command, otherwise </w:t>
      </w:r>
      <w:proofErr w:type="spellStart"/>
      <w:r w:rsidRPr="007B5170">
        <w:t>T</w:t>
      </w:r>
      <w:r w:rsidRPr="007B5170">
        <w:rPr>
          <w:vertAlign w:val="subscript"/>
        </w:rPr>
        <w:t>rs</w:t>
      </w:r>
      <w:proofErr w:type="spellEnd"/>
      <w:r w:rsidRPr="007B5170">
        <w:t xml:space="preserve"> is the SMTC configured in the </w:t>
      </w:r>
      <w:proofErr w:type="spellStart"/>
      <w:r w:rsidRPr="007B5170">
        <w:t>measObjectNR</w:t>
      </w:r>
      <w:proofErr w:type="spellEnd"/>
      <w:r w:rsidRPr="007B5170">
        <w:t xml:space="preserve"> having the same SSB frequency and subcarrier spacing. If the UE is not provided SMTC configuration or measurement object on this frequency, the requirement in this clause is applied with </w:t>
      </w:r>
      <w:proofErr w:type="spellStart"/>
      <w:r w:rsidRPr="007B5170">
        <w:t>T</w:t>
      </w:r>
      <w:r w:rsidRPr="007B5170">
        <w:rPr>
          <w:vertAlign w:val="subscript"/>
        </w:rPr>
        <w:t>rs</w:t>
      </w:r>
      <w:proofErr w:type="spellEnd"/>
      <w:r w:rsidRPr="007B5170">
        <w:t xml:space="preserve">=5 </w:t>
      </w:r>
      <w:proofErr w:type="spellStart"/>
      <w:r w:rsidRPr="007B5170">
        <w:t>ms</w:t>
      </w:r>
      <w:proofErr w:type="spellEnd"/>
      <w:r w:rsidRPr="007B5170">
        <w:t xml:space="preserve"> assuming the SSB transmission periodicity is 5 </w:t>
      </w:r>
      <w:proofErr w:type="spellStart"/>
      <w:r w:rsidRPr="007B5170">
        <w:t>ms</w:t>
      </w:r>
      <w:proofErr w:type="spellEnd"/>
      <w:r w:rsidRPr="007B5170">
        <w:t xml:space="preserve">. There is no requirement if the SSB transmission periodicity is not 5 </w:t>
      </w:r>
      <w:proofErr w:type="spellStart"/>
      <w:r w:rsidRPr="007B5170">
        <w:t>ms</w:t>
      </w:r>
      <w:proofErr w:type="spellEnd"/>
      <w:r w:rsidRPr="007B5170">
        <w:t xml:space="preserve">. If the UE has been provided with higher layer in TS 38.331 [2] signalling of </w:t>
      </w:r>
      <w:r w:rsidRPr="007B5170">
        <w:rPr>
          <w:i/>
        </w:rPr>
        <w:t>smtc2</w:t>
      </w:r>
      <w:r w:rsidRPr="007B5170">
        <w:rPr>
          <w:b/>
        </w:rPr>
        <w:t xml:space="preserve"> </w:t>
      </w:r>
      <w:r w:rsidRPr="007B5170">
        <w:t xml:space="preserve">prior to the handover command, </w:t>
      </w:r>
      <w:proofErr w:type="spellStart"/>
      <w:r w:rsidRPr="007B5170">
        <w:t>T</w:t>
      </w:r>
      <w:r w:rsidRPr="007B5170">
        <w:rPr>
          <w:vertAlign w:val="subscript"/>
        </w:rPr>
        <w:t>rs</w:t>
      </w:r>
      <w:proofErr w:type="spellEnd"/>
      <w:r w:rsidRPr="007B5170">
        <w:t xml:space="preserve"> follows </w:t>
      </w:r>
      <w:r w:rsidRPr="007B5170">
        <w:rPr>
          <w:i/>
        </w:rPr>
        <w:t>smtc1</w:t>
      </w:r>
      <w:r w:rsidRPr="007B5170">
        <w:t xml:space="preserve"> or </w:t>
      </w:r>
      <w:r w:rsidRPr="007B5170">
        <w:rPr>
          <w:i/>
        </w:rPr>
        <w:t>smtc2</w:t>
      </w:r>
      <w:r w:rsidRPr="007B5170">
        <w:t xml:space="preserve"> according to the physical cell ID of the target cell.</w:t>
      </w:r>
    </w:p>
    <w:p w14:paraId="2B7F2BCD" w14:textId="77777777" w:rsidR="007B5170" w:rsidRPr="007B5170" w:rsidRDefault="007B5170" w:rsidP="007B5170">
      <w:pPr>
        <w:keepLines/>
        <w:ind w:left="1135" w:hanging="851"/>
      </w:pPr>
      <w:r w:rsidRPr="007B5170">
        <w:t>NOTE 1:</w:t>
      </w:r>
      <w:r w:rsidRPr="007B5170">
        <w:tab/>
        <w:t>The actual value of T</w:t>
      </w:r>
      <w:r w:rsidRPr="007B5170">
        <w:rPr>
          <w:vertAlign w:val="subscript"/>
        </w:rPr>
        <w:t>IU</w:t>
      </w:r>
      <w:r w:rsidRPr="007B5170">
        <w:t xml:space="preserve"> shall depend upon the PRACH configuration used in the target cell.</w:t>
      </w:r>
    </w:p>
    <w:p w14:paraId="08BB1096" w14:textId="77777777" w:rsidR="007B5170" w:rsidRPr="007B5170" w:rsidRDefault="007B5170" w:rsidP="007B5170">
      <w:pPr>
        <w:spacing w:after="0"/>
        <w:rPr>
          <w:rFonts w:eastAsia="宋体"/>
          <w:noProof/>
          <w:highlight w:val="yellow"/>
          <w:lang w:eastAsia="zh-CN"/>
        </w:rPr>
      </w:pPr>
    </w:p>
    <w:p w14:paraId="0B7810A1" w14:textId="31EAE90C" w:rsidR="007B5170" w:rsidRDefault="007B5170" w:rsidP="007B5170">
      <w:pPr>
        <w:spacing w:after="0"/>
        <w:jc w:val="center"/>
        <w:rPr>
          <w:rFonts w:eastAsia="宋体"/>
          <w:noProof/>
          <w:highlight w:val="yellow"/>
          <w:lang w:eastAsia="zh-CN"/>
        </w:rPr>
      </w:pPr>
      <w:r>
        <w:rPr>
          <w:rFonts w:eastAsia="宋体"/>
          <w:noProof/>
          <w:highlight w:val="yellow"/>
          <w:lang w:eastAsia="zh-CN"/>
        </w:rPr>
        <w:t>&lt;End of Change 2&gt;</w:t>
      </w:r>
    </w:p>
    <w:p w14:paraId="20DC5B25" w14:textId="1BFB474E" w:rsidR="007B5170" w:rsidRDefault="007B5170" w:rsidP="00E315F6">
      <w:pPr>
        <w:spacing w:after="0"/>
        <w:rPr>
          <w:rFonts w:eastAsia="宋体"/>
          <w:noProof/>
          <w:highlight w:val="yellow"/>
          <w:lang w:eastAsia="zh-CN"/>
        </w:rPr>
      </w:pPr>
    </w:p>
    <w:p w14:paraId="11EB3BED" w14:textId="0866BC9B" w:rsidR="007B5170" w:rsidRDefault="007B5170" w:rsidP="00E315F6">
      <w:pPr>
        <w:spacing w:after="0"/>
        <w:rPr>
          <w:rFonts w:eastAsia="宋体"/>
          <w:noProof/>
          <w:highlight w:val="yellow"/>
          <w:lang w:eastAsia="zh-CN"/>
        </w:rPr>
      </w:pPr>
    </w:p>
    <w:p w14:paraId="02F27927" w14:textId="70D6E24E" w:rsidR="007B5170" w:rsidRDefault="007B5170" w:rsidP="007B5170">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3B2A465" w14:textId="77777777" w:rsidR="007B5170" w:rsidRPr="007B5170" w:rsidRDefault="007B5170" w:rsidP="007B5170">
      <w:pPr>
        <w:keepNext/>
        <w:keepLines/>
        <w:spacing w:before="120"/>
        <w:ind w:left="1701" w:hanging="1701"/>
        <w:outlineLvl w:val="4"/>
        <w:rPr>
          <w:rFonts w:ascii="Arial" w:hAnsi="Arial"/>
          <w:sz w:val="22"/>
        </w:rPr>
      </w:pPr>
      <w:r w:rsidRPr="007B5170">
        <w:rPr>
          <w:rFonts w:ascii="Arial" w:hAnsi="Arial"/>
          <w:sz w:val="22"/>
        </w:rPr>
        <w:t>6.1</w:t>
      </w:r>
      <w:r w:rsidRPr="007B5170">
        <w:rPr>
          <w:rFonts w:ascii="Arial" w:hAnsi="Arial"/>
          <w:sz w:val="22"/>
          <w:lang w:eastAsia="zh-CN"/>
        </w:rPr>
        <w:t>C</w:t>
      </w:r>
      <w:r w:rsidRPr="007B5170">
        <w:rPr>
          <w:rFonts w:ascii="Arial" w:hAnsi="Arial"/>
          <w:sz w:val="22"/>
        </w:rPr>
        <w:t>.3.2.2</w:t>
      </w:r>
      <w:r w:rsidRPr="007B5170">
        <w:rPr>
          <w:rFonts w:ascii="Arial" w:hAnsi="Arial"/>
          <w:sz w:val="22"/>
        </w:rPr>
        <w:tab/>
        <w:t>Interruption time for hard satellite switch with re-sync</w:t>
      </w:r>
    </w:p>
    <w:p w14:paraId="37598704" w14:textId="77777777" w:rsidR="007B5170" w:rsidRPr="007B5170" w:rsidRDefault="007B5170" w:rsidP="007B5170">
      <w:pPr>
        <w:rPr>
          <w:rFonts w:cs="v4.2.0"/>
        </w:rPr>
      </w:pPr>
      <w:r w:rsidRPr="007B5170">
        <w:rPr>
          <w:rFonts w:cs="v4.2.0"/>
        </w:rPr>
        <w:t xml:space="preserve">The interruption time is the time between </w:t>
      </w:r>
      <w:r w:rsidRPr="007B5170">
        <w:rPr>
          <w:rFonts w:cs="v4.2.0"/>
          <w:i/>
        </w:rPr>
        <w:t>t-service</w:t>
      </w:r>
      <w:r w:rsidRPr="007B5170">
        <w:rPr>
          <w:rFonts w:cs="v4.2.0"/>
        </w:rPr>
        <w:t xml:space="preserve"> and the time </w:t>
      </w:r>
      <w:r w:rsidRPr="007B5170">
        <w:rPr>
          <w:rFonts w:cs="v4.2.0"/>
          <w:lang w:eastAsia="zh-CN"/>
        </w:rPr>
        <w:t>when</w:t>
      </w:r>
      <w:r w:rsidRPr="007B5170">
        <w:rPr>
          <w:rFonts w:cs="v4.2.0"/>
        </w:rPr>
        <w:t xml:space="preserve"> the UE is ready to receive any DL channel/signal and transmit any UL channel/signal from/to the target </w:t>
      </w:r>
      <w:proofErr w:type="gramStart"/>
      <w:r w:rsidRPr="007B5170">
        <w:rPr>
          <w:rFonts w:cs="v4.2.0"/>
        </w:rPr>
        <w:t>satellite .</w:t>
      </w:r>
      <w:proofErr w:type="gramEnd"/>
    </w:p>
    <w:p w14:paraId="009D7382" w14:textId="77777777" w:rsidR="007B5170" w:rsidRPr="007B5170" w:rsidRDefault="007B5170" w:rsidP="007B5170">
      <w:pPr>
        <w:rPr>
          <w:rFonts w:cs="v4.2.0"/>
          <w:lang w:eastAsia="zh-CN"/>
        </w:rPr>
      </w:pPr>
      <w:r w:rsidRPr="007B5170">
        <w:rPr>
          <w:rFonts w:cs="v4.2.0"/>
        </w:rPr>
        <w:t xml:space="preserve">When intra-frequency hard switch </w:t>
      </w:r>
      <w:r w:rsidRPr="007B5170">
        <w:rPr>
          <w:rFonts w:cs="v4.2.0"/>
          <w:lang w:eastAsia="zh-CN"/>
        </w:rPr>
        <w:t>to NR SAN cell</w:t>
      </w:r>
      <w:r w:rsidRPr="007B5170">
        <w:rPr>
          <w:rFonts w:cs="v4.2.0"/>
        </w:rPr>
        <w:t xml:space="preserve"> is commanded,</w:t>
      </w:r>
      <w:r w:rsidRPr="007B5170">
        <w:rPr>
          <w:rFonts w:cs="v4.2.0"/>
          <w:lang w:eastAsia="zh-CN"/>
        </w:rPr>
        <w:t xml:space="preserve"> </w:t>
      </w:r>
    </w:p>
    <w:p w14:paraId="3364E78B" w14:textId="77777777" w:rsidR="007B5170" w:rsidRPr="007B5170" w:rsidRDefault="007B5170" w:rsidP="007B5170">
      <w:pPr>
        <w:rPr>
          <w:rFonts w:cs="v4.2.0"/>
          <w:position w:val="-6"/>
        </w:rPr>
      </w:pPr>
      <w:r w:rsidRPr="007B5170">
        <w:rPr>
          <w:rFonts w:cs="v4.2.0"/>
        </w:rPr>
        <w:t xml:space="preserve">the interruption time shall be less than </w:t>
      </w:r>
      <w:proofErr w:type="spellStart"/>
      <w:r w:rsidRPr="007B5170">
        <w:rPr>
          <w:rFonts w:cs="v4.2.0"/>
        </w:rPr>
        <w:t>T</w:t>
      </w:r>
      <w:r w:rsidRPr="007B5170">
        <w:rPr>
          <w:rFonts w:cs="v4.2.0"/>
          <w:vertAlign w:val="subscript"/>
        </w:rPr>
        <w:t>interrupt</w:t>
      </w:r>
      <w:proofErr w:type="spellEnd"/>
    </w:p>
    <w:p w14:paraId="41138482" w14:textId="77777777" w:rsidR="007B5170" w:rsidRPr="007B5170" w:rsidRDefault="007B5170" w:rsidP="007B5170">
      <w:pPr>
        <w:keepLines/>
        <w:tabs>
          <w:tab w:val="center" w:pos="4536"/>
          <w:tab w:val="right" w:pos="9072"/>
        </w:tabs>
      </w:pPr>
      <w:r w:rsidRPr="007B5170">
        <w:tab/>
      </w:r>
      <w:proofErr w:type="spellStart"/>
      <w:r w:rsidRPr="007B5170">
        <w:rPr>
          <w:rFonts w:cs="v4.2.0"/>
        </w:rPr>
        <w:t>T</w:t>
      </w:r>
      <w:r w:rsidRPr="007B5170">
        <w:rPr>
          <w:rFonts w:cs="v4.2.0"/>
          <w:vertAlign w:val="subscript"/>
        </w:rPr>
        <w:t>interrupt</w:t>
      </w:r>
      <w:proofErr w:type="spellEnd"/>
      <w:r w:rsidRPr="007B5170">
        <w:t xml:space="preserve"> = </w:t>
      </w:r>
      <w:proofErr w:type="spellStart"/>
      <w:r w:rsidRPr="007B5170">
        <w:t>T</w:t>
      </w:r>
      <w:r w:rsidRPr="007B5170">
        <w:rPr>
          <w:vertAlign w:val="subscript"/>
        </w:rPr>
        <w:t>search</w:t>
      </w:r>
      <w:proofErr w:type="spellEnd"/>
      <w:r w:rsidRPr="007B5170">
        <w:t xml:space="preserve"> + </w:t>
      </w:r>
      <w:proofErr w:type="spellStart"/>
      <w:proofErr w:type="gramStart"/>
      <w:r w:rsidRPr="007B5170">
        <w:t>T</w:t>
      </w:r>
      <w:r w:rsidRPr="007B5170">
        <w:rPr>
          <w:vertAlign w:val="subscript"/>
          <w:lang w:eastAsia="zh-CN"/>
        </w:rPr>
        <w:t>processing</w:t>
      </w:r>
      <w:proofErr w:type="spellEnd"/>
      <w:r w:rsidRPr="007B5170">
        <w:rPr>
          <w:lang w:eastAsia="zh-CN"/>
        </w:rPr>
        <w:t xml:space="preserve"> </w:t>
      </w:r>
      <w:r w:rsidRPr="007B5170">
        <w:rPr>
          <w:vertAlign w:val="subscript"/>
          <w:lang w:eastAsia="zh-CN"/>
        </w:rPr>
        <w:t xml:space="preserve"> </w:t>
      </w:r>
      <w:r w:rsidRPr="007B5170">
        <w:rPr>
          <w:lang w:eastAsia="zh-CN"/>
        </w:rPr>
        <w:t>+</w:t>
      </w:r>
      <w:proofErr w:type="gramEnd"/>
      <w:r w:rsidRPr="007B5170">
        <w:rPr>
          <w:lang w:eastAsia="zh-CN"/>
        </w:rPr>
        <w:t xml:space="preserve"> T</w:t>
      </w:r>
      <w:r w:rsidRPr="007B5170">
        <w:rPr>
          <w:vertAlign w:val="subscript"/>
          <w:lang w:eastAsia="zh-CN"/>
        </w:rPr>
        <w:t>∆</w:t>
      </w:r>
      <w:r w:rsidRPr="007B5170">
        <w:rPr>
          <w:lang w:eastAsia="zh-CN"/>
        </w:rPr>
        <w:t xml:space="preserve"> + </w:t>
      </w:r>
      <w:proofErr w:type="spellStart"/>
      <w:r w:rsidRPr="007B5170">
        <w:rPr>
          <w:lang w:eastAsia="zh-CN"/>
        </w:rPr>
        <w:t>T</w:t>
      </w:r>
      <w:r w:rsidRPr="007B5170">
        <w:rPr>
          <w:vertAlign w:val="subscript"/>
          <w:lang w:eastAsia="zh-CN"/>
        </w:rPr>
        <w:t>margin</w:t>
      </w:r>
      <w:proofErr w:type="spellEnd"/>
      <w:r w:rsidRPr="007B5170">
        <w:rPr>
          <w:vertAlign w:val="subscript"/>
          <w:lang w:eastAsia="zh-CN"/>
        </w:rPr>
        <w:t xml:space="preserve"> </w:t>
      </w:r>
      <w:proofErr w:type="spellStart"/>
      <w:r w:rsidRPr="007B5170">
        <w:t>ms</w:t>
      </w:r>
      <w:proofErr w:type="spellEnd"/>
    </w:p>
    <w:p w14:paraId="24CF395F" w14:textId="77777777" w:rsidR="007B5170" w:rsidRPr="007B5170" w:rsidRDefault="007B5170" w:rsidP="007B5170">
      <w:pPr>
        <w:rPr>
          <w:rFonts w:cs="v4.2.0"/>
          <w:lang w:eastAsia="zh-CN"/>
        </w:rPr>
      </w:pPr>
      <w:r w:rsidRPr="007B5170">
        <w:rPr>
          <w:rFonts w:cs="v4.2.0"/>
          <w:lang w:eastAsia="zh-CN"/>
        </w:rPr>
        <w:t>Otherwise, no interruption time requirement is applied.</w:t>
      </w:r>
    </w:p>
    <w:p w14:paraId="3CD8ADE8" w14:textId="77777777" w:rsidR="007B5170" w:rsidRPr="007B5170" w:rsidRDefault="007B5170" w:rsidP="007B5170">
      <w:pPr>
        <w:rPr>
          <w:rFonts w:cs="v4.2.0"/>
        </w:rPr>
      </w:pPr>
      <w:r w:rsidRPr="007B5170">
        <w:rPr>
          <w:rFonts w:cs="v4.2.0"/>
        </w:rPr>
        <w:t>Where:</w:t>
      </w:r>
    </w:p>
    <w:p w14:paraId="5F946031" w14:textId="77777777" w:rsidR="007B5170" w:rsidRPr="007B5170" w:rsidRDefault="007B5170" w:rsidP="007B5170">
      <w:pPr>
        <w:ind w:left="568" w:hanging="284"/>
      </w:pPr>
      <w:r w:rsidRPr="007B5170">
        <w:rPr>
          <w:lang w:eastAsia="zh-CN"/>
        </w:rPr>
        <w:t>-</w:t>
      </w:r>
      <w:r w:rsidRPr="007B5170">
        <w:tab/>
      </w:r>
      <w:proofErr w:type="spellStart"/>
      <w:r w:rsidRPr="007B5170">
        <w:t>T</w:t>
      </w:r>
      <w:r w:rsidRPr="007B5170">
        <w:rPr>
          <w:vertAlign w:val="subscript"/>
        </w:rPr>
        <w:t>search</w:t>
      </w:r>
      <w:proofErr w:type="spellEnd"/>
      <w:r w:rsidRPr="007B5170">
        <w:t xml:space="preserve"> is the time required to search the target </w:t>
      </w:r>
      <w:r w:rsidRPr="007B5170">
        <w:rPr>
          <w:lang w:eastAsia="zh-CN"/>
        </w:rPr>
        <w:t xml:space="preserve">NR SAN </w:t>
      </w:r>
      <w:r w:rsidRPr="007B5170">
        <w:t xml:space="preserve">cell assuming the target cell is not already known when </w:t>
      </w:r>
      <w:r w:rsidRPr="007B5170">
        <w:rPr>
          <w:rFonts w:cs="v4.2.0"/>
        </w:rPr>
        <w:t>UE starts synchronizing with target satellite</w:t>
      </w:r>
      <w:r w:rsidRPr="007B5170">
        <w:t>. If the target cell Es/</w:t>
      </w:r>
      <w:proofErr w:type="spellStart"/>
      <w:r w:rsidRPr="007B5170">
        <w:t>Iot</w:t>
      </w:r>
      <w:proofErr w:type="spellEnd"/>
      <w:r w:rsidRPr="007B5170">
        <w:rPr>
          <w:lang w:eastAsia="zh-CN"/>
        </w:rPr>
        <w:t xml:space="preserve"> </w:t>
      </w:r>
      <w:r w:rsidRPr="007B5170">
        <w:t>≥</w:t>
      </w:r>
      <w:r w:rsidRPr="007B5170">
        <w:rPr>
          <w:lang w:eastAsia="zh-CN"/>
        </w:rPr>
        <w:t xml:space="preserve"> </w:t>
      </w:r>
      <w:r w:rsidRPr="007B5170">
        <w:t xml:space="preserve">-2 dB, then </w:t>
      </w:r>
      <w:proofErr w:type="spellStart"/>
      <w:r w:rsidRPr="007B5170">
        <w:t>T</w:t>
      </w:r>
      <w:r w:rsidRPr="007B5170">
        <w:rPr>
          <w:vertAlign w:val="subscript"/>
        </w:rPr>
        <w:t>search</w:t>
      </w:r>
      <w:proofErr w:type="spellEnd"/>
      <w:r w:rsidRPr="007B5170">
        <w:t xml:space="preserve"> = [</w:t>
      </w:r>
      <w:proofErr w:type="spellStart"/>
      <w:r w:rsidRPr="007B5170">
        <w:t>T</w:t>
      </w:r>
      <w:r w:rsidRPr="007B5170">
        <w:rPr>
          <w:vertAlign w:val="subscript"/>
        </w:rPr>
        <w:t>first</w:t>
      </w:r>
      <w:r w:rsidRPr="007B5170">
        <w:rPr>
          <w:vertAlign w:val="subscript"/>
          <w:lang w:eastAsia="zh-CN"/>
        </w:rPr>
        <w:t>_SSB</w:t>
      </w:r>
      <w:proofErr w:type="spellEnd"/>
      <w:r w:rsidRPr="007B5170">
        <w:t xml:space="preserve">] </w:t>
      </w:r>
      <w:proofErr w:type="spellStart"/>
      <w:r w:rsidRPr="007B5170">
        <w:t>ms</w:t>
      </w:r>
      <w:proofErr w:type="spellEnd"/>
      <w:r w:rsidRPr="007B5170">
        <w:t xml:space="preserve">. Regardless of whether DRX is in use by the UE, </w:t>
      </w:r>
      <w:proofErr w:type="spellStart"/>
      <w:r w:rsidRPr="007B5170">
        <w:t>T</w:t>
      </w:r>
      <w:r w:rsidRPr="007B5170">
        <w:rPr>
          <w:vertAlign w:val="subscript"/>
        </w:rPr>
        <w:t>search</w:t>
      </w:r>
      <w:proofErr w:type="spellEnd"/>
      <w:r w:rsidRPr="007B5170">
        <w:t xml:space="preserve"> shall still be based on non-DRX target cell search times.</w:t>
      </w:r>
    </w:p>
    <w:p w14:paraId="5A3B1982" w14:textId="77777777" w:rsidR="007B5170" w:rsidRPr="007B5170" w:rsidRDefault="007B5170" w:rsidP="007B5170">
      <w:pPr>
        <w:ind w:left="568" w:hanging="284"/>
        <w:rPr>
          <w:ins w:id="10" w:author="Lingyu-CATT" w:date="2025-02-04T19:54:00Z"/>
          <w:color w:val="FF0000"/>
        </w:rPr>
      </w:pPr>
      <w:r w:rsidRPr="007B5170">
        <w:rPr>
          <w:lang w:eastAsia="zh-CN"/>
        </w:rPr>
        <w:t>-</w:t>
      </w:r>
      <w:r w:rsidRPr="007B5170">
        <w:tab/>
        <w:t>T</w:t>
      </w:r>
      <w:r w:rsidRPr="007B5170">
        <w:rPr>
          <w:vertAlign w:val="subscript"/>
        </w:rPr>
        <w:t>∆</w:t>
      </w:r>
      <w:r w:rsidRPr="007B5170">
        <w:t xml:space="preserve"> </w:t>
      </w:r>
      <w:ins w:id="11" w:author="Lingyu-CATT" w:date="2025-02-04T19:54:00Z">
        <w:r w:rsidRPr="007B5170">
          <w:rPr>
            <w:color w:val="FF0000"/>
          </w:rPr>
          <w:t xml:space="preserve">is time for fine time tracking and acquiring full timing information of the target cell. </w:t>
        </w:r>
      </w:ins>
    </w:p>
    <w:p w14:paraId="284E64AC" w14:textId="77777777" w:rsidR="007B5170" w:rsidRPr="007B5170" w:rsidRDefault="007B5170" w:rsidP="007B5170">
      <w:pPr>
        <w:ind w:left="568" w:hanging="284"/>
        <w:rPr>
          <w:ins w:id="12" w:author="Lingyu-CATT" w:date="2025-02-04T19:54:00Z"/>
        </w:rPr>
      </w:pPr>
      <w:ins w:id="13" w:author="Lingyu-CATT" w:date="2025-02-04T19:54:00Z">
        <w:r w:rsidRPr="007B5170">
          <w:tab/>
          <w:t>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 xml:space="preserve">for both known and unknown target cells operating with 20 PRB SSB BW. </w:t>
        </w:r>
      </w:ins>
    </w:p>
    <w:p w14:paraId="6278E928" w14:textId="77777777" w:rsidR="007B5170" w:rsidRPr="007B5170" w:rsidRDefault="007B5170" w:rsidP="007B5170">
      <w:pPr>
        <w:ind w:left="568" w:hanging="284"/>
        <w:rPr>
          <w:ins w:id="14" w:author="Lingyu-CATT" w:date="2025-02-04T19:54:00Z"/>
          <w:color w:val="FF0000"/>
        </w:rPr>
      </w:pPr>
      <w:ins w:id="15" w:author="Lingyu-CATT" w:date="2025-02-04T19:54:00Z">
        <w:r w:rsidRPr="007B5170">
          <w:rPr>
            <w:color w:val="FF0000"/>
          </w:rPr>
          <w:tab/>
          <w:t>T</w:t>
        </w:r>
        <w:r w:rsidRPr="007B5170">
          <w:rPr>
            <w:color w:val="FF0000"/>
            <w:vertAlign w:val="subscript"/>
          </w:rPr>
          <w:t>∆</w:t>
        </w:r>
        <w:r w:rsidRPr="007B5170">
          <w:rPr>
            <w:color w:val="FF0000"/>
          </w:rPr>
          <w:t xml:space="preserve"> = </w:t>
        </w:r>
        <w:del w:id="16" w:author="Huawei" w:date="2025-03-26T11:47:00Z">
          <w:r w:rsidRPr="007B5170" w:rsidDel="007B5170">
            <w:rPr>
              <w:color w:val="FF0000"/>
              <w:lang w:eastAsia="zh-CN"/>
            </w:rPr>
            <w:delText>[</w:delText>
          </w:r>
        </w:del>
        <w:r w:rsidRPr="007B5170">
          <w:rPr>
            <w:color w:val="FF0000"/>
          </w:rPr>
          <w:t>3*</w:t>
        </w:r>
        <w:proofErr w:type="spellStart"/>
        <w:r w:rsidRPr="007B5170">
          <w:rPr>
            <w:color w:val="FF0000"/>
          </w:rPr>
          <w:t>T</w:t>
        </w:r>
        <w:r w:rsidRPr="007B5170">
          <w:rPr>
            <w:color w:val="FF0000"/>
            <w:vertAlign w:val="subscript"/>
          </w:rPr>
          <w:t>rs</w:t>
        </w:r>
        <w:proofErr w:type="spellEnd"/>
        <w:del w:id="17" w:author="Huawei" w:date="2025-03-26T11:47:00Z">
          <w:r w:rsidRPr="007B5170" w:rsidDel="007B5170">
            <w:rPr>
              <w:color w:val="FF0000"/>
              <w:lang w:eastAsia="zh-CN"/>
            </w:rPr>
            <w:delText>]</w:delText>
          </w:r>
        </w:del>
        <w:r w:rsidRPr="007B5170">
          <w:rPr>
            <w:color w:val="FF0000"/>
            <w:vertAlign w:val="subscript"/>
          </w:rPr>
          <w:t xml:space="preserve"> </w:t>
        </w:r>
        <w:r w:rsidRPr="007B5170">
          <w:rPr>
            <w:color w:val="FF0000"/>
          </w:rPr>
          <w:t xml:space="preserve">for both known and unknown target cells operating with 12 PRB SSB BW. </w:t>
        </w:r>
      </w:ins>
    </w:p>
    <w:p w14:paraId="53959918" w14:textId="77777777" w:rsidR="007B5170" w:rsidRPr="007B5170" w:rsidRDefault="007B5170" w:rsidP="007B5170">
      <w:pPr>
        <w:ind w:left="568" w:hanging="284"/>
        <w:rPr>
          <w:lang w:eastAsia="zh-CN"/>
        </w:rPr>
      </w:pPr>
      <w:del w:id="18" w:author="Lingyu-CATT" w:date="2025-02-04T19:54:00Z">
        <w:r w:rsidRPr="007B5170">
          <w:delText>is same as the one defined in section 6.1C.1.2.2.1.</w:delText>
        </w:r>
      </w:del>
    </w:p>
    <w:p w14:paraId="2D1F0756" w14:textId="77777777" w:rsidR="007B5170" w:rsidRPr="007B5170" w:rsidRDefault="007B5170" w:rsidP="007B5170">
      <w:pPr>
        <w:ind w:left="568" w:hanging="284"/>
      </w:pPr>
      <w:r w:rsidRPr="007B5170">
        <w:rPr>
          <w:lang w:eastAsia="zh-CN"/>
        </w:rPr>
        <w:t>-</w:t>
      </w:r>
      <w:r w:rsidRPr="007B5170">
        <w:tab/>
      </w:r>
      <w:proofErr w:type="spellStart"/>
      <w:r w:rsidRPr="007B5170">
        <w:t>T</w:t>
      </w:r>
      <w:r w:rsidRPr="007B5170">
        <w:rPr>
          <w:vertAlign w:val="subscript"/>
          <w:lang w:eastAsia="zh-CN"/>
        </w:rPr>
        <w:t>processing</w:t>
      </w:r>
      <w:proofErr w:type="spellEnd"/>
      <w:r w:rsidRPr="007B5170">
        <w:t xml:space="preserve"> is time for UE processing. </w:t>
      </w:r>
      <w:proofErr w:type="spellStart"/>
      <w:r w:rsidRPr="007B5170">
        <w:t>T</w:t>
      </w:r>
      <w:r w:rsidRPr="007B5170">
        <w:rPr>
          <w:vertAlign w:val="subscript"/>
          <w:lang w:eastAsia="zh-CN"/>
        </w:rPr>
        <w:t>processing</w:t>
      </w:r>
      <w:proofErr w:type="spellEnd"/>
      <w:r w:rsidRPr="007B5170">
        <w:t xml:space="preserve"> can be up to 10 </w:t>
      </w:r>
      <w:proofErr w:type="spellStart"/>
      <w:r w:rsidRPr="007B5170">
        <w:t>ms</w:t>
      </w:r>
      <w:proofErr w:type="spellEnd"/>
      <w:r w:rsidRPr="007B5170">
        <w:t>.</w:t>
      </w:r>
    </w:p>
    <w:p w14:paraId="1A692B03" w14:textId="77777777" w:rsidR="007B5170" w:rsidRPr="007B5170" w:rsidRDefault="007B5170" w:rsidP="007B5170">
      <w:pPr>
        <w:ind w:left="568" w:hanging="284"/>
      </w:pPr>
      <w:r w:rsidRPr="007B5170">
        <w:rPr>
          <w:lang w:eastAsia="zh-CN"/>
        </w:rPr>
        <w:t>-</w:t>
      </w:r>
      <w:r w:rsidRPr="007B5170">
        <w:rPr>
          <w:lang w:eastAsia="zh-CN"/>
        </w:rPr>
        <w:tab/>
      </w:r>
      <w:proofErr w:type="spellStart"/>
      <w:r w:rsidRPr="007B5170">
        <w:rPr>
          <w:lang w:eastAsia="zh-CN"/>
        </w:rPr>
        <w:t>T</w:t>
      </w:r>
      <w:r w:rsidRPr="007B5170">
        <w:rPr>
          <w:vertAlign w:val="subscript"/>
          <w:lang w:eastAsia="zh-CN"/>
        </w:rPr>
        <w:t>margin</w:t>
      </w:r>
      <w:proofErr w:type="spellEnd"/>
      <w:r w:rsidRPr="007B5170">
        <w:rPr>
          <w:vertAlign w:val="subscript"/>
          <w:lang w:eastAsia="zh-CN"/>
        </w:rPr>
        <w:t xml:space="preserve"> </w:t>
      </w:r>
      <w:r w:rsidRPr="007B5170">
        <w:rPr>
          <w:lang w:eastAsia="zh-CN"/>
        </w:rPr>
        <w:t xml:space="preserve">is time for SSB post-processing. </w:t>
      </w:r>
      <w:proofErr w:type="spellStart"/>
      <w:r w:rsidRPr="007B5170">
        <w:rPr>
          <w:lang w:eastAsia="zh-CN"/>
        </w:rPr>
        <w:t>T</w:t>
      </w:r>
      <w:r w:rsidRPr="007B5170">
        <w:rPr>
          <w:vertAlign w:val="subscript"/>
          <w:lang w:eastAsia="zh-CN"/>
        </w:rPr>
        <w:t>margin</w:t>
      </w:r>
      <w:proofErr w:type="spellEnd"/>
      <w:r w:rsidRPr="007B5170">
        <w:rPr>
          <w:vertAlign w:val="subscript"/>
          <w:lang w:eastAsia="zh-CN"/>
        </w:rPr>
        <w:t xml:space="preserve"> </w:t>
      </w:r>
      <w:r w:rsidRPr="007B5170">
        <w:rPr>
          <w:lang w:eastAsia="zh-CN"/>
        </w:rPr>
        <w:t xml:space="preserve">can be up to 2 </w:t>
      </w:r>
      <w:proofErr w:type="spellStart"/>
      <w:r w:rsidRPr="007B5170">
        <w:rPr>
          <w:lang w:eastAsia="zh-CN"/>
        </w:rPr>
        <w:t>ms</w:t>
      </w:r>
      <w:proofErr w:type="spellEnd"/>
      <w:r w:rsidRPr="007B5170">
        <w:rPr>
          <w:lang w:eastAsia="zh-CN"/>
        </w:rPr>
        <w:t>.</w:t>
      </w:r>
    </w:p>
    <w:p w14:paraId="4FA3D17B" w14:textId="77777777" w:rsidR="007B5170" w:rsidRPr="007B5170" w:rsidRDefault="007B5170" w:rsidP="007B5170">
      <w:pPr>
        <w:ind w:left="568" w:hanging="284"/>
      </w:pPr>
      <w:r w:rsidRPr="007B5170">
        <w:rPr>
          <w:lang w:eastAsia="zh-CN"/>
        </w:rPr>
        <w:t>-</w:t>
      </w:r>
      <w:r w:rsidRPr="007B5170">
        <w:tab/>
      </w:r>
      <w:proofErr w:type="spellStart"/>
      <w:r w:rsidRPr="007B5170">
        <w:t>T</w:t>
      </w:r>
      <w:r w:rsidRPr="007B5170">
        <w:rPr>
          <w:vertAlign w:val="subscript"/>
        </w:rPr>
        <w:t>first_SSB</w:t>
      </w:r>
      <w:proofErr w:type="spellEnd"/>
      <w:r w:rsidRPr="007B5170">
        <w:t xml:space="preserve"> is the time to the end of the first complete SSB burst </w:t>
      </w:r>
      <w:r w:rsidRPr="007B5170">
        <w:rPr>
          <w:rFonts w:eastAsia="宋体"/>
          <w:lang w:eastAsia="zh-CN"/>
        </w:rPr>
        <w:t>of target satellite</w:t>
      </w:r>
      <w:r w:rsidRPr="007B5170">
        <w:t xml:space="preserve">, the location of which is determined by the periodicity and location of SSB of the source satellite, and </w:t>
      </w:r>
      <w:r w:rsidRPr="007B5170">
        <w:rPr>
          <w:lang w:eastAsia="zh-CN"/>
        </w:rPr>
        <w:t xml:space="preserve">if </w:t>
      </w:r>
      <w:proofErr w:type="spellStart"/>
      <w:r w:rsidRPr="007B5170">
        <w:t>ssb-TimeOffset</w:t>
      </w:r>
      <w:proofErr w:type="spellEnd"/>
      <w:r w:rsidRPr="007B5170">
        <w:t xml:space="preserve"> </w:t>
      </w:r>
      <w:r w:rsidRPr="007B5170">
        <w:rPr>
          <w:lang w:eastAsia="zh-CN"/>
        </w:rPr>
        <w:t>is configured</w:t>
      </w:r>
      <w:r w:rsidRPr="007B5170">
        <w:rPr>
          <w:lang w:val="en-US" w:eastAsia="zh-CN"/>
        </w:rPr>
        <w:t xml:space="preserve">, </w:t>
      </w:r>
      <w:r w:rsidRPr="007B5170">
        <w:t xml:space="preserve">the </w:t>
      </w:r>
      <w:proofErr w:type="spellStart"/>
      <w:r w:rsidRPr="007B5170">
        <w:t>ssb-TimeOffset</w:t>
      </w:r>
      <w:proofErr w:type="spellEnd"/>
      <w:r w:rsidRPr="007B5170">
        <w:t xml:space="preserve"> and the difference between propagation delay of the serving satellite and the target satellite counted from the [SSB-</w:t>
      </w:r>
      <w:proofErr w:type="spellStart"/>
      <w:r w:rsidRPr="007B5170">
        <w:t>TimeOffset</w:t>
      </w:r>
      <w:proofErr w:type="spellEnd"/>
      <w:r w:rsidRPr="007B5170">
        <w:t xml:space="preserve"> reference point as defined in TS 38.331 [2] to UE.</w:t>
      </w:r>
    </w:p>
    <w:p w14:paraId="5AA828C9" w14:textId="77777777" w:rsidR="007B5170" w:rsidRPr="007B5170" w:rsidRDefault="007B5170" w:rsidP="007B5170">
      <w:r w:rsidRPr="007B5170">
        <w:rPr>
          <w:rFonts w:eastAsia="宋体"/>
          <w:szCs w:val="21"/>
          <w:lang w:eastAsia="ja-JP"/>
        </w:rPr>
        <w:t xml:space="preserve">UE is allowed to skip measurements for other cells and satellites than the target satellite and source satellite from </w:t>
      </w:r>
      <w:r w:rsidRPr="007B5170">
        <w:rPr>
          <w:rFonts w:eastAsia="宋体"/>
          <w:i/>
          <w:iCs/>
          <w:szCs w:val="21"/>
          <w:lang w:eastAsia="ja-JP"/>
        </w:rPr>
        <w:t>T-service</w:t>
      </w:r>
      <w:r w:rsidRPr="007B5170">
        <w:rPr>
          <w:rFonts w:eastAsia="宋体"/>
          <w:szCs w:val="21"/>
          <w:lang w:eastAsia="ja-JP"/>
        </w:rPr>
        <w:t xml:space="preserve"> until the satellite switch completion</w:t>
      </w:r>
      <w:r w:rsidRPr="007B5170">
        <w:rPr>
          <w:rFonts w:eastAsia="宋体"/>
          <w:szCs w:val="21"/>
        </w:rPr>
        <w:t>.</w:t>
      </w:r>
    </w:p>
    <w:p w14:paraId="00317D57" w14:textId="77777777" w:rsidR="007B5170" w:rsidRPr="007B5170" w:rsidRDefault="007B5170" w:rsidP="007B5170">
      <w:pPr>
        <w:keepNext/>
        <w:keepLines/>
        <w:spacing w:before="120"/>
        <w:ind w:left="1701" w:hanging="1701"/>
        <w:outlineLvl w:val="4"/>
        <w:rPr>
          <w:rFonts w:ascii="Arial" w:hAnsi="Arial"/>
          <w:sz w:val="22"/>
        </w:rPr>
      </w:pPr>
      <w:r w:rsidRPr="007B5170">
        <w:rPr>
          <w:rFonts w:ascii="Arial" w:hAnsi="Arial"/>
          <w:sz w:val="22"/>
        </w:rPr>
        <w:lastRenderedPageBreak/>
        <w:t>6.1</w:t>
      </w:r>
      <w:r w:rsidRPr="007B5170">
        <w:rPr>
          <w:rFonts w:ascii="Arial" w:hAnsi="Arial"/>
          <w:sz w:val="22"/>
          <w:lang w:eastAsia="zh-CN"/>
        </w:rPr>
        <w:t>C</w:t>
      </w:r>
      <w:r w:rsidRPr="007B5170">
        <w:rPr>
          <w:rFonts w:ascii="Arial" w:hAnsi="Arial"/>
          <w:sz w:val="22"/>
        </w:rPr>
        <w:t>.3.2.3</w:t>
      </w:r>
      <w:r w:rsidRPr="007B5170">
        <w:rPr>
          <w:rFonts w:ascii="Arial" w:hAnsi="Arial"/>
          <w:sz w:val="22"/>
        </w:rPr>
        <w:tab/>
        <w:t>Satellite switch delay for soft satellite switch with re-sync</w:t>
      </w:r>
    </w:p>
    <w:p w14:paraId="05A22FAD" w14:textId="77777777" w:rsidR="007B5170" w:rsidRPr="007B5170" w:rsidRDefault="007B5170" w:rsidP="007B5170">
      <w:pPr>
        <w:rPr>
          <w:rFonts w:cs="v4.2.0"/>
        </w:rPr>
      </w:pPr>
      <w:r w:rsidRPr="007B5170">
        <w:rPr>
          <w:rFonts w:cs="v4.2.0"/>
        </w:rPr>
        <w:t xml:space="preserve">The Satellite switch delay is from </w:t>
      </w:r>
      <w:r w:rsidRPr="007B5170">
        <w:rPr>
          <w:rFonts w:cs="v4.2.0"/>
          <w:i/>
        </w:rPr>
        <w:t>t-</w:t>
      </w:r>
      <w:proofErr w:type="spellStart"/>
      <w:r w:rsidRPr="007B5170">
        <w:rPr>
          <w:rFonts w:cs="v4.2.0"/>
          <w:i/>
        </w:rPr>
        <w:t>serviceStart</w:t>
      </w:r>
      <w:proofErr w:type="spellEnd"/>
      <w:r w:rsidRPr="007B5170">
        <w:rPr>
          <w:rFonts w:cs="v4.2.0"/>
          <w:i/>
        </w:rPr>
        <w:t xml:space="preserve"> </w:t>
      </w:r>
      <w:r w:rsidRPr="007B5170">
        <w:rPr>
          <w:rFonts w:cs="v4.2.0"/>
        </w:rPr>
        <w:t>to the time instance when UE is ready to receive any DL channel/signal and transmit any UL channel/signal from/to the target satellite</w:t>
      </w:r>
      <w:r w:rsidRPr="007B5170">
        <w:t>.</w:t>
      </w:r>
    </w:p>
    <w:p w14:paraId="3A0BB4C0" w14:textId="77777777" w:rsidR="007B5170" w:rsidRPr="007B5170" w:rsidRDefault="007B5170" w:rsidP="007B5170">
      <w:pPr>
        <w:rPr>
          <w:rFonts w:cs="v4.2.0"/>
          <w:lang w:eastAsia="zh-CN"/>
        </w:rPr>
      </w:pPr>
      <w:r w:rsidRPr="007B5170">
        <w:rPr>
          <w:rFonts w:cs="v4.2.0"/>
        </w:rPr>
        <w:t xml:space="preserve">When intra-frequency soft switch </w:t>
      </w:r>
      <w:r w:rsidRPr="007B5170">
        <w:rPr>
          <w:rFonts w:cs="v4.2.0"/>
          <w:lang w:eastAsia="zh-CN"/>
        </w:rPr>
        <w:t>to NR SAN cell</w:t>
      </w:r>
      <w:r w:rsidRPr="007B5170">
        <w:rPr>
          <w:rFonts w:cs="v4.2.0"/>
        </w:rPr>
        <w:t xml:space="preserve"> is commanded,</w:t>
      </w:r>
      <w:r w:rsidRPr="007B5170">
        <w:rPr>
          <w:rFonts w:cs="v4.2.0"/>
          <w:lang w:eastAsia="zh-CN"/>
        </w:rPr>
        <w:t xml:space="preserve"> </w:t>
      </w:r>
    </w:p>
    <w:p w14:paraId="6E21F4BD" w14:textId="77777777" w:rsidR="007B5170" w:rsidRPr="007B5170" w:rsidRDefault="007B5170" w:rsidP="007B5170">
      <w:pPr>
        <w:rPr>
          <w:rFonts w:cs="v4.2.0"/>
          <w:position w:val="-6"/>
        </w:rPr>
      </w:pPr>
      <w:r w:rsidRPr="007B5170">
        <w:rPr>
          <w:rFonts w:cs="v4.2.0"/>
        </w:rPr>
        <w:t xml:space="preserve">the satellite switch time shall be less than </w:t>
      </w:r>
      <w:proofErr w:type="spellStart"/>
      <w:r w:rsidRPr="007B5170">
        <w:rPr>
          <w:rFonts w:cs="v4.2.0"/>
        </w:rPr>
        <w:t>T</w:t>
      </w:r>
      <w:r w:rsidRPr="007B5170">
        <w:rPr>
          <w:rFonts w:cs="v4.2.0"/>
          <w:vertAlign w:val="subscript"/>
        </w:rPr>
        <w:t>soft</w:t>
      </w:r>
      <w:r w:rsidRPr="007B5170">
        <w:rPr>
          <w:rFonts w:cs="v4.2.0"/>
          <w:vertAlign w:val="subscript"/>
          <w:lang w:eastAsia="zh-CN"/>
        </w:rPr>
        <w:t>_switch</w:t>
      </w:r>
      <w:proofErr w:type="spellEnd"/>
    </w:p>
    <w:p w14:paraId="27B6D931" w14:textId="77777777" w:rsidR="007B5170" w:rsidRPr="007B5170" w:rsidRDefault="007B5170" w:rsidP="007B5170">
      <w:pPr>
        <w:keepLines/>
        <w:tabs>
          <w:tab w:val="center" w:pos="4536"/>
          <w:tab w:val="right" w:pos="9072"/>
        </w:tabs>
      </w:pPr>
      <w:r w:rsidRPr="007B5170">
        <w:tab/>
      </w:r>
      <w:proofErr w:type="spellStart"/>
      <w:r w:rsidRPr="007B5170">
        <w:rPr>
          <w:rFonts w:cs="v4.2.0"/>
        </w:rPr>
        <w:t>T</w:t>
      </w:r>
      <w:r w:rsidRPr="007B5170">
        <w:rPr>
          <w:rFonts w:cs="v4.2.0"/>
          <w:vertAlign w:val="subscript"/>
        </w:rPr>
        <w:t>soft</w:t>
      </w:r>
      <w:r w:rsidRPr="007B5170">
        <w:rPr>
          <w:rFonts w:cs="v4.2.0"/>
          <w:vertAlign w:val="subscript"/>
          <w:lang w:eastAsia="zh-CN"/>
        </w:rPr>
        <w:t>_switch</w:t>
      </w:r>
      <w:proofErr w:type="spellEnd"/>
      <w:r w:rsidRPr="007B5170">
        <w:t xml:space="preserve"> = </w:t>
      </w:r>
      <w:proofErr w:type="gramStart"/>
      <w:r w:rsidRPr="007B5170">
        <w:t>max(</w:t>
      </w:r>
      <w:proofErr w:type="gramEnd"/>
      <w:r w:rsidRPr="007B5170">
        <w:rPr>
          <w:i/>
        </w:rPr>
        <w:t>t-service</w:t>
      </w:r>
      <w:r w:rsidRPr="007B5170">
        <w:t>-</w:t>
      </w:r>
      <w:r w:rsidRPr="007B5170">
        <w:rPr>
          <w:i/>
        </w:rPr>
        <w:t>t-</w:t>
      </w:r>
      <w:proofErr w:type="spellStart"/>
      <w:r w:rsidRPr="007B5170">
        <w:rPr>
          <w:i/>
        </w:rPr>
        <w:t>seviceStart</w:t>
      </w:r>
      <w:proofErr w:type="spellEnd"/>
      <w:r w:rsidRPr="007B5170">
        <w:t xml:space="preserve">, </w:t>
      </w:r>
      <w:proofErr w:type="spellStart"/>
      <w:r w:rsidRPr="007B5170">
        <w:t>T</w:t>
      </w:r>
      <w:r w:rsidRPr="007B5170">
        <w:rPr>
          <w:vertAlign w:val="subscript"/>
        </w:rPr>
        <w:t>search</w:t>
      </w:r>
      <w:proofErr w:type="spellEnd"/>
      <w:r w:rsidRPr="007B5170">
        <w:t xml:space="preserve"> </w:t>
      </w:r>
      <w:r w:rsidRPr="007B5170">
        <w:rPr>
          <w:lang w:eastAsia="zh-CN"/>
        </w:rPr>
        <w:t>+ T</w:t>
      </w:r>
      <w:r w:rsidRPr="007B5170">
        <w:rPr>
          <w:vertAlign w:val="subscript"/>
          <w:lang w:eastAsia="zh-CN"/>
        </w:rPr>
        <w:t>∆</w:t>
      </w:r>
      <w:r w:rsidRPr="007B5170">
        <w:rPr>
          <w:lang w:eastAsia="zh-CN"/>
        </w:rPr>
        <w:t xml:space="preserve"> + </w:t>
      </w:r>
      <w:proofErr w:type="spellStart"/>
      <w:r w:rsidRPr="007B5170">
        <w:rPr>
          <w:lang w:eastAsia="zh-CN"/>
        </w:rPr>
        <w:t>T</w:t>
      </w:r>
      <w:r w:rsidRPr="007B5170">
        <w:rPr>
          <w:vertAlign w:val="subscript"/>
          <w:lang w:eastAsia="zh-CN"/>
        </w:rPr>
        <w:t>margin</w:t>
      </w:r>
      <w:proofErr w:type="spellEnd"/>
      <w:r w:rsidRPr="007B5170">
        <w:rPr>
          <w:lang w:eastAsia="zh-CN"/>
        </w:rPr>
        <w:t>)</w:t>
      </w:r>
      <w:r w:rsidRPr="007B5170">
        <w:t xml:space="preserve"> + </w:t>
      </w:r>
      <w:proofErr w:type="spellStart"/>
      <w:r w:rsidRPr="007B5170">
        <w:t>T</w:t>
      </w:r>
      <w:r w:rsidRPr="007B5170">
        <w:rPr>
          <w:vertAlign w:val="subscript"/>
          <w:lang w:eastAsia="zh-CN"/>
        </w:rPr>
        <w:t>processing</w:t>
      </w:r>
      <w:proofErr w:type="spellEnd"/>
      <w:r w:rsidRPr="007B5170">
        <w:rPr>
          <w:lang w:eastAsia="zh-CN"/>
        </w:rPr>
        <w:t xml:space="preserve"> </w:t>
      </w:r>
      <w:r w:rsidRPr="007B5170">
        <w:rPr>
          <w:vertAlign w:val="subscript"/>
          <w:lang w:eastAsia="zh-CN"/>
        </w:rPr>
        <w:t xml:space="preserve"> </w:t>
      </w:r>
      <w:proofErr w:type="spellStart"/>
      <w:r w:rsidRPr="007B5170">
        <w:t>ms</w:t>
      </w:r>
      <w:proofErr w:type="spellEnd"/>
    </w:p>
    <w:p w14:paraId="2CB7013F" w14:textId="77777777" w:rsidR="007B5170" w:rsidRPr="007B5170" w:rsidRDefault="007B5170" w:rsidP="007B5170">
      <w:pPr>
        <w:keepNext/>
        <w:rPr>
          <w:rFonts w:cs="v4.2.0"/>
        </w:rPr>
      </w:pPr>
      <w:r w:rsidRPr="007B5170">
        <w:rPr>
          <w:rFonts w:cs="v4.2.0"/>
        </w:rPr>
        <w:t>Where:</w:t>
      </w:r>
    </w:p>
    <w:p w14:paraId="03B79C91" w14:textId="77777777" w:rsidR="007B5170" w:rsidRPr="007B5170" w:rsidRDefault="007B5170" w:rsidP="007B5170">
      <w:pPr>
        <w:ind w:left="568" w:hanging="284"/>
      </w:pPr>
      <w:r w:rsidRPr="007B5170">
        <w:rPr>
          <w:lang w:eastAsia="zh-CN"/>
        </w:rPr>
        <w:t>-</w:t>
      </w:r>
      <w:r w:rsidRPr="007B5170">
        <w:tab/>
      </w:r>
      <w:proofErr w:type="spellStart"/>
      <w:r w:rsidRPr="007B5170">
        <w:t>T</w:t>
      </w:r>
      <w:r w:rsidRPr="007B5170">
        <w:rPr>
          <w:vertAlign w:val="subscript"/>
        </w:rPr>
        <w:t>search</w:t>
      </w:r>
      <w:proofErr w:type="spellEnd"/>
      <w:r w:rsidRPr="007B5170">
        <w:t xml:space="preserve"> is the time required to search the target </w:t>
      </w:r>
      <w:r w:rsidRPr="007B5170">
        <w:rPr>
          <w:lang w:eastAsia="zh-CN"/>
        </w:rPr>
        <w:t xml:space="preserve">NR SAN </w:t>
      </w:r>
      <w:r w:rsidRPr="007B5170">
        <w:t>cell assuming the target cell is not already known when the handover command is received by the UE. If the target cell Es/</w:t>
      </w:r>
      <w:proofErr w:type="spellStart"/>
      <w:r w:rsidRPr="007B5170">
        <w:t>Iot</w:t>
      </w:r>
      <w:proofErr w:type="spellEnd"/>
      <w:r w:rsidRPr="007B5170">
        <w:rPr>
          <w:lang w:eastAsia="zh-CN"/>
        </w:rPr>
        <w:t xml:space="preserve"> </w:t>
      </w:r>
      <w:r w:rsidRPr="007B5170">
        <w:t>≥</w:t>
      </w:r>
      <w:r w:rsidRPr="007B5170">
        <w:rPr>
          <w:lang w:eastAsia="zh-CN"/>
        </w:rPr>
        <w:t xml:space="preserve"> </w:t>
      </w:r>
      <w:r w:rsidRPr="007B5170">
        <w:t xml:space="preserve">-2 dB, then </w:t>
      </w:r>
      <w:proofErr w:type="spellStart"/>
      <w:r w:rsidRPr="007B5170">
        <w:t>T</w:t>
      </w:r>
      <w:r w:rsidRPr="007B5170">
        <w:rPr>
          <w:vertAlign w:val="subscript"/>
        </w:rPr>
        <w:t>search</w:t>
      </w:r>
      <w:proofErr w:type="spellEnd"/>
      <w:r w:rsidRPr="007B5170">
        <w:t xml:space="preserve"> = </w:t>
      </w:r>
      <w:proofErr w:type="spellStart"/>
      <w:r w:rsidRPr="007B5170">
        <w:t>T</w:t>
      </w:r>
      <w:r w:rsidRPr="007B5170">
        <w:rPr>
          <w:vertAlign w:val="subscript"/>
        </w:rPr>
        <w:t>first</w:t>
      </w:r>
      <w:r w:rsidRPr="007B5170">
        <w:rPr>
          <w:vertAlign w:val="subscript"/>
          <w:lang w:eastAsia="zh-CN"/>
        </w:rPr>
        <w:t>_SSB</w:t>
      </w:r>
      <w:proofErr w:type="spellEnd"/>
      <w:r w:rsidRPr="007B5170">
        <w:t xml:space="preserve"> </w:t>
      </w:r>
      <w:proofErr w:type="spellStart"/>
      <w:r w:rsidRPr="007B5170">
        <w:t>ms</w:t>
      </w:r>
      <w:proofErr w:type="spellEnd"/>
      <w:r w:rsidRPr="007B5170">
        <w:t xml:space="preserve">. Regardless of whether DRX is in use by the UE, </w:t>
      </w:r>
      <w:proofErr w:type="spellStart"/>
      <w:r w:rsidRPr="007B5170">
        <w:t>T</w:t>
      </w:r>
      <w:r w:rsidRPr="007B5170">
        <w:rPr>
          <w:vertAlign w:val="subscript"/>
        </w:rPr>
        <w:t>search</w:t>
      </w:r>
      <w:proofErr w:type="spellEnd"/>
      <w:r w:rsidRPr="007B5170">
        <w:t xml:space="preserve"> shall still be based on non-DRX target cell search times.</w:t>
      </w:r>
    </w:p>
    <w:p w14:paraId="35FE0F83" w14:textId="77777777" w:rsidR="007B5170" w:rsidRPr="007B5170" w:rsidRDefault="007B5170" w:rsidP="007B5170">
      <w:pPr>
        <w:ind w:left="568" w:hanging="284"/>
        <w:rPr>
          <w:ins w:id="19" w:author="Lingyu-CATT" w:date="2025-02-04T19:55:00Z"/>
          <w:color w:val="FF0000"/>
        </w:rPr>
      </w:pPr>
      <w:r w:rsidRPr="007B5170">
        <w:rPr>
          <w:lang w:eastAsia="zh-CN"/>
        </w:rPr>
        <w:t>-</w:t>
      </w:r>
      <w:r w:rsidRPr="007B5170">
        <w:tab/>
        <w:t>T</w:t>
      </w:r>
      <w:r w:rsidRPr="007B5170">
        <w:rPr>
          <w:vertAlign w:val="subscript"/>
        </w:rPr>
        <w:t>∆</w:t>
      </w:r>
      <w:r w:rsidRPr="007B5170">
        <w:t xml:space="preserve"> </w:t>
      </w:r>
      <w:ins w:id="20" w:author="Lingyu-CATT" w:date="2025-02-04T19:55:00Z">
        <w:r w:rsidRPr="007B5170">
          <w:rPr>
            <w:color w:val="FF0000"/>
          </w:rPr>
          <w:t xml:space="preserve">is time for fine time tracking and acquiring full timing information of the target cell. </w:t>
        </w:r>
      </w:ins>
    </w:p>
    <w:p w14:paraId="6EA5EE34" w14:textId="77777777" w:rsidR="007B5170" w:rsidRPr="007B5170" w:rsidRDefault="007B5170" w:rsidP="007B5170">
      <w:pPr>
        <w:ind w:left="568" w:hanging="284"/>
        <w:rPr>
          <w:ins w:id="21" w:author="Lingyu-CATT" w:date="2025-02-04T19:55:00Z"/>
        </w:rPr>
      </w:pPr>
      <w:ins w:id="22" w:author="Lingyu-CATT" w:date="2025-02-04T19:55:00Z">
        <w:r w:rsidRPr="007B5170">
          <w:tab/>
          <w:t>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 xml:space="preserve">for both known and unknown target cells operating with 20 PRB SSB BW. </w:t>
        </w:r>
      </w:ins>
    </w:p>
    <w:p w14:paraId="6EB02405" w14:textId="074C80EC" w:rsidR="007B5170" w:rsidRPr="007B5170" w:rsidRDefault="007B5170" w:rsidP="007B5170">
      <w:pPr>
        <w:ind w:left="568" w:hanging="284"/>
        <w:rPr>
          <w:ins w:id="23" w:author="Lingyu-CATT" w:date="2025-02-04T19:55:00Z"/>
          <w:color w:val="FF0000"/>
        </w:rPr>
      </w:pPr>
      <w:ins w:id="24" w:author="Lingyu-CATT" w:date="2025-02-04T19:55:00Z">
        <w:r w:rsidRPr="007B5170">
          <w:rPr>
            <w:color w:val="FF0000"/>
          </w:rPr>
          <w:tab/>
          <w:t>T</w:t>
        </w:r>
        <w:r w:rsidRPr="007B5170">
          <w:rPr>
            <w:color w:val="FF0000"/>
            <w:vertAlign w:val="subscript"/>
          </w:rPr>
          <w:t>∆</w:t>
        </w:r>
        <w:r w:rsidRPr="007B5170">
          <w:rPr>
            <w:color w:val="FF0000"/>
          </w:rPr>
          <w:t xml:space="preserve"> = </w:t>
        </w:r>
        <w:del w:id="25" w:author="Huawei" w:date="2025-03-26T11:47:00Z">
          <w:r w:rsidRPr="007B5170" w:rsidDel="007B5170">
            <w:rPr>
              <w:color w:val="FF0000"/>
              <w:lang w:eastAsia="zh-CN"/>
            </w:rPr>
            <w:delText>[</w:delText>
          </w:r>
        </w:del>
        <w:r w:rsidRPr="007B5170">
          <w:rPr>
            <w:color w:val="FF0000"/>
          </w:rPr>
          <w:t>3*</w:t>
        </w:r>
        <w:proofErr w:type="spellStart"/>
        <w:r w:rsidRPr="007B5170">
          <w:rPr>
            <w:color w:val="FF0000"/>
          </w:rPr>
          <w:t>T</w:t>
        </w:r>
        <w:r w:rsidRPr="007B5170">
          <w:rPr>
            <w:color w:val="FF0000"/>
            <w:vertAlign w:val="subscript"/>
          </w:rPr>
          <w:t>rs</w:t>
        </w:r>
        <w:proofErr w:type="spellEnd"/>
        <w:del w:id="26" w:author="Huawei" w:date="2025-03-26T11:47:00Z">
          <w:r w:rsidRPr="007B5170" w:rsidDel="007B5170">
            <w:rPr>
              <w:color w:val="FF0000"/>
              <w:lang w:eastAsia="zh-CN"/>
            </w:rPr>
            <w:delText>]</w:delText>
          </w:r>
        </w:del>
        <w:r w:rsidRPr="007B5170">
          <w:rPr>
            <w:color w:val="FF0000"/>
            <w:vertAlign w:val="subscript"/>
          </w:rPr>
          <w:t xml:space="preserve"> </w:t>
        </w:r>
        <w:r w:rsidRPr="007B5170">
          <w:rPr>
            <w:color w:val="FF0000"/>
          </w:rPr>
          <w:t xml:space="preserve">for both known and unknown target cells operating with 12 PRB SSB BW. </w:t>
        </w:r>
      </w:ins>
    </w:p>
    <w:p w14:paraId="7662B9A4" w14:textId="77777777" w:rsidR="007B5170" w:rsidRPr="007B5170" w:rsidRDefault="007B5170" w:rsidP="007B5170">
      <w:pPr>
        <w:ind w:left="568" w:hanging="284"/>
      </w:pPr>
      <w:del w:id="27" w:author="Lingyu-CATT" w:date="2025-02-04T19:55:00Z">
        <w:r w:rsidRPr="007B5170">
          <w:delText>is same as the one defined in section 6.1C.2.2.2.1.</w:delText>
        </w:r>
      </w:del>
    </w:p>
    <w:p w14:paraId="4478C316" w14:textId="77777777" w:rsidR="007B5170" w:rsidRPr="007B5170" w:rsidRDefault="007B5170" w:rsidP="007B5170">
      <w:pPr>
        <w:ind w:left="568" w:hanging="284"/>
      </w:pPr>
      <w:r w:rsidRPr="007B5170">
        <w:rPr>
          <w:lang w:eastAsia="zh-CN"/>
        </w:rPr>
        <w:t>-</w:t>
      </w:r>
      <w:r w:rsidRPr="007B5170">
        <w:tab/>
      </w:r>
      <w:proofErr w:type="spellStart"/>
      <w:r w:rsidRPr="007B5170">
        <w:t>T</w:t>
      </w:r>
      <w:r w:rsidRPr="007B5170">
        <w:rPr>
          <w:vertAlign w:val="subscript"/>
          <w:lang w:eastAsia="zh-CN"/>
        </w:rPr>
        <w:t>processing</w:t>
      </w:r>
      <w:proofErr w:type="spellEnd"/>
      <w:r w:rsidRPr="007B5170">
        <w:t xml:space="preserve"> is time for UE processing. </w:t>
      </w:r>
      <w:proofErr w:type="spellStart"/>
      <w:r w:rsidRPr="007B5170">
        <w:t>T</w:t>
      </w:r>
      <w:r w:rsidRPr="007B5170">
        <w:rPr>
          <w:vertAlign w:val="subscript"/>
          <w:lang w:eastAsia="zh-CN"/>
        </w:rPr>
        <w:t>processing</w:t>
      </w:r>
      <w:proofErr w:type="spellEnd"/>
      <w:r w:rsidRPr="007B5170">
        <w:t xml:space="preserve"> can be up to 10 </w:t>
      </w:r>
      <w:proofErr w:type="spellStart"/>
      <w:r w:rsidRPr="007B5170">
        <w:t>ms</w:t>
      </w:r>
      <w:proofErr w:type="spellEnd"/>
      <w:r w:rsidRPr="007B5170">
        <w:t>.</w:t>
      </w:r>
    </w:p>
    <w:p w14:paraId="67E0FC3B" w14:textId="77777777" w:rsidR="007B5170" w:rsidRPr="007B5170" w:rsidRDefault="007B5170" w:rsidP="007B5170">
      <w:pPr>
        <w:ind w:left="568" w:hanging="284"/>
      </w:pPr>
      <w:r w:rsidRPr="007B5170">
        <w:rPr>
          <w:lang w:eastAsia="zh-CN"/>
        </w:rPr>
        <w:t>-</w:t>
      </w:r>
      <w:r w:rsidRPr="007B5170">
        <w:rPr>
          <w:lang w:eastAsia="zh-CN"/>
        </w:rPr>
        <w:tab/>
      </w:r>
      <w:proofErr w:type="spellStart"/>
      <w:r w:rsidRPr="007B5170">
        <w:rPr>
          <w:lang w:eastAsia="zh-CN"/>
        </w:rPr>
        <w:t>T</w:t>
      </w:r>
      <w:r w:rsidRPr="007B5170">
        <w:rPr>
          <w:vertAlign w:val="subscript"/>
          <w:lang w:eastAsia="zh-CN"/>
        </w:rPr>
        <w:t>margin</w:t>
      </w:r>
      <w:proofErr w:type="spellEnd"/>
      <w:r w:rsidRPr="007B5170">
        <w:rPr>
          <w:vertAlign w:val="subscript"/>
          <w:lang w:eastAsia="zh-CN"/>
        </w:rPr>
        <w:t xml:space="preserve"> </w:t>
      </w:r>
      <w:r w:rsidRPr="007B5170">
        <w:rPr>
          <w:lang w:eastAsia="zh-CN"/>
        </w:rPr>
        <w:t xml:space="preserve">is </w:t>
      </w:r>
      <w:r w:rsidRPr="007B5170">
        <w:t>same as the one defined in section 6.1C.2.2.2.1</w:t>
      </w:r>
      <w:r w:rsidRPr="007B5170">
        <w:rPr>
          <w:lang w:eastAsia="zh-CN"/>
        </w:rPr>
        <w:t>.</w:t>
      </w:r>
    </w:p>
    <w:p w14:paraId="3D394A16" w14:textId="77777777" w:rsidR="007B5170" w:rsidRPr="007B5170" w:rsidRDefault="007B5170" w:rsidP="007B5170">
      <w:pPr>
        <w:ind w:left="568" w:hanging="284"/>
      </w:pPr>
      <w:r w:rsidRPr="007B5170">
        <w:rPr>
          <w:lang w:eastAsia="zh-CN"/>
        </w:rPr>
        <w:t>-</w:t>
      </w:r>
      <w:r w:rsidRPr="007B5170">
        <w:tab/>
      </w:r>
      <w:proofErr w:type="spellStart"/>
      <w:r w:rsidRPr="007B5170">
        <w:t>T</w:t>
      </w:r>
      <w:r w:rsidRPr="007B5170">
        <w:rPr>
          <w:vertAlign w:val="subscript"/>
        </w:rPr>
        <w:t>first_SSB</w:t>
      </w:r>
      <w:proofErr w:type="spellEnd"/>
      <w:r w:rsidRPr="007B5170">
        <w:t xml:space="preserve"> is the time to the end of the first complete SSB burst</w:t>
      </w:r>
      <w:r w:rsidRPr="007B5170">
        <w:rPr>
          <w:lang w:eastAsia="zh-CN"/>
        </w:rPr>
        <w:t xml:space="preserve"> of target satellite</w:t>
      </w:r>
      <w:r w:rsidRPr="007B5170">
        <w:t xml:space="preserve">, the location of which is determined by the periodicity and location of SSB of the source satellite, the </w:t>
      </w:r>
      <w:proofErr w:type="spellStart"/>
      <w:r w:rsidRPr="007B5170">
        <w:t>ssb-TimeOffset</w:t>
      </w:r>
      <w:proofErr w:type="spellEnd"/>
      <w:r w:rsidRPr="007B5170">
        <w:t xml:space="preserve"> and the difference between propagation delay of the serving satellite and the target satellite counted from [SSB-</w:t>
      </w:r>
      <w:proofErr w:type="spellStart"/>
      <w:r w:rsidRPr="007B5170">
        <w:t>TimeOffset</w:t>
      </w:r>
      <w:proofErr w:type="spellEnd"/>
      <w:r w:rsidRPr="007B5170">
        <w:t xml:space="preserve"> reference point as defined in 38.331 [2]] to UE.</w:t>
      </w:r>
    </w:p>
    <w:p w14:paraId="59DC01FC" w14:textId="77777777" w:rsidR="007B5170" w:rsidRPr="007B5170" w:rsidRDefault="007B5170" w:rsidP="007B5170">
      <w:pPr>
        <w:rPr>
          <w:lang w:eastAsia="zh-CN"/>
        </w:rPr>
      </w:pPr>
      <w:r w:rsidRPr="007B5170">
        <w:rPr>
          <w:lang w:eastAsia="zh-CN"/>
        </w:rPr>
        <w:t xml:space="preserve">During the time period from </w:t>
      </w:r>
      <w:r w:rsidRPr="007B5170">
        <w:rPr>
          <w:i/>
        </w:rPr>
        <w:t>t-</w:t>
      </w:r>
      <w:proofErr w:type="spellStart"/>
      <w:r w:rsidRPr="007B5170">
        <w:rPr>
          <w:i/>
        </w:rPr>
        <w:t>seviceStart</w:t>
      </w:r>
      <w:proofErr w:type="spellEnd"/>
      <w:r w:rsidRPr="007B5170">
        <w:rPr>
          <w:lang w:eastAsia="zh-CN"/>
        </w:rPr>
        <w:t xml:space="preserve"> to</w:t>
      </w:r>
      <w:r w:rsidRPr="007B5170">
        <w:rPr>
          <w:i/>
        </w:rPr>
        <w:t xml:space="preserve"> t-service</w:t>
      </w:r>
      <w:r w:rsidRPr="007B5170">
        <w:rPr>
          <w:lang w:eastAsia="zh-CN"/>
        </w:rPr>
        <w:t>, scheduling restriction as defined in clause 9.2C.5.3 is allowed, with the exception that the locations of SSB symbols of target satellite where scheduling restriction applies are determined by</w:t>
      </w:r>
      <w:r w:rsidRPr="007B5170">
        <w:t xml:space="preserve"> the periodicity and location of SSB of the source satellite, the </w:t>
      </w:r>
      <w:proofErr w:type="spellStart"/>
      <w:r w:rsidRPr="007B5170">
        <w:t>ssb-TimeOffset</w:t>
      </w:r>
      <w:proofErr w:type="spellEnd"/>
      <w:r w:rsidRPr="007B5170">
        <w:t xml:space="preserve"> and the difference between propagation delay of the serving satellite and the target satellite counted from the [SSB-</w:t>
      </w:r>
      <w:proofErr w:type="spellStart"/>
      <w:r w:rsidRPr="007B5170">
        <w:t>TimeOffset</w:t>
      </w:r>
      <w:proofErr w:type="spellEnd"/>
      <w:r w:rsidRPr="007B5170">
        <w:t xml:space="preserve"> reference point as defined in TS 38.331 [2] to UE</w:t>
      </w:r>
      <w:r w:rsidRPr="007B5170">
        <w:rPr>
          <w:lang w:eastAsia="zh-CN"/>
        </w:rPr>
        <w:t>.</w:t>
      </w:r>
    </w:p>
    <w:p w14:paraId="68451223" w14:textId="77777777" w:rsidR="007B5170" w:rsidRPr="007B5170" w:rsidRDefault="007B5170" w:rsidP="007B5170">
      <w:pPr>
        <w:rPr>
          <w:szCs w:val="21"/>
          <w:lang w:eastAsia="ja-JP"/>
        </w:rPr>
      </w:pPr>
      <w:r w:rsidRPr="007B5170">
        <w:rPr>
          <w:szCs w:val="21"/>
          <w:lang w:eastAsia="ja-JP"/>
        </w:rPr>
        <w:t xml:space="preserve">UE is allowed to skip measurements for other cells and satellites than the target satellite and source satellite from </w:t>
      </w:r>
      <w:r w:rsidRPr="007B5170">
        <w:rPr>
          <w:i/>
        </w:rPr>
        <w:t>t-</w:t>
      </w:r>
      <w:proofErr w:type="spellStart"/>
      <w:r w:rsidRPr="007B5170">
        <w:rPr>
          <w:i/>
        </w:rPr>
        <w:t>seviceStart</w:t>
      </w:r>
      <w:proofErr w:type="spellEnd"/>
      <w:r w:rsidRPr="007B5170">
        <w:rPr>
          <w:szCs w:val="21"/>
          <w:lang w:eastAsia="ja-JP"/>
        </w:rPr>
        <w:t xml:space="preserve"> to the satellite switch completion.</w:t>
      </w:r>
    </w:p>
    <w:p w14:paraId="3CD5B0A4" w14:textId="77777777" w:rsidR="007B5170" w:rsidRPr="007B5170" w:rsidRDefault="007B5170" w:rsidP="007B5170">
      <w:pPr>
        <w:rPr>
          <w:rFonts w:eastAsia="宋体"/>
        </w:rPr>
      </w:pPr>
      <w:r w:rsidRPr="007B5170">
        <w:rPr>
          <w:rFonts w:eastAsia="宋体"/>
        </w:rPr>
        <w:t>The requirement in this clause applies and UE is required to keep the connection (DL and UL) with the source NGSO satellite, under the following conditions:</w:t>
      </w:r>
    </w:p>
    <w:p w14:paraId="6CE65AF1" w14:textId="77777777" w:rsidR="007B5170" w:rsidRPr="007B5170" w:rsidRDefault="007B5170" w:rsidP="007B5170">
      <w:pPr>
        <w:ind w:left="851" w:hanging="284"/>
        <w:rPr>
          <w:rFonts w:eastAsia="宋体"/>
          <w:lang w:eastAsia="zh-CN"/>
        </w:rPr>
      </w:pPr>
      <w:r w:rsidRPr="007B5170">
        <w:rPr>
          <w:rFonts w:eastAsia="宋体"/>
        </w:rPr>
        <w:t>-</w:t>
      </w:r>
      <w:r w:rsidRPr="007B5170">
        <w:rPr>
          <w:rFonts w:eastAsia="宋体"/>
        </w:rPr>
        <w:tab/>
        <w:t>SSBs from the two satellites are spaced apart from each other at least by 1 OFDM symbol in the time domain at UE Rx side.</w:t>
      </w:r>
    </w:p>
    <w:p w14:paraId="2B1E7016" w14:textId="77777777" w:rsidR="007B5170" w:rsidRPr="007B5170" w:rsidRDefault="007B5170" w:rsidP="007B5170">
      <w:pPr>
        <w:spacing w:after="0"/>
        <w:rPr>
          <w:rFonts w:eastAsia="宋体"/>
          <w:noProof/>
          <w:highlight w:val="yellow"/>
          <w:lang w:eastAsia="zh-CN"/>
        </w:rPr>
      </w:pPr>
    </w:p>
    <w:p w14:paraId="49BEC832" w14:textId="7874A5C2" w:rsidR="007B5170" w:rsidRDefault="007B5170" w:rsidP="007B5170">
      <w:pPr>
        <w:spacing w:after="0"/>
        <w:jc w:val="center"/>
        <w:rPr>
          <w:rFonts w:eastAsia="宋体"/>
          <w:noProof/>
          <w:highlight w:val="yellow"/>
          <w:lang w:eastAsia="zh-CN"/>
        </w:rPr>
      </w:pPr>
      <w:r>
        <w:rPr>
          <w:rFonts w:eastAsia="宋体"/>
          <w:noProof/>
          <w:highlight w:val="yellow"/>
          <w:lang w:eastAsia="zh-CN"/>
        </w:rPr>
        <w:t>&lt;End of Change 3&gt;</w:t>
      </w:r>
    </w:p>
    <w:p w14:paraId="685E410D" w14:textId="2E07EC74" w:rsidR="007B5170" w:rsidRDefault="007B5170" w:rsidP="00E315F6">
      <w:pPr>
        <w:spacing w:after="0"/>
        <w:rPr>
          <w:rFonts w:eastAsia="宋体"/>
          <w:noProof/>
          <w:highlight w:val="yellow"/>
          <w:lang w:eastAsia="zh-CN"/>
        </w:rPr>
      </w:pPr>
    </w:p>
    <w:p w14:paraId="0106E40E" w14:textId="00678C43" w:rsidR="007B5170" w:rsidRDefault="007B5170" w:rsidP="00E315F6">
      <w:pPr>
        <w:spacing w:after="0"/>
        <w:rPr>
          <w:rFonts w:eastAsia="宋体"/>
          <w:noProof/>
          <w:highlight w:val="yellow"/>
          <w:lang w:eastAsia="zh-CN"/>
        </w:rPr>
      </w:pPr>
    </w:p>
    <w:p w14:paraId="18790835" w14:textId="741BE6F9" w:rsidR="007B5170" w:rsidRDefault="007B5170" w:rsidP="007B5170">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6C30229E" w14:textId="77777777" w:rsidR="007B5170" w:rsidRPr="007B5170" w:rsidRDefault="007B5170" w:rsidP="007B517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B5170">
        <w:rPr>
          <w:rFonts w:ascii="Arial" w:eastAsia="Times New Roman" w:hAnsi="Arial"/>
          <w:sz w:val="28"/>
        </w:rPr>
        <w:t>8.1C.1</w:t>
      </w:r>
      <w:r w:rsidRPr="007B5170">
        <w:rPr>
          <w:rFonts w:ascii="Arial" w:eastAsia="Times New Roman" w:hAnsi="Arial"/>
          <w:sz w:val="28"/>
        </w:rPr>
        <w:tab/>
        <w:t>Introduction</w:t>
      </w:r>
    </w:p>
    <w:p w14:paraId="0DACF70C" w14:textId="77777777" w:rsidR="007B5170" w:rsidRPr="007B5170" w:rsidRDefault="007B5170" w:rsidP="007B5170">
      <w:pPr>
        <w:overflowPunct w:val="0"/>
        <w:autoSpaceDE w:val="0"/>
        <w:autoSpaceDN w:val="0"/>
        <w:adjustRightInd w:val="0"/>
        <w:textAlignment w:val="baseline"/>
        <w:rPr>
          <w:rFonts w:eastAsia="Times New Roman" w:cs="v5.0.0"/>
        </w:rPr>
      </w:pPr>
      <w:r w:rsidRPr="007B5170">
        <w:rPr>
          <w:rFonts w:eastAsia="Times New Roman"/>
          <w:lang w:eastAsia="en-GB"/>
        </w:rPr>
        <w:t xml:space="preserve">The requirements in clause 8.1C apply for radio link monitoring on </w:t>
      </w:r>
      <w:proofErr w:type="spellStart"/>
      <w:r w:rsidRPr="007B5170">
        <w:rPr>
          <w:rFonts w:eastAsia="Times New Roman"/>
          <w:lang w:val="en-US" w:eastAsia="en-GB"/>
        </w:rPr>
        <w:t>PCell</w:t>
      </w:r>
      <w:proofErr w:type="spellEnd"/>
      <w:r w:rsidRPr="007B5170">
        <w:rPr>
          <w:rFonts w:eastAsia="Times New Roman"/>
          <w:lang w:val="en-US" w:eastAsia="en-GB"/>
        </w:rPr>
        <w:t xml:space="preserve"> and the UE is configured with only </w:t>
      </w:r>
      <w:proofErr w:type="spellStart"/>
      <w:r w:rsidRPr="007B5170">
        <w:rPr>
          <w:rFonts w:eastAsia="Times New Roman"/>
          <w:lang w:val="en-US" w:eastAsia="en-GB"/>
        </w:rPr>
        <w:t>PCell</w:t>
      </w:r>
      <w:proofErr w:type="spellEnd"/>
      <w:r w:rsidRPr="007B5170">
        <w:rPr>
          <w:rFonts w:eastAsia="Times New Roman"/>
          <w:lang w:val="en-US" w:eastAsia="en-GB"/>
        </w:rPr>
        <w:t xml:space="preserve">, which is served by satellite access node (SAN). </w:t>
      </w:r>
      <w:r w:rsidRPr="007B5170">
        <w:rPr>
          <w:rFonts w:eastAsia="Times New Roman" w:cs="v5.0.0"/>
          <w:lang w:eastAsia="en-GB"/>
        </w:rPr>
        <w:t xml:space="preserve">The UE shall monitor the downlink radio link quality based on the reference signal configured as RLM-RS resource(s) in order to detect the </w:t>
      </w:r>
      <w:r w:rsidRPr="007B5170">
        <w:rPr>
          <w:rFonts w:eastAsia="Times New Roman"/>
          <w:lang w:eastAsia="en-GB"/>
        </w:rPr>
        <w:t xml:space="preserve">downlink radio link quality of the </w:t>
      </w:r>
      <w:proofErr w:type="spellStart"/>
      <w:r w:rsidRPr="007B5170">
        <w:rPr>
          <w:rFonts w:eastAsia="Times New Roman"/>
          <w:lang w:eastAsia="en-GB"/>
        </w:rPr>
        <w:t>PCell</w:t>
      </w:r>
      <w:proofErr w:type="spellEnd"/>
      <w:r w:rsidRPr="007B5170">
        <w:rPr>
          <w:rFonts w:eastAsia="Times New Roman"/>
          <w:lang w:eastAsia="en-GB"/>
        </w:rPr>
        <w:t xml:space="preserve"> </w:t>
      </w:r>
      <w:r w:rsidRPr="007B5170">
        <w:rPr>
          <w:rFonts w:eastAsia="Times New Roman" w:cs="v5.0.0"/>
          <w:lang w:eastAsia="en-GB"/>
        </w:rPr>
        <w:t xml:space="preserve">as specified in </w:t>
      </w:r>
      <w:r w:rsidRPr="007B5170">
        <w:rPr>
          <w:rFonts w:eastAsia="Times New Roman"/>
          <w:lang w:eastAsia="en-GB"/>
        </w:rPr>
        <w:t>TS 38.213</w:t>
      </w:r>
      <w:r w:rsidRPr="007B5170">
        <w:rPr>
          <w:rFonts w:eastAsia="Times New Roman" w:cs="v5.0.0"/>
          <w:lang w:eastAsia="en-GB"/>
        </w:rPr>
        <w:t> [3]. The configured RLM-RS resources can be all SSBs, or all CSI-RSs, or a mix of SSBs and CSI-RSs. UE is not required to perform RLM outside the active DL BWP.</w:t>
      </w:r>
    </w:p>
    <w:p w14:paraId="3F8E2D59" w14:textId="77777777" w:rsidR="007B5170" w:rsidRPr="007B5170" w:rsidRDefault="007B5170" w:rsidP="007B5170">
      <w:pPr>
        <w:overflowPunct w:val="0"/>
        <w:autoSpaceDE w:val="0"/>
        <w:autoSpaceDN w:val="0"/>
        <w:adjustRightInd w:val="0"/>
        <w:textAlignment w:val="baseline"/>
        <w:rPr>
          <w:rFonts w:eastAsia="Times New Roman"/>
        </w:rPr>
      </w:pPr>
      <w:r w:rsidRPr="007B5170">
        <w:rPr>
          <w:rFonts w:eastAsia="?? ??" w:cs="v5.0.0"/>
        </w:rPr>
        <w:t xml:space="preserve">On each RLM-RS resource, the UE shall estimate the downlink radio link quality and compare it to the thresholds </w:t>
      </w:r>
      <w:proofErr w:type="spellStart"/>
      <w:r w:rsidRPr="007B5170">
        <w:rPr>
          <w:rFonts w:eastAsia="Times New Roman" w:cs="v5.0.0"/>
        </w:rPr>
        <w:t>Q</w:t>
      </w:r>
      <w:r w:rsidRPr="007B5170">
        <w:rPr>
          <w:rFonts w:eastAsia="Times New Roman" w:cs="v5.0.0"/>
          <w:vertAlign w:val="subscript"/>
        </w:rPr>
        <w:t>out</w:t>
      </w:r>
      <w:proofErr w:type="spellEnd"/>
      <w:r w:rsidRPr="007B5170">
        <w:rPr>
          <w:rFonts w:eastAsia="?? ??" w:cs="v5.0.0"/>
        </w:rPr>
        <w:t xml:space="preserve"> and </w:t>
      </w:r>
      <w:r w:rsidRPr="007B5170">
        <w:rPr>
          <w:rFonts w:eastAsia="Times New Roman" w:cs="v5.0.0"/>
        </w:rPr>
        <w:t>Q</w:t>
      </w:r>
      <w:r w:rsidRPr="007B5170">
        <w:rPr>
          <w:rFonts w:eastAsia="Times New Roman" w:cs="v5.0.0"/>
          <w:vertAlign w:val="subscript"/>
        </w:rPr>
        <w:t>in</w:t>
      </w:r>
      <w:r w:rsidRPr="007B5170">
        <w:rPr>
          <w:rFonts w:eastAsia="?? ??" w:cs="v5.0.0"/>
        </w:rPr>
        <w:t xml:space="preserve"> for the purpose of monitoring </w:t>
      </w:r>
      <w:r w:rsidRPr="007B5170">
        <w:rPr>
          <w:rFonts w:eastAsia="Times New Roman"/>
        </w:rPr>
        <w:t>downlink radio link quality of the cell</w:t>
      </w:r>
      <w:r w:rsidRPr="007B5170">
        <w:rPr>
          <w:rFonts w:eastAsia="?? ??" w:cs="v5.0.0"/>
        </w:rPr>
        <w:t>.</w:t>
      </w:r>
    </w:p>
    <w:p w14:paraId="4C6E8CB1" w14:textId="2F12168F" w:rsidR="007B5170" w:rsidRPr="007B5170" w:rsidRDefault="007B5170" w:rsidP="007B5170">
      <w:pPr>
        <w:keepNext/>
        <w:keepLines/>
        <w:overflowPunct w:val="0"/>
        <w:autoSpaceDE w:val="0"/>
        <w:autoSpaceDN w:val="0"/>
        <w:adjustRightInd w:val="0"/>
        <w:textAlignment w:val="baseline"/>
        <w:rPr>
          <w:rFonts w:eastAsia="?? ??" w:cs="v5.0.0"/>
        </w:rPr>
      </w:pPr>
      <w:r w:rsidRPr="007B5170">
        <w:rPr>
          <w:rFonts w:eastAsia="?? ??" w:cs="v5.0.0"/>
        </w:rPr>
        <w:lastRenderedPageBreak/>
        <w:t xml:space="preserve">The threshold </w:t>
      </w:r>
      <w:proofErr w:type="spellStart"/>
      <w:r w:rsidRPr="007B5170">
        <w:rPr>
          <w:rFonts w:eastAsia="Times New Roman" w:cs="v5.0.0"/>
        </w:rPr>
        <w:t>Q</w:t>
      </w:r>
      <w:r w:rsidRPr="007B5170">
        <w:rPr>
          <w:rFonts w:eastAsia="Times New Roman" w:cs="v5.0.0"/>
          <w:vertAlign w:val="subscript"/>
        </w:rPr>
        <w:t>out</w:t>
      </w:r>
      <w:proofErr w:type="spellEnd"/>
      <w:r w:rsidRPr="007B5170">
        <w:rPr>
          <w:rFonts w:eastAsia="?? ??" w:cs="v5.0.0"/>
        </w:rPr>
        <w:t xml:space="preserve"> is defined as the level at which the downlink radio link cannot be reliably received and shall correspond to the out-of-sync block error rate (</w:t>
      </w:r>
      <w:proofErr w:type="spellStart"/>
      <w:r w:rsidRPr="007B5170">
        <w:rPr>
          <w:rFonts w:eastAsia="?? ??" w:cs="v5.0.0"/>
        </w:rPr>
        <w:t>BLER</w:t>
      </w:r>
      <w:r w:rsidRPr="007B5170">
        <w:rPr>
          <w:rFonts w:eastAsia="?? ??" w:cs="v5.0.0"/>
          <w:vertAlign w:val="subscript"/>
        </w:rPr>
        <w:t>out</w:t>
      </w:r>
      <w:proofErr w:type="spellEnd"/>
      <w:r w:rsidRPr="007B5170">
        <w:rPr>
          <w:rFonts w:eastAsia="?? ??" w:cs="v5.0.0"/>
        </w:rPr>
        <w:t xml:space="preserve">) as defined in table 8.1C.1-1. For SSB based radio link monitoring, </w:t>
      </w:r>
      <w:proofErr w:type="spellStart"/>
      <w:r w:rsidRPr="007B5170">
        <w:rPr>
          <w:rFonts w:eastAsia="Times New Roman" w:cs="v5.0.0"/>
        </w:rPr>
        <w:t>Q</w:t>
      </w:r>
      <w:r w:rsidRPr="007B5170">
        <w:rPr>
          <w:rFonts w:eastAsia="Times New Roman" w:cs="v5.0.0"/>
          <w:vertAlign w:val="subscript"/>
        </w:rPr>
        <w:t>out_SSB</w:t>
      </w:r>
      <w:proofErr w:type="spellEnd"/>
      <w:r w:rsidRPr="007B5170">
        <w:rPr>
          <w:rFonts w:eastAsia="?? ??" w:cs="v5.0.0"/>
        </w:rPr>
        <w:t xml:space="preserve"> is derived based on the hypothetical PDCCH transmission parameters listed in table 8.1C.2.1-1</w:t>
      </w:r>
      <w:ins w:id="28" w:author="Huawei" w:date="2025-03-26T11:48:00Z">
        <w:r>
          <w:rPr>
            <w:rFonts w:eastAsia="?? ??" w:cs="v5.0.0"/>
          </w:rPr>
          <w:t>,</w:t>
        </w:r>
        <w:r w:rsidRPr="007B5170">
          <w:rPr>
            <w:rFonts w:eastAsia="?? ??" w:cs="v5.0.0"/>
            <w:lang w:eastAsia="en-GB"/>
          </w:rPr>
          <w:t xml:space="preserve"> </w:t>
        </w:r>
        <w:r>
          <w:rPr>
            <w:rFonts w:eastAsia="?? ??" w:cs="v5.0.0"/>
            <w:lang w:eastAsia="en-GB"/>
          </w:rPr>
          <w:t xml:space="preserve">and table </w:t>
        </w:r>
      </w:ins>
      <w:ins w:id="29" w:author="Huawei" w:date="2025-03-26T11:49:00Z">
        <w:r w:rsidRPr="007B5170">
          <w:rPr>
            <w:rFonts w:eastAsia="?? ??" w:cs="v5.0.0"/>
            <w:lang w:eastAsia="en-GB"/>
          </w:rPr>
          <w:t>8.1C.2.1-3</w:t>
        </w:r>
      </w:ins>
      <w:ins w:id="30" w:author="Huawei" w:date="2025-03-26T11:48:00Z">
        <w:r>
          <w:rPr>
            <w:rFonts w:eastAsia="?? ??" w:cs="v5.0.0"/>
            <w:lang w:eastAsia="en-GB"/>
          </w:rPr>
          <w:t xml:space="preserve"> </w:t>
        </w:r>
        <w:r>
          <w:t>for a UE operating on a cell with less than 5 MHz BW</w:t>
        </w:r>
      </w:ins>
      <w:r w:rsidRPr="007B5170">
        <w:rPr>
          <w:rFonts w:eastAsia="?? ??" w:cs="v5.0.0"/>
        </w:rPr>
        <w:t xml:space="preserve">. For CSI-RS based radio link monitoring, </w:t>
      </w:r>
      <w:proofErr w:type="spellStart"/>
      <w:r w:rsidRPr="007B5170">
        <w:rPr>
          <w:rFonts w:eastAsia="Times New Roman" w:cs="v5.0.0"/>
        </w:rPr>
        <w:t>Q</w:t>
      </w:r>
      <w:r w:rsidRPr="007B5170">
        <w:rPr>
          <w:rFonts w:eastAsia="Times New Roman" w:cs="v5.0.0"/>
          <w:vertAlign w:val="subscript"/>
        </w:rPr>
        <w:t>out_CSI</w:t>
      </w:r>
      <w:proofErr w:type="spellEnd"/>
      <w:r w:rsidRPr="007B5170">
        <w:rPr>
          <w:rFonts w:eastAsia="Times New Roman" w:cs="v5.0.0"/>
          <w:vertAlign w:val="subscript"/>
        </w:rPr>
        <w:t>-RS</w:t>
      </w:r>
      <w:r w:rsidRPr="007B5170">
        <w:rPr>
          <w:rFonts w:eastAsia="?? ??" w:cs="v5.0.0"/>
        </w:rPr>
        <w:t xml:space="preserve"> is derived based on the hypothetical PDCCH transmission parameters listed in table 8.1C.3.1-1.</w:t>
      </w:r>
    </w:p>
    <w:p w14:paraId="48184894" w14:textId="54A9735B" w:rsidR="007B5170" w:rsidRPr="007B5170" w:rsidRDefault="007B5170" w:rsidP="007B5170">
      <w:pPr>
        <w:overflowPunct w:val="0"/>
        <w:autoSpaceDE w:val="0"/>
        <w:autoSpaceDN w:val="0"/>
        <w:adjustRightInd w:val="0"/>
        <w:textAlignment w:val="baseline"/>
        <w:rPr>
          <w:rFonts w:eastAsia="?? ??" w:cs="v5.0.0"/>
        </w:rPr>
      </w:pPr>
      <w:r w:rsidRPr="007B5170">
        <w:rPr>
          <w:rFonts w:eastAsia="?? ??" w:cs="v5.0.0"/>
        </w:rPr>
        <w:t xml:space="preserve">The threshold </w:t>
      </w:r>
      <w:r w:rsidRPr="007B5170">
        <w:rPr>
          <w:rFonts w:eastAsia="Times New Roman" w:cs="v5.0.0"/>
        </w:rPr>
        <w:t>Q</w:t>
      </w:r>
      <w:r w:rsidRPr="007B5170">
        <w:rPr>
          <w:rFonts w:eastAsia="Times New Roman" w:cs="v5.0.0"/>
          <w:vertAlign w:val="subscript"/>
        </w:rPr>
        <w:t>in</w:t>
      </w:r>
      <w:r w:rsidRPr="007B5170">
        <w:rPr>
          <w:rFonts w:eastAsia="?? ??" w:cs="v5.0.0"/>
        </w:rPr>
        <w:t xml:space="preserve"> is defined as the level at which the downlink radio link quality can be received with significantly higher reliability than at </w:t>
      </w:r>
      <w:proofErr w:type="spellStart"/>
      <w:r w:rsidRPr="007B5170">
        <w:rPr>
          <w:rFonts w:eastAsia="Times New Roman" w:cs="v5.0.0"/>
        </w:rPr>
        <w:t>Q</w:t>
      </w:r>
      <w:r w:rsidRPr="007B5170">
        <w:rPr>
          <w:rFonts w:eastAsia="Times New Roman" w:cs="v5.0.0"/>
          <w:vertAlign w:val="subscript"/>
        </w:rPr>
        <w:t>out</w:t>
      </w:r>
      <w:proofErr w:type="spellEnd"/>
      <w:r w:rsidRPr="007B5170">
        <w:rPr>
          <w:rFonts w:eastAsia="?? ??" w:cs="v5.0.0"/>
        </w:rPr>
        <w:t xml:space="preserve"> and shall correspond to the in-sync block error rate (</w:t>
      </w:r>
      <w:proofErr w:type="spellStart"/>
      <w:r w:rsidRPr="007B5170">
        <w:rPr>
          <w:rFonts w:eastAsia="?? ??" w:cs="v5.0.0"/>
        </w:rPr>
        <w:t>BLER</w:t>
      </w:r>
      <w:r w:rsidRPr="007B5170">
        <w:rPr>
          <w:rFonts w:eastAsia="?? ??" w:cs="v5.0.0"/>
          <w:vertAlign w:val="subscript"/>
        </w:rPr>
        <w:t>in</w:t>
      </w:r>
      <w:proofErr w:type="spellEnd"/>
      <w:r w:rsidRPr="007B5170">
        <w:rPr>
          <w:rFonts w:eastAsia="?? ??" w:cs="v5.0.0"/>
        </w:rPr>
        <w:t xml:space="preserve">) as defined in table 8.1C.1-1. For SSB based radio link monitoring, </w:t>
      </w:r>
      <w:proofErr w:type="spellStart"/>
      <w:r w:rsidRPr="007B5170">
        <w:rPr>
          <w:rFonts w:eastAsia="Times New Roman" w:cs="v5.0.0"/>
        </w:rPr>
        <w:t>Q</w:t>
      </w:r>
      <w:r w:rsidRPr="007B5170">
        <w:rPr>
          <w:rFonts w:eastAsia="Times New Roman" w:cs="v5.0.0"/>
          <w:vertAlign w:val="subscript"/>
        </w:rPr>
        <w:t>in_SSB</w:t>
      </w:r>
      <w:proofErr w:type="spellEnd"/>
      <w:r w:rsidRPr="007B5170">
        <w:rPr>
          <w:rFonts w:eastAsia="?? ??" w:cs="v5.0.0"/>
        </w:rPr>
        <w:t xml:space="preserve"> is derived based on the hypothetical PDCCH transmission parameters listed in table 8.1C.2.1-2</w:t>
      </w:r>
      <w:ins w:id="31" w:author="Huawei" w:date="2025-03-26T11:48:00Z">
        <w:r>
          <w:rPr>
            <w:rFonts w:eastAsia="?? ??" w:cs="v5.0.0"/>
            <w:lang w:eastAsia="en-GB"/>
          </w:rPr>
          <w:t xml:space="preserve">, and table </w:t>
        </w:r>
      </w:ins>
      <w:ins w:id="32" w:author="Huawei" w:date="2025-03-26T11:49:00Z">
        <w:r w:rsidRPr="007B5170">
          <w:rPr>
            <w:rFonts w:eastAsia="?? ??" w:cs="v5.0.0"/>
            <w:lang w:eastAsia="en-GB"/>
          </w:rPr>
          <w:t>8.1C.2.1-4</w:t>
        </w:r>
      </w:ins>
      <w:ins w:id="33" w:author="Huawei" w:date="2025-03-26T11:48:00Z">
        <w:r>
          <w:rPr>
            <w:rFonts w:eastAsia="?? ??" w:cs="v5.0.0"/>
            <w:lang w:eastAsia="en-GB"/>
          </w:rPr>
          <w:t xml:space="preserve"> </w:t>
        </w:r>
        <w:r>
          <w:t>for a UE operating on a cell with less than 5 MHz BW</w:t>
        </w:r>
      </w:ins>
      <w:r w:rsidRPr="007B5170">
        <w:rPr>
          <w:rFonts w:eastAsia="?? ??" w:cs="v5.0.0"/>
        </w:rPr>
        <w:t xml:space="preserve">. For CSI-RS based radio link monitoring, </w:t>
      </w:r>
      <w:proofErr w:type="spellStart"/>
      <w:r w:rsidRPr="007B5170">
        <w:rPr>
          <w:rFonts w:eastAsia="Times New Roman" w:cs="v5.0.0"/>
        </w:rPr>
        <w:t>Q</w:t>
      </w:r>
      <w:r w:rsidRPr="007B5170">
        <w:rPr>
          <w:rFonts w:eastAsia="Times New Roman" w:cs="v5.0.0"/>
          <w:vertAlign w:val="subscript"/>
        </w:rPr>
        <w:t>in_CSI</w:t>
      </w:r>
      <w:proofErr w:type="spellEnd"/>
      <w:r w:rsidRPr="007B5170">
        <w:rPr>
          <w:rFonts w:eastAsia="Times New Roman" w:cs="v5.0.0"/>
          <w:vertAlign w:val="subscript"/>
        </w:rPr>
        <w:t>-RS</w:t>
      </w:r>
      <w:r w:rsidRPr="007B5170">
        <w:rPr>
          <w:rFonts w:eastAsia="?? ??" w:cs="v5.0.0"/>
        </w:rPr>
        <w:t xml:space="preserve"> is derived based on the hypothetical PDCCH transmission parameters listed in table 8.1C.3.1-2.</w:t>
      </w:r>
    </w:p>
    <w:p w14:paraId="66A52D48" w14:textId="77777777" w:rsidR="007B5170" w:rsidRPr="007B5170" w:rsidRDefault="007B5170" w:rsidP="007B5170">
      <w:pPr>
        <w:overflowPunct w:val="0"/>
        <w:autoSpaceDE w:val="0"/>
        <w:autoSpaceDN w:val="0"/>
        <w:adjustRightInd w:val="0"/>
        <w:textAlignment w:val="baseline"/>
        <w:rPr>
          <w:rFonts w:eastAsia="Times New Roman"/>
        </w:rPr>
      </w:pPr>
      <w:r w:rsidRPr="007B5170">
        <w:rPr>
          <w:rFonts w:eastAsia="?? ??" w:cs="v5.0.0"/>
        </w:rPr>
        <w:t>The out-of-sync block error rate (</w:t>
      </w:r>
      <w:proofErr w:type="spellStart"/>
      <w:r w:rsidRPr="007B5170">
        <w:rPr>
          <w:rFonts w:eastAsia="?? ??" w:cs="v5.0.0"/>
        </w:rPr>
        <w:t>BLER</w:t>
      </w:r>
      <w:r w:rsidRPr="007B5170">
        <w:rPr>
          <w:rFonts w:eastAsia="?? ??" w:cs="v5.0.0"/>
          <w:vertAlign w:val="subscript"/>
        </w:rPr>
        <w:t>out</w:t>
      </w:r>
      <w:proofErr w:type="spellEnd"/>
      <w:r w:rsidRPr="007B5170">
        <w:rPr>
          <w:rFonts w:eastAsia="?? ??" w:cs="v5.0.0"/>
        </w:rPr>
        <w:t>) and in-sync block error rate (</w:t>
      </w:r>
      <w:proofErr w:type="spellStart"/>
      <w:r w:rsidRPr="007B5170">
        <w:rPr>
          <w:rFonts w:eastAsia="?? ??" w:cs="v5.0.0"/>
        </w:rPr>
        <w:t>BLER</w:t>
      </w:r>
      <w:r w:rsidRPr="007B5170">
        <w:rPr>
          <w:rFonts w:eastAsia="?? ??" w:cs="v5.0.0"/>
          <w:vertAlign w:val="subscript"/>
        </w:rPr>
        <w:t>in</w:t>
      </w:r>
      <w:proofErr w:type="spellEnd"/>
      <w:r w:rsidRPr="007B5170">
        <w:rPr>
          <w:rFonts w:eastAsia="?? ??" w:cs="v5.0.0"/>
        </w:rPr>
        <w:t xml:space="preserve">) are determined from the network configuration via parameter </w:t>
      </w:r>
      <w:proofErr w:type="spellStart"/>
      <w:r w:rsidRPr="007B5170">
        <w:rPr>
          <w:rFonts w:eastAsia="Times New Roman"/>
          <w:i/>
          <w:iCs/>
          <w:sz w:val="21"/>
          <w:szCs w:val="21"/>
        </w:rPr>
        <w:t>rlmInSyncOutOfSyncThreshold</w:t>
      </w:r>
      <w:proofErr w:type="spellEnd"/>
      <w:r w:rsidRPr="007B5170">
        <w:rPr>
          <w:rFonts w:eastAsia="?? ??" w:cs="v5.0.0"/>
        </w:rPr>
        <w:t xml:space="preserve"> signalled by higher layers. When UE is not configured with </w:t>
      </w:r>
      <w:proofErr w:type="spellStart"/>
      <w:r w:rsidRPr="007B5170">
        <w:rPr>
          <w:rFonts w:eastAsia="Times New Roman"/>
          <w:i/>
          <w:iCs/>
          <w:sz w:val="21"/>
          <w:szCs w:val="21"/>
        </w:rPr>
        <w:t>rlmInSyncOutOfSyncThreshold</w:t>
      </w:r>
      <w:proofErr w:type="spellEnd"/>
      <w:r w:rsidRPr="007B5170">
        <w:rPr>
          <w:rFonts w:eastAsia="?? ??" w:cs="v5.0.0"/>
        </w:rPr>
        <w:t xml:space="preserve"> from the network, UE determines out-of-sync and in-sync block error rates from Configuration #0 in table 8.1C.1-1 by default. All requirements in clause 8.1C are applicable for BLER Configuration #0 in table 8.1C.1-1.</w:t>
      </w:r>
    </w:p>
    <w:p w14:paraId="69C702FD" w14:textId="77777777" w:rsidR="007B5170" w:rsidRPr="007B5170" w:rsidRDefault="007B5170" w:rsidP="007B5170">
      <w:pPr>
        <w:keepNext/>
        <w:keepLines/>
        <w:overflowPunct w:val="0"/>
        <w:autoSpaceDE w:val="0"/>
        <w:autoSpaceDN w:val="0"/>
        <w:adjustRightInd w:val="0"/>
        <w:spacing w:before="60"/>
        <w:jc w:val="center"/>
        <w:textAlignment w:val="baseline"/>
        <w:rPr>
          <w:rFonts w:ascii="Arial" w:eastAsia="Times New Roman" w:hAnsi="Arial"/>
          <w:b/>
        </w:rPr>
      </w:pPr>
      <w:r w:rsidRPr="007B5170">
        <w:rPr>
          <w:rFonts w:ascii="Arial" w:eastAsia="Times New Roman" w:hAnsi="Arial"/>
          <w:b/>
        </w:rPr>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7B5170" w:rsidRPr="007B5170" w14:paraId="2536C167" w14:textId="77777777" w:rsidTr="007B5170">
        <w:trPr>
          <w:jc w:val="center"/>
        </w:trPr>
        <w:tc>
          <w:tcPr>
            <w:tcW w:w="3684" w:type="dxa"/>
            <w:shd w:val="clear" w:color="auto" w:fill="auto"/>
          </w:tcPr>
          <w:p w14:paraId="12CA89F7"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b/>
                <w:sz w:val="18"/>
              </w:rPr>
            </w:pPr>
            <w:r w:rsidRPr="007B5170">
              <w:rPr>
                <w:rFonts w:ascii="Arial" w:eastAsia="Times New Roman" w:hAnsi="Arial"/>
                <w:b/>
                <w:sz w:val="18"/>
              </w:rPr>
              <w:t>Configuration</w:t>
            </w:r>
          </w:p>
        </w:tc>
        <w:tc>
          <w:tcPr>
            <w:tcW w:w="1531" w:type="dxa"/>
            <w:shd w:val="clear" w:color="auto" w:fill="auto"/>
          </w:tcPr>
          <w:p w14:paraId="7F1B8B57"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B5170">
              <w:rPr>
                <w:rFonts w:ascii="Arial" w:eastAsia="?? ??" w:hAnsi="Arial" w:cs="v5.0.0"/>
                <w:b/>
                <w:sz w:val="18"/>
              </w:rPr>
              <w:t>BLER</w:t>
            </w:r>
            <w:r w:rsidRPr="007B5170">
              <w:rPr>
                <w:rFonts w:ascii="Arial" w:eastAsia="?? ??" w:hAnsi="Arial" w:cs="v5.0.0"/>
                <w:b/>
                <w:sz w:val="18"/>
                <w:vertAlign w:val="subscript"/>
              </w:rPr>
              <w:t>out</w:t>
            </w:r>
            <w:proofErr w:type="spellEnd"/>
          </w:p>
        </w:tc>
        <w:tc>
          <w:tcPr>
            <w:tcW w:w="1525" w:type="dxa"/>
            <w:shd w:val="clear" w:color="auto" w:fill="auto"/>
          </w:tcPr>
          <w:p w14:paraId="5EBD74CD"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B5170">
              <w:rPr>
                <w:rFonts w:ascii="Arial" w:eastAsia="?? ??" w:hAnsi="Arial" w:cs="v5.0.0"/>
                <w:b/>
                <w:sz w:val="18"/>
              </w:rPr>
              <w:t>BLER</w:t>
            </w:r>
            <w:r w:rsidRPr="007B5170">
              <w:rPr>
                <w:rFonts w:ascii="Arial" w:eastAsia="?? ??" w:hAnsi="Arial" w:cs="v5.0.0"/>
                <w:b/>
                <w:sz w:val="18"/>
                <w:vertAlign w:val="subscript"/>
              </w:rPr>
              <w:t>in</w:t>
            </w:r>
            <w:proofErr w:type="spellEnd"/>
          </w:p>
        </w:tc>
      </w:tr>
      <w:tr w:rsidR="007B5170" w:rsidRPr="007B5170" w14:paraId="4C55D89F" w14:textId="77777777" w:rsidTr="007B5170">
        <w:trPr>
          <w:jc w:val="center"/>
        </w:trPr>
        <w:tc>
          <w:tcPr>
            <w:tcW w:w="3684" w:type="dxa"/>
            <w:shd w:val="clear" w:color="auto" w:fill="auto"/>
          </w:tcPr>
          <w:p w14:paraId="40A65998"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0</w:t>
            </w:r>
          </w:p>
        </w:tc>
        <w:tc>
          <w:tcPr>
            <w:tcW w:w="1531" w:type="dxa"/>
            <w:shd w:val="clear" w:color="auto" w:fill="auto"/>
          </w:tcPr>
          <w:p w14:paraId="48C7F981"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10 %</w:t>
            </w:r>
          </w:p>
        </w:tc>
        <w:tc>
          <w:tcPr>
            <w:tcW w:w="1525" w:type="dxa"/>
            <w:shd w:val="clear" w:color="auto" w:fill="auto"/>
          </w:tcPr>
          <w:p w14:paraId="3ABBA92C"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2 %</w:t>
            </w:r>
          </w:p>
        </w:tc>
      </w:tr>
    </w:tbl>
    <w:p w14:paraId="14642B39" w14:textId="77777777" w:rsidR="007B5170" w:rsidRPr="007B5170" w:rsidRDefault="007B5170" w:rsidP="007B5170">
      <w:pPr>
        <w:overflowPunct w:val="0"/>
        <w:autoSpaceDE w:val="0"/>
        <w:autoSpaceDN w:val="0"/>
        <w:adjustRightInd w:val="0"/>
        <w:textAlignment w:val="baseline"/>
        <w:rPr>
          <w:rFonts w:eastAsia="Times New Roman"/>
        </w:rPr>
      </w:pPr>
    </w:p>
    <w:p w14:paraId="61DAECEA" w14:textId="77777777" w:rsidR="007B5170" w:rsidRPr="007B5170" w:rsidRDefault="007B5170" w:rsidP="007B5170">
      <w:pPr>
        <w:overflowPunct w:val="0"/>
        <w:autoSpaceDE w:val="0"/>
        <w:autoSpaceDN w:val="0"/>
        <w:adjustRightInd w:val="0"/>
        <w:textAlignment w:val="baseline"/>
        <w:rPr>
          <w:rFonts w:eastAsia="Times New Roman"/>
        </w:rPr>
      </w:pPr>
      <w:r w:rsidRPr="007B5170">
        <w:rPr>
          <w:rFonts w:eastAsia="Times New Roman"/>
          <w:lang w:eastAsia="en-GB"/>
        </w:rPr>
        <w:t xml:space="preserve">UE shall be able to monitor up to </w:t>
      </w:r>
      <w:r w:rsidRPr="007B5170">
        <w:rPr>
          <w:rFonts w:eastAsia="Times New Roman"/>
          <w:lang w:eastAsia="zh-CN"/>
        </w:rPr>
        <w:t>N</w:t>
      </w:r>
      <w:r w:rsidRPr="007B5170">
        <w:rPr>
          <w:rFonts w:eastAsia="Times New Roman"/>
          <w:vertAlign w:val="subscript"/>
          <w:lang w:eastAsia="en-GB"/>
        </w:rPr>
        <w:t>RLM</w:t>
      </w:r>
      <w:r w:rsidRPr="007B5170">
        <w:rPr>
          <w:rFonts w:eastAsia="Times New Roman"/>
          <w:lang w:eastAsia="en-GB"/>
        </w:rPr>
        <w:t xml:space="preserve"> RLM-RS resources of the same or different types in each corresponding carrier frequency range, depending on a maximum number </w:t>
      </w:r>
      <w:proofErr w:type="spellStart"/>
      <w:r w:rsidRPr="007B5170">
        <w:rPr>
          <w:rFonts w:eastAsia="Times New Roman"/>
          <w:lang w:eastAsia="en-GB"/>
        </w:rPr>
        <w:t>L</w:t>
      </w:r>
      <w:r w:rsidRPr="007B5170">
        <w:rPr>
          <w:rFonts w:eastAsia="Times New Roman"/>
          <w:vertAlign w:val="subscript"/>
          <w:lang w:eastAsia="en-GB"/>
        </w:rPr>
        <w:t>max</w:t>
      </w:r>
      <w:proofErr w:type="spellEnd"/>
      <w:r w:rsidRPr="007B5170">
        <w:rPr>
          <w:rFonts w:eastAsia="Times New Roman"/>
          <w:iCs/>
          <w:lang w:eastAsia="en-GB"/>
        </w:rPr>
        <w:t xml:space="preserve"> </w:t>
      </w:r>
      <w:r w:rsidRPr="007B5170">
        <w:rPr>
          <w:rFonts w:eastAsia="Times New Roman"/>
          <w:lang w:eastAsia="en-GB"/>
        </w:rPr>
        <w:t>of SS</w:t>
      </w:r>
      <w:r w:rsidRPr="007B5170">
        <w:rPr>
          <w:rFonts w:eastAsia="Times New Roman"/>
          <w:lang w:eastAsia="zh-CN"/>
        </w:rPr>
        <w:t>Bs</w:t>
      </w:r>
      <w:r w:rsidRPr="007B5170">
        <w:rPr>
          <w:rFonts w:eastAsia="Times New Roman"/>
          <w:lang w:eastAsia="en-GB"/>
        </w:rPr>
        <w:t xml:space="preserve"> per half frame</w:t>
      </w:r>
      <w:r w:rsidRPr="007B5170">
        <w:rPr>
          <w:rFonts w:eastAsia="Times New Roman"/>
          <w:lang w:eastAsia="zh-CN"/>
        </w:rPr>
        <w:t xml:space="preserve"> </w:t>
      </w:r>
      <w:r w:rsidRPr="007B5170">
        <w:rPr>
          <w:rFonts w:eastAsia="Times New Roman"/>
          <w:lang w:eastAsia="en-GB"/>
        </w:rPr>
        <w:t>according to TS 38.213</w:t>
      </w:r>
      <w:r w:rsidRPr="007B5170">
        <w:rPr>
          <w:rFonts w:eastAsia="Times New Roman"/>
          <w:lang w:eastAsia="zh-CN"/>
        </w:rPr>
        <w:t xml:space="preserve"> [3], </w:t>
      </w:r>
      <w:r w:rsidRPr="007B5170">
        <w:rPr>
          <w:rFonts w:eastAsia="Times New Roman"/>
          <w:lang w:eastAsia="en-GB"/>
        </w:rPr>
        <w:t xml:space="preserve">where </w:t>
      </w:r>
      <w:r w:rsidRPr="007B5170">
        <w:rPr>
          <w:rFonts w:eastAsia="Times New Roman"/>
          <w:lang w:eastAsia="zh-CN"/>
        </w:rPr>
        <w:t>N</w:t>
      </w:r>
      <w:r w:rsidRPr="007B5170">
        <w:rPr>
          <w:rFonts w:eastAsia="Times New Roman"/>
          <w:vertAlign w:val="subscript"/>
          <w:lang w:eastAsia="en-GB"/>
        </w:rPr>
        <w:t>RLM</w:t>
      </w:r>
      <w:r w:rsidRPr="007B5170">
        <w:rPr>
          <w:rFonts w:eastAsia="Times New Roman"/>
          <w:lang w:eastAsia="en-GB"/>
        </w:rPr>
        <w:t xml:space="preserve"> is specified in table 8.1C.1-2</w:t>
      </w:r>
      <w:r w:rsidRPr="007B5170">
        <w:rPr>
          <w:rFonts w:eastAsia="Times New Roman" w:cs="v5.0.0"/>
          <w:lang w:eastAsia="en-GB"/>
        </w:rPr>
        <w:t xml:space="preserve"> according TS 38.213 [3]</w:t>
      </w:r>
      <w:r w:rsidRPr="007B5170">
        <w:rPr>
          <w:rFonts w:eastAsia="Times New Roman"/>
          <w:lang w:eastAsia="en-GB"/>
        </w:rPr>
        <w:t xml:space="preserve">, and meet the requirements as specified in </w:t>
      </w:r>
      <w:r w:rsidRPr="007B5170">
        <w:rPr>
          <w:rFonts w:eastAsia="Times New Roman"/>
          <w:lang w:val="en-US" w:eastAsia="ko-KR"/>
        </w:rPr>
        <w:t>clause</w:t>
      </w:r>
      <w:r w:rsidRPr="007B5170">
        <w:rPr>
          <w:rFonts w:eastAsia="Times New Roman"/>
          <w:lang w:eastAsia="en-GB"/>
        </w:rPr>
        <w:t xml:space="preserve"> 8.1C. UE is not required to meet the requirements in </w:t>
      </w:r>
      <w:r w:rsidRPr="007B5170">
        <w:rPr>
          <w:rFonts w:eastAsia="Times New Roman"/>
          <w:lang w:val="en-US" w:eastAsia="ko-KR"/>
        </w:rPr>
        <w:t>clause</w:t>
      </w:r>
      <w:r w:rsidRPr="007B5170">
        <w:rPr>
          <w:rFonts w:eastAsia="Times New Roman"/>
          <w:lang w:eastAsia="en-GB"/>
        </w:rPr>
        <w:t xml:space="preserve"> 8.1C if RLM-RS is not configured and no TCI state for PDCCH is activated.</w:t>
      </w:r>
    </w:p>
    <w:p w14:paraId="26BFCA97" w14:textId="77777777" w:rsidR="007B5170" w:rsidRPr="007B5170" w:rsidRDefault="007B5170" w:rsidP="007B5170">
      <w:pPr>
        <w:keepNext/>
        <w:keepLines/>
        <w:overflowPunct w:val="0"/>
        <w:autoSpaceDE w:val="0"/>
        <w:autoSpaceDN w:val="0"/>
        <w:adjustRightInd w:val="0"/>
        <w:spacing w:before="60"/>
        <w:jc w:val="center"/>
        <w:textAlignment w:val="baseline"/>
        <w:rPr>
          <w:rFonts w:ascii="Arial" w:eastAsia="Times New Roman" w:hAnsi="Arial"/>
          <w:b/>
        </w:rPr>
      </w:pPr>
      <w:r w:rsidRPr="007B5170">
        <w:rPr>
          <w:rFonts w:ascii="Arial" w:eastAsia="Times New Roman" w:hAnsi="Arial"/>
          <w:b/>
        </w:rPr>
        <w:t xml:space="preserve">Table 8.1C.1-2: Maximum number of RLM-RS resources </w:t>
      </w:r>
      <w:r w:rsidRPr="007B5170">
        <w:rPr>
          <w:rFonts w:ascii="Arial" w:eastAsia="Times New Roman" w:hAnsi="Arial"/>
          <w:b/>
          <w:lang w:eastAsia="zh-CN"/>
        </w:rPr>
        <w:t>N</w:t>
      </w:r>
      <w:r w:rsidRPr="007B5170">
        <w:rPr>
          <w:rFonts w:ascii="Arial" w:eastAsia="Times New Roman" w:hAnsi="Arial"/>
          <w:b/>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7B5170" w:rsidRPr="007B5170" w14:paraId="583E1FF1" w14:textId="77777777" w:rsidTr="007B5170">
        <w:trPr>
          <w:jc w:val="center"/>
        </w:trPr>
        <w:tc>
          <w:tcPr>
            <w:tcW w:w="3055" w:type="dxa"/>
            <w:shd w:val="clear" w:color="auto" w:fill="auto"/>
          </w:tcPr>
          <w:p w14:paraId="26CBC6D1"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b/>
                <w:sz w:val="18"/>
              </w:rPr>
            </w:pPr>
            <w:r w:rsidRPr="007B5170">
              <w:rPr>
                <w:rFonts w:ascii="Arial" w:eastAsia="Times New Roman" w:hAnsi="Arial"/>
                <w:b/>
                <w:sz w:val="18"/>
              </w:rPr>
              <w:t xml:space="preserve">Carrier frequency range of </w:t>
            </w:r>
            <w:proofErr w:type="spellStart"/>
            <w:r w:rsidRPr="007B5170">
              <w:rPr>
                <w:rFonts w:ascii="Arial" w:eastAsia="Times New Roman" w:hAnsi="Arial"/>
                <w:b/>
                <w:sz w:val="18"/>
              </w:rPr>
              <w:t>PCell</w:t>
            </w:r>
            <w:proofErr w:type="spellEnd"/>
            <w:r w:rsidRPr="007B5170">
              <w:rPr>
                <w:rFonts w:ascii="Arial" w:eastAsia="Times New Roman" w:hAnsi="Arial"/>
                <w:b/>
                <w:sz w:val="18"/>
              </w:rPr>
              <w:t xml:space="preserve"> </w:t>
            </w:r>
          </w:p>
        </w:tc>
        <w:tc>
          <w:tcPr>
            <w:tcW w:w="3264" w:type="dxa"/>
          </w:tcPr>
          <w:p w14:paraId="72971019"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B5170">
              <w:rPr>
                <w:rFonts w:ascii="Arial" w:eastAsia="Times New Roman" w:hAnsi="Arial" w:cs="Arial"/>
                <w:sz w:val="18"/>
                <w:szCs w:val="18"/>
                <w:lang w:eastAsia="en-GB"/>
              </w:rPr>
              <w:t>L</w:t>
            </w:r>
            <w:r w:rsidRPr="007B5170">
              <w:rPr>
                <w:rFonts w:ascii="Arial" w:eastAsia="Times New Roman" w:hAnsi="Arial" w:cs="Arial"/>
                <w:sz w:val="18"/>
                <w:szCs w:val="18"/>
                <w:vertAlign w:val="subscript"/>
                <w:lang w:eastAsia="en-GB"/>
              </w:rPr>
              <w:t>max</w:t>
            </w:r>
            <w:proofErr w:type="spellEnd"/>
          </w:p>
        </w:tc>
        <w:tc>
          <w:tcPr>
            <w:tcW w:w="3536" w:type="dxa"/>
            <w:shd w:val="clear" w:color="auto" w:fill="auto"/>
          </w:tcPr>
          <w:p w14:paraId="2851768F"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b/>
                <w:sz w:val="18"/>
              </w:rPr>
            </w:pPr>
            <w:r w:rsidRPr="007B5170">
              <w:rPr>
                <w:rFonts w:ascii="Arial" w:eastAsia="Times New Roman" w:hAnsi="Arial"/>
                <w:b/>
                <w:sz w:val="18"/>
                <w:lang w:eastAsia="en-GB"/>
              </w:rPr>
              <w:t xml:space="preserve">Maximum number of RLM-RS resources, </w:t>
            </w:r>
            <w:r w:rsidRPr="007B5170">
              <w:rPr>
                <w:rFonts w:ascii="Arial" w:eastAsia="Times New Roman" w:hAnsi="Arial"/>
                <w:b/>
                <w:sz w:val="18"/>
                <w:lang w:eastAsia="zh-CN"/>
              </w:rPr>
              <w:t>N</w:t>
            </w:r>
            <w:r w:rsidRPr="007B5170">
              <w:rPr>
                <w:rFonts w:ascii="Arial" w:eastAsia="Times New Roman" w:hAnsi="Arial"/>
                <w:b/>
                <w:sz w:val="18"/>
                <w:vertAlign w:val="subscript"/>
                <w:lang w:eastAsia="en-GB"/>
              </w:rPr>
              <w:t>RLM</w:t>
            </w:r>
            <w:r w:rsidRPr="007B5170">
              <w:rPr>
                <w:rFonts w:ascii="Arial" w:eastAsia="Times New Roman" w:hAnsi="Arial"/>
                <w:b/>
                <w:sz w:val="18"/>
                <w:lang w:eastAsia="en-GB"/>
              </w:rPr>
              <w:t xml:space="preserve"> </w:t>
            </w:r>
          </w:p>
        </w:tc>
      </w:tr>
      <w:tr w:rsidR="007B5170" w:rsidRPr="007B5170" w14:paraId="3583CFD5" w14:textId="77777777" w:rsidTr="007B5170">
        <w:trPr>
          <w:jc w:val="center"/>
        </w:trPr>
        <w:tc>
          <w:tcPr>
            <w:tcW w:w="3055" w:type="dxa"/>
            <w:shd w:val="clear" w:color="auto" w:fill="auto"/>
          </w:tcPr>
          <w:p w14:paraId="625C5224"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 xml:space="preserve">FR1, </w:t>
            </w:r>
            <w:r w:rsidRPr="007B5170">
              <w:rPr>
                <w:rFonts w:ascii="Arial" w:eastAsia="Times New Roman" w:hAnsi="Arial" w:hint="eastAsia"/>
                <w:sz w:val="18"/>
              </w:rPr>
              <w:t>≤</w:t>
            </w:r>
            <w:r w:rsidRPr="007B5170">
              <w:rPr>
                <w:rFonts w:ascii="Arial" w:eastAsia="Times New Roman" w:hAnsi="Arial"/>
                <w:sz w:val="18"/>
              </w:rPr>
              <w:t xml:space="preserve"> 3 </w:t>
            </w:r>
            <w:proofErr w:type="spellStart"/>
            <w:r w:rsidRPr="007B5170">
              <w:rPr>
                <w:rFonts w:ascii="Arial" w:eastAsia="Times New Roman" w:hAnsi="Arial"/>
                <w:sz w:val="18"/>
              </w:rPr>
              <w:t>GHz</w:t>
            </w:r>
            <w:r w:rsidRPr="007B5170">
              <w:rPr>
                <w:rFonts w:ascii="Arial" w:eastAsia="Times New Roman" w:hAnsi="Arial"/>
                <w:sz w:val="18"/>
                <w:vertAlign w:val="superscript"/>
                <w:lang w:eastAsia="zh-CN"/>
              </w:rPr>
              <w:t>Note</w:t>
            </w:r>
            <w:proofErr w:type="spellEnd"/>
            <w:r w:rsidRPr="007B5170">
              <w:rPr>
                <w:rFonts w:ascii="Arial" w:eastAsia="Times New Roman" w:hAnsi="Arial"/>
                <w:sz w:val="18"/>
              </w:rPr>
              <w:t xml:space="preserve"> </w:t>
            </w:r>
          </w:p>
        </w:tc>
        <w:tc>
          <w:tcPr>
            <w:tcW w:w="3264" w:type="dxa"/>
            <w:vAlign w:val="center"/>
          </w:tcPr>
          <w:p w14:paraId="0AC81702"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4</w:t>
            </w:r>
          </w:p>
        </w:tc>
        <w:tc>
          <w:tcPr>
            <w:tcW w:w="3536" w:type="dxa"/>
            <w:shd w:val="clear" w:color="auto" w:fill="auto"/>
          </w:tcPr>
          <w:p w14:paraId="392758BB"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5170">
              <w:rPr>
                <w:rFonts w:ascii="Arial" w:eastAsia="Times New Roman" w:hAnsi="Arial"/>
                <w:sz w:val="18"/>
              </w:rPr>
              <w:t>2</w:t>
            </w:r>
          </w:p>
        </w:tc>
      </w:tr>
      <w:tr w:rsidR="007B5170" w:rsidRPr="007B5170" w14:paraId="09EEF43D" w14:textId="77777777" w:rsidTr="007B5170">
        <w:trPr>
          <w:jc w:val="center"/>
        </w:trPr>
        <w:tc>
          <w:tcPr>
            <w:tcW w:w="3055" w:type="dxa"/>
            <w:shd w:val="clear" w:color="auto" w:fill="auto"/>
          </w:tcPr>
          <w:p w14:paraId="1CC8E650"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 xml:space="preserve">FR1, &gt; 3 </w:t>
            </w:r>
            <w:proofErr w:type="spellStart"/>
            <w:r w:rsidRPr="007B5170">
              <w:rPr>
                <w:rFonts w:ascii="Arial" w:eastAsia="Times New Roman" w:hAnsi="Arial"/>
                <w:sz w:val="18"/>
              </w:rPr>
              <w:t>GHz</w:t>
            </w:r>
            <w:r w:rsidRPr="007B5170">
              <w:rPr>
                <w:rFonts w:ascii="Arial" w:eastAsia="Times New Roman" w:hAnsi="Arial"/>
                <w:sz w:val="18"/>
                <w:vertAlign w:val="superscript"/>
                <w:lang w:eastAsia="zh-CN"/>
              </w:rPr>
              <w:t>Note</w:t>
            </w:r>
            <w:proofErr w:type="spellEnd"/>
            <w:r w:rsidRPr="007B5170">
              <w:rPr>
                <w:rFonts w:ascii="Arial" w:eastAsia="Times New Roman" w:hAnsi="Arial"/>
                <w:sz w:val="18"/>
              </w:rPr>
              <w:t xml:space="preserve"> </w:t>
            </w:r>
          </w:p>
        </w:tc>
        <w:tc>
          <w:tcPr>
            <w:tcW w:w="3264" w:type="dxa"/>
            <w:vAlign w:val="center"/>
          </w:tcPr>
          <w:p w14:paraId="62384CEC"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8</w:t>
            </w:r>
          </w:p>
        </w:tc>
        <w:tc>
          <w:tcPr>
            <w:tcW w:w="3536" w:type="dxa"/>
            <w:shd w:val="clear" w:color="auto" w:fill="auto"/>
          </w:tcPr>
          <w:p w14:paraId="24EBECFA"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4</w:t>
            </w:r>
          </w:p>
        </w:tc>
      </w:tr>
      <w:tr w:rsidR="007B5170" w:rsidRPr="007B5170" w14:paraId="3B636187" w14:textId="77777777" w:rsidTr="007B5170">
        <w:trPr>
          <w:jc w:val="center"/>
        </w:trPr>
        <w:tc>
          <w:tcPr>
            <w:tcW w:w="3055" w:type="dxa"/>
            <w:shd w:val="clear" w:color="auto" w:fill="auto"/>
          </w:tcPr>
          <w:p w14:paraId="2F1C6B3A"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lang w:eastAsia="en-GB"/>
              </w:rPr>
              <w:t>FR2-NTN</w:t>
            </w:r>
            <w:r w:rsidRPr="007B5170">
              <w:rPr>
                <w:rFonts w:ascii="Arial" w:eastAsia="Times New Roman" w:hAnsi="Arial"/>
                <w:sz w:val="18"/>
                <w:vertAlign w:val="superscript"/>
                <w:lang w:eastAsia="en-GB"/>
              </w:rPr>
              <w:t>Note 2</w:t>
            </w:r>
          </w:p>
        </w:tc>
        <w:tc>
          <w:tcPr>
            <w:tcW w:w="3264" w:type="dxa"/>
            <w:vAlign w:val="center"/>
          </w:tcPr>
          <w:p w14:paraId="704A6A35"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64</w:t>
            </w:r>
          </w:p>
        </w:tc>
        <w:tc>
          <w:tcPr>
            <w:tcW w:w="3536" w:type="dxa"/>
            <w:shd w:val="clear" w:color="auto" w:fill="auto"/>
          </w:tcPr>
          <w:p w14:paraId="71D960CC"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8</w:t>
            </w:r>
          </w:p>
        </w:tc>
      </w:tr>
      <w:tr w:rsidR="007B5170" w:rsidRPr="007B5170" w14:paraId="33DD33C9" w14:textId="77777777" w:rsidTr="007B5170">
        <w:trPr>
          <w:jc w:val="center"/>
        </w:trPr>
        <w:tc>
          <w:tcPr>
            <w:tcW w:w="9855" w:type="dxa"/>
            <w:gridSpan w:val="3"/>
          </w:tcPr>
          <w:p w14:paraId="6EA155C7" w14:textId="77777777" w:rsidR="007B5170" w:rsidRPr="007B5170" w:rsidRDefault="007B5170" w:rsidP="007B517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B5170">
              <w:rPr>
                <w:rFonts w:ascii="Arial" w:eastAsia="Times New Roman" w:hAnsi="Arial"/>
                <w:sz w:val="18"/>
                <w:lang w:eastAsia="zh-CN"/>
              </w:rPr>
              <w:t>NOTE:</w:t>
            </w:r>
            <w:r w:rsidRPr="007B5170">
              <w:rPr>
                <w:rFonts w:ascii="Arial" w:eastAsia="Times New Roman" w:hAnsi="Arial"/>
                <w:sz w:val="24"/>
              </w:rPr>
              <w:tab/>
            </w:r>
            <w:r w:rsidRPr="007B5170">
              <w:rPr>
                <w:rFonts w:ascii="Arial" w:eastAsia="Times New Roman" w:hAnsi="Arial"/>
                <w:sz w:val="18"/>
                <w:lang w:eastAsia="zh-CN"/>
              </w:rPr>
              <w:t>For unpaired spectrum operation with Case C - 30 kHz SCS, 3 GHz is replaced by 1.88 GHz, as specified in clause 4.1 in TS 38.213 [3].</w:t>
            </w:r>
          </w:p>
          <w:p w14:paraId="3E64960D" w14:textId="77777777" w:rsidR="007B5170" w:rsidRPr="007B5170" w:rsidRDefault="007B5170" w:rsidP="007B517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B5170">
              <w:rPr>
                <w:rFonts w:ascii="Arial" w:eastAsia="Times New Roman" w:hAnsi="Arial"/>
                <w:sz w:val="18"/>
                <w:lang w:eastAsia="zh-CN"/>
              </w:rPr>
              <w:t xml:space="preserve">NOTE 2: NTN bands within this frequency range are regarded as a FR2-1 band when references from other specifications </w:t>
            </w:r>
            <w:r w:rsidRPr="007B5170">
              <w:rPr>
                <w:rFonts w:ascii="Arial" w:eastAsia="Times New Roman" w:hAnsi="Arial" w:hint="eastAsia"/>
                <w:sz w:val="18"/>
                <w:lang w:eastAsia="zh-CN"/>
              </w:rPr>
              <w:t>unless</w:t>
            </w:r>
            <w:r w:rsidRPr="007B5170">
              <w:rPr>
                <w:rFonts w:ascii="Arial" w:eastAsia="Times New Roman" w:hAnsi="Arial"/>
                <w:sz w:val="18"/>
                <w:lang w:eastAsia="zh-CN"/>
              </w:rPr>
              <w:t xml:space="preserve"> </w:t>
            </w:r>
            <w:r w:rsidRPr="007B5170">
              <w:rPr>
                <w:rFonts w:ascii="Arial" w:eastAsia="Times New Roman" w:hAnsi="Arial" w:hint="eastAsia"/>
                <w:sz w:val="18"/>
                <w:lang w:eastAsia="zh-CN"/>
              </w:rPr>
              <w:t>otherwise</w:t>
            </w:r>
            <w:r w:rsidRPr="007B5170">
              <w:rPr>
                <w:rFonts w:ascii="Arial" w:eastAsia="Times New Roman" w:hAnsi="Arial"/>
                <w:sz w:val="18"/>
                <w:lang w:eastAsia="zh-CN"/>
              </w:rPr>
              <w:t xml:space="preserve"> </w:t>
            </w:r>
            <w:r w:rsidRPr="007B5170">
              <w:rPr>
                <w:rFonts w:ascii="Arial" w:eastAsia="Times New Roman" w:hAnsi="Arial" w:hint="eastAsia"/>
                <w:sz w:val="18"/>
                <w:lang w:eastAsia="zh-CN"/>
              </w:rPr>
              <w:t>stated</w:t>
            </w:r>
            <w:r w:rsidRPr="007B5170">
              <w:rPr>
                <w:rFonts w:ascii="Arial" w:eastAsia="Times New Roman" w:hAnsi="Arial"/>
                <w:sz w:val="18"/>
                <w:lang w:eastAsia="zh-CN"/>
              </w:rPr>
              <w:t>.</w:t>
            </w:r>
          </w:p>
        </w:tc>
      </w:tr>
    </w:tbl>
    <w:p w14:paraId="763C8E26" w14:textId="77777777" w:rsidR="007B5170" w:rsidRPr="007B5170" w:rsidRDefault="007B5170" w:rsidP="007B5170">
      <w:pPr>
        <w:spacing w:after="0"/>
        <w:rPr>
          <w:rFonts w:eastAsia="宋体"/>
          <w:noProof/>
          <w:highlight w:val="yellow"/>
          <w:lang w:eastAsia="zh-CN"/>
        </w:rPr>
      </w:pPr>
    </w:p>
    <w:p w14:paraId="0C265127" w14:textId="4FC0D9A0" w:rsidR="007B5170" w:rsidRDefault="007B5170" w:rsidP="007B5170">
      <w:pPr>
        <w:spacing w:after="0"/>
        <w:jc w:val="center"/>
        <w:rPr>
          <w:rFonts w:eastAsia="宋体"/>
          <w:noProof/>
          <w:highlight w:val="yellow"/>
          <w:lang w:eastAsia="zh-CN"/>
        </w:rPr>
      </w:pPr>
      <w:r>
        <w:rPr>
          <w:rFonts w:eastAsia="宋体"/>
          <w:noProof/>
          <w:highlight w:val="yellow"/>
          <w:lang w:eastAsia="zh-CN"/>
        </w:rPr>
        <w:t>&lt;End of Change 4&gt;</w:t>
      </w:r>
    </w:p>
    <w:p w14:paraId="68441F7E" w14:textId="3469B0C2" w:rsidR="007B5170" w:rsidRDefault="007B5170" w:rsidP="00E315F6">
      <w:pPr>
        <w:spacing w:after="0"/>
        <w:rPr>
          <w:rFonts w:eastAsia="宋体"/>
          <w:noProof/>
          <w:highlight w:val="yellow"/>
          <w:lang w:eastAsia="zh-CN"/>
        </w:rPr>
      </w:pPr>
    </w:p>
    <w:p w14:paraId="55AECFF4" w14:textId="2E6C9670" w:rsidR="007B5170" w:rsidRDefault="007B5170" w:rsidP="00E315F6">
      <w:pPr>
        <w:spacing w:after="0"/>
        <w:rPr>
          <w:rFonts w:eastAsia="宋体"/>
          <w:noProof/>
          <w:highlight w:val="yellow"/>
          <w:lang w:eastAsia="zh-CN"/>
        </w:rPr>
      </w:pPr>
    </w:p>
    <w:p w14:paraId="402E486E" w14:textId="7B2C85FC" w:rsidR="007B5170" w:rsidRDefault="007B5170" w:rsidP="007B5170">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42E66A68" w14:textId="77777777" w:rsidR="007B5170" w:rsidRPr="007B5170" w:rsidRDefault="007B5170" w:rsidP="007B5170">
      <w:pPr>
        <w:keepNext/>
        <w:keepLines/>
        <w:overflowPunct w:val="0"/>
        <w:autoSpaceDE w:val="0"/>
        <w:autoSpaceDN w:val="0"/>
        <w:adjustRightInd w:val="0"/>
        <w:spacing w:before="120"/>
        <w:ind w:left="1418" w:hanging="1418"/>
        <w:outlineLvl w:val="3"/>
        <w:rPr>
          <w:rFonts w:ascii="Arial" w:hAnsi="Arial"/>
          <w:sz w:val="24"/>
        </w:rPr>
      </w:pPr>
      <w:r w:rsidRPr="007B5170">
        <w:rPr>
          <w:rFonts w:ascii="Arial" w:hAnsi="Arial"/>
          <w:sz w:val="24"/>
        </w:rPr>
        <w:t>9.3C.7.1</w:t>
      </w:r>
      <w:r w:rsidRPr="007B5170">
        <w:rPr>
          <w:rFonts w:ascii="Arial" w:hAnsi="Arial"/>
          <w:sz w:val="24"/>
        </w:rPr>
        <w:tab/>
      </w:r>
      <w:r w:rsidRPr="007B5170">
        <w:rPr>
          <w:rFonts w:ascii="Arial" w:hAnsi="Arial"/>
          <w:sz w:val="24"/>
          <w:lang w:eastAsia="zh-CN"/>
        </w:rPr>
        <w:t>Inter-frequency C</w:t>
      </w:r>
      <w:r w:rsidRPr="007B5170">
        <w:rPr>
          <w:rFonts w:ascii="Arial" w:hAnsi="Arial"/>
          <w:sz w:val="24"/>
        </w:rPr>
        <w:t>ell identification</w:t>
      </w:r>
    </w:p>
    <w:p w14:paraId="1C8CDD9E" w14:textId="77777777" w:rsidR="007B5170" w:rsidRPr="007B5170" w:rsidRDefault="007B5170" w:rsidP="007B5170">
      <w:pPr>
        <w:overflowPunct w:val="0"/>
        <w:autoSpaceDE w:val="0"/>
        <w:autoSpaceDN w:val="0"/>
        <w:adjustRightInd w:val="0"/>
      </w:pPr>
      <w:r w:rsidRPr="007B5170">
        <w:rPr>
          <w:lang w:eastAsia="en-GB"/>
        </w:rPr>
        <w:t xml:space="preserve">If UE </w:t>
      </w:r>
      <w:r w:rsidRPr="007B5170">
        <w:rPr>
          <w:lang w:eastAsia="zh-TW"/>
        </w:rPr>
        <w:t xml:space="preserve">supports </w:t>
      </w:r>
      <w:r w:rsidRPr="007B5170">
        <w:rPr>
          <w:i/>
          <w:lang w:eastAsia="zh-TW"/>
        </w:rPr>
        <w:t>interFrequencyMeas-NoGap-r16</w:t>
      </w:r>
      <w:r w:rsidRPr="007B5170">
        <w:rPr>
          <w:lang w:eastAsia="zh-TW"/>
        </w:rPr>
        <w:t xml:space="preserve"> and the flag </w:t>
      </w:r>
      <w:r w:rsidRPr="007B5170">
        <w:rPr>
          <w:i/>
          <w:lang w:eastAsia="zh-TW"/>
        </w:rPr>
        <w:t>interFrequencyConfig-NoGap-r16</w:t>
      </w:r>
      <w:r w:rsidRPr="007B5170">
        <w:rPr>
          <w:lang w:eastAsia="zh-TW"/>
        </w:rPr>
        <w:t xml:space="preserve"> is configured by the Network</w:t>
      </w:r>
      <w:r w:rsidRPr="007B5170">
        <w:rPr>
          <w:lang w:eastAsia="en-GB"/>
        </w:rPr>
        <w:t xml:space="preserve">, </w:t>
      </w:r>
      <w:r w:rsidRPr="007B5170">
        <w:rPr>
          <w:rFonts w:cs="v4.2.0"/>
          <w:lang w:eastAsia="en-GB"/>
        </w:rPr>
        <w:t xml:space="preserve">UE shall be able to identify a new detectable inter-frequency cell within </w:t>
      </w:r>
      <w:proofErr w:type="spellStart"/>
      <w:r w:rsidRPr="007B5170">
        <w:rPr>
          <w:rFonts w:cs="v4.2.0"/>
          <w:lang w:eastAsia="en-GB"/>
        </w:rPr>
        <w:t>T</w:t>
      </w:r>
      <w:r w:rsidRPr="007B5170">
        <w:rPr>
          <w:rFonts w:cs="v4.2.0"/>
          <w:vertAlign w:val="subscript"/>
          <w:lang w:eastAsia="en-GB"/>
        </w:rPr>
        <w:t>identify_inter_without_</w:t>
      </w:r>
      <w:r w:rsidRPr="007B5170">
        <w:rPr>
          <w:rFonts w:eastAsia="Malgun Gothic" w:cs="v4.2.0"/>
          <w:vertAlign w:val="subscript"/>
          <w:lang w:eastAsia="ko-KR"/>
        </w:rPr>
        <w:t>index</w:t>
      </w:r>
      <w:proofErr w:type="spellEnd"/>
      <w:r w:rsidRPr="007B5170">
        <w:rPr>
          <w:rFonts w:cs="v4.2.0"/>
          <w:lang w:eastAsia="en-GB"/>
        </w:rPr>
        <w:t xml:space="preserve"> </w:t>
      </w:r>
      <w:r w:rsidRPr="007B5170">
        <w:rPr>
          <w:lang w:eastAsia="en-GB"/>
        </w:rPr>
        <w:t>if UE is not indicated to report SSB based RRM measurement result with the associated SSB index (</w:t>
      </w:r>
      <w:proofErr w:type="spellStart"/>
      <w:r w:rsidRPr="007B5170">
        <w:rPr>
          <w:i/>
          <w:lang w:eastAsia="en-GB"/>
        </w:rPr>
        <w:t>reportQuantityRsIndexes</w:t>
      </w:r>
      <w:proofErr w:type="spellEnd"/>
      <w:r w:rsidRPr="007B5170">
        <w:rPr>
          <w:i/>
          <w:lang w:eastAsia="en-GB"/>
        </w:rPr>
        <w:t xml:space="preserve"> </w:t>
      </w:r>
      <w:r w:rsidRPr="007B5170">
        <w:rPr>
          <w:lang w:eastAsia="ko-KR"/>
        </w:rPr>
        <w:t>or</w:t>
      </w:r>
      <w:r w:rsidRPr="007B5170">
        <w:rPr>
          <w:i/>
          <w:lang w:eastAsia="ko-KR"/>
        </w:rPr>
        <w:t xml:space="preserve"> </w:t>
      </w:r>
      <w:proofErr w:type="spellStart"/>
      <w:r w:rsidRPr="007B5170">
        <w:rPr>
          <w:i/>
          <w:lang w:eastAsia="ko-KR"/>
        </w:rPr>
        <w:t>maxNrofRSIndexesToReport</w:t>
      </w:r>
      <w:proofErr w:type="spellEnd"/>
      <w:r w:rsidRPr="007B5170">
        <w:rPr>
          <w:i/>
          <w:lang w:eastAsia="ko-KR"/>
        </w:rPr>
        <w:t xml:space="preserve"> </w:t>
      </w:r>
      <w:r w:rsidRPr="007B5170">
        <w:rPr>
          <w:lang w:eastAsia="ko-KR"/>
        </w:rPr>
        <w:t xml:space="preserve">is not </w:t>
      </w:r>
      <w:r w:rsidRPr="007B5170">
        <w:rPr>
          <w:lang w:eastAsia="en-GB"/>
        </w:rPr>
        <w:t>configured)</w:t>
      </w:r>
      <w:r w:rsidRPr="007B5170">
        <w:rPr>
          <w:rFonts w:cs="v4.2.0"/>
          <w:lang w:eastAsia="en-GB"/>
        </w:rPr>
        <w:t xml:space="preserve">. Otherwise UE shall be able to identify a new detectable inter-frequency cell within </w:t>
      </w:r>
      <w:proofErr w:type="spellStart"/>
      <w:r w:rsidRPr="007B5170">
        <w:rPr>
          <w:rFonts w:cs="v4.2.0"/>
          <w:lang w:eastAsia="en-GB"/>
        </w:rPr>
        <w:t>T</w:t>
      </w:r>
      <w:r w:rsidRPr="007B5170">
        <w:rPr>
          <w:rFonts w:cs="v4.2.0"/>
          <w:vertAlign w:val="subscript"/>
          <w:lang w:eastAsia="en-GB"/>
        </w:rPr>
        <w:t>identify_inter_with_index</w:t>
      </w:r>
      <w:proofErr w:type="spellEnd"/>
      <w:r w:rsidRPr="007B5170">
        <w:rPr>
          <w:lang w:eastAsia="en-GB"/>
        </w:rPr>
        <w:t xml:space="preserve">. The UE shall be able to identify a new detectable inter frequency SS block of an already detected cell within </w:t>
      </w:r>
      <w:proofErr w:type="spellStart"/>
      <w:r w:rsidRPr="007B5170">
        <w:rPr>
          <w:lang w:eastAsia="en-GB"/>
        </w:rPr>
        <w:t>T</w:t>
      </w:r>
      <w:r w:rsidRPr="007B5170">
        <w:rPr>
          <w:vertAlign w:val="subscript"/>
          <w:lang w:eastAsia="en-GB"/>
        </w:rPr>
        <w:t>identify_inter_without_index</w:t>
      </w:r>
      <w:proofErr w:type="spellEnd"/>
      <w:r w:rsidRPr="007B5170">
        <w:rPr>
          <w:lang w:eastAsia="en-GB"/>
        </w:rPr>
        <w:t>.</w:t>
      </w:r>
    </w:p>
    <w:p w14:paraId="631EB4F6" w14:textId="77777777" w:rsidR="007B5170" w:rsidRPr="007B5170" w:rsidRDefault="007B5170" w:rsidP="007B5170">
      <w:pPr>
        <w:keepLines/>
        <w:tabs>
          <w:tab w:val="center" w:pos="4536"/>
          <w:tab w:val="right" w:pos="9072"/>
        </w:tabs>
        <w:overflowPunct w:val="0"/>
        <w:autoSpaceDE w:val="0"/>
        <w:autoSpaceDN w:val="0"/>
        <w:adjustRightInd w:val="0"/>
        <w:ind w:left="630" w:hanging="360"/>
        <w:rPr>
          <w:lang w:val="fr-FR"/>
        </w:rPr>
      </w:pPr>
      <w:r w:rsidRPr="007B5170">
        <w:rPr>
          <w:lang w:val="fr-FR" w:eastAsia="en-GB"/>
        </w:rPr>
        <w:t>T</w:t>
      </w:r>
      <w:r w:rsidRPr="007B5170">
        <w:rPr>
          <w:vertAlign w:val="subscript"/>
          <w:lang w:val="fr-FR" w:eastAsia="en-GB"/>
        </w:rPr>
        <w:t xml:space="preserve">identify_inter_without_index </w:t>
      </w:r>
      <w:r w:rsidRPr="007B5170">
        <w:rPr>
          <w:lang w:val="fr-FR" w:eastAsia="en-GB"/>
        </w:rPr>
        <w:t>= (T</w:t>
      </w:r>
      <w:r w:rsidRPr="007B5170">
        <w:rPr>
          <w:vertAlign w:val="subscript"/>
          <w:lang w:val="fr-FR" w:eastAsia="en-GB"/>
        </w:rPr>
        <w:t>PSS/SSS_sync_inter</w:t>
      </w:r>
      <w:r w:rsidRPr="007B5170">
        <w:rPr>
          <w:lang w:val="fr-FR" w:eastAsia="en-GB"/>
        </w:rPr>
        <w:t xml:space="preserve"> + T</w:t>
      </w:r>
      <w:r w:rsidRPr="007B5170">
        <w:rPr>
          <w:vertAlign w:val="subscript"/>
          <w:lang w:val="fr-FR" w:eastAsia="en-GB"/>
        </w:rPr>
        <w:t>SSB_measurement_period_inter</w:t>
      </w:r>
      <w:r w:rsidRPr="007B5170">
        <w:rPr>
          <w:lang w:val="fr-FR" w:eastAsia="en-GB"/>
        </w:rPr>
        <w:t>) ms</w:t>
      </w:r>
    </w:p>
    <w:p w14:paraId="2C1134E8" w14:textId="77777777" w:rsidR="007B5170" w:rsidRPr="007B5170" w:rsidRDefault="007B5170" w:rsidP="007B5170">
      <w:pPr>
        <w:keepLines/>
        <w:tabs>
          <w:tab w:val="center" w:pos="4536"/>
          <w:tab w:val="right" w:pos="9072"/>
        </w:tabs>
        <w:overflowPunct w:val="0"/>
        <w:autoSpaceDE w:val="0"/>
        <w:autoSpaceDN w:val="0"/>
        <w:adjustRightInd w:val="0"/>
        <w:ind w:left="270"/>
        <w:rPr>
          <w:lang w:val="fr-FR"/>
        </w:rPr>
      </w:pPr>
      <w:r w:rsidRPr="007B5170">
        <w:rPr>
          <w:lang w:val="fr-FR" w:eastAsia="en-GB"/>
        </w:rPr>
        <w:t>T</w:t>
      </w:r>
      <w:r w:rsidRPr="007B5170">
        <w:rPr>
          <w:vertAlign w:val="subscript"/>
          <w:lang w:val="fr-FR" w:eastAsia="en-GB"/>
        </w:rPr>
        <w:t xml:space="preserve">identify_inter_with_index </w:t>
      </w:r>
      <w:r w:rsidRPr="007B5170">
        <w:rPr>
          <w:lang w:val="fr-FR" w:eastAsia="en-GB"/>
        </w:rPr>
        <w:t>= (T</w:t>
      </w:r>
      <w:r w:rsidRPr="007B5170">
        <w:rPr>
          <w:vertAlign w:val="subscript"/>
          <w:lang w:val="fr-FR" w:eastAsia="en-GB"/>
        </w:rPr>
        <w:t>PSS/SSS_sync_inter</w:t>
      </w:r>
      <w:r w:rsidRPr="007B5170">
        <w:rPr>
          <w:lang w:val="fr-FR" w:eastAsia="en-GB"/>
        </w:rPr>
        <w:t xml:space="preserve"> + T</w:t>
      </w:r>
      <w:r w:rsidRPr="007B5170">
        <w:rPr>
          <w:vertAlign w:val="subscript"/>
          <w:lang w:val="fr-FR" w:eastAsia="en-GB"/>
        </w:rPr>
        <w:t xml:space="preserve">SSB_measurement_period_inter </w:t>
      </w:r>
      <w:r w:rsidRPr="007B5170">
        <w:rPr>
          <w:lang w:val="fr-FR" w:eastAsia="en-GB"/>
        </w:rPr>
        <w:t>+ T</w:t>
      </w:r>
      <w:r w:rsidRPr="007B5170">
        <w:rPr>
          <w:vertAlign w:val="subscript"/>
          <w:lang w:val="fr-FR" w:eastAsia="en-GB"/>
        </w:rPr>
        <w:t>SSB_time_index_inter</w:t>
      </w:r>
      <w:r w:rsidRPr="007B5170">
        <w:rPr>
          <w:lang w:val="fr-FR" w:eastAsia="en-GB"/>
        </w:rPr>
        <w:t>) ms</w:t>
      </w:r>
    </w:p>
    <w:p w14:paraId="2B278592" w14:textId="77777777" w:rsidR="007B5170" w:rsidRPr="007B5170" w:rsidRDefault="007B5170" w:rsidP="007B5170">
      <w:pPr>
        <w:overflowPunct w:val="0"/>
        <w:autoSpaceDE w:val="0"/>
        <w:autoSpaceDN w:val="0"/>
        <w:adjustRightInd w:val="0"/>
      </w:pPr>
      <w:r w:rsidRPr="007B5170">
        <w:t>Where:</w:t>
      </w:r>
    </w:p>
    <w:p w14:paraId="263BEAFD" w14:textId="77777777" w:rsidR="007B5170" w:rsidRPr="007B5170" w:rsidRDefault="007B5170" w:rsidP="007B5170">
      <w:pPr>
        <w:overflowPunct w:val="0"/>
        <w:autoSpaceDE w:val="0"/>
        <w:autoSpaceDN w:val="0"/>
        <w:adjustRightInd w:val="0"/>
        <w:ind w:left="568" w:hanging="284"/>
        <w:rPr>
          <w:lang w:val="fr-FR"/>
        </w:rPr>
      </w:pPr>
      <w:r w:rsidRPr="007B5170">
        <w:rPr>
          <w:lang w:val="fr-FR"/>
        </w:rPr>
        <w:tab/>
        <w:t>T</w:t>
      </w:r>
      <w:r w:rsidRPr="007B5170">
        <w:rPr>
          <w:vertAlign w:val="subscript"/>
          <w:lang w:val="fr-FR"/>
        </w:rPr>
        <w:t>PSS/SSS_sync_inter</w:t>
      </w:r>
      <w:r w:rsidRPr="007B5170">
        <w:rPr>
          <w:lang w:val="fr-FR"/>
        </w:rPr>
        <w:t>: it is the time period used in PSS/SSS detection given in table 9.3C.7.1-1.</w:t>
      </w:r>
    </w:p>
    <w:p w14:paraId="63B2A12F" w14:textId="77777777" w:rsidR="007B5170" w:rsidRPr="007B5170" w:rsidRDefault="007B5170" w:rsidP="007B5170">
      <w:pPr>
        <w:overflowPunct w:val="0"/>
        <w:autoSpaceDE w:val="0"/>
        <w:autoSpaceDN w:val="0"/>
        <w:adjustRightInd w:val="0"/>
        <w:ind w:left="568" w:hanging="284"/>
        <w:rPr>
          <w:ins w:id="34" w:author="Author" w:date="1900-01-01T00:00:00Z"/>
          <w:lang w:val="fr-FR"/>
        </w:rPr>
      </w:pPr>
      <w:r w:rsidRPr="007B5170">
        <w:rPr>
          <w:lang w:val="fr-FR"/>
        </w:rPr>
        <w:lastRenderedPageBreak/>
        <w:tab/>
        <w:t>T</w:t>
      </w:r>
      <w:r w:rsidRPr="007B5170">
        <w:rPr>
          <w:vertAlign w:val="subscript"/>
          <w:lang w:val="fr-FR"/>
        </w:rPr>
        <w:t>SSB_time_index_inter</w:t>
      </w:r>
      <w:r w:rsidRPr="007B5170">
        <w:rPr>
          <w:lang w:val="fr-FR"/>
        </w:rPr>
        <w:t>: it is the time period used to acquire the index of the SSB being measured given in</w:t>
      </w:r>
    </w:p>
    <w:p w14:paraId="56DE6788" w14:textId="77777777" w:rsidR="007B5170" w:rsidRPr="007B5170" w:rsidRDefault="007B5170" w:rsidP="007B5170">
      <w:pPr>
        <w:numPr>
          <w:ilvl w:val="0"/>
          <w:numId w:val="37"/>
        </w:numPr>
        <w:overflowPunct w:val="0"/>
        <w:autoSpaceDE w:val="0"/>
        <w:autoSpaceDN w:val="0"/>
        <w:adjustRightInd w:val="0"/>
        <w:contextualSpacing/>
        <w:rPr>
          <w:ins w:id="35" w:author="Author" w:date="1900-01-01T00:00:00Z"/>
          <w:lang w:val="fr-FR"/>
        </w:rPr>
      </w:pPr>
      <w:ins w:id="36" w:author="Author">
        <w:r w:rsidRPr="007B5170">
          <w:rPr>
            <w:lang w:val="fr-FR"/>
          </w:rPr>
          <w:t>Table 9.3C.7.1-2 for target cells operating with 20 PRB SSB BW in FR1-NTN;</w:t>
        </w:r>
      </w:ins>
    </w:p>
    <w:p w14:paraId="2D36B5FB" w14:textId="44C941F7" w:rsidR="007B5170" w:rsidRPr="007B5170" w:rsidRDefault="007B5170" w:rsidP="007B5170">
      <w:pPr>
        <w:numPr>
          <w:ilvl w:val="0"/>
          <w:numId w:val="37"/>
        </w:numPr>
        <w:overflowPunct w:val="0"/>
        <w:autoSpaceDE w:val="0"/>
        <w:autoSpaceDN w:val="0"/>
        <w:adjustRightInd w:val="0"/>
        <w:contextualSpacing/>
        <w:rPr>
          <w:ins w:id="37" w:author="Author" w:date="1900-01-01T00:00:00Z"/>
          <w:lang w:val="fr-FR"/>
        </w:rPr>
      </w:pPr>
      <w:ins w:id="38" w:author="Author">
        <w:r w:rsidRPr="007B5170">
          <w:rPr>
            <w:lang w:val="fr-FR"/>
          </w:rPr>
          <w:t>Table  9.3C.7.1-3 for target cells operating with 12 PRB SSB BW in FR</w:t>
        </w:r>
        <w:del w:id="39" w:author="Huawei" w:date="2025-03-26T11:49:00Z">
          <w:r w:rsidRPr="007B5170" w:rsidDel="007B5170">
            <w:rPr>
              <w:lang w:val="fr-FR"/>
            </w:rPr>
            <w:delText>2</w:delText>
          </w:r>
        </w:del>
      </w:ins>
      <w:ins w:id="40" w:author="Huawei" w:date="2025-03-26T11:49:00Z">
        <w:r>
          <w:rPr>
            <w:lang w:val="fr-FR"/>
          </w:rPr>
          <w:t>1</w:t>
        </w:r>
      </w:ins>
      <w:ins w:id="41" w:author="Author">
        <w:r w:rsidRPr="007B5170">
          <w:rPr>
            <w:lang w:val="fr-FR"/>
          </w:rPr>
          <w:t>-NTN.</w:t>
        </w:r>
      </w:ins>
    </w:p>
    <w:p w14:paraId="26F03567" w14:textId="77777777" w:rsidR="007B5170" w:rsidRPr="007B5170" w:rsidRDefault="007B5170" w:rsidP="007B5170">
      <w:pPr>
        <w:overflowPunct w:val="0"/>
        <w:autoSpaceDE w:val="0"/>
        <w:autoSpaceDN w:val="0"/>
        <w:adjustRightInd w:val="0"/>
        <w:ind w:left="568" w:hanging="284"/>
        <w:rPr>
          <w:lang w:val="fr-FR" w:eastAsia="zh-CN"/>
        </w:rPr>
      </w:pPr>
      <w:r w:rsidRPr="007B5170">
        <w:rPr>
          <w:lang w:val="fr-FR" w:eastAsia="en-GB"/>
        </w:rPr>
        <w:tab/>
        <w:t>T</w:t>
      </w:r>
      <w:r w:rsidRPr="007B5170">
        <w:rPr>
          <w:vertAlign w:val="subscript"/>
          <w:lang w:val="fr-FR" w:eastAsia="en-GB"/>
        </w:rPr>
        <w:t>SSB_measurement_period_inter</w:t>
      </w:r>
      <w:r w:rsidRPr="007B5170">
        <w:rPr>
          <w:lang w:val="fr-FR" w:eastAsia="en-GB"/>
        </w:rPr>
        <w:t>: equal to a measurement period of SSB based measurement given in table 9.3C.7.2-1.</w:t>
      </w:r>
    </w:p>
    <w:p w14:paraId="683D7460" w14:textId="77777777" w:rsidR="007B5170" w:rsidRPr="007B5170" w:rsidRDefault="007B5170" w:rsidP="007B5170">
      <w:pPr>
        <w:overflowPunct w:val="0"/>
        <w:autoSpaceDE w:val="0"/>
        <w:autoSpaceDN w:val="0"/>
        <w:adjustRightInd w:val="0"/>
        <w:ind w:left="568" w:hanging="284"/>
      </w:pPr>
      <w:r w:rsidRPr="007B5170">
        <w:tab/>
      </w:r>
      <w:proofErr w:type="spellStart"/>
      <w:r w:rsidRPr="007B5170">
        <w:t>CSSF</w:t>
      </w:r>
      <w:r w:rsidRPr="007B5170">
        <w:rPr>
          <w:vertAlign w:val="subscript"/>
        </w:rPr>
        <w:t>inter</w:t>
      </w:r>
      <w:proofErr w:type="spellEnd"/>
      <w:r w:rsidRPr="007B5170">
        <w:t xml:space="preserve">: it is a carrier specific scaling factor and is determined according to </w:t>
      </w:r>
      <w:proofErr w:type="spellStart"/>
      <w:r w:rsidRPr="007B5170">
        <w:t>CSSF</w:t>
      </w:r>
      <w:r w:rsidRPr="007B5170">
        <w:rPr>
          <w:vertAlign w:val="subscript"/>
        </w:rPr>
        <w:t>outside_</w:t>
      </w:r>
      <w:proofErr w:type="gramStart"/>
      <w:r w:rsidRPr="007B5170">
        <w:rPr>
          <w:vertAlign w:val="subscript"/>
        </w:rPr>
        <w:t>gap,i</w:t>
      </w:r>
      <w:proofErr w:type="spellEnd"/>
      <w:proofErr w:type="gramEnd"/>
      <w:r w:rsidRPr="007B5170">
        <w:rPr>
          <w:vertAlign w:val="subscript"/>
        </w:rPr>
        <w:t xml:space="preserve"> </w:t>
      </w:r>
      <w:r w:rsidRPr="007B5170">
        <w:t>in clause 9.1.5.1. .</w:t>
      </w:r>
    </w:p>
    <w:p w14:paraId="18A67D6A" w14:textId="77777777" w:rsidR="007B5170" w:rsidRPr="007B5170" w:rsidRDefault="007B5170" w:rsidP="007B5170">
      <w:pPr>
        <w:overflowPunct w:val="0"/>
        <w:autoSpaceDE w:val="0"/>
        <w:autoSpaceDN w:val="0"/>
        <w:adjustRightInd w:val="0"/>
        <w:ind w:left="568"/>
        <w:jc w:val="both"/>
        <w:rPr>
          <w:u w:val="single"/>
          <w:lang w:val="fr-FR"/>
        </w:rPr>
      </w:pPr>
      <w:r w:rsidRPr="007B5170">
        <w:rPr>
          <w:lang w:val="fr-FR"/>
        </w:rPr>
        <w:t>K</w:t>
      </w:r>
      <w:r w:rsidRPr="007B5170">
        <w:rPr>
          <w:vertAlign w:val="subscript"/>
          <w:lang w:val="fr-FR"/>
        </w:rPr>
        <w:t>p</w:t>
      </w:r>
      <w:r w:rsidRPr="007B5170">
        <w:rPr>
          <w:lang w:val="fr-FR"/>
        </w:rPr>
        <w:t xml:space="preserve"> is the scaling factor for a SSB frequency layer to be measured without measurement gaps. K</w:t>
      </w:r>
      <w:r w:rsidRPr="007B5170">
        <w:rPr>
          <w:vertAlign w:val="subscript"/>
          <w:lang w:val="fr-FR"/>
        </w:rPr>
        <w:t>p</w:t>
      </w:r>
      <w:r w:rsidRPr="007B5170">
        <w:rPr>
          <w:lang w:val="fr-FR"/>
        </w:rPr>
        <w:t xml:space="preserve"> = N</w:t>
      </w:r>
      <w:r w:rsidRPr="007B5170">
        <w:rPr>
          <w:vertAlign w:val="subscript"/>
          <w:lang w:val="fr-FR"/>
        </w:rPr>
        <w:t>total_SAN</w:t>
      </w:r>
      <w:r w:rsidRPr="007B5170">
        <w:rPr>
          <w:lang w:val="fr-FR"/>
        </w:rPr>
        <w:t xml:space="preserve"> / N</w:t>
      </w:r>
      <w:r w:rsidRPr="007B5170">
        <w:rPr>
          <w:vertAlign w:val="subscript"/>
          <w:lang w:val="fr-FR"/>
        </w:rPr>
        <w:t>available_SAN</w:t>
      </w:r>
      <w:r w:rsidRPr="007B5170">
        <w:rPr>
          <w:lang w:val="fr-FR"/>
        </w:rPr>
        <w:t>, where N</w:t>
      </w:r>
      <w:r w:rsidRPr="007B5170">
        <w:rPr>
          <w:vertAlign w:val="subscript"/>
          <w:lang w:val="fr-FR"/>
        </w:rPr>
        <w:t>available_SAN</w:t>
      </w:r>
      <w:r w:rsidRPr="007B5170">
        <w:rPr>
          <w:lang w:val="fr-FR"/>
        </w:rPr>
        <w:t xml:space="preserve"> and N</w:t>
      </w:r>
      <w:r w:rsidRPr="007B5170">
        <w:rPr>
          <w:vertAlign w:val="subscript"/>
          <w:lang w:val="fr-FR"/>
        </w:rPr>
        <w:t>total_SAN</w:t>
      </w:r>
      <w:r w:rsidRPr="007B5170">
        <w:rPr>
          <w:lang w:val="fr-FR"/>
        </w:rPr>
        <w:t xml:space="preserve"> are calculated as follows:</w:t>
      </w:r>
    </w:p>
    <w:p w14:paraId="46260C9F" w14:textId="77777777" w:rsidR="007B5170" w:rsidRPr="007B5170" w:rsidRDefault="007B5170" w:rsidP="007B5170">
      <w:pPr>
        <w:overflowPunct w:val="0"/>
        <w:autoSpaceDE w:val="0"/>
        <w:autoSpaceDN w:val="0"/>
        <w:adjustRightInd w:val="0"/>
        <w:ind w:left="1136" w:hanging="284"/>
        <w:jc w:val="both"/>
        <w:rPr>
          <w:lang w:val="fr-FR"/>
        </w:rPr>
      </w:pPr>
      <w:r w:rsidRPr="007B5170">
        <w:rPr>
          <w:lang w:val="fr-FR"/>
        </w:rPr>
        <w:t>-</w:t>
      </w:r>
      <w:r w:rsidRPr="007B5170">
        <w:rPr>
          <w:lang w:val="fr-FR"/>
        </w:rPr>
        <w:tab/>
        <w:t>For a window W of duration max(SMTC period</w:t>
      </w:r>
      <w:r w:rsidRPr="007B5170">
        <w:rPr>
          <w:vertAlign w:val="subscript"/>
          <w:lang w:val="fr-FR"/>
        </w:rPr>
        <w:t xml:space="preserve">,  </w:t>
      </w:r>
      <w:r w:rsidRPr="007B5170">
        <w:rPr>
          <w:lang w:val="fr-FR"/>
        </w:rPr>
        <w:t xml:space="preserve">MGRP_max), where </w:t>
      </w:r>
    </w:p>
    <w:p w14:paraId="3CBF03AF" w14:textId="77777777" w:rsidR="007B5170" w:rsidRPr="007B5170" w:rsidRDefault="007B5170" w:rsidP="007B5170">
      <w:pPr>
        <w:overflowPunct w:val="0"/>
        <w:autoSpaceDE w:val="0"/>
        <w:autoSpaceDN w:val="0"/>
        <w:adjustRightInd w:val="0"/>
        <w:ind w:left="1468" w:hanging="333"/>
        <w:jc w:val="both"/>
        <w:rPr>
          <w:lang w:val="fr-FR"/>
        </w:rPr>
      </w:pPr>
      <w:r w:rsidRPr="007B5170">
        <w:rPr>
          <w:lang w:val="fr-FR"/>
        </w:rPr>
        <w:t>-</w:t>
      </w:r>
      <w:r w:rsidRPr="007B5170">
        <w:rPr>
          <w:lang w:val="fr-FR"/>
        </w:rPr>
        <w:tab/>
        <w:t xml:space="preserve">If UE supports </w:t>
      </w:r>
      <w:r w:rsidRPr="007B5170">
        <w:rPr>
          <w:i/>
          <w:iCs/>
          <w:lang w:val="fr-FR"/>
        </w:rPr>
        <w:t>parallelMeasurementGap-r17</w:t>
      </w:r>
      <w:r w:rsidRPr="007B5170">
        <w:rPr>
          <w:lang w:val="fr-FR"/>
        </w:rPr>
        <w:t xml:space="preserve"> and is configured with concurrent measurement gaps, MGRP_max is the maximum MGRP across all configured per-UE measurement gap. Otherwise, MGRP_max is the MGRP of configured measurement gap. </w:t>
      </w:r>
    </w:p>
    <w:p w14:paraId="06FD14D6" w14:textId="77777777" w:rsidR="007B5170" w:rsidRPr="007B5170" w:rsidRDefault="007B5170" w:rsidP="007B5170">
      <w:pPr>
        <w:overflowPunct w:val="0"/>
        <w:autoSpaceDE w:val="0"/>
        <w:autoSpaceDN w:val="0"/>
        <w:adjustRightInd w:val="0"/>
        <w:ind w:left="1468" w:hanging="333"/>
        <w:jc w:val="both"/>
        <w:rPr>
          <w:lang w:val="fr-FR"/>
        </w:rPr>
      </w:pPr>
      <w:r w:rsidRPr="007B5170">
        <w:rPr>
          <w:lang w:val="fr-FR"/>
        </w:rPr>
        <w:t>-</w:t>
      </w:r>
      <w:r w:rsidRPr="007B5170">
        <w:rPr>
          <w:lang w:val="fr-FR"/>
        </w:rPr>
        <w:tab/>
        <w:t xml:space="preserve">Starting from the beginning of any SMTC occasion: </w:t>
      </w:r>
    </w:p>
    <w:p w14:paraId="36151B6D" w14:textId="77777777" w:rsidR="007B5170" w:rsidRPr="007B5170" w:rsidRDefault="007B5170" w:rsidP="007B5170">
      <w:pPr>
        <w:overflowPunct w:val="0"/>
        <w:autoSpaceDE w:val="0"/>
        <w:autoSpaceDN w:val="0"/>
        <w:adjustRightInd w:val="0"/>
        <w:ind w:left="1704" w:hanging="284"/>
        <w:jc w:val="both"/>
        <w:rPr>
          <w:lang w:val="fr-FR"/>
        </w:rPr>
      </w:pPr>
      <w:r w:rsidRPr="007B5170">
        <w:rPr>
          <w:lang w:val="fr-FR"/>
        </w:rPr>
        <w:t>-</w:t>
      </w:r>
      <w:r w:rsidRPr="007B5170">
        <w:rPr>
          <w:lang w:val="fr-FR"/>
        </w:rPr>
        <w:tab/>
        <w:t>N</w:t>
      </w:r>
      <w:r w:rsidRPr="007B5170">
        <w:rPr>
          <w:vertAlign w:val="subscript"/>
          <w:lang w:val="fr-FR"/>
        </w:rPr>
        <w:t>total_SAN</w:t>
      </w:r>
      <w:r w:rsidRPr="007B5170">
        <w:rPr>
          <w:lang w:val="fr-FR"/>
        </w:rPr>
        <w:t xml:space="preserve"> is the total number of SMTC occasions within the window, including those overlapped and non-overlapped with measurement gap occasions within the window, and</w:t>
      </w:r>
    </w:p>
    <w:p w14:paraId="62C9FB96" w14:textId="77777777" w:rsidR="007B5170" w:rsidRPr="007B5170" w:rsidRDefault="007B5170" w:rsidP="007B5170">
      <w:pPr>
        <w:overflowPunct w:val="0"/>
        <w:autoSpaceDE w:val="0"/>
        <w:autoSpaceDN w:val="0"/>
        <w:adjustRightInd w:val="0"/>
        <w:ind w:left="1704" w:hanging="284"/>
        <w:jc w:val="both"/>
        <w:rPr>
          <w:lang w:val="fr-FR"/>
        </w:rPr>
      </w:pPr>
      <w:r w:rsidRPr="007B5170">
        <w:rPr>
          <w:lang w:val="fr-FR"/>
        </w:rPr>
        <w:t>-</w:t>
      </w:r>
      <w:r w:rsidRPr="007B5170">
        <w:rPr>
          <w:lang w:val="fr-FR"/>
        </w:rPr>
        <w:tab/>
        <w:t>N</w:t>
      </w:r>
      <w:r w:rsidRPr="007B5170">
        <w:rPr>
          <w:vertAlign w:val="subscript"/>
          <w:lang w:val="fr-FR"/>
        </w:rPr>
        <w:t>available_SAN</w:t>
      </w:r>
      <w:r w:rsidRPr="007B5170">
        <w:rPr>
          <w:lang w:val="fr-FR"/>
        </w:rPr>
        <w:t xml:space="preserve"> is the number of SMTC occasions within the window W that do not collide with any non-dropped MG occasion within or outside the window W, after accounting for measurement gap collisions by applying the measurement gap collision rule in clause 9.1C.8.3. The collision rule between SMTC occasion and measurement gap occasion is defined in clause 9.1C.9.1</w:t>
      </w:r>
    </w:p>
    <w:p w14:paraId="79C5A545" w14:textId="77777777" w:rsidR="007B5170" w:rsidRPr="007B5170" w:rsidRDefault="007B5170" w:rsidP="007B5170">
      <w:pPr>
        <w:overflowPunct w:val="0"/>
        <w:autoSpaceDE w:val="0"/>
        <w:autoSpaceDN w:val="0"/>
        <w:adjustRightInd w:val="0"/>
        <w:ind w:left="256" w:firstLine="284"/>
        <w:rPr>
          <w:rFonts w:eastAsia="Malgun Gothic"/>
        </w:rPr>
      </w:pPr>
      <w:proofErr w:type="spellStart"/>
      <w:r w:rsidRPr="007B5170">
        <w:t>K</w:t>
      </w:r>
      <w:r w:rsidRPr="007B5170">
        <w:rPr>
          <w:vertAlign w:val="subscript"/>
        </w:rPr>
        <w:t>p</w:t>
      </w:r>
      <w:proofErr w:type="spellEnd"/>
      <w:r w:rsidRPr="007B5170">
        <w:t xml:space="preserve"> = [1] when </w:t>
      </w:r>
      <w:proofErr w:type="spellStart"/>
      <w:r w:rsidRPr="007B5170">
        <w:t>N</w:t>
      </w:r>
      <w:r w:rsidRPr="007B5170">
        <w:rPr>
          <w:vertAlign w:val="subscript"/>
        </w:rPr>
        <w:t>available_SAN</w:t>
      </w:r>
      <w:proofErr w:type="spellEnd"/>
      <w:r w:rsidRPr="007B5170">
        <w:t xml:space="preserve"> = 0</w:t>
      </w:r>
      <w:r w:rsidRPr="007B5170">
        <w:rPr>
          <w:rFonts w:eastAsia="Malgun Gothic"/>
        </w:rPr>
        <w:t xml:space="preserve"> and measurement gap sharing in clause 9.1.2.1a shall apply.</w:t>
      </w:r>
    </w:p>
    <w:p w14:paraId="2E624AF8" w14:textId="77777777" w:rsidR="007B5170" w:rsidRPr="007B5170" w:rsidRDefault="007B5170" w:rsidP="007B5170">
      <w:pPr>
        <w:overflowPunct w:val="0"/>
        <w:autoSpaceDE w:val="0"/>
        <w:autoSpaceDN w:val="0"/>
        <w:adjustRightInd w:val="0"/>
        <w:ind w:left="568" w:hanging="28"/>
        <w:rPr>
          <w:rFonts w:eastAsia="Malgun Gothic"/>
        </w:rPr>
      </w:pPr>
      <w:proofErr w:type="spellStart"/>
      <w:r w:rsidRPr="007B5170">
        <w:rPr>
          <w:rFonts w:eastAsia="Malgun Gothic"/>
        </w:rPr>
        <w:t>K</w:t>
      </w:r>
      <w:r w:rsidRPr="007B5170">
        <w:rPr>
          <w:rFonts w:eastAsia="Malgun Gothic"/>
          <w:vertAlign w:val="subscript"/>
        </w:rPr>
        <w:t>p</w:t>
      </w:r>
      <w:proofErr w:type="spellEnd"/>
      <w:r w:rsidRPr="007B5170">
        <w:rPr>
          <w:rFonts w:eastAsia="Malgun Gothic"/>
        </w:rPr>
        <w:t xml:space="preserve"> = 1 when inter-frequency SMTC is fully </w:t>
      </w:r>
      <w:proofErr w:type="gramStart"/>
      <w:r w:rsidRPr="007B5170">
        <w:rPr>
          <w:rFonts w:eastAsia="Malgun Gothic"/>
        </w:rPr>
        <w:t>non overlapping</w:t>
      </w:r>
      <w:proofErr w:type="gramEnd"/>
      <w:r w:rsidRPr="007B5170">
        <w:rPr>
          <w:rFonts w:eastAsia="Malgun Gothic"/>
        </w:rPr>
        <w:t xml:space="preserve"> with measurement gaps.</w:t>
      </w:r>
    </w:p>
    <w:p w14:paraId="0BE2CC29" w14:textId="77777777" w:rsidR="007B5170" w:rsidRPr="007B5170" w:rsidRDefault="007B5170" w:rsidP="007B5170">
      <w:pPr>
        <w:overflowPunct w:val="0"/>
        <w:autoSpaceDE w:val="0"/>
        <w:autoSpaceDN w:val="0"/>
        <w:adjustRightInd w:val="0"/>
        <w:ind w:left="568" w:hanging="284"/>
      </w:pPr>
      <w:proofErr w:type="spellStart"/>
      <w:r w:rsidRPr="007B5170">
        <w:t>K</w:t>
      </w:r>
      <w:r w:rsidRPr="007B5170">
        <w:rPr>
          <w:vertAlign w:val="subscript"/>
        </w:rPr>
        <w:t>satellite</w:t>
      </w:r>
      <w:proofErr w:type="spellEnd"/>
      <w:r w:rsidRPr="007B5170">
        <w:t>: it is a satellite specific scaling factor.</w:t>
      </w:r>
    </w:p>
    <w:p w14:paraId="16BEFFFD" w14:textId="77777777" w:rsidR="007B5170" w:rsidRPr="007B5170" w:rsidRDefault="007B5170" w:rsidP="007B5170">
      <w:pPr>
        <w:numPr>
          <w:ilvl w:val="0"/>
          <w:numId w:val="38"/>
        </w:numPr>
        <w:overflowPunct w:val="0"/>
        <w:autoSpaceDE w:val="0"/>
        <w:autoSpaceDN w:val="0"/>
        <w:adjustRightInd w:val="0"/>
      </w:pPr>
      <w:r w:rsidRPr="007B5170">
        <w:t>If SMTCs do not overlap with each other, and if LEO and/or GEO satellite(s) is/are required to be measured within SMTC</w:t>
      </w:r>
    </w:p>
    <w:p w14:paraId="386F3E24" w14:textId="77777777" w:rsidR="007B5170" w:rsidRPr="007B5170" w:rsidRDefault="007B5170" w:rsidP="007B5170">
      <w:pPr>
        <w:numPr>
          <w:ilvl w:val="1"/>
          <w:numId w:val="38"/>
        </w:numPr>
        <w:overflowPunct w:val="0"/>
        <w:autoSpaceDE w:val="0"/>
        <w:autoSpaceDN w:val="0"/>
        <w:adjustRightInd w:val="0"/>
      </w:pPr>
      <w:proofErr w:type="spellStart"/>
      <w:r w:rsidRPr="007B5170">
        <w:t>K</w:t>
      </w:r>
      <w:r w:rsidRPr="007B5170">
        <w:rPr>
          <w:vertAlign w:val="subscript"/>
        </w:rPr>
        <w:t>satellite</w:t>
      </w:r>
      <w:proofErr w:type="spellEnd"/>
      <w:r w:rsidRPr="007B5170">
        <w:t xml:space="preserve"> = 1, if GSO satellite(s) is/are measured on the carrier</w:t>
      </w:r>
    </w:p>
    <w:p w14:paraId="1EAFAB85" w14:textId="77777777" w:rsidR="007B5170" w:rsidRPr="007B5170" w:rsidRDefault="00945E24" w:rsidP="007B5170">
      <w:pPr>
        <w:numPr>
          <w:ilvl w:val="1"/>
          <w:numId w:val="3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7B5170" w:rsidRPr="007B5170">
        <w:t>, if LEO satellite(s) is/are measured on the carrier.</w:t>
      </w:r>
    </w:p>
    <w:p w14:paraId="5453C8E2" w14:textId="77777777" w:rsidR="007B5170" w:rsidRPr="007B5170" w:rsidRDefault="007B5170" w:rsidP="007B5170">
      <w:pPr>
        <w:numPr>
          <w:ilvl w:val="0"/>
          <w:numId w:val="38"/>
        </w:numPr>
        <w:overflowPunct w:val="0"/>
        <w:autoSpaceDE w:val="0"/>
        <w:autoSpaceDN w:val="0"/>
        <w:adjustRightInd w:val="0"/>
      </w:pPr>
      <w:r w:rsidRPr="007B5170">
        <w:t>If SMTCs partially overlap with each other, and if LEO and/or GEO satellite(s) is/are required to be measured within overlapped SMTCs</w:t>
      </w:r>
    </w:p>
    <w:p w14:paraId="2D4E6F74" w14:textId="77777777" w:rsidR="007B5170" w:rsidRPr="007B5170" w:rsidRDefault="00945E24" w:rsidP="007B5170">
      <w:pPr>
        <w:numPr>
          <w:ilvl w:val="1"/>
          <w:numId w:val="3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7B5170" w:rsidRPr="007B5170">
        <w:t>, if only GEO satellite(s) is/are measured on the carrier</w:t>
      </w:r>
    </w:p>
    <w:p w14:paraId="35167774" w14:textId="77777777" w:rsidR="007B5170" w:rsidRPr="007B5170" w:rsidRDefault="00945E24" w:rsidP="007B5170">
      <w:pPr>
        <w:numPr>
          <w:ilvl w:val="1"/>
          <w:numId w:val="3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7B5170" w:rsidRPr="007B5170">
        <w:t>, if only LEO satellite(s) is/are measured on the carrier.</w:t>
      </w:r>
    </w:p>
    <w:p w14:paraId="39F16D77" w14:textId="77777777" w:rsidR="007B5170" w:rsidRPr="007B5170" w:rsidRDefault="007B5170" w:rsidP="007B5170">
      <w:pPr>
        <w:keepNext/>
        <w:keepLines/>
        <w:overflowPunct w:val="0"/>
        <w:autoSpaceDE w:val="0"/>
        <w:autoSpaceDN w:val="0"/>
        <w:adjustRightInd w:val="0"/>
        <w:spacing w:before="60"/>
        <w:jc w:val="center"/>
        <w:rPr>
          <w:rFonts w:ascii="Arial" w:hAnsi="Arial" w:cs="Arial"/>
          <w:b/>
          <w:lang w:val="fr-FR"/>
        </w:rPr>
      </w:pPr>
      <w:r w:rsidRPr="007B5170">
        <w:rPr>
          <w:rFonts w:ascii="Arial" w:hAnsi="Arial" w:cs="Arial"/>
          <w:b/>
          <w:lang w:val="fr-FR"/>
        </w:rPr>
        <w:t>Table 9.3C.7.1-1: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7B5170" w:rsidRPr="007B5170" w14:paraId="4EDDDCE7" w14:textId="77777777" w:rsidTr="007B5170">
        <w:trPr>
          <w:jc w:val="center"/>
        </w:trPr>
        <w:tc>
          <w:tcPr>
            <w:tcW w:w="1245" w:type="pct"/>
            <w:tcBorders>
              <w:top w:val="single" w:sz="4" w:space="0" w:color="auto"/>
              <w:left w:val="single" w:sz="4" w:space="0" w:color="auto"/>
              <w:bottom w:val="single" w:sz="4" w:space="0" w:color="auto"/>
              <w:right w:val="single" w:sz="4" w:space="0" w:color="auto"/>
            </w:tcBorders>
          </w:tcPr>
          <w:p w14:paraId="7E013D47"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rPr>
            </w:pPr>
            <w:r w:rsidRPr="007B5170">
              <w:rPr>
                <w:rFonts w:ascii="Arial" w:hAnsi="Arial" w:cs="Arial"/>
                <w:b/>
                <w:sz w:val="18"/>
                <w:lang w:val="fr-FR"/>
              </w:rPr>
              <w:t>DRX cycle</w:t>
            </w:r>
          </w:p>
        </w:tc>
        <w:tc>
          <w:tcPr>
            <w:tcW w:w="3755" w:type="pct"/>
            <w:tcBorders>
              <w:top w:val="single" w:sz="4" w:space="0" w:color="auto"/>
              <w:left w:val="single" w:sz="4" w:space="0" w:color="auto"/>
              <w:bottom w:val="single" w:sz="4" w:space="0" w:color="auto"/>
              <w:right w:val="single" w:sz="4" w:space="0" w:color="auto"/>
            </w:tcBorders>
          </w:tcPr>
          <w:p w14:paraId="1098BED6"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eastAsia="zh-CN"/>
              </w:rPr>
            </w:pPr>
            <w:r w:rsidRPr="007B5170">
              <w:rPr>
                <w:rFonts w:ascii="Arial" w:hAnsi="Arial" w:cs="Arial"/>
                <w:b/>
                <w:sz w:val="18"/>
                <w:lang w:val="fr-FR"/>
              </w:rPr>
              <w:t>T</w:t>
            </w:r>
            <w:r w:rsidRPr="007B5170">
              <w:rPr>
                <w:rFonts w:ascii="Arial" w:hAnsi="Arial" w:cs="Arial"/>
                <w:b/>
                <w:sz w:val="18"/>
                <w:vertAlign w:val="subscript"/>
                <w:lang w:val="fr-FR"/>
              </w:rPr>
              <w:t>PSS/SSS_sync_int</w:t>
            </w:r>
            <w:r w:rsidRPr="007B5170">
              <w:rPr>
                <w:rFonts w:ascii="Arial" w:hAnsi="Arial" w:cs="Arial"/>
                <w:b/>
                <w:sz w:val="18"/>
                <w:vertAlign w:val="subscript"/>
                <w:lang w:val="fr-FR" w:eastAsia="zh-CN"/>
              </w:rPr>
              <w:t>er</w:t>
            </w:r>
          </w:p>
        </w:tc>
      </w:tr>
      <w:tr w:rsidR="007B5170" w:rsidRPr="007B5170" w14:paraId="50C7E38C" w14:textId="77777777" w:rsidTr="007B5170">
        <w:trPr>
          <w:jc w:val="center"/>
        </w:trPr>
        <w:tc>
          <w:tcPr>
            <w:tcW w:w="1245" w:type="pct"/>
            <w:tcBorders>
              <w:top w:val="single" w:sz="4" w:space="0" w:color="auto"/>
              <w:left w:val="single" w:sz="4" w:space="0" w:color="auto"/>
              <w:bottom w:val="single" w:sz="4" w:space="0" w:color="auto"/>
              <w:right w:val="single" w:sz="4" w:space="0" w:color="auto"/>
            </w:tcBorders>
          </w:tcPr>
          <w:p w14:paraId="3070567F" w14:textId="77777777" w:rsidR="007B5170" w:rsidRPr="007B5170" w:rsidRDefault="007B5170" w:rsidP="007B5170">
            <w:pPr>
              <w:keepNext/>
              <w:keepLines/>
              <w:overflowPunct w:val="0"/>
              <w:autoSpaceDE w:val="0"/>
              <w:autoSpaceDN w:val="0"/>
              <w:adjustRightInd w:val="0"/>
              <w:spacing w:after="0"/>
              <w:jc w:val="center"/>
              <w:rPr>
                <w:rFonts w:ascii="Arial" w:hAnsi="Arial" w:cs="Arial"/>
                <w:sz w:val="18"/>
                <w:lang w:val="fr-FR"/>
              </w:rPr>
            </w:pPr>
            <w:r w:rsidRPr="007B5170">
              <w:rPr>
                <w:rFonts w:ascii="Arial" w:hAnsi="Arial" w:cs="Arial"/>
                <w:sz w:val="18"/>
                <w:lang w:val="fr-FR"/>
              </w:rPr>
              <w:t>No DRX</w:t>
            </w:r>
          </w:p>
        </w:tc>
        <w:tc>
          <w:tcPr>
            <w:tcW w:w="3755" w:type="pct"/>
            <w:tcBorders>
              <w:top w:val="single" w:sz="4" w:space="0" w:color="auto"/>
              <w:left w:val="single" w:sz="4" w:space="0" w:color="auto"/>
              <w:bottom w:val="single" w:sz="4" w:space="0" w:color="auto"/>
              <w:right w:val="single" w:sz="4" w:space="0" w:color="auto"/>
            </w:tcBorders>
          </w:tcPr>
          <w:p w14:paraId="60B3120A" w14:textId="77777777" w:rsidR="007B5170" w:rsidRPr="007B5170" w:rsidRDefault="007B5170" w:rsidP="007B5170">
            <w:pPr>
              <w:keepNext/>
              <w:keepLines/>
              <w:overflowPunct w:val="0"/>
              <w:autoSpaceDE w:val="0"/>
              <w:autoSpaceDN w:val="0"/>
              <w:adjustRightInd w:val="0"/>
              <w:spacing w:after="0"/>
              <w:jc w:val="center"/>
              <w:rPr>
                <w:rFonts w:ascii="Arial" w:hAnsi="Arial" w:cs="Arial"/>
                <w:sz w:val="18"/>
                <w:lang w:val="fr-FR" w:eastAsia="zh-CN"/>
              </w:rPr>
            </w:pPr>
            <w:r w:rsidRPr="007B5170">
              <w:rPr>
                <w:rFonts w:ascii="Arial" w:hAnsi="Arial" w:cs="Arial"/>
                <w:sz w:val="18"/>
                <w:lang w:val="fr-FR"/>
              </w:rPr>
              <w:t>max( 600 ms, ceil( 5 x K</w:t>
            </w:r>
            <w:r w:rsidRPr="007B5170">
              <w:rPr>
                <w:rFonts w:ascii="Arial" w:hAnsi="Arial" w:cs="Arial"/>
                <w:sz w:val="18"/>
                <w:vertAlign w:val="subscript"/>
                <w:lang w:val="fr-FR"/>
              </w:rPr>
              <w:t>p</w:t>
            </w:r>
            <w:r w:rsidRPr="007B5170">
              <w:rPr>
                <w:rFonts w:ascii="Arial" w:hAnsi="Arial" w:cs="Arial"/>
                <w:sz w:val="18"/>
                <w:lang w:val="fr-FR"/>
              </w:rPr>
              <w:t>) x SMTC period )</w:t>
            </w:r>
            <w:r w:rsidRPr="007B5170">
              <w:rPr>
                <w:rFonts w:ascii="Arial" w:hAnsi="Arial" w:cs="Arial"/>
                <w:sz w:val="18"/>
                <w:vertAlign w:val="superscript"/>
                <w:lang w:val="fr-FR"/>
              </w:rPr>
              <w:t>Note 1</w:t>
            </w:r>
            <w:r w:rsidRPr="007B5170">
              <w:rPr>
                <w:rFonts w:ascii="Arial" w:hAnsi="Arial" w:cs="Arial"/>
                <w:sz w:val="18"/>
                <w:lang w:val="fr-FR"/>
              </w:rPr>
              <w:t xml:space="preserv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p>
        </w:tc>
      </w:tr>
      <w:tr w:rsidR="007B5170" w:rsidRPr="007B5170" w14:paraId="3FD2852B" w14:textId="77777777" w:rsidTr="007B5170">
        <w:trPr>
          <w:jc w:val="center"/>
        </w:trPr>
        <w:tc>
          <w:tcPr>
            <w:tcW w:w="1245" w:type="pct"/>
            <w:tcBorders>
              <w:top w:val="single" w:sz="4" w:space="0" w:color="auto"/>
              <w:left w:val="single" w:sz="4" w:space="0" w:color="auto"/>
              <w:bottom w:val="single" w:sz="4" w:space="0" w:color="auto"/>
              <w:right w:val="single" w:sz="4" w:space="0" w:color="auto"/>
            </w:tcBorders>
          </w:tcPr>
          <w:p w14:paraId="1F714A80" w14:textId="77777777" w:rsidR="007B5170" w:rsidRPr="007B5170" w:rsidRDefault="007B5170" w:rsidP="007B5170">
            <w:pPr>
              <w:keepNext/>
              <w:keepLines/>
              <w:overflowPunct w:val="0"/>
              <w:autoSpaceDE w:val="0"/>
              <w:autoSpaceDN w:val="0"/>
              <w:adjustRightInd w:val="0"/>
              <w:spacing w:after="0"/>
              <w:jc w:val="center"/>
              <w:rPr>
                <w:rFonts w:ascii="Arial" w:hAnsi="Arial" w:cs="Arial"/>
                <w:sz w:val="18"/>
                <w:lang w:val="fr-FR"/>
              </w:rPr>
            </w:pPr>
            <w:r w:rsidRPr="007B5170">
              <w:rPr>
                <w:rFonts w:ascii="Arial" w:hAnsi="Arial" w:cs="Arial"/>
                <w:sz w:val="18"/>
                <w:lang w:val="fr-FR"/>
              </w:rPr>
              <w:t>DRX cycle</w:t>
            </w:r>
            <w:r w:rsidRPr="007B5170">
              <w:rPr>
                <w:rFonts w:ascii="微软雅黑" w:eastAsia="微软雅黑" w:hAnsi="微软雅黑" w:cs="微软雅黑" w:hint="eastAsia"/>
                <w:sz w:val="18"/>
                <w:lang w:val="fr-FR"/>
              </w:rPr>
              <w:t>≤</w:t>
            </w:r>
            <w:r w:rsidRPr="007B5170">
              <w:rPr>
                <w:rFonts w:ascii="Arial" w:hAnsi="Arial" w:cs="Arial"/>
                <w:sz w:val="18"/>
                <w:lang w:val="fr-FR"/>
              </w:rPr>
              <w:t xml:space="preserve"> 320 ms</w:t>
            </w:r>
          </w:p>
        </w:tc>
        <w:tc>
          <w:tcPr>
            <w:tcW w:w="3755" w:type="pct"/>
            <w:tcBorders>
              <w:top w:val="single" w:sz="4" w:space="0" w:color="auto"/>
              <w:left w:val="single" w:sz="4" w:space="0" w:color="auto"/>
              <w:bottom w:val="single" w:sz="4" w:space="0" w:color="auto"/>
              <w:right w:val="single" w:sz="4" w:space="0" w:color="auto"/>
            </w:tcBorders>
          </w:tcPr>
          <w:p w14:paraId="5843E5C4"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eastAsia="zh-CN"/>
              </w:rPr>
            </w:pPr>
            <w:r w:rsidRPr="007B5170">
              <w:rPr>
                <w:rFonts w:ascii="Arial" w:hAnsi="Arial" w:cs="Arial"/>
                <w:sz w:val="18"/>
                <w:lang w:val="fr-FR"/>
              </w:rPr>
              <w:t>max( 600 ms, ceil(1.5x 5 x K</w:t>
            </w:r>
            <w:r w:rsidRPr="007B5170">
              <w:rPr>
                <w:rFonts w:ascii="Arial" w:hAnsi="Arial" w:cs="Arial"/>
                <w:sz w:val="18"/>
                <w:vertAlign w:val="subscript"/>
                <w:lang w:val="fr-FR"/>
              </w:rPr>
              <w:t>p</w:t>
            </w:r>
            <w:r w:rsidRPr="007B5170">
              <w:rPr>
                <w:rFonts w:ascii="Arial" w:hAnsi="Arial" w:cs="Arial"/>
                <w:sz w:val="18"/>
                <w:lang w:val="fr-FR"/>
              </w:rPr>
              <w:t>) x max(SMTC period,DRX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p>
        </w:tc>
      </w:tr>
      <w:tr w:rsidR="007B5170" w:rsidRPr="007B5170" w14:paraId="0D1C4F38" w14:textId="77777777" w:rsidTr="007B5170">
        <w:trPr>
          <w:jc w:val="center"/>
        </w:trPr>
        <w:tc>
          <w:tcPr>
            <w:tcW w:w="1245" w:type="pct"/>
            <w:tcBorders>
              <w:top w:val="single" w:sz="4" w:space="0" w:color="auto"/>
              <w:left w:val="single" w:sz="4" w:space="0" w:color="auto"/>
              <w:bottom w:val="single" w:sz="4" w:space="0" w:color="auto"/>
              <w:right w:val="single" w:sz="4" w:space="0" w:color="auto"/>
            </w:tcBorders>
          </w:tcPr>
          <w:p w14:paraId="0A4B8ADB" w14:textId="77777777" w:rsidR="007B5170" w:rsidRPr="007B5170" w:rsidRDefault="007B5170" w:rsidP="007B5170">
            <w:pPr>
              <w:keepNext/>
              <w:keepLines/>
              <w:overflowPunct w:val="0"/>
              <w:autoSpaceDE w:val="0"/>
              <w:autoSpaceDN w:val="0"/>
              <w:adjustRightInd w:val="0"/>
              <w:spacing w:after="0"/>
              <w:jc w:val="center"/>
              <w:rPr>
                <w:rFonts w:ascii="Arial" w:hAnsi="Arial" w:cs="Arial"/>
                <w:sz w:val="18"/>
                <w:lang w:val="fr-FR"/>
              </w:rPr>
            </w:pPr>
            <w:r w:rsidRPr="007B5170">
              <w:rPr>
                <w:rFonts w:ascii="Arial" w:hAnsi="Arial" w:cs="Arial"/>
                <w:sz w:val="18"/>
                <w:lang w:val="fr-FR"/>
              </w:rPr>
              <w:t>DRX cycle&gt;320 ms</w:t>
            </w:r>
          </w:p>
        </w:tc>
        <w:tc>
          <w:tcPr>
            <w:tcW w:w="3755" w:type="pct"/>
            <w:tcBorders>
              <w:top w:val="single" w:sz="4" w:space="0" w:color="auto"/>
              <w:left w:val="single" w:sz="4" w:space="0" w:color="auto"/>
              <w:bottom w:val="single" w:sz="4" w:space="0" w:color="auto"/>
              <w:right w:val="single" w:sz="4" w:space="0" w:color="auto"/>
            </w:tcBorders>
          </w:tcPr>
          <w:p w14:paraId="0F1AAAEF"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eastAsia="zh-CN"/>
              </w:rPr>
            </w:pPr>
            <w:r w:rsidRPr="007B5170">
              <w:rPr>
                <w:rFonts w:ascii="Arial" w:hAnsi="Arial" w:cs="Arial"/>
                <w:sz w:val="18"/>
                <w:lang w:val="fr-FR"/>
              </w:rPr>
              <w:t>ceil(5 x K</w:t>
            </w:r>
            <w:r w:rsidRPr="007B5170">
              <w:rPr>
                <w:rFonts w:ascii="Arial" w:hAnsi="Arial" w:cs="Arial"/>
                <w:sz w:val="18"/>
                <w:vertAlign w:val="subscript"/>
                <w:lang w:val="fr-FR"/>
              </w:rPr>
              <w:t>p</w:t>
            </w:r>
            <w:r w:rsidRPr="007B5170">
              <w:rPr>
                <w:rFonts w:ascii="Arial" w:hAnsi="Arial" w:cs="Arial"/>
                <w:sz w:val="18"/>
                <w:lang w:val="fr-FR"/>
              </w:rPr>
              <w:t>) x 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p>
        </w:tc>
      </w:tr>
      <w:tr w:rsidR="007B5170" w:rsidRPr="007B5170" w14:paraId="381CD152" w14:textId="77777777" w:rsidTr="007B5170">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1217DA42" w14:textId="77777777" w:rsidR="007B5170" w:rsidRPr="007B5170" w:rsidRDefault="007B5170" w:rsidP="007B5170">
            <w:pPr>
              <w:keepNext/>
              <w:keepLines/>
              <w:overflowPunct w:val="0"/>
              <w:autoSpaceDE w:val="0"/>
              <w:autoSpaceDN w:val="0"/>
              <w:adjustRightInd w:val="0"/>
              <w:spacing w:after="0"/>
              <w:ind w:left="851" w:hanging="851"/>
              <w:rPr>
                <w:rFonts w:ascii="Arial" w:hAnsi="Arial" w:cs="Arial"/>
                <w:sz w:val="18"/>
                <w:lang w:val="fr-FR"/>
              </w:rPr>
            </w:pPr>
            <w:r w:rsidRPr="007B5170">
              <w:rPr>
                <w:rFonts w:ascii="Arial" w:hAnsi="Arial" w:cs="Arial"/>
                <w:sz w:val="18"/>
                <w:lang w:val="fr-FR"/>
              </w:rPr>
              <w:t>NOTE 1:</w:t>
            </w:r>
            <w:r w:rsidRPr="007B5170">
              <w:rPr>
                <w:rFonts w:ascii="Arial" w:hAnsi="Arial" w:cs="Arial"/>
                <w:sz w:val="18"/>
                <w:lang w:val="fr-FR"/>
              </w:rPr>
              <w:tab/>
              <w:t xml:space="preserve">SMTC period is the SMTC period in SMTC configuration which is associated with the target cell to be measured configured in </w:t>
            </w:r>
            <w:r w:rsidRPr="007B5170">
              <w:rPr>
                <w:rFonts w:ascii="Arial" w:hAnsi="Arial" w:cs="Arial"/>
                <w:i/>
                <w:iCs/>
                <w:sz w:val="18"/>
                <w:lang w:val="fr-FR" w:eastAsia="ko-KR"/>
              </w:rPr>
              <w:t>SSB-MTC4List-r17</w:t>
            </w:r>
            <w:r w:rsidRPr="007B5170">
              <w:rPr>
                <w:rFonts w:ascii="Arial" w:hAnsi="Arial" w:cs="Arial"/>
                <w:sz w:val="18"/>
                <w:lang w:val="fr-FR"/>
              </w:rPr>
              <w:t>.</w:t>
            </w:r>
          </w:p>
        </w:tc>
      </w:tr>
    </w:tbl>
    <w:p w14:paraId="44970B3C" w14:textId="77777777" w:rsidR="007B5170" w:rsidRPr="007B5170" w:rsidRDefault="007B5170" w:rsidP="007B5170">
      <w:pPr>
        <w:overflowPunct w:val="0"/>
        <w:autoSpaceDE w:val="0"/>
        <w:autoSpaceDN w:val="0"/>
        <w:adjustRightInd w:val="0"/>
        <w:rPr>
          <w:lang w:eastAsia="zh-CN"/>
        </w:rPr>
      </w:pPr>
    </w:p>
    <w:p w14:paraId="7196CB78" w14:textId="77777777" w:rsidR="007B5170" w:rsidRPr="007B5170" w:rsidRDefault="007B5170" w:rsidP="007B5170">
      <w:pPr>
        <w:keepNext/>
        <w:keepLines/>
        <w:overflowPunct w:val="0"/>
        <w:autoSpaceDE w:val="0"/>
        <w:autoSpaceDN w:val="0"/>
        <w:adjustRightInd w:val="0"/>
        <w:spacing w:before="60"/>
        <w:jc w:val="center"/>
        <w:rPr>
          <w:rFonts w:ascii="Arial" w:hAnsi="Arial" w:cs="Arial"/>
          <w:b/>
          <w:lang w:val="fr-FR"/>
        </w:rPr>
      </w:pPr>
      <w:r w:rsidRPr="007B5170">
        <w:rPr>
          <w:rFonts w:ascii="Arial" w:hAnsi="Arial" w:cs="Arial"/>
          <w:b/>
          <w:lang w:val="fr-FR"/>
        </w:rPr>
        <w:lastRenderedPageBreak/>
        <w:t>Table 9.3C.7.1-2: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B5170" w:rsidRPr="007B5170" w14:paraId="06BFF672" w14:textId="77777777" w:rsidTr="007B5170">
        <w:trPr>
          <w:jc w:val="center"/>
        </w:trPr>
        <w:tc>
          <w:tcPr>
            <w:tcW w:w="2122" w:type="dxa"/>
            <w:tcBorders>
              <w:top w:val="single" w:sz="4" w:space="0" w:color="auto"/>
              <w:left w:val="single" w:sz="4" w:space="0" w:color="auto"/>
              <w:bottom w:val="single" w:sz="4" w:space="0" w:color="auto"/>
              <w:right w:val="single" w:sz="4" w:space="0" w:color="auto"/>
            </w:tcBorders>
          </w:tcPr>
          <w:p w14:paraId="4108B028"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rPr>
            </w:pPr>
            <w:r w:rsidRPr="007B5170">
              <w:rPr>
                <w:rFonts w:ascii="Arial"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tcPr>
          <w:p w14:paraId="055AC839"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rPr>
            </w:pPr>
            <w:r w:rsidRPr="007B5170">
              <w:rPr>
                <w:rFonts w:ascii="Arial" w:hAnsi="Arial" w:cs="Arial"/>
                <w:b/>
                <w:sz w:val="18"/>
                <w:lang w:val="fr-FR"/>
              </w:rPr>
              <w:t>T</w:t>
            </w:r>
            <w:r w:rsidRPr="007B5170">
              <w:rPr>
                <w:rFonts w:ascii="Arial" w:hAnsi="Arial" w:cs="Arial"/>
                <w:b/>
                <w:sz w:val="18"/>
                <w:vertAlign w:val="subscript"/>
                <w:lang w:val="fr-FR"/>
              </w:rPr>
              <w:t>SSB_time_index_inter</w:t>
            </w:r>
          </w:p>
        </w:tc>
      </w:tr>
      <w:tr w:rsidR="007B5170" w:rsidRPr="007B5170" w14:paraId="1C2E6E85" w14:textId="77777777" w:rsidTr="007B5170">
        <w:trPr>
          <w:jc w:val="center"/>
        </w:trPr>
        <w:tc>
          <w:tcPr>
            <w:tcW w:w="2122" w:type="dxa"/>
            <w:tcBorders>
              <w:top w:val="single" w:sz="4" w:space="0" w:color="auto"/>
              <w:left w:val="single" w:sz="4" w:space="0" w:color="auto"/>
              <w:bottom w:val="single" w:sz="4" w:space="0" w:color="auto"/>
              <w:right w:val="single" w:sz="4" w:space="0" w:color="auto"/>
            </w:tcBorders>
          </w:tcPr>
          <w:p w14:paraId="0D5E2EB0" w14:textId="77777777" w:rsidR="007B5170" w:rsidRPr="007B5170" w:rsidRDefault="007B5170" w:rsidP="007B5170">
            <w:pPr>
              <w:keepNext/>
              <w:keepLines/>
              <w:overflowPunct w:val="0"/>
              <w:autoSpaceDE w:val="0"/>
              <w:autoSpaceDN w:val="0"/>
              <w:adjustRightInd w:val="0"/>
              <w:spacing w:after="0"/>
              <w:jc w:val="center"/>
              <w:rPr>
                <w:rFonts w:ascii="Arial" w:hAnsi="Arial" w:cs="Arial"/>
                <w:sz w:val="18"/>
                <w:lang w:val="fr-FR"/>
              </w:rPr>
            </w:pPr>
            <w:r w:rsidRPr="007B5170">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7131BD0C" w14:textId="77777777" w:rsidR="007B5170" w:rsidRPr="007B5170" w:rsidRDefault="007B5170" w:rsidP="007B5170">
            <w:pPr>
              <w:keepNext/>
              <w:keepLines/>
              <w:overflowPunct w:val="0"/>
              <w:autoSpaceDE w:val="0"/>
              <w:autoSpaceDN w:val="0"/>
              <w:adjustRightInd w:val="0"/>
              <w:spacing w:after="0"/>
              <w:jc w:val="center"/>
              <w:rPr>
                <w:rFonts w:ascii="Arial" w:hAnsi="Arial" w:cs="Arial"/>
                <w:sz w:val="18"/>
                <w:lang w:val="fr-FR" w:eastAsia="zh-CN"/>
              </w:rPr>
            </w:pPr>
            <w:r w:rsidRPr="007B5170">
              <w:rPr>
                <w:rFonts w:ascii="Arial" w:hAnsi="Arial" w:cs="Arial"/>
                <w:sz w:val="18"/>
                <w:lang w:val="fr-FR"/>
              </w:rPr>
              <w:t>max(120 ms, ceil( 3 x K</w:t>
            </w:r>
            <w:r w:rsidRPr="007B5170">
              <w:rPr>
                <w:rFonts w:ascii="Arial" w:hAnsi="Arial" w:cs="Arial"/>
                <w:sz w:val="18"/>
                <w:vertAlign w:val="subscript"/>
                <w:lang w:val="fr-FR"/>
              </w:rPr>
              <w:t xml:space="preserve">p </w:t>
            </w:r>
            <w:r w:rsidRPr="007B5170">
              <w:rPr>
                <w:rFonts w:ascii="Arial" w:hAnsi="Arial" w:cs="Arial"/>
                <w:sz w:val="18"/>
                <w:lang w:val="fr-FR"/>
              </w:rPr>
              <w:t>)</w:t>
            </w:r>
            <w:r w:rsidRPr="007B5170">
              <w:rPr>
                <w:rFonts w:ascii="Arial" w:hAnsi="Arial" w:cs="Arial"/>
                <w:sz w:val="18"/>
                <w:vertAlign w:val="subscript"/>
                <w:lang w:val="fr-FR"/>
              </w:rPr>
              <w:t xml:space="preserve"> </w:t>
            </w:r>
            <w:r w:rsidRPr="007B5170">
              <w:rPr>
                <w:rFonts w:ascii="Arial" w:hAnsi="Arial" w:cs="Arial"/>
                <w:sz w:val="18"/>
                <w:lang w:val="fr-FR"/>
              </w:rPr>
              <w:t>x SMTC period)</w:t>
            </w:r>
            <w:r w:rsidRPr="007B5170">
              <w:rPr>
                <w:rFonts w:ascii="Arial" w:hAnsi="Arial" w:cs="Arial"/>
                <w:sz w:val="18"/>
                <w:vertAlign w:val="superscript"/>
                <w:lang w:val="fr-FR"/>
              </w:rPr>
              <w:t>Note 1</w:t>
            </w:r>
            <w:r w:rsidRPr="007B5170">
              <w:rPr>
                <w:rFonts w:ascii="Arial" w:hAnsi="Arial" w:cs="Arial"/>
                <w:sz w:val="18"/>
                <w:lang w:val="fr-FR"/>
              </w:rPr>
              <w:t xml:space="preserv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p>
        </w:tc>
      </w:tr>
      <w:tr w:rsidR="007B5170" w:rsidRPr="007B5170" w14:paraId="0CDEFE3F" w14:textId="77777777" w:rsidTr="007B5170">
        <w:trPr>
          <w:jc w:val="center"/>
        </w:trPr>
        <w:tc>
          <w:tcPr>
            <w:tcW w:w="2122" w:type="dxa"/>
            <w:tcBorders>
              <w:top w:val="single" w:sz="4" w:space="0" w:color="auto"/>
              <w:left w:val="single" w:sz="4" w:space="0" w:color="auto"/>
              <w:bottom w:val="single" w:sz="4" w:space="0" w:color="auto"/>
              <w:right w:val="single" w:sz="4" w:space="0" w:color="auto"/>
            </w:tcBorders>
          </w:tcPr>
          <w:p w14:paraId="3C52B337" w14:textId="77777777" w:rsidR="007B5170" w:rsidRPr="007B5170" w:rsidRDefault="007B5170" w:rsidP="007B5170">
            <w:pPr>
              <w:keepNext/>
              <w:keepLines/>
              <w:overflowPunct w:val="0"/>
              <w:autoSpaceDE w:val="0"/>
              <w:autoSpaceDN w:val="0"/>
              <w:adjustRightInd w:val="0"/>
              <w:spacing w:after="0"/>
              <w:jc w:val="center"/>
              <w:rPr>
                <w:rFonts w:ascii="Arial" w:hAnsi="Arial" w:cs="Arial"/>
                <w:sz w:val="18"/>
                <w:lang w:val="fr-FR"/>
              </w:rPr>
            </w:pPr>
            <w:r w:rsidRPr="007B5170">
              <w:rPr>
                <w:rFonts w:ascii="Arial" w:hAnsi="Arial" w:cs="Arial"/>
                <w:sz w:val="18"/>
                <w:lang w:val="fr-FR"/>
              </w:rPr>
              <w:t>DRX cycle</w:t>
            </w:r>
            <w:r w:rsidRPr="007B5170">
              <w:rPr>
                <w:rFonts w:ascii="微软雅黑" w:eastAsia="微软雅黑" w:hAnsi="微软雅黑" w:cs="微软雅黑" w:hint="eastAsia"/>
                <w:sz w:val="18"/>
                <w:lang w:val="fr-FR"/>
              </w:rPr>
              <w:t>≤</w:t>
            </w:r>
            <w:r w:rsidRPr="007B5170">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4BB22916"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eastAsia="zh-CN"/>
              </w:rPr>
            </w:pPr>
            <w:r w:rsidRPr="007B5170">
              <w:rPr>
                <w:rFonts w:ascii="Arial" w:hAnsi="Arial" w:cs="Arial"/>
                <w:sz w:val="18"/>
                <w:lang w:val="fr-FR"/>
              </w:rPr>
              <w:t>max(120 ms, ceil (1.5 x 3 x K</w:t>
            </w:r>
            <w:r w:rsidRPr="007B5170">
              <w:rPr>
                <w:rFonts w:ascii="Arial" w:hAnsi="Arial" w:cs="Arial"/>
                <w:sz w:val="18"/>
                <w:vertAlign w:val="subscript"/>
                <w:lang w:val="fr-FR"/>
              </w:rPr>
              <w:t>p</w:t>
            </w:r>
            <w:r w:rsidRPr="007B5170">
              <w:rPr>
                <w:rFonts w:ascii="Arial" w:hAnsi="Arial" w:cs="Arial"/>
                <w:sz w:val="18"/>
                <w:lang w:val="fr-FR"/>
              </w:rPr>
              <w:t>) x max(SMTC period,DRX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p>
        </w:tc>
      </w:tr>
      <w:tr w:rsidR="007B5170" w:rsidRPr="007B5170" w14:paraId="167937B3" w14:textId="77777777" w:rsidTr="007B5170">
        <w:trPr>
          <w:jc w:val="center"/>
        </w:trPr>
        <w:tc>
          <w:tcPr>
            <w:tcW w:w="2122" w:type="dxa"/>
            <w:tcBorders>
              <w:top w:val="single" w:sz="4" w:space="0" w:color="auto"/>
              <w:left w:val="single" w:sz="4" w:space="0" w:color="auto"/>
              <w:bottom w:val="single" w:sz="4" w:space="0" w:color="auto"/>
              <w:right w:val="single" w:sz="4" w:space="0" w:color="auto"/>
            </w:tcBorders>
          </w:tcPr>
          <w:p w14:paraId="61CC74C7"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rPr>
            </w:pPr>
            <w:r w:rsidRPr="007B5170">
              <w:rPr>
                <w:rFonts w:ascii="Arial"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tcPr>
          <w:p w14:paraId="7BA8D17A"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eastAsia="zh-CN"/>
              </w:rPr>
            </w:pPr>
            <w:r w:rsidRPr="007B5170">
              <w:rPr>
                <w:rFonts w:ascii="Arial" w:hAnsi="Arial" w:cs="Arial"/>
                <w:sz w:val="18"/>
                <w:lang w:val="fr-FR"/>
              </w:rPr>
              <w:t>Ceil(3 x K</w:t>
            </w:r>
            <w:r w:rsidRPr="007B5170">
              <w:rPr>
                <w:rFonts w:ascii="Arial" w:hAnsi="Arial" w:cs="Arial"/>
                <w:sz w:val="18"/>
                <w:vertAlign w:val="subscript"/>
                <w:lang w:val="fr-FR"/>
              </w:rPr>
              <w:t>p</w:t>
            </w:r>
            <w:r w:rsidRPr="007B5170">
              <w:rPr>
                <w:rFonts w:ascii="Arial" w:hAnsi="Arial" w:cs="Arial"/>
                <w:sz w:val="18"/>
                <w:lang w:val="fr-FR"/>
              </w:rPr>
              <w:t>) x 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p>
        </w:tc>
      </w:tr>
      <w:tr w:rsidR="007B5170" w:rsidRPr="007B5170" w14:paraId="02777FEB" w14:textId="77777777" w:rsidTr="007B5170">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35A839A" w14:textId="77777777" w:rsidR="007B5170" w:rsidRPr="007B5170" w:rsidRDefault="007B5170" w:rsidP="007B5170">
            <w:pPr>
              <w:keepNext/>
              <w:keepLines/>
              <w:overflowPunct w:val="0"/>
              <w:autoSpaceDE w:val="0"/>
              <w:autoSpaceDN w:val="0"/>
              <w:adjustRightInd w:val="0"/>
              <w:spacing w:after="0"/>
              <w:ind w:left="851" w:hanging="851"/>
              <w:rPr>
                <w:rFonts w:ascii="Arial" w:hAnsi="Arial" w:cs="Arial"/>
                <w:sz w:val="18"/>
                <w:lang w:val="fr-FR"/>
              </w:rPr>
            </w:pPr>
            <w:r w:rsidRPr="007B5170">
              <w:rPr>
                <w:rFonts w:ascii="Arial" w:hAnsi="Arial" w:cs="Arial"/>
                <w:sz w:val="18"/>
                <w:lang w:val="fr-FR" w:eastAsia="ko-KR"/>
              </w:rPr>
              <w:t>NOTE</w:t>
            </w:r>
            <w:r w:rsidRPr="007B5170">
              <w:rPr>
                <w:rFonts w:ascii="Arial" w:hAnsi="Arial" w:cs="Arial"/>
                <w:sz w:val="18"/>
                <w:lang w:val="fr-FR"/>
              </w:rPr>
              <w:t xml:space="preserve"> 1:</w:t>
            </w:r>
            <w:r w:rsidRPr="007B5170">
              <w:rPr>
                <w:rFonts w:ascii="Arial" w:hAnsi="Arial" w:cs="Arial"/>
                <w:sz w:val="18"/>
                <w:lang w:val="fr-FR"/>
              </w:rPr>
              <w:tab/>
              <w:t xml:space="preserve">SMTC period is the SMTC period in SMTC configuration which is associated with the target cell to be measured configured in </w:t>
            </w:r>
            <w:r w:rsidRPr="007B5170">
              <w:rPr>
                <w:rFonts w:ascii="Arial" w:hAnsi="Arial" w:cs="Arial"/>
                <w:i/>
                <w:iCs/>
                <w:sz w:val="18"/>
                <w:lang w:val="fr-FR" w:eastAsia="ko-KR"/>
              </w:rPr>
              <w:t>SSB-MTC4List-r17</w:t>
            </w:r>
            <w:r w:rsidRPr="007B5170">
              <w:rPr>
                <w:rFonts w:ascii="Arial" w:hAnsi="Arial" w:cs="Arial"/>
                <w:sz w:val="18"/>
                <w:lang w:val="fr-FR"/>
              </w:rPr>
              <w:t>.</w:t>
            </w:r>
          </w:p>
        </w:tc>
      </w:tr>
    </w:tbl>
    <w:p w14:paraId="3D730D19" w14:textId="77777777" w:rsidR="007B5170" w:rsidRPr="007B5170" w:rsidRDefault="007B5170" w:rsidP="007B5170">
      <w:pPr>
        <w:overflowPunct w:val="0"/>
        <w:autoSpaceDE w:val="0"/>
        <w:autoSpaceDN w:val="0"/>
        <w:adjustRightInd w:val="0"/>
        <w:rPr>
          <w:ins w:id="42" w:author="Author" w:date="1900-01-01T00:00:00Z"/>
          <w:lang w:eastAsia="zh-CN"/>
        </w:rPr>
      </w:pPr>
    </w:p>
    <w:p w14:paraId="01CA50CE" w14:textId="77777777" w:rsidR="007B5170" w:rsidRPr="007B5170" w:rsidRDefault="007B5170" w:rsidP="007B5170">
      <w:pPr>
        <w:overflowPunct w:val="0"/>
        <w:autoSpaceDE w:val="0"/>
        <w:autoSpaceDN w:val="0"/>
        <w:adjustRightInd w:val="0"/>
        <w:rPr>
          <w:ins w:id="43" w:author="Author" w:date="1900-01-01T00:00:00Z"/>
          <w:lang w:eastAsia="zh-CN"/>
        </w:rPr>
      </w:pPr>
    </w:p>
    <w:p w14:paraId="498A9559" w14:textId="77777777" w:rsidR="007B5170" w:rsidRPr="007B5170" w:rsidRDefault="007B5170" w:rsidP="007B5170">
      <w:pPr>
        <w:keepNext/>
        <w:keepLines/>
        <w:overflowPunct w:val="0"/>
        <w:autoSpaceDE w:val="0"/>
        <w:autoSpaceDN w:val="0"/>
        <w:adjustRightInd w:val="0"/>
        <w:spacing w:before="60"/>
        <w:jc w:val="center"/>
        <w:rPr>
          <w:ins w:id="44" w:author="Author" w:date="1900-01-01T00:00:00Z"/>
          <w:rFonts w:ascii="Arial" w:hAnsi="Arial" w:cs="Arial"/>
          <w:b/>
          <w:lang w:val="fr-FR"/>
        </w:rPr>
      </w:pPr>
      <w:ins w:id="45" w:author="Author">
        <w:r w:rsidRPr="007B5170">
          <w:rPr>
            <w:rFonts w:ascii="Arial" w:hAnsi="Arial" w:cs="Arial"/>
            <w:b/>
            <w:lang w:val="fr-FR"/>
          </w:rPr>
          <w:t xml:space="preserve">Table 9.3C.7.1-3: Time period for time index detection </w:t>
        </w:r>
        <w:r w:rsidRPr="007B5170">
          <w:rPr>
            <w:rFonts w:ascii="Arial" w:hAnsi="Arial" w:cs="Arial"/>
            <w:b/>
          </w:rPr>
          <w:t>for a UE operating on a target cell with 12 PRB SSB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B5170" w:rsidRPr="007B5170" w14:paraId="65812C61" w14:textId="77777777" w:rsidTr="007B5170">
        <w:trPr>
          <w:jc w:val="center"/>
          <w:ins w:id="46"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64905F1C" w14:textId="77777777" w:rsidR="007B5170" w:rsidRPr="007B5170" w:rsidRDefault="007B5170" w:rsidP="007B5170">
            <w:pPr>
              <w:keepNext/>
              <w:keepLines/>
              <w:overflowPunct w:val="0"/>
              <w:autoSpaceDE w:val="0"/>
              <w:autoSpaceDN w:val="0"/>
              <w:adjustRightInd w:val="0"/>
              <w:spacing w:after="0"/>
              <w:jc w:val="center"/>
              <w:rPr>
                <w:ins w:id="47" w:author="Author" w:date="1900-01-01T00:00:00Z"/>
                <w:rFonts w:ascii="Arial" w:hAnsi="Arial" w:cs="Arial"/>
                <w:b/>
                <w:sz w:val="18"/>
                <w:lang w:val="fr-FR"/>
              </w:rPr>
            </w:pPr>
            <w:ins w:id="48" w:author="Author">
              <w:r w:rsidRPr="007B5170">
                <w:rPr>
                  <w:rFonts w:ascii="Arial" w:hAnsi="Arial" w:cs="Arial"/>
                  <w:b/>
                  <w:sz w:val="18"/>
                  <w:lang w:val="fr-FR"/>
                </w:rPr>
                <w:t>DRX cycle</w:t>
              </w:r>
            </w:ins>
          </w:p>
        </w:tc>
        <w:tc>
          <w:tcPr>
            <w:tcW w:w="7119" w:type="dxa"/>
            <w:tcBorders>
              <w:top w:val="single" w:sz="4" w:space="0" w:color="auto"/>
              <w:left w:val="single" w:sz="4" w:space="0" w:color="auto"/>
              <w:bottom w:val="single" w:sz="4" w:space="0" w:color="auto"/>
              <w:right w:val="single" w:sz="4" w:space="0" w:color="auto"/>
            </w:tcBorders>
          </w:tcPr>
          <w:p w14:paraId="119D959C" w14:textId="77777777" w:rsidR="007B5170" w:rsidRPr="007B5170" w:rsidRDefault="007B5170" w:rsidP="007B5170">
            <w:pPr>
              <w:keepNext/>
              <w:keepLines/>
              <w:overflowPunct w:val="0"/>
              <w:autoSpaceDE w:val="0"/>
              <w:autoSpaceDN w:val="0"/>
              <w:adjustRightInd w:val="0"/>
              <w:spacing w:after="0"/>
              <w:jc w:val="center"/>
              <w:rPr>
                <w:ins w:id="49" w:author="Author" w:date="1900-01-01T00:00:00Z"/>
                <w:rFonts w:ascii="Arial" w:hAnsi="Arial" w:cs="Arial"/>
                <w:b/>
                <w:sz w:val="18"/>
                <w:lang w:val="fr-FR"/>
              </w:rPr>
            </w:pPr>
            <w:ins w:id="50" w:author="Author">
              <w:r w:rsidRPr="007B5170">
                <w:rPr>
                  <w:rFonts w:ascii="Arial" w:hAnsi="Arial" w:cs="Arial"/>
                  <w:b/>
                  <w:sz w:val="18"/>
                  <w:lang w:val="fr-FR"/>
                </w:rPr>
                <w:t>T</w:t>
              </w:r>
              <w:r w:rsidRPr="007B5170">
                <w:rPr>
                  <w:rFonts w:ascii="Arial" w:hAnsi="Arial" w:cs="Arial"/>
                  <w:b/>
                  <w:sz w:val="18"/>
                  <w:vertAlign w:val="subscript"/>
                  <w:lang w:val="fr-FR"/>
                </w:rPr>
                <w:t>SSB_time_index_inter</w:t>
              </w:r>
            </w:ins>
          </w:p>
        </w:tc>
      </w:tr>
      <w:tr w:rsidR="007B5170" w:rsidRPr="007B5170" w14:paraId="57AA4D9E" w14:textId="77777777" w:rsidTr="007B5170">
        <w:trPr>
          <w:jc w:val="center"/>
          <w:ins w:id="51"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2790739C" w14:textId="77777777" w:rsidR="007B5170" w:rsidRPr="007B5170" w:rsidRDefault="007B5170" w:rsidP="007B5170">
            <w:pPr>
              <w:keepNext/>
              <w:keepLines/>
              <w:overflowPunct w:val="0"/>
              <w:autoSpaceDE w:val="0"/>
              <w:autoSpaceDN w:val="0"/>
              <w:adjustRightInd w:val="0"/>
              <w:spacing w:after="0"/>
              <w:jc w:val="center"/>
              <w:rPr>
                <w:ins w:id="52" w:author="Author" w:date="1900-01-01T00:00:00Z"/>
                <w:rFonts w:ascii="Arial" w:hAnsi="Arial" w:cs="Arial"/>
                <w:sz w:val="18"/>
                <w:lang w:val="fr-FR"/>
              </w:rPr>
            </w:pPr>
            <w:ins w:id="53" w:author="Author">
              <w:r w:rsidRPr="007B5170">
                <w:rPr>
                  <w:rFonts w:ascii="Arial" w:hAnsi="Arial" w:cs="Arial"/>
                  <w:sz w:val="18"/>
                  <w:lang w:val="fr-FR"/>
                </w:rPr>
                <w:t>No DRX</w:t>
              </w:r>
            </w:ins>
          </w:p>
        </w:tc>
        <w:tc>
          <w:tcPr>
            <w:tcW w:w="7119" w:type="dxa"/>
            <w:tcBorders>
              <w:top w:val="single" w:sz="4" w:space="0" w:color="auto"/>
              <w:left w:val="single" w:sz="4" w:space="0" w:color="auto"/>
              <w:bottom w:val="single" w:sz="4" w:space="0" w:color="auto"/>
              <w:right w:val="single" w:sz="4" w:space="0" w:color="auto"/>
            </w:tcBorders>
          </w:tcPr>
          <w:p w14:paraId="6BAFF080" w14:textId="77777777" w:rsidR="007B5170" w:rsidRPr="007B5170" w:rsidRDefault="007B5170" w:rsidP="007B5170">
            <w:pPr>
              <w:keepNext/>
              <w:keepLines/>
              <w:overflowPunct w:val="0"/>
              <w:autoSpaceDE w:val="0"/>
              <w:autoSpaceDN w:val="0"/>
              <w:adjustRightInd w:val="0"/>
              <w:spacing w:after="0"/>
              <w:jc w:val="center"/>
              <w:rPr>
                <w:ins w:id="54" w:author="Author" w:date="1900-01-01T00:00:00Z"/>
                <w:rFonts w:ascii="Arial" w:hAnsi="Arial" w:cs="Arial"/>
                <w:sz w:val="18"/>
                <w:lang w:val="fr-FR" w:eastAsia="zh-CN"/>
              </w:rPr>
            </w:pPr>
            <w:ins w:id="55" w:author="Author">
              <w:r w:rsidRPr="007B5170">
                <w:rPr>
                  <w:rFonts w:ascii="Arial" w:hAnsi="Arial" w:cs="Arial"/>
                  <w:sz w:val="18"/>
                  <w:lang w:val="fr-FR"/>
                </w:rPr>
                <w:t>max(120 ms, ceil( [6] x K</w:t>
              </w:r>
              <w:r w:rsidRPr="007B5170">
                <w:rPr>
                  <w:rFonts w:ascii="Arial" w:hAnsi="Arial" w:cs="Arial"/>
                  <w:sz w:val="18"/>
                  <w:vertAlign w:val="subscript"/>
                  <w:lang w:val="fr-FR"/>
                </w:rPr>
                <w:t xml:space="preserve">p </w:t>
              </w:r>
              <w:r w:rsidRPr="007B5170">
                <w:rPr>
                  <w:rFonts w:ascii="Arial" w:hAnsi="Arial" w:cs="Arial"/>
                  <w:sz w:val="18"/>
                  <w:lang w:val="fr-FR"/>
                </w:rPr>
                <w:t>)</w:t>
              </w:r>
              <w:r w:rsidRPr="007B5170">
                <w:rPr>
                  <w:rFonts w:ascii="Arial" w:hAnsi="Arial" w:cs="Arial"/>
                  <w:sz w:val="18"/>
                  <w:vertAlign w:val="subscript"/>
                  <w:lang w:val="fr-FR"/>
                </w:rPr>
                <w:t xml:space="preserve"> </w:t>
              </w:r>
              <w:r w:rsidRPr="007B5170">
                <w:rPr>
                  <w:rFonts w:ascii="Arial" w:hAnsi="Arial" w:cs="Arial"/>
                  <w:sz w:val="18"/>
                  <w:lang w:val="fr-FR"/>
                </w:rPr>
                <w:t>x SMTC period)</w:t>
              </w:r>
              <w:r w:rsidRPr="007B5170">
                <w:rPr>
                  <w:rFonts w:ascii="Arial" w:hAnsi="Arial" w:cs="Arial"/>
                  <w:sz w:val="18"/>
                  <w:vertAlign w:val="superscript"/>
                  <w:lang w:val="fr-FR"/>
                </w:rPr>
                <w:t>Note 1</w:t>
              </w:r>
              <w:r w:rsidRPr="007B5170">
                <w:rPr>
                  <w:rFonts w:ascii="Arial" w:hAnsi="Arial" w:cs="Arial"/>
                  <w:sz w:val="18"/>
                  <w:lang w:val="fr-FR"/>
                </w:rPr>
                <w:t xml:space="preserv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ins>
          </w:p>
        </w:tc>
      </w:tr>
      <w:tr w:rsidR="007B5170" w:rsidRPr="007B5170" w14:paraId="2328B0C7" w14:textId="77777777" w:rsidTr="007B5170">
        <w:trPr>
          <w:jc w:val="center"/>
          <w:ins w:id="56"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3B708EA0" w14:textId="77777777" w:rsidR="007B5170" w:rsidRPr="007B5170" w:rsidRDefault="007B5170" w:rsidP="007B5170">
            <w:pPr>
              <w:keepNext/>
              <w:keepLines/>
              <w:overflowPunct w:val="0"/>
              <w:autoSpaceDE w:val="0"/>
              <w:autoSpaceDN w:val="0"/>
              <w:adjustRightInd w:val="0"/>
              <w:spacing w:after="0"/>
              <w:jc w:val="center"/>
              <w:rPr>
                <w:ins w:id="57" w:author="Author" w:date="1900-01-01T00:00:00Z"/>
                <w:rFonts w:ascii="Arial" w:hAnsi="Arial" w:cs="Arial"/>
                <w:sz w:val="18"/>
                <w:lang w:val="fr-FR"/>
              </w:rPr>
            </w:pPr>
            <w:ins w:id="58" w:author="Author">
              <w:r w:rsidRPr="007B5170">
                <w:rPr>
                  <w:rFonts w:ascii="Arial" w:hAnsi="Arial" w:cs="Arial"/>
                  <w:sz w:val="18"/>
                  <w:lang w:val="fr-FR"/>
                </w:rPr>
                <w:t>DRX cycle</w:t>
              </w:r>
              <w:r w:rsidRPr="007B5170">
                <w:rPr>
                  <w:rFonts w:ascii="微软雅黑" w:eastAsia="微软雅黑" w:hAnsi="微软雅黑" w:cs="微软雅黑" w:hint="eastAsia"/>
                  <w:sz w:val="18"/>
                  <w:lang w:val="fr-FR"/>
                </w:rPr>
                <w:t>≤</w:t>
              </w:r>
              <w:r w:rsidRPr="007B5170">
                <w:rPr>
                  <w:rFonts w:ascii="Arial" w:hAnsi="Arial" w:cs="Arial"/>
                  <w:sz w:val="18"/>
                  <w:lang w:val="fr-FR"/>
                </w:rPr>
                <w:t xml:space="preserve"> 320 ms</w:t>
              </w:r>
            </w:ins>
          </w:p>
        </w:tc>
        <w:tc>
          <w:tcPr>
            <w:tcW w:w="7119" w:type="dxa"/>
            <w:tcBorders>
              <w:top w:val="single" w:sz="4" w:space="0" w:color="auto"/>
              <w:left w:val="single" w:sz="4" w:space="0" w:color="auto"/>
              <w:bottom w:val="single" w:sz="4" w:space="0" w:color="auto"/>
              <w:right w:val="single" w:sz="4" w:space="0" w:color="auto"/>
            </w:tcBorders>
          </w:tcPr>
          <w:p w14:paraId="681C5D00" w14:textId="77777777" w:rsidR="007B5170" w:rsidRPr="007B5170" w:rsidRDefault="007B5170" w:rsidP="007B5170">
            <w:pPr>
              <w:keepNext/>
              <w:keepLines/>
              <w:overflowPunct w:val="0"/>
              <w:autoSpaceDE w:val="0"/>
              <w:autoSpaceDN w:val="0"/>
              <w:adjustRightInd w:val="0"/>
              <w:spacing w:after="0"/>
              <w:jc w:val="center"/>
              <w:rPr>
                <w:ins w:id="59" w:author="Author" w:date="1900-01-01T00:00:00Z"/>
                <w:rFonts w:ascii="Arial" w:hAnsi="Arial" w:cs="Arial"/>
                <w:b/>
                <w:sz w:val="18"/>
                <w:lang w:val="fr-FR" w:eastAsia="zh-CN"/>
              </w:rPr>
            </w:pPr>
            <w:ins w:id="60" w:author="Author">
              <w:r w:rsidRPr="007B5170">
                <w:rPr>
                  <w:rFonts w:ascii="Arial" w:hAnsi="Arial" w:cs="Arial"/>
                  <w:sz w:val="18"/>
                  <w:lang w:val="fr-FR"/>
                </w:rPr>
                <w:t>max(120 ms, ceil (1.5 x [6] x K</w:t>
              </w:r>
              <w:r w:rsidRPr="007B5170">
                <w:rPr>
                  <w:rFonts w:ascii="Arial" w:hAnsi="Arial" w:cs="Arial"/>
                  <w:sz w:val="18"/>
                  <w:vertAlign w:val="subscript"/>
                  <w:lang w:val="fr-FR"/>
                </w:rPr>
                <w:t>p</w:t>
              </w:r>
              <w:r w:rsidRPr="007B5170">
                <w:rPr>
                  <w:rFonts w:ascii="Arial" w:hAnsi="Arial" w:cs="Arial"/>
                  <w:sz w:val="18"/>
                  <w:lang w:val="fr-FR"/>
                </w:rPr>
                <w:t>) x max(SMTC period,DRX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ins>
          </w:p>
        </w:tc>
      </w:tr>
      <w:tr w:rsidR="007B5170" w:rsidRPr="007B5170" w14:paraId="75D7A796" w14:textId="77777777" w:rsidTr="007B5170">
        <w:trPr>
          <w:jc w:val="center"/>
          <w:ins w:id="61"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6B128BB8" w14:textId="77777777" w:rsidR="007B5170" w:rsidRPr="007B5170" w:rsidRDefault="007B5170" w:rsidP="007B5170">
            <w:pPr>
              <w:keepNext/>
              <w:keepLines/>
              <w:overflowPunct w:val="0"/>
              <w:autoSpaceDE w:val="0"/>
              <w:autoSpaceDN w:val="0"/>
              <w:adjustRightInd w:val="0"/>
              <w:spacing w:after="0"/>
              <w:jc w:val="center"/>
              <w:rPr>
                <w:ins w:id="62" w:author="Author" w:date="1900-01-01T00:00:00Z"/>
                <w:rFonts w:ascii="Arial" w:hAnsi="Arial" w:cs="Arial"/>
                <w:b/>
                <w:sz w:val="18"/>
                <w:lang w:val="fr-FR"/>
              </w:rPr>
            </w:pPr>
            <w:ins w:id="63" w:author="Author">
              <w:r w:rsidRPr="007B5170">
                <w:rPr>
                  <w:rFonts w:ascii="Arial" w:hAnsi="Arial" w:cs="Arial"/>
                  <w:sz w:val="18"/>
                  <w:lang w:val="fr-FR"/>
                </w:rPr>
                <w:t>DRX cycle&gt;320 ms</w:t>
              </w:r>
            </w:ins>
          </w:p>
        </w:tc>
        <w:tc>
          <w:tcPr>
            <w:tcW w:w="7119" w:type="dxa"/>
            <w:tcBorders>
              <w:top w:val="single" w:sz="4" w:space="0" w:color="auto"/>
              <w:left w:val="single" w:sz="4" w:space="0" w:color="auto"/>
              <w:bottom w:val="single" w:sz="4" w:space="0" w:color="auto"/>
              <w:right w:val="single" w:sz="4" w:space="0" w:color="auto"/>
            </w:tcBorders>
          </w:tcPr>
          <w:p w14:paraId="41871259" w14:textId="77777777" w:rsidR="007B5170" w:rsidRPr="007B5170" w:rsidRDefault="007B5170" w:rsidP="007B5170">
            <w:pPr>
              <w:keepNext/>
              <w:keepLines/>
              <w:overflowPunct w:val="0"/>
              <w:autoSpaceDE w:val="0"/>
              <w:autoSpaceDN w:val="0"/>
              <w:adjustRightInd w:val="0"/>
              <w:spacing w:after="0"/>
              <w:jc w:val="center"/>
              <w:rPr>
                <w:ins w:id="64" w:author="Author" w:date="1900-01-01T00:00:00Z"/>
                <w:rFonts w:ascii="Arial" w:hAnsi="Arial" w:cs="Arial"/>
                <w:b/>
                <w:sz w:val="18"/>
                <w:lang w:val="fr-FR" w:eastAsia="zh-CN"/>
              </w:rPr>
            </w:pPr>
            <w:ins w:id="65" w:author="Author">
              <w:r w:rsidRPr="007B5170">
                <w:rPr>
                  <w:rFonts w:ascii="Arial" w:hAnsi="Arial" w:cs="Arial"/>
                  <w:sz w:val="18"/>
                  <w:lang w:val="fr-FR"/>
                </w:rPr>
                <w:t>Ceil([6] x K</w:t>
              </w:r>
              <w:r w:rsidRPr="007B5170">
                <w:rPr>
                  <w:rFonts w:ascii="Arial" w:hAnsi="Arial" w:cs="Arial"/>
                  <w:sz w:val="18"/>
                  <w:vertAlign w:val="subscript"/>
                  <w:lang w:val="fr-FR"/>
                </w:rPr>
                <w:t>p</w:t>
              </w:r>
              <w:r w:rsidRPr="007B5170">
                <w:rPr>
                  <w:rFonts w:ascii="Arial" w:hAnsi="Arial" w:cs="Arial"/>
                  <w:sz w:val="18"/>
                  <w:lang w:val="fr-FR"/>
                </w:rPr>
                <w:t>) x 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ins>
          </w:p>
        </w:tc>
      </w:tr>
      <w:tr w:rsidR="007B5170" w:rsidRPr="007B5170" w14:paraId="0F45A0B0" w14:textId="77777777" w:rsidTr="007B5170">
        <w:trPr>
          <w:jc w:val="center"/>
          <w:ins w:id="66" w:author="Author" w:date="1900-01-01T00:00:00Z"/>
        </w:trPr>
        <w:tc>
          <w:tcPr>
            <w:tcW w:w="9241" w:type="dxa"/>
            <w:gridSpan w:val="2"/>
            <w:tcBorders>
              <w:top w:val="single" w:sz="4" w:space="0" w:color="auto"/>
              <w:left w:val="single" w:sz="4" w:space="0" w:color="auto"/>
              <w:bottom w:val="single" w:sz="4" w:space="0" w:color="auto"/>
              <w:right w:val="single" w:sz="4" w:space="0" w:color="auto"/>
            </w:tcBorders>
          </w:tcPr>
          <w:p w14:paraId="6D451BBA" w14:textId="77777777" w:rsidR="007B5170" w:rsidRPr="007B5170" w:rsidRDefault="007B5170" w:rsidP="007B5170">
            <w:pPr>
              <w:keepNext/>
              <w:keepLines/>
              <w:overflowPunct w:val="0"/>
              <w:autoSpaceDE w:val="0"/>
              <w:autoSpaceDN w:val="0"/>
              <w:adjustRightInd w:val="0"/>
              <w:spacing w:after="0"/>
              <w:ind w:left="851" w:hanging="851"/>
              <w:rPr>
                <w:ins w:id="67" w:author="Author" w:date="1900-01-01T00:00:00Z"/>
                <w:rFonts w:ascii="Arial" w:hAnsi="Arial" w:cs="Arial"/>
                <w:sz w:val="18"/>
                <w:lang w:val="fr-FR"/>
              </w:rPr>
            </w:pPr>
            <w:ins w:id="68" w:author="Author">
              <w:r w:rsidRPr="007B5170">
                <w:rPr>
                  <w:rFonts w:ascii="Arial" w:hAnsi="Arial" w:cs="Arial"/>
                  <w:sz w:val="18"/>
                  <w:lang w:val="fr-FR" w:eastAsia="ko-KR"/>
                </w:rPr>
                <w:t>NOTE</w:t>
              </w:r>
              <w:r w:rsidRPr="007B5170">
                <w:rPr>
                  <w:rFonts w:ascii="Arial" w:hAnsi="Arial" w:cs="Arial"/>
                  <w:sz w:val="18"/>
                  <w:lang w:val="fr-FR"/>
                </w:rPr>
                <w:t xml:space="preserve"> 1:</w:t>
              </w:r>
              <w:r w:rsidRPr="007B5170">
                <w:rPr>
                  <w:rFonts w:ascii="Arial" w:hAnsi="Arial" w:cs="Arial"/>
                  <w:sz w:val="18"/>
                  <w:lang w:val="fr-FR"/>
                </w:rPr>
                <w:tab/>
                <w:t xml:space="preserve">SMTC period is the SMTC period in SMTC configuration which is associated with the target cell to be measured configured in </w:t>
              </w:r>
              <w:r w:rsidRPr="007B5170">
                <w:rPr>
                  <w:rFonts w:ascii="Arial" w:hAnsi="Arial" w:cs="Arial"/>
                  <w:i/>
                  <w:iCs/>
                  <w:sz w:val="18"/>
                  <w:lang w:val="fr-FR" w:eastAsia="ko-KR"/>
                </w:rPr>
                <w:t>SSB-MTC4List-r17</w:t>
              </w:r>
              <w:r w:rsidRPr="007B5170">
                <w:rPr>
                  <w:rFonts w:ascii="Arial" w:hAnsi="Arial" w:cs="Arial"/>
                  <w:sz w:val="18"/>
                  <w:lang w:val="fr-FR"/>
                </w:rPr>
                <w:t>.</w:t>
              </w:r>
            </w:ins>
          </w:p>
        </w:tc>
      </w:tr>
    </w:tbl>
    <w:p w14:paraId="4A9D82BF" w14:textId="77777777" w:rsidR="007B5170" w:rsidRPr="007B5170" w:rsidRDefault="007B5170" w:rsidP="007B5170">
      <w:pPr>
        <w:spacing w:after="0"/>
        <w:rPr>
          <w:rFonts w:eastAsia="宋体"/>
          <w:noProof/>
          <w:highlight w:val="yellow"/>
          <w:lang w:val="en-US" w:eastAsia="zh-CN"/>
        </w:rPr>
      </w:pPr>
    </w:p>
    <w:p w14:paraId="17ADAA9D" w14:textId="5244F76E" w:rsidR="007B5170" w:rsidRDefault="007B5170" w:rsidP="007B5170">
      <w:pPr>
        <w:spacing w:after="0"/>
        <w:jc w:val="center"/>
        <w:rPr>
          <w:rFonts w:eastAsia="宋体"/>
          <w:noProof/>
          <w:highlight w:val="yellow"/>
          <w:lang w:eastAsia="zh-CN"/>
        </w:rPr>
      </w:pPr>
      <w:r>
        <w:rPr>
          <w:rFonts w:eastAsia="宋体"/>
          <w:noProof/>
          <w:highlight w:val="yellow"/>
          <w:lang w:eastAsia="zh-CN"/>
        </w:rPr>
        <w:t>&lt;End of Change 5&gt;</w:t>
      </w:r>
    </w:p>
    <w:p w14:paraId="73AFF3F1" w14:textId="3AD51F30" w:rsidR="007B5170" w:rsidRDefault="007B5170" w:rsidP="00E315F6">
      <w:pPr>
        <w:spacing w:after="0"/>
        <w:rPr>
          <w:rFonts w:eastAsia="宋体"/>
          <w:noProof/>
          <w:highlight w:val="yellow"/>
          <w:lang w:eastAsia="zh-CN"/>
        </w:rPr>
      </w:pP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2DA6A" w14:textId="77777777" w:rsidR="00945E24" w:rsidRDefault="00945E24">
      <w:r>
        <w:separator/>
      </w:r>
    </w:p>
  </w:endnote>
  <w:endnote w:type="continuationSeparator" w:id="0">
    <w:p w14:paraId="6C2BC974" w14:textId="77777777" w:rsidR="00945E24" w:rsidRDefault="0094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62A95" w14:textId="77777777" w:rsidR="00945E24" w:rsidRDefault="00945E24">
      <w:r>
        <w:separator/>
      </w:r>
    </w:p>
  </w:footnote>
  <w:footnote w:type="continuationSeparator" w:id="0">
    <w:p w14:paraId="1A4ED9A2" w14:textId="77777777" w:rsidR="00945E24" w:rsidRDefault="00945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B5170" w:rsidRDefault="007B517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A93E0C"/>
    <w:multiLevelType w:val="hybridMultilevel"/>
    <w:tmpl w:val="865E273E"/>
    <w:lvl w:ilvl="0" w:tplc="62E0A31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21"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abstractNumId w:val="29"/>
  </w:num>
  <w:num w:numId="2">
    <w:abstractNumId w:val="36"/>
  </w:num>
  <w:num w:numId="3">
    <w:abstractNumId w:val="11"/>
  </w:num>
  <w:num w:numId="4">
    <w:abstractNumId w:val="12"/>
  </w:num>
  <w:num w:numId="5">
    <w:abstractNumId w:val="0"/>
  </w:num>
  <w:num w:numId="6">
    <w:abstractNumId w:val="14"/>
  </w:num>
  <w:num w:numId="7">
    <w:abstractNumId w:val="4"/>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4"/>
  </w:num>
  <w:num w:numId="14">
    <w:abstractNumId w:val="32"/>
  </w:num>
  <w:num w:numId="15">
    <w:abstractNumId w:val="8"/>
  </w:num>
  <w:num w:numId="16">
    <w:abstractNumId w:val="6"/>
  </w:num>
  <w:num w:numId="17">
    <w:abstractNumId w:val="35"/>
  </w:num>
  <w:num w:numId="18">
    <w:abstractNumId w:val="1"/>
  </w:num>
  <w:num w:numId="19">
    <w:abstractNumId w:val="26"/>
  </w:num>
  <w:num w:numId="20">
    <w:abstractNumId w:val="18"/>
  </w:num>
  <w:num w:numId="21">
    <w:abstractNumId w:val="31"/>
  </w:num>
  <w:num w:numId="22">
    <w:abstractNumId w:val="7"/>
  </w:num>
  <w:num w:numId="23">
    <w:abstractNumId w:val="21"/>
  </w:num>
  <w:num w:numId="24">
    <w:abstractNumId w:val="2"/>
  </w:num>
  <w:num w:numId="25">
    <w:abstractNumId w:val="19"/>
  </w:num>
  <w:num w:numId="26">
    <w:abstractNumId w:val="27"/>
  </w:num>
  <w:num w:numId="27">
    <w:abstractNumId w:val="9"/>
  </w:num>
  <w:num w:numId="28">
    <w:abstractNumId w:val="28"/>
  </w:num>
  <w:num w:numId="29">
    <w:abstractNumId w:val="16"/>
  </w:num>
  <w:num w:numId="30">
    <w:abstractNumId w:val="24"/>
  </w:num>
  <w:num w:numId="31">
    <w:abstractNumId w:val="37"/>
  </w:num>
  <w:num w:numId="32">
    <w:abstractNumId w:val="23"/>
  </w:num>
  <w:num w:numId="33">
    <w:abstractNumId w:val="17"/>
  </w:num>
  <w:num w:numId="34">
    <w:abstractNumId w:val="10"/>
  </w:num>
  <w:num w:numId="35">
    <w:abstractNumId w:val="25"/>
  </w:num>
  <w:num w:numId="36">
    <w:abstractNumId w:val="5"/>
  </w:num>
  <w:num w:numId="37">
    <w:abstractNumId w:val="20"/>
  </w:num>
  <w:num w:numId="38">
    <w:abstractNumId w:val="38"/>
  </w:num>
  <w:num w:numId="3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ze Fu">
    <w15:presenceInfo w15:providerId="None" w15:userId="Yanze Fu"/>
  </w15:person>
  <w15:person w15:author="Huawei">
    <w15:presenceInfo w15:providerId="None" w15:userId="Huawei"/>
  </w15:person>
  <w15:person w15:author="Lingyu-CATT">
    <w15:presenceInfo w15:providerId="None" w15:userId="Lingyu-CATT"/>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A7CA8"/>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67EEA"/>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5E24"/>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4A1D"/>
    <w:rsid w:val="00FB6386"/>
    <w:rsid w:val="00FB78BE"/>
    <w:rsid w:val="00FC04BC"/>
    <w:rsid w:val="00FC5100"/>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1D32F1-4858-42CC-ADED-F75D0D7DE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11984</TotalTime>
  <Pages>1</Pages>
  <Words>3096</Words>
  <Characters>17652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254</cp:revision>
  <cp:lastPrinted>1900-01-01T08:00:00Z</cp:lastPrinted>
  <dcterms:created xsi:type="dcterms:W3CDTF">2022-08-23T15:21:00Z</dcterms:created>
  <dcterms:modified xsi:type="dcterms:W3CDTF">2025-03-28T08:03:00Z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