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7F1BBEF"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Pr>
          <w:b/>
          <w:i/>
          <w:noProof/>
          <w:sz w:val="28"/>
        </w:rPr>
        <w:tab/>
      </w:r>
      <w:r w:rsidR="003C71D1" w:rsidRPr="003C71D1">
        <w:rPr>
          <w:b/>
          <w:i/>
          <w:noProof/>
          <w:sz w:val="28"/>
        </w:rPr>
        <w:t>R4-2503895</w:t>
      </w:r>
      <w:bookmarkStart w:id="0" w:name="_GoBack"/>
      <w:bookmarkEnd w:id="0"/>
    </w:p>
    <w:p w14:paraId="3FE9671D" w14:textId="7134156A" w:rsidR="005F672A" w:rsidRDefault="007B5170" w:rsidP="005F672A">
      <w:pPr>
        <w:pStyle w:val="CRCoverPage"/>
        <w:outlineLvl w:val="0"/>
        <w:rPr>
          <w:b/>
          <w:noProof/>
          <w:sz w:val="24"/>
        </w:rPr>
      </w:pPr>
      <w:r w:rsidRPr="007B5170">
        <w:rPr>
          <w:b/>
          <w:noProof/>
          <w:sz w:val="24"/>
        </w:rPr>
        <w:t>Wuhan, China,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F01BFB"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F01BFB"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46ACC0E" w:rsidR="005F672A" w:rsidRDefault="00603AD4" w:rsidP="002A726E">
            <w:pPr>
              <w:pStyle w:val="CRCoverPage"/>
              <w:spacing w:after="0"/>
              <w:ind w:left="100"/>
              <w:rPr>
                <w:noProof/>
              </w:rPr>
            </w:pPr>
            <w:proofErr w:type="spellStart"/>
            <w:r w:rsidRPr="00603AD4">
              <w:t>draftCR</w:t>
            </w:r>
            <w:proofErr w:type="spellEnd"/>
            <w:r w:rsidRPr="00603AD4">
              <w:t xml:space="preserve"> on TC 3-2 and TC 4-1 for less than 5MHz PH2</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A119BA0" w:rsidR="005F672A" w:rsidRDefault="0048552F" w:rsidP="002A726E">
            <w:pPr>
              <w:pStyle w:val="CRCoverPage"/>
              <w:spacing w:after="0"/>
              <w:ind w:left="100"/>
              <w:rPr>
                <w:noProof/>
              </w:rPr>
            </w:pPr>
            <w:r w:rsidRPr="0048552F">
              <w:t>NR_FR1_lessthan_5MHz_BW_Ph2-</w:t>
            </w:r>
            <w:r w:rsidR="00603AD4">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36FFFBC" w:rsidR="005F672A" w:rsidRDefault="0043077B" w:rsidP="002A726E">
            <w:pPr>
              <w:pStyle w:val="CRCoverPage"/>
              <w:spacing w:after="0"/>
              <w:ind w:left="100"/>
              <w:rPr>
                <w:noProof/>
              </w:rPr>
            </w:pPr>
            <w:r>
              <w:rPr>
                <w:noProof/>
              </w:rPr>
              <w:t>20</w:t>
            </w:r>
            <w:r w:rsidR="00543420">
              <w:rPr>
                <w:noProof/>
              </w:rPr>
              <w:t>25-0</w:t>
            </w:r>
            <w:r w:rsidR="00156C5B">
              <w:rPr>
                <w:noProof/>
              </w:rPr>
              <w:t>3-27</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4548E" w14:textId="77777777" w:rsidR="00F05AE8" w:rsidRDefault="00577A95" w:rsidP="00577A95">
            <w:pPr>
              <w:pStyle w:val="CRCoverPage"/>
              <w:spacing w:after="0"/>
              <w:rPr>
                <w:rFonts w:cs="Arial"/>
                <w:noProof/>
                <w:lang w:eastAsia="zh-CN"/>
              </w:rPr>
            </w:pPr>
            <w:r>
              <w:rPr>
                <w:rFonts w:cs="Arial"/>
                <w:noProof/>
                <w:lang w:eastAsia="zh-CN"/>
              </w:rPr>
              <w:t xml:space="preserve">According to WF </w:t>
            </w:r>
            <w:r w:rsidRPr="00577A95">
              <w:rPr>
                <w:rFonts w:cs="Arial"/>
                <w:noProof/>
                <w:lang w:eastAsia="zh-CN"/>
              </w:rPr>
              <w:t>R4-2502586</w:t>
            </w:r>
            <w:r>
              <w:rPr>
                <w:rFonts w:cs="Arial"/>
                <w:noProof/>
                <w:lang w:eastAsia="zh-CN"/>
              </w:rPr>
              <w:t>, the following test case need to be introduced for less than 5MHz Ph2.</w:t>
            </w:r>
          </w:p>
          <w:p w14:paraId="6FAB9086" w14:textId="77777777" w:rsidR="00577A95" w:rsidRPr="00577A95" w:rsidRDefault="00577A95" w:rsidP="00577A95">
            <w:pPr>
              <w:pStyle w:val="CRCoverPage"/>
              <w:numPr>
                <w:ilvl w:val="0"/>
                <w:numId w:val="40"/>
              </w:numPr>
              <w:spacing w:after="0"/>
              <w:rPr>
                <w:rFonts w:cs="Arial"/>
                <w:noProof/>
                <w:lang w:eastAsia="zh-CN"/>
              </w:rPr>
            </w:pPr>
            <w:r>
              <w:rPr>
                <w:szCs w:val="21"/>
              </w:rPr>
              <w:t xml:space="preserve">TC3-2: </w:t>
            </w:r>
            <w:r w:rsidRPr="009B22D0">
              <w:rPr>
                <w:szCs w:val="21"/>
              </w:rPr>
              <w:t>SA event triggered reporting tests for FR1 with 3MHz Channel Bandwidth configured without SSB time index detection when DRX is used</w:t>
            </w:r>
          </w:p>
          <w:p w14:paraId="7B58BCB3" w14:textId="27E5FE5C" w:rsidR="00577A95" w:rsidRPr="00CB2995" w:rsidRDefault="00577A95" w:rsidP="00577A95">
            <w:pPr>
              <w:pStyle w:val="CRCoverPage"/>
              <w:numPr>
                <w:ilvl w:val="0"/>
                <w:numId w:val="40"/>
              </w:numPr>
              <w:spacing w:after="0"/>
              <w:rPr>
                <w:rFonts w:cs="Arial"/>
                <w:noProof/>
                <w:lang w:eastAsia="zh-CN"/>
              </w:rPr>
            </w:pPr>
            <w:r>
              <w:rPr>
                <w:rFonts w:cs="Arial" w:hint="eastAsia"/>
                <w:noProof/>
                <w:lang w:eastAsia="zh-CN"/>
              </w:rPr>
              <w:t>T</w:t>
            </w:r>
            <w:r>
              <w:rPr>
                <w:rFonts w:cs="Arial"/>
                <w:noProof/>
                <w:lang w:eastAsia="zh-CN"/>
              </w:rPr>
              <w:t xml:space="preserve">C4-1: </w:t>
            </w:r>
            <w:r w:rsidRPr="00577A95">
              <w:rPr>
                <w:rFonts w:cs="Arial"/>
                <w:noProof/>
                <w:lang w:eastAsia="zh-CN"/>
              </w:rPr>
              <w:t>SA IDLE mode CA/DC measurements on target SSB with 12 PRB bandwidth</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3C111A" w14:textId="77AD8409" w:rsidR="00577A95" w:rsidRDefault="00577A95" w:rsidP="00577A95">
            <w:pPr>
              <w:pStyle w:val="CRCoverPage"/>
              <w:spacing w:after="0"/>
              <w:rPr>
                <w:rFonts w:cs="Arial"/>
                <w:noProof/>
                <w:lang w:eastAsia="zh-CN"/>
              </w:rPr>
            </w:pPr>
            <w:r>
              <w:rPr>
                <w:rFonts w:cs="Arial"/>
                <w:noProof/>
                <w:lang w:eastAsia="zh-CN"/>
              </w:rPr>
              <w:t>Introduce the following test case for less than 5MHz Ph2.</w:t>
            </w:r>
          </w:p>
          <w:p w14:paraId="456043A8" w14:textId="77777777" w:rsidR="00577A95" w:rsidRPr="00577A95" w:rsidRDefault="00577A95" w:rsidP="00577A95">
            <w:pPr>
              <w:pStyle w:val="CRCoverPage"/>
              <w:numPr>
                <w:ilvl w:val="0"/>
                <w:numId w:val="40"/>
              </w:numPr>
              <w:spacing w:after="0"/>
              <w:rPr>
                <w:rFonts w:cs="Arial"/>
                <w:noProof/>
                <w:lang w:eastAsia="zh-CN"/>
              </w:rPr>
            </w:pPr>
            <w:r>
              <w:rPr>
                <w:szCs w:val="21"/>
              </w:rPr>
              <w:t xml:space="preserve">TC3-2: </w:t>
            </w:r>
            <w:r w:rsidRPr="009B22D0">
              <w:rPr>
                <w:szCs w:val="21"/>
              </w:rPr>
              <w:t>SA event triggered reporting tests for FR1 with 3MHz Channel Bandwidth configured without SSB time index detection when DRX is used</w:t>
            </w:r>
          </w:p>
          <w:p w14:paraId="6EDC5F9F" w14:textId="77777777" w:rsidR="0019325A" w:rsidRDefault="00577A95" w:rsidP="00577A95">
            <w:pPr>
              <w:pStyle w:val="CRCoverPage"/>
              <w:numPr>
                <w:ilvl w:val="0"/>
                <w:numId w:val="40"/>
              </w:numPr>
              <w:spacing w:after="0"/>
              <w:rPr>
                <w:rFonts w:cs="Arial"/>
                <w:noProof/>
                <w:lang w:eastAsia="zh-CN"/>
              </w:rPr>
            </w:pPr>
            <w:r>
              <w:rPr>
                <w:rFonts w:cs="Arial" w:hint="eastAsia"/>
                <w:noProof/>
                <w:lang w:eastAsia="zh-CN"/>
              </w:rPr>
              <w:t>T</w:t>
            </w:r>
            <w:r>
              <w:rPr>
                <w:rFonts w:cs="Arial"/>
                <w:noProof/>
                <w:lang w:eastAsia="zh-CN"/>
              </w:rPr>
              <w:t xml:space="preserve">C4-1: </w:t>
            </w:r>
            <w:r w:rsidRPr="00577A95">
              <w:rPr>
                <w:rFonts w:cs="Arial"/>
                <w:noProof/>
                <w:lang w:eastAsia="zh-CN"/>
              </w:rPr>
              <w:t>SA IDLE mode CA/DC measurements on target SSB with 12 PRB bandwidth</w:t>
            </w:r>
          </w:p>
          <w:p w14:paraId="6900671F" w14:textId="3DD4E557" w:rsidR="00577A95" w:rsidRPr="00D80898" w:rsidRDefault="00577A95" w:rsidP="00577A95">
            <w:pPr>
              <w:pStyle w:val="CRCoverPage"/>
              <w:spacing w:after="0"/>
              <w:rPr>
                <w:rFonts w:cs="Arial"/>
                <w:noProof/>
                <w:lang w:eastAsia="zh-CN"/>
              </w:rPr>
            </w:pPr>
            <w:r>
              <w:rPr>
                <w:rFonts w:cs="Arial" w:hint="eastAsia"/>
                <w:noProof/>
                <w:lang w:eastAsia="zh-CN"/>
              </w:rPr>
              <w:t>N</w:t>
            </w:r>
            <w:r>
              <w:rPr>
                <w:rFonts w:cs="Arial"/>
                <w:noProof/>
                <w:lang w:eastAsia="zh-CN"/>
              </w:rPr>
              <w:t xml:space="preserve">ote: the test purpose of TC3-2 is not fully clear from WF </w:t>
            </w:r>
            <w:r w:rsidRPr="00577A95">
              <w:rPr>
                <w:rFonts w:cs="Arial"/>
                <w:noProof/>
                <w:lang w:eastAsia="zh-CN"/>
              </w:rPr>
              <w:t>R4-2502586</w:t>
            </w:r>
            <w:r>
              <w:rPr>
                <w:rFonts w:cs="Arial"/>
                <w:noProof/>
                <w:lang w:eastAsia="zh-CN"/>
              </w:rPr>
              <w:t xml:space="preserve">. The test case is defined for event trigger reporting for </w:t>
            </w:r>
            <w:r w:rsidRPr="00577A95">
              <w:rPr>
                <w:rFonts w:cs="Arial"/>
                <w:noProof/>
                <w:lang w:eastAsia="zh-CN"/>
              </w:rPr>
              <w:t>SCC with activated SCell under DRX with SSB index reading and 12 PRB SSB</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135666D" w:rsidR="008C63FE" w:rsidRDefault="00577A95" w:rsidP="006F5A76">
            <w:pPr>
              <w:pStyle w:val="CRCoverPage"/>
              <w:spacing w:after="0"/>
              <w:rPr>
                <w:noProof/>
              </w:rPr>
            </w:pPr>
            <w:r>
              <w:t>RRM performance of</w:t>
            </w:r>
            <w:r>
              <w:rPr>
                <w:rFonts w:cs="Arial"/>
                <w:noProof/>
                <w:lang w:eastAsia="zh-CN"/>
              </w:rPr>
              <w:t xml:space="preserve"> less than 5MHz Ph2 is not fully verified</w:t>
            </w:r>
            <w:r w:rsidR="002D204E">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102092B" w:rsidR="00BB6602" w:rsidRDefault="00577A95" w:rsidP="008C63FE">
            <w:pPr>
              <w:pStyle w:val="CRCoverPage"/>
              <w:spacing w:after="0"/>
              <w:ind w:left="100"/>
              <w:rPr>
                <w:noProof/>
                <w:lang w:eastAsia="zh-CN"/>
              </w:rPr>
            </w:pPr>
            <w:r w:rsidRPr="00577A95">
              <w:rPr>
                <w:noProof/>
                <w:lang w:eastAsia="zh-CN"/>
              </w:rPr>
              <w:t>A.6.6.1.X</w:t>
            </w:r>
            <w:r>
              <w:rPr>
                <w:noProof/>
                <w:lang w:eastAsia="zh-CN"/>
              </w:rPr>
              <w:t xml:space="preserve"> (new), </w:t>
            </w:r>
            <w:r w:rsidRPr="00577A95">
              <w:rPr>
                <w:noProof/>
                <w:lang w:eastAsia="zh-CN"/>
              </w:rPr>
              <w:t>A.6.6.9.X</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7C3CB09"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DFDB9BE" w14:textId="77777777" w:rsidR="003268E5" w:rsidRPr="004A0011" w:rsidRDefault="003268E5" w:rsidP="003268E5">
      <w:pPr>
        <w:overflowPunct w:val="0"/>
        <w:autoSpaceDE w:val="0"/>
        <w:autoSpaceDN w:val="0"/>
        <w:adjustRightInd w:val="0"/>
        <w:spacing w:before="120"/>
        <w:ind w:left="1418" w:hanging="1418"/>
        <w:textAlignment w:val="baseline"/>
        <w:outlineLvl w:val="3"/>
        <w:rPr>
          <w:ins w:id="2" w:author="Huawei" w:date="2025-03-27T14:37:00Z"/>
          <w:rFonts w:ascii="Arial" w:eastAsia="宋体" w:hAnsi="Arial"/>
          <w:snapToGrid w:val="0"/>
          <w:sz w:val="24"/>
        </w:rPr>
      </w:pPr>
      <w:ins w:id="3" w:author="Huawei" w:date="2025-03-27T14:37:00Z">
        <w:r>
          <w:rPr>
            <w:rFonts w:ascii="Arial" w:eastAsia="宋体" w:hAnsi="Arial"/>
            <w:snapToGrid w:val="0"/>
            <w:sz w:val="24"/>
          </w:rPr>
          <w:t>A.6.6.1.X</w:t>
        </w:r>
        <w:r w:rsidRPr="004A0011">
          <w:rPr>
            <w:rFonts w:ascii="Arial" w:eastAsia="宋体" w:hAnsi="Arial"/>
            <w:snapToGrid w:val="0"/>
            <w:sz w:val="24"/>
          </w:rPr>
          <w:tab/>
          <w:t xml:space="preserve">SA event triggered reporting tests </w:t>
        </w:r>
        <w:r>
          <w:rPr>
            <w:rFonts w:ascii="Arial" w:eastAsia="宋体" w:hAnsi="Arial"/>
            <w:snapToGrid w:val="0"/>
            <w:sz w:val="24"/>
          </w:rPr>
          <w:t xml:space="preserve">for </w:t>
        </w:r>
        <w:r>
          <w:rPr>
            <w:rFonts w:ascii="Arial" w:eastAsia="宋体" w:hAnsi="Arial" w:hint="eastAsia"/>
            <w:snapToGrid w:val="0"/>
            <w:sz w:val="24"/>
            <w:lang w:eastAsia="zh-CN"/>
          </w:rPr>
          <w:t>S</w:t>
        </w:r>
        <w:r>
          <w:rPr>
            <w:rFonts w:ascii="Arial" w:eastAsia="宋体" w:hAnsi="Arial"/>
            <w:snapToGrid w:val="0"/>
            <w:sz w:val="24"/>
            <w:lang w:eastAsia="zh-CN"/>
          </w:rPr>
          <w:t xml:space="preserve">CC with activated </w:t>
        </w:r>
        <w:proofErr w:type="spellStart"/>
        <w:r>
          <w:rPr>
            <w:rFonts w:ascii="Arial" w:eastAsia="宋体" w:hAnsi="Arial"/>
            <w:snapToGrid w:val="0"/>
            <w:sz w:val="24"/>
            <w:lang w:eastAsia="zh-CN"/>
          </w:rPr>
          <w:t>SCell</w:t>
        </w:r>
        <w:proofErr w:type="spellEnd"/>
        <w:r w:rsidRPr="004A0011">
          <w:rPr>
            <w:rFonts w:ascii="Arial" w:eastAsia="宋体" w:hAnsi="Arial"/>
            <w:snapToGrid w:val="0"/>
            <w:sz w:val="24"/>
          </w:rPr>
          <w:t xml:space="preserve"> under DRX with SSB index reading and 12 PRB SSB</w:t>
        </w:r>
      </w:ins>
    </w:p>
    <w:p w14:paraId="69CBA2FC" w14:textId="77777777" w:rsidR="003268E5" w:rsidRPr="004A0011" w:rsidRDefault="003268E5" w:rsidP="003268E5">
      <w:pPr>
        <w:overflowPunct w:val="0"/>
        <w:autoSpaceDE w:val="0"/>
        <w:autoSpaceDN w:val="0"/>
        <w:adjustRightInd w:val="0"/>
        <w:spacing w:before="120"/>
        <w:ind w:left="1701" w:hanging="1701"/>
        <w:textAlignment w:val="baseline"/>
        <w:outlineLvl w:val="4"/>
        <w:rPr>
          <w:ins w:id="4" w:author="Huawei" w:date="2025-03-27T14:37:00Z"/>
          <w:rFonts w:ascii="Arial" w:eastAsia="宋体" w:hAnsi="Arial"/>
          <w:snapToGrid w:val="0"/>
          <w:sz w:val="22"/>
        </w:rPr>
      </w:pPr>
      <w:ins w:id="5" w:author="Huawei" w:date="2025-03-27T14:37:00Z">
        <w:r>
          <w:rPr>
            <w:rFonts w:ascii="Arial" w:eastAsia="宋体" w:hAnsi="Arial"/>
            <w:snapToGrid w:val="0"/>
            <w:sz w:val="22"/>
          </w:rPr>
          <w:t>A.6.6.</w:t>
        </w:r>
        <w:proofErr w:type="gramStart"/>
        <w:r>
          <w:rPr>
            <w:rFonts w:ascii="Arial" w:eastAsia="宋体" w:hAnsi="Arial"/>
            <w:snapToGrid w:val="0"/>
            <w:sz w:val="22"/>
          </w:rPr>
          <w:t>1.X</w:t>
        </w:r>
        <w:r w:rsidRPr="004A0011">
          <w:rPr>
            <w:rFonts w:ascii="Arial" w:eastAsia="宋体" w:hAnsi="Arial"/>
            <w:snapToGrid w:val="0"/>
            <w:sz w:val="22"/>
          </w:rPr>
          <w:t>.</w:t>
        </w:r>
        <w:proofErr w:type="gramEnd"/>
        <w:r w:rsidRPr="004A0011">
          <w:rPr>
            <w:rFonts w:ascii="Arial" w:eastAsia="宋体" w:hAnsi="Arial"/>
            <w:snapToGrid w:val="0"/>
            <w:sz w:val="22"/>
          </w:rPr>
          <w:t>1</w:t>
        </w:r>
        <w:r w:rsidRPr="004A0011">
          <w:rPr>
            <w:rFonts w:ascii="Arial" w:eastAsia="宋体" w:hAnsi="Arial"/>
            <w:snapToGrid w:val="0"/>
            <w:sz w:val="22"/>
          </w:rPr>
          <w:tab/>
          <w:t>Test purpose and Environment</w:t>
        </w:r>
      </w:ins>
    </w:p>
    <w:p w14:paraId="44388C24" w14:textId="77777777" w:rsidR="003268E5" w:rsidRPr="004A0011" w:rsidRDefault="003268E5" w:rsidP="003268E5">
      <w:pPr>
        <w:overflowPunct w:val="0"/>
        <w:autoSpaceDE w:val="0"/>
        <w:autoSpaceDN w:val="0"/>
        <w:adjustRightInd w:val="0"/>
        <w:textAlignment w:val="baseline"/>
        <w:rPr>
          <w:ins w:id="6" w:author="Huawei" w:date="2025-03-27T14:37:00Z"/>
          <w:rFonts w:eastAsia="宋体" w:cs="v4.2.0"/>
        </w:rPr>
      </w:pPr>
      <w:ins w:id="7" w:author="Huawei" w:date="2025-03-27T14:37:00Z">
        <w:r w:rsidRPr="004A0011">
          <w:rPr>
            <w:rFonts w:eastAsia="Times New Roman" w:cs="v4.2.0"/>
          </w:rPr>
          <w:t xml:space="preserve">The purpose of this test is to verify that the UE </w:t>
        </w:r>
        <w:r w:rsidRPr="004A0011">
          <w:rPr>
            <w:rFonts w:eastAsia="Times New Roman"/>
          </w:rPr>
          <w:t xml:space="preserve">supporting [FG-x capability] </w:t>
        </w:r>
        <w:r w:rsidRPr="004A0011">
          <w:rPr>
            <w:rFonts w:eastAsia="Times New Roman" w:cs="v4.2.0"/>
          </w:rPr>
          <w:t xml:space="preserve">makes correct reporting of an event when the intra-frequency target cell </w:t>
        </w:r>
        <w:r>
          <w:rPr>
            <w:rFonts w:eastAsia="宋体"/>
          </w:rPr>
          <w:t xml:space="preserve">on the SCC </w:t>
        </w:r>
        <w:r w:rsidRPr="004A0011">
          <w:rPr>
            <w:rFonts w:eastAsia="Times New Roman" w:cs="v4.2.0"/>
          </w:rPr>
          <w:t xml:space="preserve">is transmitting </w:t>
        </w:r>
        <w:r w:rsidRPr="004A0011">
          <w:rPr>
            <w:rFonts w:eastAsia="宋体"/>
          </w:rPr>
          <w:t>12 PRB SSB</w:t>
        </w:r>
        <w:r>
          <w:rPr>
            <w:rFonts w:eastAsia="宋体"/>
          </w:rPr>
          <w:t xml:space="preserve">, when the </w:t>
        </w:r>
        <w:proofErr w:type="spellStart"/>
        <w:r>
          <w:rPr>
            <w:rFonts w:eastAsia="宋体"/>
          </w:rPr>
          <w:t>SCell</w:t>
        </w:r>
        <w:proofErr w:type="spellEnd"/>
        <w:r>
          <w:rPr>
            <w:rFonts w:eastAsia="宋体"/>
          </w:rPr>
          <w:t xml:space="preserve"> is activated</w:t>
        </w:r>
        <w:r w:rsidRPr="004A0011">
          <w:rPr>
            <w:rFonts w:eastAsia="Times New Roman" w:cs="v4.2.0"/>
          </w:rPr>
          <w:t>. This test will partly verify the FDD intra-frequency cell search requirements in clause 9.2.5.1 and 9.2.5.2.</w:t>
        </w:r>
      </w:ins>
    </w:p>
    <w:p w14:paraId="48651ED0" w14:textId="77777777" w:rsidR="003268E5" w:rsidRPr="004A0011" w:rsidRDefault="003268E5" w:rsidP="003268E5">
      <w:pPr>
        <w:overflowPunct w:val="0"/>
        <w:autoSpaceDE w:val="0"/>
        <w:autoSpaceDN w:val="0"/>
        <w:adjustRightInd w:val="0"/>
        <w:spacing w:before="120"/>
        <w:ind w:left="1701" w:hanging="1701"/>
        <w:textAlignment w:val="baseline"/>
        <w:outlineLvl w:val="4"/>
        <w:rPr>
          <w:ins w:id="8" w:author="Huawei" w:date="2025-03-27T14:37:00Z"/>
          <w:rFonts w:ascii="Arial" w:eastAsia="宋体" w:hAnsi="Arial"/>
          <w:snapToGrid w:val="0"/>
          <w:sz w:val="22"/>
        </w:rPr>
      </w:pPr>
      <w:ins w:id="9" w:author="Huawei" w:date="2025-03-27T14:37:00Z">
        <w:r>
          <w:rPr>
            <w:rFonts w:ascii="Arial" w:eastAsia="宋体" w:hAnsi="Arial"/>
            <w:snapToGrid w:val="0"/>
            <w:sz w:val="22"/>
          </w:rPr>
          <w:t>A.6.6.</w:t>
        </w:r>
        <w:proofErr w:type="gramStart"/>
        <w:r>
          <w:rPr>
            <w:rFonts w:ascii="Arial" w:eastAsia="宋体" w:hAnsi="Arial"/>
            <w:snapToGrid w:val="0"/>
            <w:sz w:val="22"/>
          </w:rPr>
          <w:t>1.X</w:t>
        </w:r>
        <w:r w:rsidRPr="004A0011">
          <w:rPr>
            <w:rFonts w:ascii="Arial" w:eastAsia="宋体" w:hAnsi="Arial"/>
            <w:snapToGrid w:val="0"/>
            <w:sz w:val="22"/>
          </w:rPr>
          <w:t>.</w:t>
        </w:r>
        <w:proofErr w:type="gramEnd"/>
        <w:r w:rsidRPr="004A0011">
          <w:rPr>
            <w:rFonts w:ascii="Arial" w:eastAsia="宋体" w:hAnsi="Arial"/>
            <w:snapToGrid w:val="0"/>
            <w:sz w:val="22"/>
          </w:rPr>
          <w:t>2</w:t>
        </w:r>
        <w:r w:rsidRPr="004A0011">
          <w:rPr>
            <w:rFonts w:ascii="Arial" w:eastAsia="宋体" w:hAnsi="Arial"/>
            <w:snapToGrid w:val="0"/>
            <w:sz w:val="22"/>
          </w:rPr>
          <w:tab/>
          <w:t>Test parameters</w:t>
        </w:r>
      </w:ins>
    </w:p>
    <w:p w14:paraId="6A5BF451" w14:textId="77777777" w:rsidR="003268E5" w:rsidRDefault="003268E5" w:rsidP="003268E5">
      <w:pPr>
        <w:rPr>
          <w:ins w:id="10" w:author="Huawei" w:date="2025-03-27T14:37:00Z"/>
          <w:rFonts w:cs="v4.2.0"/>
        </w:rPr>
      </w:pPr>
      <w:ins w:id="11" w:author="Huawei" w:date="2025-03-27T14:37:00Z">
        <w:r w:rsidRPr="00276CCC">
          <w:rPr>
            <w:rFonts w:cs="v4.2.0"/>
          </w:rPr>
          <w:t xml:space="preserve">Three cells are deployed in the test, which are FR1 </w:t>
        </w:r>
        <w:proofErr w:type="spellStart"/>
        <w:r w:rsidRPr="00276CCC">
          <w:rPr>
            <w:rFonts w:cs="v4.2.0"/>
          </w:rPr>
          <w:t>PCell</w:t>
        </w:r>
        <w:proofErr w:type="spellEnd"/>
        <w:r w:rsidRPr="00276CCC">
          <w:rPr>
            <w:rFonts w:cs="v4.2.0"/>
          </w:rPr>
          <w:t xml:space="preserve"> (Cell 1), a FR1 activated </w:t>
        </w:r>
        <w:proofErr w:type="spellStart"/>
        <w:r w:rsidRPr="00276CCC">
          <w:rPr>
            <w:rFonts w:cs="v4.2.0"/>
          </w:rPr>
          <w:t>SCell</w:t>
        </w:r>
        <w:proofErr w:type="spellEnd"/>
        <w:r w:rsidRPr="00276CCC">
          <w:rPr>
            <w:rFonts w:cs="v4.2.0"/>
          </w:rPr>
          <w:t xml:space="preserve"> (Cell 2) and a FR1 neighbour cell (Cell 3) on the same frequency as the </w:t>
        </w:r>
        <w:proofErr w:type="spellStart"/>
        <w:r w:rsidRPr="00276CCC">
          <w:rPr>
            <w:rFonts w:cs="v4.2.0"/>
          </w:rPr>
          <w:t>SCell</w:t>
        </w:r>
        <w:proofErr w:type="spellEnd"/>
        <w:r w:rsidRPr="00276CCC">
          <w:rPr>
            <w:rFonts w:cs="v4.2.0"/>
          </w:rPr>
          <w:t xml:space="preserve"> (Cell 2). </w:t>
        </w:r>
        <w:r>
          <w:rPr>
            <w:rFonts w:cs="v4.2.0"/>
          </w:rPr>
          <w:t xml:space="preserve">Supported test configurations for </w:t>
        </w:r>
        <w:proofErr w:type="spellStart"/>
        <w:r>
          <w:rPr>
            <w:rFonts w:cs="v4.2.0"/>
          </w:rPr>
          <w:t>PCell</w:t>
        </w:r>
        <w:proofErr w:type="spellEnd"/>
        <w:r>
          <w:rPr>
            <w:rFonts w:cs="v4.2.0"/>
          </w:rPr>
          <w:t xml:space="preserve"> and </w:t>
        </w:r>
        <w:proofErr w:type="spellStart"/>
        <w:r>
          <w:rPr>
            <w:rFonts w:cs="v4.2.0"/>
          </w:rPr>
          <w:t>SCell</w:t>
        </w:r>
        <w:proofErr w:type="spellEnd"/>
        <w:r>
          <w:rPr>
            <w:rFonts w:cs="v4.2.0"/>
          </w:rPr>
          <w:t xml:space="preserve"> are given in </w:t>
        </w:r>
        <w:r w:rsidRPr="00B845D4">
          <w:rPr>
            <w:rFonts w:cs="v4.2.0"/>
          </w:rPr>
          <w:t xml:space="preserve">Table </w:t>
        </w:r>
        <w:r>
          <w:rPr>
            <w:rFonts w:cs="v4.2.0"/>
          </w:rPr>
          <w:t>A.6.6.1.X</w:t>
        </w:r>
        <w:r w:rsidRPr="00B845D4">
          <w:rPr>
            <w:rFonts w:cs="v4.2.0"/>
          </w:rPr>
          <w:t>.2-1</w:t>
        </w:r>
        <w:r>
          <w:rPr>
            <w:rFonts w:cs="v4.2.0"/>
          </w:rPr>
          <w:t xml:space="preserve"> and </w:t>
        </w:r>
        <w:r w:rsidRPr="00276CCC">
          <w:t xml:space="preserve">Table </w:t>
        </w:r>
        <w:r>
          <w:t>A.6.6.1.X</w:t>
        </w:r>
        <w:r w:rsidRPr="00276CCC">
          <w:t>.2-1</w:t>
        </w:r>
        <w:r>
          <w:t>A, respectively.</w:t>
        </w:r>
        <w:r>
          <w:rPr>
            <w:rFonts w:cs="v4.2.0"/>
          </w:rPr>
          <w:t xml:space="preserve"> </w:t>
        </w:r>
        <w:r w:rsidRPr="00276CCC">
          <w:rPr>
            <w:rFonts w:cs="v4.2.0"/>
          </w:rPr>
          <w:t xml:space="preserve">The </w:t>
        </w:r>
        <w:r>
          <w:rPr>
            <w:rFonts w:cs="v4.2.0"/>
          </w:rPr>
          <w:t>general</w:t>
        </w:r>
        <w:r w:rsidRPr="00276CCC">
          <w:rPr>
            <w:rFonts w:cs="v4.2.0"/>
          </w:rPr>
          <w:t xml:space="preserve"> parameters are given </w:t>
        </w:r>
        <w:r>
          <w:rPr>
            <w:rFonts w:cs="v4.2.0"/>
          </w:rPr>
          <w:t xml:space="preserve">in </w:t>
        </w:r>
        <w:r w:rsidRPr="00B845D4">
          <w:rPr>
            <w:rFonts w:cs="v4.2.0"/>
          </w:rPr>
          <w:t xml:space="preserve">Table </w:t>
        </w:r>
        <w:r>
          <w:rPr>
            <w:rFonts w:cs="v4.2.0"/>
          </w:rPr>
          <w:t>A.6.6.1.X</w:t>
        </w:r>
        <w:r w:rsidRPr="00B845D4">
          <w:rPr>
            <w:rFonts w:cs="v4.2.0"/>
          </w:rPr>
          <w:t>.2-</w:t>
        </w:r>
        <w:r>
          <w:rPr>
            <w:rFonts w:cs="v4.2.0"/>
          </w:rPr>
          <w:t>2, and</w:t>
        </w:r>
        <w:r w:rsidRPr="00B845D4">
          <w:t xml:space="preserve"> </w:t>
        </w:r>
        <w:r>
          <w:rPr>
            <w:rFonts w:cs="v4.2.0"/>
          </w:rPr>
          <w:t>c</w:t>
        </w:r>
        <w:r w:rsidRPr="00B845D4">
          <w:rPr>
            <w:rFonts w:cs="v4.2.0"/>
          </w:rPr>
          <w:t xml:space="preserve">ell specific test parameters </w:t>
        </w:r>
        <w:r w:rsidRPr="00276CCC">
          <w:rPr>
            <w:rFonts w:cs="v4.2.0"/>
          </w:rPr>
          <w:t xml:space="preserve">are given </w:t>
        </w:r>
        <w:r>
          <w:rPr>
            <w:rFonts w:cs="v4.2.0"/>
          </w:rPr>
          <w:t xml:space="preserve">in </w:t>
        </w:r>
        <w:r w:rsidRPr="00B845D4">
          <w:rPr>
            <w:rFonts w:cs="v4.2.0"/>
          </w:rPr>
          <w:t xml:space="preserve">Table </w:t>
        </w:r>
        <w:r>
          <w:rPr>
            <w:rFonts w:cs="v4.2.0"/>
          </w:rPr>
          <w:t>A.6.6.1.X</w:t>
        </w:r>
        <w:r w:rsidRPr="00B845D4">
          <w:rPr>
            <w:rFonts w:cs="v4.2.0"/>
          </w:rPr>
          <w:t>.2-</w:t>
        </w:r>
        <w:r>
          <w:rPr>
            <w:rFonts w:cs="v4.2.0"/>
          </w:rPr>
          <w:t>3</w:t>
        </w:r>
        <w:r w:rsidRPr="00276CCC">
          <w:rPr>
            <w:rFonts w:cs="v4.2.0"/>
          </w:rPr>
          <w:t xml:space="preserve">. </w:t>
        </w:r>
      </w:ins>
    </w:p>
    <w:p w14:paraId="64B8B0B3" w14:textId="77777777" w:rsidR="003268E5" w:rsidRPr="00276CCC" w:rsidRDefault="003268E5" w:rsidP="003268E5">
      <w:pPr>
        <w:rPr>
          <w:ins w:id="12" w:author="Huawei" w:date="2025-03-27T14:37:00Z"/>
          <w:rFonts w:cs="v4.2.0"/>
        </w:rPr>
      </w:pPr>
      <w:ins w:id="13" w:author="Huawei" w:date="2025-03-27T14:37:00Z">
        <w:r w:rsidRPr="00276CCC">
          <w:rPr>
            <w:rFonts w:cs="v4.2.0"/>
          </w:rPr>
          <w:t xml:space="preserve">In the measurement control information, a measurement object is configured for the frequency of the </w:t>
        </w:r>
        <w:proofErr w:type="spellStart"/>
        <w:r w:rsidRPr="00276CCC">
          <w:rPr>
            <w:rFonts w:cs="v4.2.0"/>
          </w:rPr>
          <w:t>SCell</w:t>
        </w:r>
        <w:proofErr w:type="spellEnd"/>
        <w:r>
          <w:rPr>
            <w:rFonts w:cs="v4.2.0"/>
          </w:rPr>
          <w:t xml:space="preserve"> (SCC)</w:t>
        </w:r>
        <w:r w:rsidRPr="00276CCC">
          <w:rPr>
            <w:rFonts w:cs="v4.2.0"/>
          </w:rPr>
          <w:t>, and it is indicated to the UE that event-triggered reporting with Event A6 is used. The test consists of two successive time periods, with time duration of T1, and T2 respectively. During time duration T1, the UE shall not have any timing information of Cell 3.</w:t>
        </w:r>
      </w:ins>
    </w:p>
    <w:p w14:paraId="1C5FA4BD" w14:textId="77777777" w:rsidR="003268E5" w:rsidRPr="00F22615" w:rsidRDefault="003268E5" w:rsidP="003268E5">
      <w:pPr>
        <w:rPr>
          <w:ins w:id="14" w:author="Huawei" w:date="2025-03-27T14:37:00Z"/>
          <w:rFonts w:cs="v4.2.0"/>
          <w:vanish/>
          <w:specVanish/>
        </w:rPr>
      </w:pPr>
      <w:ins w:id="15" w:author="Huawei" w:date="2025-03-27T14:37:00Z">
        <w:r w:rsidRPr="00276CCC">
          <w:rPr>
            <w:rFonts w:cs="v4.2.0"/>
          </w:rPr>
          <w:t xml:space="preserve">UE needs to be provided with new </w:t>
        </w:r>
        <w:r w:rsidRPr="00276CCC">
          <w:t xml:space="preserve">Timing Advance Command MAC control element at least once during each time alignment timer period to maintain uplink time alignment. </w:t>
        </w:r>
        <w:proofErr w:type="spellStart"/>
        <w:r w:rsidRPr="00276CCC">
          <w:t>Furhtermore</w:t>
        </w:r>
        <w:proofErr w:type="spellEnd"/>
        <w:r w:rsidRPr="00276CCC">
          <w:t xml:space="preserve"> UE is allocated with PUSCH resource at every DRX cycle.</w:t>
        </w:r>
      </w:ins>
    </w:p>
    <w:p w14:paraId="1C3F94BE" w14:textId="77777777" w:rsidR="003268E5" w:rsidRPr="00276CCC" w:rsidRDefault="003268E5" w:rsidP="003268E5">
      <w:pPr>
        <w:pStyle w:val="TH"/>
        <w:keepNext w:val="0"/>
        <w:keepLines w:val="0"/>
        <w:rPr>
          <w:ins w:id="16" w:author="Huawei" w:date="2025-03-27T14:37:00Z"/>
        </w:rPr>
      </w:pPr>
      <w:ins w:id="17" w:author="Huawei" w:date="2025-03-27T14:37:00Z">
        <w:r>
          <w:t xml:space="preserve"> </w:t>
        </w:r>
        <w:r w:rsidRPr="00276CCC">
          <w:t xml:space="preserve">Table </w:t>
        </w:r>
        <w:r>
          <w:t>A.6.6.1.X</w:t>
        </w:r>
        <w:r w:rsidRPr="00276CCC">
          <w:t xml:space="preserve">.2-1: Supported </w:t>
        </w:r>
        <w:proofErr w:type="spellStart"/>
        <w:r w:rsidRPr="00276CCC">
          <w:t>PCell</w:t>
        </w:r>
        <w:proofErr w:type="spellEnd"/>
        <w:r w:rsidRPr="00276CCC">
          <w:t xml:space="preserve">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3268E5" w:rsidRPr="00276CCC" w14:paraId="553907AF" w14:textId="77777777" w:rsidTr="001C2D9C">
        <w:trPr>
          <w:jc w:val="center"/>
          <w:ins w:id="18" w:author="Huawei" w:date="2025-03-27T14:37:00Z"/>
        </w:trPr>
        <w:tc>
          <w:tcPr>
            <w:tcW w:w="1237" w:type="pct"/>
            <w:tcBorders>
              <w:top w:val="single" w:sz="4" w:space="0" w:color="auto"/>
              <w:left w:val="single" w:sz="4" w:space="0" w:color="auto"/>
              <w:bottom w:val="single" w:sz="4" w:space="0" w:color="auto"/>
              <w:right w:val="single" w:sz="4" w:space="0" w:color="auto"/>
            </w:tcBorders>
            <w:hideMark/>
          </w:tcPr>
          <w:p w14:paraId="4E3A0BB3" w14:textId="77777777" w:rsidR="003268E5" w:rsidRPr="00276CCC" w:rsidRDefault="003268E5" w:rsidP="001C2D9C">
            <w:pPr>
              <w:pStyle w:val="TAH"/>
              <w:keepNext w:val="0"/>
              <w:keepLines w:val="0"/>
              <w:rPr>
                <w:ins w:id="19" w:author="Huawei" w:date="2025-03-27T14:37:00Z"/>
              </w:rPr>
            </w:pPr>
            <w:ins w:id="20" w:author="Huawei" w:date="2025-03-27T14:37: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23DFA13B" w14:textId="77777777" w:rsidR="003268E5" w:rsidRPr="00276CCC" w:rsidRDefault="003268E5" w:rsidP="001C2D9C">
            <w:pPr>
              <w:pStyle w:val="TAH"/>
              <w:keepNext w:val="0"/>
              <w:keepLines w:val="0"/>
              <w:rPr>
                <w:ins w:id="21" w:author="Huawei" w:date="2025-03-27T14:37:00Z"/>
              </w:rPr>
            </w:pPr>
            <w:ins w:id="22" w:author="Huawei" w:date="2025-03-27T14:37:00Z">
              <w:r w:rsidRPr="00276CCC">
                <w:t>Description</w:t>
              </w:r>
            </w:ins>
          </w:p>
        </w:tc>
      </w:tr>
      <w:tr w:rsidR="003268E5" w:rsidRPr="00276CCC" w14:paraId="759E7A8A" w14:textId="77777777" w:rsidTr="001C2D9C">
        <w:trPr>
          <w:jc w:val="center"/>
          <w:ins w:id="23" w:author="Huawei" w:date="2025-03-27T14:37:00Z"/>
        </w:trPr>
        <w:tc>
          <w:tcPr>
            <w:tcW w:w="1237" w:type="pct"/>
            <w:tcBorders>
              <w:top w:val="single" w:sz="4" w:space="0" w:color="auto"/>
              <w:left w:val="single" w:sz="4" w:space="0" w:color="auto"/>
              <w:bottom w:val="single" w:sz="4" w:space="0" w:color="auto"/>
              <w:right w:val="single" w:sz="4" w:space="0" w:color="auto"/>
            </w:tcBorders>
            <w:hideMark/>
          </w:tcPr>
          <w:p w14:paraId="07E8A7B5" w14:textId="77777777" w:rsidR="003268E5" w:rsidRPr="00276CCC" w:rsidRDefault="003268E5" w:rsidP="001C2D9C">
            <w:pPr>
              <w:pStyle w:val="TAL"/>
              <w:keepNext w:val="0"/>
              <w:keepLines w:val="0"/>
              <w:rPr>
                <w:ins w:id="24" w:author="Huawei" w:date="2025-03-27T14:37:00Z"/>
              </w:rPr>
            </w:pPr>
            <w:ins w:id="25" w:author="Huawei" w:date="2025-03-27T14:37:00Z">
              <w:r w:rsidRPr="00276CCC">
                <w:t>1</w:t>
              </w:r>
            </w:ins>
          </w:p>
        </w:tc>
        <w:tc>
          <w:tcPr>
            <w:tcW w:w="3763" w:type="pct"/>
            <w:tcBorders>
              <w:top w:val="single" w:sz="4" w:space="0" w:color="auto"/>
              <w:left w:val="single" w:sz="4" w:space="0" w:color="auto"/>
              <w:bottom w:val="single" w:sz="4" w:space="0" w:color="auto"/>
              <w:right w:val="single" w:sz="4" w:space="0" w:color="auto"/>
            </w:tcBorders>
            <w:hideMark/>
          </w:tcPr>
          <w:p w14:paraId="03768A26" w14:textId="77777777" w:rsidR="003268E5" w:rsidRPr="00276CCC" w:rsidRDefault="003268E5" w:rsidP="001C2D9C">
            <w:pPr>
              <w:pStyle w:val="TAL"/>
              <w:keepNext w:val="0"/>
              <w:keepLines w:val="0"/>
              <w:rPr>
                <w:ins w:id="26" w:author="Huawei" w:date="2025-03-27T14:37:00Z"/>
                <w:rFonts w:eastAsia="Malgun Gothic"/>
                <w:b/>
              </w:rPr>
            </w:pPr>
            <w:ins w:id="27" w:author="Huawei" w:date="2025-03-27T14:37:00Z">
              <w:r w:rsidRPr="00276CCC">
                <w:rPr>
                  <w:rFonts w:eastAsia="Malgun Gothic"/>
                </w:rPr>
                <w:t>15</w:t>
              </w:r>
              <w:r>
                <w:rPr>
                  <w:rFonts w:eastAsia="Malgun Gothic"/>
                </w:rPr>
                <w:t xml:space="preserve"> </w:t>
              </w:r>
              <w:r w:rsidRPr="00276CCC">
                <w:rPr>
                  <w:rFonts w:eastAsia="Malgun Gothic"/>
                </w:rPr>
                <w:t>kHz</w:t>
              </w:r>
              <w:r>
                <w:rPr>
                  <w:rFonts w:eastAsia="Malgun Gothic"/>
                </w:rPr>
                <w:t xml:space="preserve"> </w:t>
              </w:r>
              <w:r w:rsidRPr="00276CCC">
                <w:rPr>
                  <w:rFonts w:eastAsia="Malgun Gothic"/>
                </w:rPr>
                <w:t>SSB</w:t>
              </w:r>
              <w:r>
                <w:rPr>
                  <w:rFonts w:eastAsia="Malgun Gothic"/>
                </w:rPr>
                <w:t xml:space="preserve"> </w:t>
              </w:r>
              <w:r w:rsidRPr="00276CCC">
                <w:rPr>
                  <w:rFonts w:eastAsia="Malgun Gothic"/>
                </w:rPr>
                <w:t>SCS,</w:t>
              </w:r>
              <w:r>
                <w:rPr>
                  <w:rFonts w:eastAsia="Malgun Gothic"/>
                </w:rPr>
                <w:t xml:space="preserve"> </w:t>
              </w:r>
              <w:r w:rsidRPr="00276CCC">
                <w:rPr>
                  <w:rFonts w:eastAsia="Malgun Gothic"/>
                </w:rPr>
                <w:t>10</w:t>
              </w:r>
              <w:r>
                <w:rPr>
                  <w:rFonts w:eastAsia="Malgun Gothic"/>
                </w:rPr>
                <w:t xml:space="preserve"> </w:t>
              </w:r>
              <w:r w:rsidRPr="00276CCC">
                <w:rPr>
                  <w:rFonts w:eastAsia="Malgun Gothic"/>
                </w:rPr>
                <w:t>MHz</w:t>
              </w:r>
              <w:r>
                <w:rPr>
                  <w:rFonts w:eastAsia="Malgun Gothic"/>
                </w:rPr>
                <w:t xml:space="preserve"> </w:t>
              </w:r>
              <w:r w:rsidRPr="00276CCC">
                <w:rPr>
                  <w:rFonts w:eastAsia="Malgun Gothic"/>
                </w:rPr>
                <w:t>bandwidth,</w:t>
              </w:r>
              <w:r>
                <w:rPr>
                  <w:rFonts w:eastAsia="Malgun Gothic"/>
                </w:rPr>
                <w:t xml:space="preserve"> </w:t>
              </w:r>
              <w:r w:rsidRPr="00276CCC">
                <w:rPr>
                  <w:rFonts w:eastAsia="Malgun Gothic"/>
                </w:rPr>
                <w:t>FDD</w:t>
              </w:r>
              <w:r>
                <w:rPr>
                  <w:rFonts w:eastAsia="Malgun Gothic"/>
                </w:rPr>
                <w:t xml:space="preserve"> </w:t>
              </w:r>
              <w:r w:rsidRPr="00276CCC">
                <w:rPr>
                  <w:rFonts w:eastAsia="Malgun Gothic"/>
                </w:rPr>
                <w:t>duplex</w:t>
              </w:r>
              <w:r>
                <w:rPr>
                  <w:rFonts w:eastAsia="Malgun Gothic"/>
                </w:rPr>
                <w:t xml:space="preserve"> </w:t>
              </w:r>
              <w:r w:rsidRPr="00276CCC">
                <w:rPr>
                  <w:rFonts w:eastAsia="Malgun Gothic"/>
                </w:rPr>
                <w:t>mode</w:t>
              </w:r>
            </w:ins>
          </w:p>
        </w:tc>
      </w:tr>
      <w:tr w:rsidR="003268E5" w:rsidRPr="00276CCC" w14:paraId="2BA0DD8A" w14:textId="77777777" w:rsidTr="001C2D9C">
        <w:trPr>
          <w:jc w:val="center"/>
          <w:ins w:id="28" w:author="Huawei" w:date="2025-03-27T14:37:00Z"/>
        </w:trPr>
        <w:tc>
          <w:tcPr>
            <w:tcW w:w="5000" w:type="pct"/>
            <w:gridSpan w:val="2"/>
            <w:tcBorders>
              <w:top w:val="single" w:sz="4" w:space="0" w:color="auto"/>
              <w:left w:val="single" w:sz="4" w:space="0" w:color="auto"/>
              <w:bottom w:val="single" w:sz="4" w:space="0" w:color="auto"/>
              <w:right w:val="single" w:sz="4" w:space="0" w:color="auto"/>
            </w:tcBorders>
            <w:hideMark/>
          </w:tcPr>
          <w:p w14:paraId="5BCFFCD0" w14:textId="77777777" w:rsidR="003268E5" w:rsidRPr="00276CCC" w:rsidRDefault="003268E5" w:rsidP="001C2D9C">
            <w:pPr>
              <w:pStyle w:val="TAN"/>
              <w:keepNext w:val="0"/>
              <w:keepLines w:val="0"/>
              <w:rPr>
                <w:ins w:id="29" w:author="Huawei" w:date="2025-03-27T14:37:00Z"/>
              </w:rPr>
            </w:pPr>
            <w:ins w:id="30" w:author="Huawei" w:date="2025-03-27T14:37:00Z">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ins>
          </w:p>
          <w:p w14:paraId="55229AFE" w14:textId="77777777" w:rsidR="003268E5" w:rsidRPr="00276CCC" w:rsidRDefault="003268E5" w:rsidP="001C2D9C">
            <w:pPr>
              <w:pStyle w:val="TAN"/>
              <w:keepNext w:val="0"/>
              <w:keepLines w:val="0"/>
              <w:rPr>
                <w:ins w:id="31" w:author="Huawei" w:date="2025-03-27T14:37:00Z"/>
              </w:rPr>
            </w:pPr>
            <w:ins w:id="32" w:author="Huawei" w:date="2025-03-27T14:37:00Z">
              <w:r>
                <w:rPr>
                  <w:lang w:eastAsia="zh-CN"/>
                </w:rPr>
                <w:t xml:space="preserve">NOTE </w:t>
              </w:r>
              <w:r w:rsidRPr="00276CCC">
                <w:rPr>
                  <w:lang w:eastAsia="zh-CN"/>
                </w:rPr>
                <w:t>2</w:t>
              </w:r>
              <w:r>
                <w:rPr>
                  <w:lang w:eastAsia="zh-CN"/>
                </w:rPr>
                <w:t>:</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with</w:t>
              </w:r>
              <w:r>
                <w:t xml:space="preserve"> </w:t>
              </w:r>
              <w:r w:rsidRPr="00276CCC">
                <w:t>the</w:t>
              </w:r>
              <w:r>
                <w:t xml:space="preserve"> </w:t>
              </w:r>
              <w:r w:rsidRPr="00276CCC">
                <w:t>smallest</w:t>
              </w:r>
              <w:r>
                <w:t xml:space="preserve"> </w:t>
              </w:r>
              <w:r w:rsidRPr="00276CCC">
                <w:t>aggregated</w:t>
              </w:r>
              <w:r>
                <w:t xml:space="preserve"> </w:t>
              </w:r>
              <w:r w:rsidRPr="00276CCC">
                <w:t>channel</w:t>
              </w:r>
              <w:r>
                <w:t xml:space="preserve"> </w:t>
              </w:r>
              <w:r w:rsidRPr="00276CCC">
                <w:t>bandwidth</w:t>
              </w:r>
              <w:r>
                <w:t xml:space="preserve"> </w:t>
              </w:r>
              <w:r w:rsidRPr="00276CCC">
                <w:t>from</w:t>
              </w:r>
              <w:r>
                <w:t xml:space="preserve"> </w:t>
              </w:r>
              <w:r w:rsidRPr="00276CCC">
                <w:t>supported</w:t>
              </w:r>
              <w:r>
                <w:t xml:space="preserve"> </w:t>
              </w:r>
              <w:r w:rsidRPr="00276CCC">
                <w:t>band</w:t>
              </w:r>
              <w:r>
                <w:t xml:space="preserve"> </w:t>
              </w:r>
              <w:r w:rsidRPr="00276CCC">
                <w:t>combinations</w:t>
              </w:r>
              <w:r>
                <w:t xml:space="preserve"> </w:t>
              </w:r>
              <w:r w:rsidRPr="00276CCC">
                <w:t>which</w:t>
              </w:r>
              <w:r>
                <w:t xml:space="preserve"> </w:t>
              </w:r>
              <w:r w:rsidRPr="00276CCC">
                <w:t>is</w:t>
              </w:r>
              <w:r>
                <w:t xml:space="preserve"> </w:t>
              </w:r>
              <w:r w:rsidRPr="00276CCC">
                <w:t>composed</w:t>
              </w:r>
              <w:r>
                <w:t xml:space="preserve"> </w:t>
              </w:r>
              <w:r w:rsidRPr="00276CCC">
                <w:t>of</w:t>
              </w:r>
              <w:r>
                <w:t xml:space="preserve"> </w:t>
              </w:r>
              <w:r w:rsidRPr="00276CCC">
                <w:t>CCs</w:t>
              </w:r>
              <w:r>
                <w:t xml:space="preserve"> </w:t>
              </w:r>
              <w:r w:rsidRPr="00276CCC">
                <w:t>≥</w:t>
              </w:r>
              <w:r>
                <w:t xml:space="preserve"> </w:t>
              </w:r>
              <w:r w:rsidRPr="00276CCC">
                <w:t>the</w:t>
              </w:r>
              <w:r>
                <w:t xml:space="preserve"> </w:t>
              </w:r>
              <w:r w:rsidRPr="00276CCC">
                <w:t>bandwidth</w:t>
              </w:r>
              <w:r>
                <w:t xml:space="preserve"> </w:t>
              </w:r>
              <w:r w:rsidRPr="00276CCC">
                <w:t>(</w:t>
              </w:r>
              <w:proofErr w:type="spellStart"/>
              <w:r w:rsidRPr="00276CCC">
                <w:t>BWchannel</w:t>
              </w:r>
              <w:proofErr w:type="spellEnd"/>
              <w:r w:rsidRPr="00276CCC">
                <w:t>)</w:t>
              </w:r>
              <w:r>
                <w:t xml:space="preserve"> </w:t>
              </w:r>
              <w:r w:rsidRPr="00276CCC">
                <w:t>defined</w:t>
              </w:r>
              <w:r>
                <w:t xml:space="preserve"> </w:t>
              </w:r>
              <w:r w:rsidRPr="00276CCC">
                <w:t>in</w:t>
              </w:r>
              <w:r>
                <w:t xml:space="preserve"> </w:t>
              </w:r>
              <w:r w:rsidRPr="00276CCC">
                <w:t>each</w:t>
              </w:r>
              <w:r>
                <w:t xml:space="preserve"> </w:t>
              </w:r>
              <w:r w:rsidRPr="00276CCC">
                <w:t>test</w:t>
              </w:r>
              <w:r>
                <w:t xml:space="preserve"> </w:t>
              </w:r>
              <w:r w:rsidRPr="00276CCC">
                <w:t>configuration.</w:t>
              </w:r>
            </w:ins>
          </w:p>
        </w:tc>
      </w:tr>
    </w:tbl>
    <w:p w14:paraId="555FB3C0" w14:textId="77777777" w:rsidR="003268E5" w:rsidRPr="00276CCC" w:rsidRDefault="003268E5" w:rsidP="003268E5">
      <w:pPr>
        <w:rPr>
          <w:ins w:id="33" w:author="Huawei" w:date="2025-03-27T14:37:00Z"/>
        </w:rPr>
      </w:pPr>
    </w:p>
    <w:p w14:paraId="537FA491" w14:textId="77777777" w:rsidR="003268E5" w:rsidRPr="00276CCC" w:rsidRDefault="003268E5" w:rsidP="003268E5">
      <w:pPr>
        <w:pStyle w:val="TH"/>
        <w:keepNext w:val="0"/>
        <w:keepLines w:val="0"/>
        <w:rPr>
          <w:ins w:id="34" w:author="Huawei" w:date="2025-03-27T14:37:00Z"/>
        </w:rPr>
      </w:pPr>
      <w:ins w:id="35" w:author="Huawei" w:date="2025-03-27T14:37:00Z">
        <w:r w:rsidRPr="00276CCC">
          <w:t xml:space="preserve">Table </w:t>
        </w:r>
        <w:r>
          <w:t>A.6.6.1.X</w:t>
        </w:r>
        <w:r w:rsidRPr="00276CCC">
          <w:t>.2-1</w:t>
        </w:r>
        <w:r>
          <w:t>A</w:t>
        </w:r>
        <w:r w:rsidRPr="00276CCC">
          <w:t xml:space="preserve">: </w:t>
        </w:r>
        <w:r w:rsidRPr="00276CCC">
          <w:rPr>
            <w:lang w:eastAsia="sv-SE"/>
          </w:rPr>
          <w:t xml:space="preserve">Supported </w:t>
        </w:r>
        <w:proofErr w:type="spellStart"/>
        <w:r w:rsidRPr="00276CCC">
          <w:rPr>
            <w:lang w:eastAsia="sv-SE"/>
          </w:rPr>
          <w:t>SCell</w:t>
        </w:r>
        <w:proofErr w:type="spellEnd"/>
        <w:r w:rsidRPr="00276CCC">
          <w:rPr>
            <w:lang w:eastAsia="sv-SE"/>
          </w:rPr>
          <w:t xml:space="preserve"> </w:t>
        </w:r>
        <w:r w:rsidRPr="00276CCC">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3268E5" w:rsidRPr="00276CCC" w14:paraId="3B39FF13" w14:textId="77777777" w:rsidTr="001C2D9C">
        <w:trPr>
          <w:jc w:val="center"/>
          <w:ins w:id="36" w:author="Huawei" w:date="2025-03-27T14:37:00Z"/>
        </w:trPr>
        <w:tc>
          <w:tcPr>
            <w:tcW w:w="2376" w:type="dxa"/>
            <w:tcBorders>
              <w:top w:val="single" w:sz="4" w:space="0" w:color="auto"/>
              <w:left w:val="single" w:sz="4" w:space="0" w:color="auto"/>
              <w:bottom w:val="single" w:sz="4" w:space="0" w:color="auto"/>
              <w:right w:val="single" w:sz="4" w:space="0" w:color="auto"/>
            </w:tcBorders>
            <w:hideMark/>
          </w:tcPr>
          <w:p w14:paraId="62D92404" w14:textId="77777777" w:rsidR="003268E5" w:rsidRPr="00276CCC" w:rsidRDefault="003268E5" w:rsidP="001C2D9C">
            <w:pPr>
              <w:pStyle w:val="TAH"/>
              <w:keepNext w:val="0"/>
              <w:keepLines w:val="0"/>
              <w:rPr>
                <w:ins w:id="37" w:author="Huawei" w:date="2025-03-27T14:37:00Z"/>
              </w:rPr>
            </w:pPr>
            <w:proofErr w:type="spellStart"/>
            <w:ins w:id="38" w:author="Huawei" w:date="2025-03-27T14:37:00Z">
              <w:r w:rsidRPr="00276CCC">
                <w:t>Configuration</w:t>
              </w:r>
              <w:r w:rsidRPr="00276CCC">
                <w:rPr>
                  <w:rFonts w:ascii="Arial Bold" w:hAnsi="Arial Bold"/>
                  <w:vertAlign w:val="subscript"/>
                </w:rPr>
                <w:t>SCell</w:t>
              </w:r>
              <w:proofErr w:type="spellEnd"/>
            </w:ins>
          </w:p>
        </w:tc>
        <w:tc>
          <w:tcPr>
            <w:tcW w:w="7230" w:type="dxa"/>
            <w:tcBorders>
              <w:top w:val="single" w:sz="4" w:space="0" w:color="auto"/>
              <w:left w:val="single" w:sz="4" w:space="0" w:color="auto"/>
              <w:bottom w:val="single" w:sz="4" w:space="0" w:color="auto"/>
              <w:right w:val="single" w:sz="4" w:space="0" w:color="auto"/>
            </w:tcBorders>
            <w:hideMark/>
          </w:tcPr>
          <w:p w14:paraId="3F47A963" w14:textId="77777777" w:rsidR="003268E5" w:rsidRPr="00276CCC" w:rsidRDefault="003268E5" w:rsidP="001C2D9C">
            <w:pPr>
              <w:pStyle w:val="TAH"/>
              <w:keepNext w:val="0"/>
              <w:keepLines w:val="0"/>
              <w:rPr>
                <w:ins w:id="39" w:author="Huawei" w:date="2025-03-27T14:37:00Z"/>
              </w:rPr>
            </w:pPr>
            <w:ins w:id="40" w:author="Huawei" w:date="2025-03-27T14:37:00Z">
              <w:r w:rsidRPr="00276CCC">
                <w:t>Description</w:t>
              </w:r>
            </w:ins>
          </w:p>
        </w:tc>
      </w:tr>
      <w:tr w:rsidR="003268E5" w:rsidRPr="00276CCC" w14:paraId="6FE7B8D2" w14:textId="77777777" w:rsidTr="001C2D9C">
        <w:trPr>
          <w:jc w:val="center"/>
          <w:ins w:id="41" w:author="Huawei" w:date="2025-03-27T14:37:00Z"/>
        </w:trPr>
        <w:tc>
          <w:tcPr>
            <w:tcW w:w="2376" w:type="dxa"/>
            <w:tcBorders>
              <w:top w:val="single" w:sz="4" w:space="0" w:color="auto"/>
              <w:left w:val="single" w:sz="4" w:space="0" w:color="auto"/>
              <w:bottom w:val="single" w:sz="4" w:space="0" w:color="auto"/>
              <w:right w:val="single" w:sz="4" w:space="0" w:color="auto"/>
            </w:tcBorders>
            <w:hideMark/>
          </w:tcPr>
          <w:p w14:paraId="3AFB5A03" w14:textId="77777777" w:rsidR="003268E5" w:rsidRPr="00276CCC" w:rsidRDefault="003268E5" w:rsidP="001C2D9C">
            <w:pPr>
              <w:pStyle w:val="TAL"/>
              <w:keepNext w:val="0"/>
              <w:keepLines w:val="0"/>
              <w:jc w:val="center"/>
              <w:rPr>
                <w:ins w:id="42" w:author="Huawei" w:date="2025-03-27T14:37:00Z"/>
                <w:lang w:eastAsia="zh-CN"/>
              </w:rPr>
            </w:pPr>
            <w:ins w:id="43" w:author="Huawei" w:date="2025-03-27T14:37:00Z">
              <w:r w:rsidRPr="00276CCC">
                <w:rPr>
                  <w:rFonts w:cs="Arial"/>
                  <w:szCs w:val="18"/>
                </w:rPr>
                <w:t>1A</w:t>
              </w:r>
            </w:ins>
          </w:p>
        </w:tc>
        <w:tc>
          <w:tcPr>
            <w:tcW w:w="7230" w:type="dxa"/>
            <w:tcBorders>
              <w:top w:val="single" w:sz="4" w:space="0" w:color="auto"/>
              <w:left w:val="single" w:sz="4" w:space="0" w:color="auto"/>
              <w:bottom w:val="single" w:sz="4" w:space="0" w:color="auto"/>
              <w:right w:val="single" w:sz="4" w:space="0" w:color="auto"/>
            </w:tcBorders>
            <w:hideMark/>
          </w:tcPr>
          <w:p w14:paraId="57B90453" w14:textId="77777777" w:rsidR="003268E5" w:rsidRPr="00276CCC" w:rsidRDefault="003268E5" w:rsidP="001C2D9C">
            <w:pPr>
              <w:pStyle w:val="TAL"/>
              <w:keepNext w:val="0"/>
              <w:keepLines w:val="0"/>
              <w:rPr>
                <w:ins w:id="44" w:author="Huawei" w:date="2025-03-27T14:37:00Z"/>
                <w:rFonts w:eastAsia="Malgun Gothic"/>
                <w:b/>
              </w:rPr>
            </w:pPr>
            <w:ins w:id="45" w:author="Huawei" w:date="2025-03-27T14:37:00Z">
              <w:r w:rsidRPr="00276CCC">
                <w:rPr>
                  <w:rFonts w:eastAsia="Malgun Gothic"/>
                </w:rPr>
                <w:t>15</w:t>
              </w:r>
              <w:r>
                <w:rPr>
                  <w:rFonts w:eastAsia="Malgun Gothic"/>
                </w:rPr>
                <w:t xml:space="preserve"> </w:t>
              </w:r>
              <w:r w:rsidRPr="00276CCC">
                <w:rPr>
                  <w:rFonts w:eastAsia="Malgun Gothic"/>
                </w:rPr>
                <w:t>kHz</w:t>
              </w:r>
              <w:r>
                <w:rPr>
                  <w:rFonts w:eastAsia="Malgun Gothic"/>
                </w:rPr>
                <w:t xml:space="preserve"> </w:t>
              </w:r>
              <w:r w:rsidRPr="00276CCC">
                <w:rPr>
                  <w:rFonts w:eastAsia="Malgun Gothic"/>
                </w:rPr>
                <w:t>SSB</w:t>
              </w:r>
              <w:r>
                <w:rPr>
                  <w:rFonts w:eastAsia="Malgun Gothic"/>
                </w:rPr>
                <w:t xml:space="preserve"> </w:t>
              </w:r>
              <w:r w:rsidRPr="00276CCC">
                <w:rPr>
                  <w:rFonts w:eastAsia="Malgun Gothic"/>
                </w:rPr>
                <w:t>SCS,</w:t>
              </w:r>
              <w:r>
                <w:rPr>
                  <w:rFonts w:eastAsia="Malgun Gothic"/>
                </w:rPr>
                <w:t xml:space="preserve"> 3 </w:t>
              </w:r>
              <w:r w:rsidRPr="00276CCC">
                <w:rPr>
                  <w:rFonts w:eastAsia="Malgun Gothic"/>
                </w:rPr>
                <w:t>MHz</w:t>
              </w:r>
              <w:r>
                <w:rPr>
                  <w:rFonts w:eastAsia="Malgun Gothic"/>
                </w:rPr>
                <w:t xml:space="preserve"> </w:t>
              </w:r>
              <w:r w:rsidRPr="00276CCC">
                <w:rPr>
                  <w:rFonts w:eastAsia="Malgun Gothic"/>
                </w:rPr>
                <w:t>bandwidth,</w:t>
              </w:r>
              <w:r>
                <w:rPr>
                  <w:rFonts w:eastAsia="Malgun Gothic"/>
                </w:rPr>
                <w:t xml:space="preserve"> </w:t>
              </w:r>
              <w:r w:rsidRPr="00276CCC">
                <w:rPr>
                  <w:rFonts w:eastAsia="Malgun Gothic"/>
                </w:rPr>
                <w:t>FDD</w:t>
              </w:r>
              <w:r>
                <w:rPr>
                  <w:rFonts w:eastAsia="Malgun Gothic"/>
                </w:rPr>
                <w:t xml:space="preserve"> </w:t>
              </w:r>
              <w:r w:rsidRPr="00276CCC">
                <w:rPr>
                  <w:rFonts w:eastAsia="Malgun Gothic"/>
                </w:rPr>
                <w:t>duplex</w:t>
              </w:r>
              <w:r>
                <w:rPr>
                  <w:rFonts w:eastAsia="Malgun Gothic"/>
                </w:rPr>
                <w:t xml:space="preserve"> </w:t>
              </w:r>
              <w:r w:rsidRPr="00276CCC">
                <w:rPr>
                  <w:rFonts w:eastAsia="Malgun Gothic"/>
                </w:rPr>
                <w:t>mode</w:t>
              </w:r>
            </w:ins>
          </w:p>
        </w:tc>
      </w:tr>
      <w:tr w:rsidR="003268E5" w:rsidRPr="00276CCC" w14:paraId="6DA3FA7E" w14:textId="77777777" w:rsidTr="001C2D9C">
        <w:trPr>
          <w:jc w:val="center"/>
          <w:ins w:id="46" w:author="Huawei" w:date="2025-03-27T14:37:00Z"/>
        </w:trPr>
        <w:tc>
          <w:tcPr>
            <w:tcW w:w="9606" w:type="dxa"/>
            <w:gridSpan w:val="2"/>
            <w:tcBorders>
              <w:top w:val="single" w:sz="4" w:space="0" w:color="auto"/>
              <w:left w:val="single" w:sz="4" w:space="0" w:color="auto"/>
              <w:bottom w:val="single" w:sz="4" w:space="0" w:color="auto"/>
              <w:right w:val="single" w:sz="4" w:space="0" w:color="auto"/>
            </w:tcBorders>
            <w:hideMark/>
          </w:tcPr>
          <w:p w14:paraId="27AA33DF" w14:textId="77777777" w:rsidR="003268E5" w:rsidRPr="00276CCC" w:rsidRDefault="003268E5" w:rsidP="001C2D9C">
            <w:pPr>
              <w:pStyle w:val="TAN"/>
              <w:keepNext w:val="0"/>
              <w:keepLines w:val="0"/>
              <w:rPr>
                <w:ins w:id="47" w:author="Huawei" w:date="2025-03-27T14:37:00Z"/>
              </w:rPr>
            </w:pPr>
            <w:ins w:id="48" w:author="Huawei" w:date="2025-03-27T14:37:00Z">
              <w:r>
                <w:rPr>
                  <w:lang w:eastAsia="zh-CN"/>
                </w:rPr>
                <w:t xml:space="preserve">NOTE </w:t>
              </w:r>
              <w:r w:rsidRPr="00276CCC">
                <w:rPr>
                  <w:lang w:eastAsia="zh-CN"/>
                </w:rPr>
                <w:t>1</w:t>
              </w:r>
              <w:r>
                <w:rPr>
                  <w:lang w:eastAsia="zh-CN"/>
                </w:rPr>
                <w:t>:</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ins>
          </w:p>
          <w:p w14:paraId="4794B4EC" w14:textId="77777777" w:rsidR="003268E5" w:rsidRPr="00276CCC" w:rsidRDefault="003268E5" w:rsidP="001C2D9C">
            <w:pPr>
              <w:pStyle w:val="TAN"/>
              <w:keepNext w:val="0"/>
              <w:keepLines w:val="0"/>
              <w:rPr>
                <w:ins w:id="49" w:author="Huawei" w:date="2025-03-27T14:37:00Z"/>
              </w:rPr>
            </w:pPr>
            <w:ins w:id="50" w:author="Huawei" w:date="2025-03-27T14:37:00Z">
              <w:r>
                <w:rPr>
                  <w:lang w:eastAsia="zh-CN"/>
                </w:rPr>
                <w:t xml:space="preserve">NOTE </w:t>
              </w:r>
              <w:r w:rsidRPr="00276CCC">
                <w:rPr>
                  <w:lang w:eastAsia="zh-CN"/>
                </w:rPr>
                <w:t>2</w:t>
              </w:r>
              <w:r>
                <w:rPr>
                  <w:lang w:eastAsia="zh-CN"/>
                </w:rPr>
                <w:t>:</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with</w:t>
              </w:r>
              <w:r>
                <w:t xml:space="preserve"> </w:t>
              </w:r>
              <w:r w:rsidRPr="00276CCC">
                <w:t>smallest</w:t>
              </w:r>
              <w:r>
                <w:t xml:space="preserve"> </w:t>
              </w:r>
              <w:r w:rsidRPr="00276CCC">
                <w:t>aggregated</w:t>
              </w:r>
              <w:r>
                <w:t xml:space="preserve"> </w:t>
              </w:r>
              <w:r w:rsidRPr="00276CCC">
                <w:t>channel</w:t>
              </w:r>
              <w:r>
                <w:t xml:space="preserve"> </w:t>
              </w:r>
              <w:r w:rsidRPr="00276CCC">
                <w:t>bandwidth</w:t>
              </w:r>
              <w:r>
                <w:t xml:space="preserve"> </w:t>
              </w:r>
              <w:r w:rsidRPr="00276CCC">
                <w:t>from</w:t>
              </w:r>
              <w:r>
                <w:t xml:space="preserve"> </w:t>
              </w:r>
              <w:r w:rsidRPr="00276CCC">
                <w:t>supported</w:t>
              </w:r>
              <w:r>
                <w:t xml:space="preserve"> </w:t>
              </w:r>
              <w:r w:rsidRPr="00276CCC">
                <w:t>band</w:t>
              </w:r>
              <w:r>
                <w:t xml:space="preserve"> </w:t>
              </w:r>
              <w:r w:rsidRPr="00276CCC">
                <w:t>combinations</w:t>
              </w:r>
              <w:r>
                <w:t xml:space="preserve"> </w:t>
              </w:r>
              <w:r w:rsidRPr="00276CCC">
                <w:t>which</w:t>
              </w:r>
              <w:r>
                <w:t xml:space="preserve"> </w:t>
              </w:r>
              <w:r w:rsidRPr="00276CCC">
                <w:t>is</w:t>
              </w:r>
              <w:r>
                <w:t xml:space="preserve"> </w:t>
              </w:r>
              <w:r w:rsidRPr="00276CCC">
                <w:t>composed</w:t>
              </w:r>
              <w:r>
                <w:t xml:space="preserve"> </w:t>
              </w:r>
              <w:r w:rsidRPr="00276CCC">
                <w:t>of</w:t>
              </w:r>
              <w:r>
                <w:t xml:space="preserve"> </w:t>
              </w:r>
              <w:r w:rsidRPr="00276CCC">
                <w:t>CCs</w:t>
              </w:r>
              <w:r>
                <w:t xml:space="preserve"> </w:t>
              </w:r>
              <w:r w:rsidRPr="00276CCC">
                <w:t>≥</w:t>
              </w:r>
              <w:r>
                <w:t xml:space="preserve"> </w:t>
              </w:r>
              <w:r w:rsidRPr="00276CCC">
                <w:t>the</w:t>
              </w:r>
              <w:r>
                <w:t xml:space="preserve"> </w:t>
              </w:r>
              <w:r w:rsidRPr="00276CCC">
                <w:t>bandwidth</w:t>
              </w:r>
              <w:r>
                <w:t xml:space="preserve"> </w:t>
              </w:r>
              <w:r w:rsidRPr="00276CCC">
                <w:t>(</w:t>
              </w:r>
              <w:proofErr w:type="spellStart"/>
              <w:r w:rsidRPr="00276CCC">
                <w:t>BWchannel</w:t>
              </w:r>
              <w:proofErr w:type="spellEnd"/>
              <w:r w:rsidRPr="00276CCC">
                <w:t>)</w:t>
              </w:r>
              <w:r>
                <w:t xml:space="preserve"> </w:t>
              </w:r>
              <w:r w:rsidRPr="00276CCC">
                <w:t>defined</w:t>
              </w:r>
              <w:r>
                <w:t xml:space="preserve"> </w:t>
              </w:r>
              <w:r w:rsidRPr="00276CCC">
                <w:t>in</w:t>
              </w:r>
              <w:r>
                <w:t xml:space="preserve"> </w:t>
              </w:r>
              <w:r w:rsidRPr="00276CCC">
                <w:t>each</w:t>
              </w:r>
              <w:r>
                <w:t xml:space="preserve"> </w:t>
              </w:r>
              <w:r w:rsidRPr="00276CCC">
                <w:t>test</w:t>
              </w:r>
              <w:r>
                <w:t xml:space="preserve"> </w:t>
              </w:r>
              <w:r w:rsidRPr="00276CCC">
                <w:t>configuration.</w:t>
              </w:r>
            </w:ins>
          </w:p>
          <w:p w14:paraId="2EEDA371" w14:textId="77777777" w:rsidR="003268E5" w:rsidRPr="00276CCC" w:rsidRDefault="003268E5" w:rsidP="001C2D9C">
            <w:pPr>
              <w:pStyle w:val="TAN"/>
              <w:keepNext w:val="0"/>
              <w:keepLines w:val="0"/>
              <w:rPr>
                <w:ins w:id="51" w:author="Huawei" w:date="2025-03-27T14:37:00Z"/>
              </w:rPr>
            </w:pPr>
            <w:ins w:id="52" w:author="Huawei" w:date="2025-03-27T14:37:00Z">
              <w:r>
                <w:rPr>
                  <w:lang w:eastAsia="zh-CN"/>
                </w:rPr>
                <w:t xml:space="preserve">NOTE </w:t>
              </w:r>
              <w:r w:rsidRPr="00276CCC">
                <w:rPr>
                  <w:lang w:eastAsia="zh-CN"/>
                </w:rPr>
                <w:t>3</w:t>
              </w:r>
              <w:r>
                <w:rPr>
                  <w:lang w:eastAsia="zh-CN"/>
                </w:rPr>
                <w:t>:</w:t>
              </w:r>
              <w:r w:rsidRPr="00276CCC">
                <w:rPr>
                  <w:lang w:eastAsia="zh-CN"/>
                </w:rPr>
                <w:tab/>
                <w:t>NR</w:t>
              </w:r>
              <w:r>
                <w:rPr>
                  <w:lang w:eastAsia="zh-CN"/>
                </w:rPr>
                <w:t xml:space="preserve"> </w:t>
              </w:r>
              <w:r w:rsidRPr="00276CCC">
                <w:rPr>
                  <w:lang w:eastAsia="zh-CN"/>
                </w:rPr>
                <w:t>Cell</w:t>
              </w:r>
              <w:r>
                <w:rPr>
                  <w:lang w:eastAsia="zh-CN"/>
                </w:rPr>
                <w:t xml:space="preserve"> </w:t>
              </w:r>
              <w:r w:rsidRPr="00276CCC">
                <w:rPr>
                  <w:lang w:eastAsia="zh-CN"/>
                </w:rPr>
                <w:t>3</w:t>
              </w:r>
              <w:r>
                <w:rPr>
                  <w:lang w:eastAsia="zh-CN"/>
                </w:rPr>
                <w:t xml:space="preserve"> </w:t>
              </w:r>
              <w:r w:rsidRPr="00276CCC">
                <w:rPr>
                  <w:lang w:eastAsia="zh-CN"/>
                </w:rPr>
                <w:t>has</w:t>
              </w:r>
              <w:r>
                <w:rPr>
                  <w:lang w:eastAsia="zh-CN"/>
                </w:rPr>
                <w:t xml:space="preserve"> </w:t>
              </w:r>
              <w:r w:rsidRPr="00276CCC">
                <w:rPr>
                  <w:lang w:eastAsia="zh-CN"/>
                </w:rPr>
                <w:t>the</w:t>
              </w:r>
              <w:r>
                <w:rPr>
                  <w:lang w:eastAsia="zh-CN"/>
                </w:rPr>
                <w:t xml:space="preserve"> </w:t>
              </w:r>
              <w:r w:rsidRPr="00276CCC">
                <w:rPr>
                  <w:lang w:eastAsia="zh-CN"/>
                </w:rPr>
                <w:t>same</w:t>
              </w:r>
              <w:r>
                <w:rPr>
                  <w:lang w:eastAsia="zh-CN"/>
                </w:rPr>
                <w:t xml:space="preserve"> </w:t>
              </w:r>
              <w:r w:rsidRPr="00276CCC">
                <w:rPr>
                  <w:lang w:eastAsia="zh-CN"/>
                </w:rPr>
                <w:t>SCS,</w:t>
              </w:r>
              <w:r>
                <w:rPr>
                  <w:lang w:eastAsia="zh-CN"/>
                </w:rPr>
                <w:t xml:space="preserve"> </w:t>
              </w:r>
              <w:r w:rsidRPr="00276CCC">
                <w:rPr>
                  <w:lang w:eastAsia="zh-CN"/>
                </w:rPr>
                <w:t>BW</w:t>
              </w:r>
              <w:r>
                <w:rPr>
                  <w:lang w:eastAsia="zh-CN"/>
                </w:rPr>
                <w:t xml:space="preserve"> </w:t>
              </w:r>
              <w:r w:rsidRPr="00276CCC">
                <w:rPr>
                  <w:lang w:eastAsia="zh-CN"/>
                </w:rPr>
                <w:t>and</w:t>
              </w:r>
              <w:r>
                <w:rPr>
                  <w:lang w:eastAsia="zh-CN"/>
                </w:rPr>
                <w:t xml:space="preserve"> </w:t>
              </w:r>
              <w:r w:rsidRPr="00276CCC">
                <w:rPr>
                  <w:lang w:eastAsia="zh-CN"/>
                </w:rPr>
                <w:t>duplex</w:t>
              </w:r>
              <w:r>
                <w:rPr>
                  <w:lang w:eastAsia="zh-CN"/>
                </w:rPr>
                <w:t xml:space="preserve"> </w:t>
              </w:r>
              <w:r w:rsidRPr="00276CCC">
                <w:rPr>
                  <w:lang w:eastAsia="zh-CN"/>
                </w:rPr>
                <w:t>mode</w:t>
              </w:r>
              <w:r>
                <w:rPr>
                  <w:lang w:eastAsia="zh-CN"/>
                </w:rPr>
                <w:t xml:space="preserve"> </w:t>
              </w:r>
              <w:r w:rsidRPr="00276CCC">
                <w:rPr>
                  <w:lang w:eastAsia="zh-CN"/>
                </w:rPr>
                <w:t>as</w:t>
              </w:r>
              <w:r>
                <w:rPr>
                  <w:lang w:eastAsia="zh-CN"/>
                </w:rPr>
                <w:t xml:space="preserve"> </w:t>
              </w:r>
              <w:r w:rsidRPr="00276CCC">
                <w:rPr>
                  <w:lang w:eastAsia="zh-CN"/>
                </w:rPr>
                <w:t>NR</w:t>
              </w:r>
              <w:r>
                <w:rPr>
                  <w:lang w:eastAsia="zh-CN"/>
                </w:rPr>
                <w:t xml:space="preserve"> </w:t>
              </w:r>
              <w:r w:rsidRPr="00276CCC">
                <w:rPr>
                  <w:lang w:eastAsia="zh-CN"/>
                </w:rPr>
                <w:t>Cell</w:t>
              </w:r>
              <w:r>
                <w:rPr>
                  <w:lang w:eastAsia="zh-CN"/>
                </w:rPr>
                <w:t xml:space="preserve"> </w:t>
              </w:r>
              <w:r w:rsidRPr="00276CCC">
                <w:rPr>
                  <w:lang w:eastAsia="zh-CN"/>
                </w:rPr>
                <w:t>2.</w:t>
              </w:r>
            </w:ins>
          </w:p>
        </w:tc>
      </w:tr>
    </w:tbl>
    <w:p w14:paraId="46CDA8D0" w14:textId="77777777" w:rsidR="003268E5" w:rsidRPr="00276CCC" w:rsidRDefault="003268E5" w:rsidP="003268E5">
      <w:pPr>
        <w:rPr>
          <w:ins w:id="53" w:author="Huawei" w:date="2025-03-27T14:37:00Z"/>
          <w:lang w:eastAsia="sv-SE"/>
        </w:rPr>
      </w:pPr>
    </w:p>
    <w:p w14:paraId="5AD202E9" w14:textId="77777777" w:rsidR="003268E5" w:rsidRPr="00276CCC" w:rsidRDefault="003268E5" w:rsidP="003268E5">
      <w:pPr>
        <w:pStyle w:val="TH"/>
        <w:keepNext w:val="0"/>
        <w:keepLines w:val="0"/>
        <w:rPr>
          <w:ins w:id="54" w:author="Huawei" w:date="2025-03-27T14:37:00Z"/>
          <w:rFonts w:cs="v4.2.0"/>
        </w:rPr>
      </w:pPr>
      <w:ins w:id="55" w:author="Huawei" w:date="2025-03-27T14:37:00Z">
        <w:r w:rsidRPr="00276CCC">
          <w:t xml:space="preserve">Table </w:t>
        </w:r>
        <w:r>
          <w:t>A.6.6.1.X</w:t>
        </w:r>
        <w:r w:rsidRPr="00276CCC">
          <w:t xml:space="preserve">.2-2: General test parameters for SA intra-frequency event triggered reporting </w:t>
        </w:r>
        <w:r w:rsidRPr="00B845D4">
          <w:t xml:space="preserve">for </w:t>
        </w:r>
        <w:r w:rsidRPr="00B845D4">
          <w:rPr>
            <w:rFonts w:hint="eastAsia"/>
          </w:rPr>
          <w:t>S</w:t>
        </w:r>
        <w:r w:rsidRPr="00B845D4">
          <w:t xml:space="preserve">CC with activated </w:t>
        </w:r>
        <w:proofErr w:type="spellStart"/>
        <w:r w:rsidRPr="00B845D4">
          <w:t>SCell</w:t>
        </w:r>
        <w:proofErr w:type="spellEnd"/>
        <w:r w:rsidRPr="00B845D4">
          <w:t xml:space="preserve"> under DRX with SSB index reading and 12 PRB SSB</w:t>
        </w:r>
      </w:ins>
    </w:p>
    <w:tbl>
      <w:tblPr>
        <w:tblW w:w="43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7"/>
        <w:gridCol w:w="2343"/>
        <w:gridCol w:w="2912"/>
      </w:tblGrid>
      <w:tr w:rsidR="003268E5" w:rsidRPr="00276CCC" w14:paraId="5EBF6A75" w14:textId="77777777" w:rsidTr="001C2D9C">
        <w:trPr>
          <w:cantSplit/>
          <w:tblHeader/>
          <w:jc w:val="center"/>
          <w:ins w:id="56" w:author="Huawei" w:date="2025-03-27T14:37:00Z"/>
        </w:trPr>
        <w:tc>
          <w:tcPr>
            <w:tcW w:w="1469" w:type="pct"/>
            <w:tcBorders>
              <w:top w:val="single" w:sz="4" w:space="0" w:color="auto"/>
              <w:left w:val="single" w:sz="4" w:space="0" w:color="auto"/>
              <w:bottom w:val="nil"/>
              <w:right w:val="single" w:sz="4" w:space="0" w:color="auto"/>
            </w:tcBorders>
            <w:shd w:val="clear" w:color="auto" w:fill="auto"/>
            <w:hideMark/>
          </w:tcPr>
          <w:p w14:paraId="45C68C32" w14:textId="77777777" w:rsidR="003268E5" w:rsidRPr="00276CCC" w:rsidRDefault="003268E5" w:rsidP="001C2D9C">
            <w:pPr>
              <w:pStyle w:val="TAH"/>
              <w:keepNext w:val="0"/>
              <w:keepLines w:val="0"/>
              <w:rPr>
                <w:ins w:id="57" w:author="Huawei" w:date="2025-03-27T14:37:00Z"/>
                <w:rFonts w:cs="Arial"/>
              </w:rPr>
            </w:pPr>
            <w:ins w:id="58" w:author="Huawei" w:date="2025-03-27T14:37:00Z">
              <w:r w:rsidRPr="00276CCC">
                <w:t>Parameter</w:t>
              </w:r>
            </w:ins>
          </w:p>
        </w:tc>
        <w:tc>
          <w:tcPr>
            <w:tcW w:w="382" w:type="pct"/>
            <w:tcBorders>
              <w:top w:val="single" w:sz="4" w:space="0" w:color="auto"/>
              <w:left w:val="single" w:sz="4" w:space="0" w:color="auto"/>
              <w:bottom w:val="nil"/>
              <w:right w:val="single" w:sz="4" w:space="0" w:color="auto"/>
            </w:tcBorders>
            <w:shd w:val="clear" w:color="auto" w:fill="auto"/>
            <w:hideMark/>
          </w:tcPr>
          <w:p w14:paraId="6CFD350D" w14:textId="77777777" w:rsidR="003268E5" w:rsidRPr="00276CCC" w:rsidRDefault="003268E5" w:rsidP="001C2D9C">
            <w:pPr>
              <w:pStyle w:val="TAH"/>
              <w:keepNext w:val="0"/>
              <w:keepLines w:val="0"/>
              <w:rPr>
                <w:ins w:id="59" w:author="Huawei" w:date="2025-03-27T14:37:00Z"/>
                <w:rFonts w:cs="Arial"/>
              </w:rPr>
            </w:pPr>
            <w:ins w:id="60" w:author="Huawei" w:date="2025-03-27T14:37:00Z">
              <w:r w:rsidRPr="00276CCC">
                <w:t>Unit</w:t>
              </w:r>
            </w:ins>
          </w:p>
        </w:tc>
        <w:tc>
          <w:tcPr>
            <w:tcW w:w="1404" w:type="pct"/>
            <w:vMerge w:val="restart"/>
            <w:tcBorders>
              <w:top w:val="single" w:sz="4" w:space="0" w:color="auto"/>
              <w:left w:val="single" w:sz="4" w:space="0" w:color="auto"/>
              <w:right w:val="single" w:sz="4" w:space="0" w:color="auto"/>
            </w:tcBorders>
            <w:hideMark/>
          </w:tcPr>
          <w:p w14:paraId="48E91A39" w14:textId="77777777" w:rsidR="003268E5" w:rsidRPr="00276CCC" w:rsidRDefault="003268E5" w:rsidP="001C2D9C">
            <w:pPr>
              <w:pStyle w:val="TAH"/>
              <w:keepNext w:val="0"/>
              <w:keepLines w:val="0"/>
              <w:rPr>
                <w:ins w:id="61" w:author="Huawei" w:date="2025-03-27T14:37:00Z"/>
                <w:rFonts w:cs="Arial"/>
              </w:rPr>
            </w:pPr>
            <w:ins w:id="62" w:author="Huawei" w:date="2025-03-27T14:37:00Z">
              <w:r w:rsidRPr="00276CCC">
                <w:t>Value</w:t>
              </w:r>
            </w:ins>
          </w:p>
        </w:tc>
        <w:tc>
          <w:tcPr>
            <w:tcW w:w="1745" w:type="pct"/>
            <w:tcBorders>
              <w:top w:val="single" w:sz="4" w:space="0" w:color="auto"/>
              <w:left w:val="single" w:sz="4" w:space="0" w:color="auto"/>
              <w:bottom w:val="nil"/>
              <w:right w:val="single" w:sz="4" w:space="0" w:color="auto"/>
            </w:tcBorders>
            <w:shd w:val="clear" w:color="auto" w:fill="auto"/>
            <w:hideMark/>
          </w:tcPr>
          <w:p w14:paraId="319FE921" w14:textId="77777777" w:rsidR="003268E5" w:rsidRPr="00276CCC" w:rsidRDefault="003268E5" w:rsidP="001C2D9C">
            <w:pPr>
              <w:pStyle w:val="TAH"/>
              <w:keepNext w:val="0"/>
              <w:keepLines w:val="0"/>
              <w:rPr>
                <w:ins w:id="63" w:author="Huawei" w:date="2025-03-27T14:37:00Z"/>
                <w:rFonts w:cs="Arial"/>
              </w:rPr>
            </w:pPr>
            <w:ins w:id="64" w:author="Huawei" w:date="2025-03-27T14:37:00Z">
              <w:r w:rsidRPr="00276CCC">
                <w:t>Comment</w:t>
              </w:r>
            </w:ins>
          </w:p>
        </w:tc>
      </w:tr>
      <w:tr w:rsidR="003268E5" w:rsidRPr="00276CCC" w14:paraId="2596E23A" w14:textId="77777777" w:rsidTr="001C2D9C">
        <w:trPr>
          <w:cantSplit/>
          <w:tblHeader/>
          <w:jc w:val="center"/>
          <w:ins w:id="65" w:author="Huawei" w:date="2025-03-27T14:37:00Z"/>
        </w:trPr>
        <w:tc>
          <w:tcPr>
            <w:tcW w:w="1469" w:type="pct"/>
            <w:tcBorders>
              <w:top w:val="nil"/>
              <w:left w:val="single" w:sz="4" w:space="0" w:color="auto"/>
              <w:bottom w:val="single" w:sz="4" w:space="0" w:color="auto"/>
              <w:right w:val="single" w:sz="4" w:space="0" w:color="auto"/>
            </w:tcBorders>
            <w:shd w:val="clear" w:color="auto" w:fill="auto"/>
            <w:hideMark/>
          </w:tcPr>
          <w:p w14:paraId="7063F1AD" w14:textId="77777777" w:rsidR="003268E5" w:rsidRPr="00276CCC" w:rsidRDefault="003268E5" w:rsidP="001C2D9C">
            <w:pPr>
              <w:pStyle w:val="TAH"/>
              <w:keepNext w:val="0"/>
              <w:keepLines w:val="0"/>
              <w:rPr>
                <w:ins w:id="66" w:author="Huawei" w:date="2025-03-27T14:37:00Z"/>
                <w:rFonts w:cs="Arial"/>
              </w:rPr>
            </w:pPr>
          </w:p>
        </w:tc>
        <w:tc>
          <w:tcPr>
            <w:tcW w:w="382" w:type="pct"/>
            <w:tcBorders>
              <w:top w:val="nil"/>
              <w:left w:val="single" w:sz="4" w:space="0" w:color="auto"/>
              <w:bottom w:val="single" w:sz="4" w:space="0" w:color="auto"/>
              <w:right w:val="single" w:sz="4" w:space="0" w:color="auto"/>
            </w:tcBorders>
            <w:shd w:val="clear" w:color="auto" w:fill="auto"/>
            <w:hideMark/>
          </w:tcPr>
          <w:p w14:paraId="453B7E9F" w14:textId="77777777" w:rsidR="003268E5" w:rsidRPr="00276CCC" w:rsidRDefault="003268E5" w:rsidP="001C2D9C">
            <w:pPr>
              <w:pStyle w:val="TAH"/>
              <w:keepNext w:val="0"/>
              <w:keepLines w:val="0"/>
              <w:rPr>
                <w:ins w:id="67" w:author="Huawei" w:date="2025-03-27T14:37:00Z"/>
                <w:rFonts w:cs="Arial"/>
              </w:rPr>
            </w:pPr>
          </w:p>
        </w:tc>
        <w:tc>
          <w:tcPr>
            <w:tcW w:w="1404" w:type="pct"/>
            <w:vMerge/>
            <w:tcBorders>
              <w:left w:val="single" w:sz="4" w:space="0" w:color="auto"/>
              <w:bottom w:val="single" w:sz="4" w:space="0" w:color="auto"/>
              <w:right w:val="single" w:sz="4" w:space="0" w:color="auto"/>
            </w:tcBorders>
          </w:tcPr>
          <w:p w14:paraId="16756E82" w14:textId="77777777" w:rsidR="003268E5" w:rsidRPr="00276CCC" w:rsidRDefault="003268E5" w:rsidP="001C2D9C">
            <w:pPr>
              <w:pStyle w:val="TAH"/>
              <w:keepNext w:val="0"/>
              <w:keepLines w:val="0"/>
              <w:rPr>
                <w:ins w:id="68" w:author="Huawei" w:date="2025-03-27T14:37:00Z"/>
              </w:rPr>
            </w:pPr>
          </w:p>
        </w:tc>
        <w:tc>
          <w:tcPr>
            <w:tcW w:w="1745" w:type="pct"/>
            <w:tcBorders>
              <w:top w:val="nil"/>
              <w:left w:val="single" w:sz="4" w:space="0" w:color="auto"/>
              <w:bottom w:val="single" w:sz="4" w:space="0" w:color="auto"/>
              <w:right w:val="single" w:sz="4" w:space="0" w:color="auto"/>
            </w:tcBorders>
            <w:shd w:val="clear" w:color="auto" w:fill="auto"/>
            <w:hideMark/>
          </w:tcPr>
          <w:p w14:paraId="321D356A" w14:textId="77777777" w:rsidR="003268E5" w:rsidRPr="00276CCC" w:rsidRDefault="003268E5" w:rsidP="001C2D9C">
            <w:pPr>
              <w:pStyle w:val="TAH"/>
              <w:keepNext w:val="0"/>
              <w:keepLines w:val="0"/>
              <w:rPr>
                <w:ins w:id="69" w:author="Huawei" w:date="2025-03-27T14:37:00Z"/>
                <w:rFonts w:cs="Arial"/>
              </w:rPr>
            </w:pPr>
          </w:p>
        </w:tc>
      </w:tr>
      <w:tr w:rsidR="003268E5" w:rsidRPr="00276CCC" w14:paraId="77154044" w14:textId="77777777" w:rsidTr="001C2D9C">
        <w:trPr>
          <w:cantSplit/>
          <w:jc w:val="center"/>
          <w:ins w:id="70" w:author="Huawei" w:date="2025-03-27T14:37:00Z"/>
        </w:trPr>
        <w:tc>
          <w:tcPr>
            <w:tcW w:w="1469" w:type="pct"/>
            <w:tcBorders>
              <w:top w:val="single" w:sz="4" w:space="0" w:color="auto"/>
              <w:left w:val="single" w:sz="4" w:space="0" w:color="auto"/>
              <w:bottom w:val="single" w:sz="4" w:space="0" w:color="auto"/>
              <w:right w:val="single" w:sz="4" w:space="0" w:color="auto"/>
            </w:tcBorders>
          </w:tcPr>
          <w:p w14:paraId="28717FD2" w14:textId="77777777" w:rsidR="003268E5" w:rsidRPr="00276CCC" w:rsidRDefault="003268E5" w:rsidP="001C2D9C">
            <w:pPr>
              <w:pStyle w:val="TAL"/>
              <w:keepNext w:val="0"/>
              <w:keepLines w:val="0"/>
              <w:rPr>
                <w:ins w:id="71" w:author="Huawei" w:date="2025-03-27T14:37:00Z"/>
              </w:rPr>
            </w:pPr>
            <w:ins w:id="72" w:author="Huawei" w:date="2025-03-27T14:37:00Z">
              <w:r w:rsidRPr="00276CCC">
                <w:t>Active</w:t>
              </w:r>
              <w:r>
                <w:t xml:space="preserve"> </w:t>
              </w:r>
              <w:r w:rsidRPr="00276CCC">
                <w:t>cell</w:t>
              </w:r>
            </w:ins>
          </w:p>
        </w:tc>
        <w:tc>
          <w:tcPr>
            <w:tcW w:w="382" w:type="pct"/>
            <w:tcBorders>
              <w:top w:val="single" w:sz="4" w:space="0" w:color="auto"/>
              <w:left w:val="single" w:sz="4" w:space="0" w:color="auto"/>
              <w:bottom w:val="single" w:sz="4" w:space="0" w:color="auto"/>
              <w:right w:val="single" w:sz="4" w:space="0" w:color="auto"/>
            </w:tcBorders>
          </w:tcPr>
          <w:p w14:paraId="25417056" w14:textId="77777777" w:rsidR="003268E5" w:rsidRPr="00276CCC" w:rsidRDefault="003268E5" w:rsidP="001C2D9C">
            <w:pPr>
              <w:pStyle w:val="TAL"/>
              <w:keepNext w:val="0"/>
              <w:keepLines w:val="0"/>
              <w:rPr>
                <w:ins w:id="73" w:author="Huawei" w:date="2025-03-27T14:37:00Z"/>
                <w:rFonts w:cs="Arial"/>
              </w:rPr>
            </w:pPr>
          </w:p>
        </w:tc>
        <w:tc>
          <w:tcPr>
            <w:tcW w:w="1404" w:type="pct"/>
            <w:tcBorders>
              <w:top w:val="single" w:sz="4" w:space="0" w:color="auto"/>
              <w:left w:val="single" w:sz="4" w:space="0" w:color="auto"/>
              <w:bottom w:val="single" w:sz="4" w:space="0" w:color="auto"/>
              <w:right w:val="single" w:sz="4" w:space="0" w:color="auto"/>
            </w:tcBorders>
          </w:tcPr>
          <w:p w14:paraId="5A7F4CF0" w14:textId="77777777" w:rsidR="003268E5" w:rsidRPr="00276CCC" w:rsidRDefault="003268E5" w:rsidP="001C2D9C">
            <w:pPr>
              <w:pStyle w:val="TAL"/>
              <w:keepNext w:val="0"/>
              <w:keepLines w:val="0"/>
              <w:rPr>
                <w:ins w:id="74" w:author="Huawei" w:date="2025-03-27T14:37:00Z"/>
              </w:rPr>
            </w:pPr>
            <w:ins w:id="75" w:author="Huawei" w:date="2025-03-27T14:37:00Z">
              <w:r w:rsidRPr="00276CCC">
                <w:t>Cell</w:t>
              </w:r>
              <w:r>
                <w:t xml:space="preserve"> </w:t>
              </w:r>
              <w:r w:rsidRPr="00276CCC">
                <w:t>1</w:t>
              </w:r>
            </w:ins>
          </w:p>
        </w:tc>
        <w:tc>
          <w:tcPr>
            <w:tcW w:w="1745" w:type="pct"/>
            <w:tcBorders>
              <w:top w:val="single" w:sz="4" w:space="0" w:color="auto"/>
              <w:left w:val="single" w:sz="4" w:space="0" w:color="auto"/>
              <w:bottom w:val="single" w:sz="4" w:space="0" w:color="auto"/>
              <w:right w:val="single" w:sz="4" w:space="0" w:color="auto"/>
            </w:tcBorders>
          </w:tcPr>
          <w:p w14:paraId="60B767C8" w14:textId="77777777" w:rsidR="003268E5" w:rsidRPr="00276CCC" w:rsidRDefault="003268E5" w:rsidP="001C2D9C">
            <w:pPr>
              <w:pStyle w:val="TAL"/>
              <w:keepNext w:val="0"/>
              <w:keepLines w:val="0"/>
              <w:rPr>
                <w:ins w:id="76" w:author="Huawei" w:date="2025-03-27T14:37:00Z"/>
                <w:rFonts w:cs="Arial"/>
              </w:rPr>
            </w:pPr>
          </w:p>
        </w:tc>
      </w:tr>
      <w:tr w:rsidR="003268E5" w:rsidRPr="00276CCC" w14:paraId="3A952352" w14:textId="77777777" w:rsidTr="001C2D9C">
        <w:trPr>
          <w:cantSplit/>
          <w:jc w:val="center"/>
          <w:ins w:id="77" w:author="Huawei" w:date="2025-03-27T14:37:00Z"/>
        </w:trPr>
        <w:tc>
          <w:tcPr>
            <w:tcW w:w="1469" w:type="pct"/>
            <w:tcBorders>
              <w:top w:val="single" w:sz="4" w:space="0" w:color="auto"/>
              <w:left w:val="single" w:sz="4" w:space="0" w:color="auto"/>
              <w:bottom w:val="single" w:sz="4" w:space="0" w:color="auto"/>
              <w:right w:val="single" w:sz="4" w:space="0" w:color="auto"/>
            </w:tcBorders>
          </w:tcPr>
          <w:p w14:paraId="054F5E07" w14:textId="77777777" w:rsidR="003268E5" w:rsidRPr="00276CCC" w:rsidRDefault="003268E5" w:rsidP="001C2D9C">
            <w:pPr>
              <w:pStyle w:val="TAL"/>
              <w:keepNext w:val="0"/>
              <w:keepLines w:val="0"/>
              <w:rPr>
                <w:ins w:id="78" w:author="Huawei" w:date="2025-03-27T14:37:00Z"/>
              </w:rPr>
            </w:pPr>
            <w:ins w:id="79" w:author="Huawei" w:date="2025-03-27T14:37:00Z">
              <w:r>
                <w:t>A</w:t>
              </w:r>
              <w:r w:rsidRPr="00276CCC">
                <w:t>ctivated</w:t>
              </w:r>
              <w:r>
                <w:t xml:space="preserve"> </w:t>
              </w:r>
              <w:proofErr w:type="spellStart"/>
              <w:r w:rsidRPr="00276CCC">
                <w:t>SCell</w:t>
              </w:r>
              <w:proofErr w:type="spellEnd"/>
            </w:ins>
          </w:p>
        </w:tc>
        <w:tc>
          <w:tcPr>
            <w:tcW w:w="382" w:type="pct"/>
            <w:tcBorders>
              <w:top w:val="single" w:sz="4" w:space="0" w:color="auto"/>
              <w:left w:val="single" w:sz="4" w:space="0" w:color="auto"/>
              <w:bottom w:val="single" w:sz="4" w:space="0" w:color="auto"/>
              <w:right w:val="single" w:sz="4" w:space="0" w:color="auto"/>
            </w:tcBorders>
          </w:tcPr>
          <w:p w14:paraId="50D6E69E" w14:textId="77777777" w:rsidR="003268E5" w:rsidRPr="00276CCC" w:rsidRDefault="003268E5" w:rsidP="001C2D9C">
            <w:pPr>
              <w:pStyle w:val="TAL"/>
              <w:keepNext w:val="0"/>
              <w:keepLines w:val="0"/>
              <w:rPr>
                <w:ins w:id="80" w:author="Huawei" w:date="2025-03-27T14:37:00Z"/>
                <w:rFonts w:cs="Arial"/>
              </w:rPr>
            </w:pPr>
          </w:p>
        </w:tc>
        <w:tc>
          <w:tcPr>
            <w:tcW w:w="1404" w:type="pct"/>
            <w:tcBorders>
              <w:top w:val="single" w:sz="4" w:space="0" w:color="auto"/>
              <w:left w:val="single" w:sz="4" w:space="0" w:color="auto"/>
              <w:bottom w:val="single" w:sz="4" w:space="0" w:color="auto"/>
              <w:right w:val="single" w:sz="4" w:space="0" w:color="auto"/>
            </w:tcBorders>
          </w:tcPr>
          <w:p w14:paraId="5F5A1E74" w14:textId="77777777" w:rsidR="003268E5" w:rsidRPr="00276CCC" w:rsidRDefault="003268E5" w:rsidP="001C2D9C">
            <w:pPr>
              <w:pStyle w:val="TAL"/>
              <w:keepNext w:val="0"/>
              <w:keepLines w:val="0"/>
              <w:rPr>
                <w:ins w:id="81" w:author="Huawei" w:date="2025-03-27T14:37:00Z"/>
              </w:rPr>
            </w:pPr>
            <w:ins w:id="82" w:author="Huawei" w:date="2025-03-27T14:37:00Z">
              <w:r w:rsidRPr="00276CCC">
                <w:t>Cell</w:t>
              </w:r>
              <w:r>
                <w:t xml:space="preserve"> </w:t>
              </w:r>
              <w:r w:rsidRPr="00276CCC">
                <w:t>2</w:t>
              </w:r>
            </w:ins>
          </w:p>
        </w:tc>
        <w:tc>
          <w:tcPr>
            <w:tcW w:w="1745" w:type="pct"/>
            <w:tcBorders>
              <w:top w:val="single" w:sz="4" w:space="0" w:color="auto"/>
              <w:left w:val="single" w:sz="4" w:space="0" w:color="auto"/>
              <w:bottom w:val="single" w:sz="4" w:space="0" w:color="auto"/>
              <w:right w:val="single" w:sz="4" w:space="0" w:color="auto"/>
            </w:tcBorders>
          </w:tcPr>
          <w:p w14:paraId="1F4F26ED" w14:textId="77777777" w:rsidR="003268E5" w:rsidRPr="00276CCC" w:rsidRDefault="003268E5" w:rsidP="001C2D9C">
            <w:pPr>
              <w:pStyle w:val="TAL"/>
              <w:keepNext w:val="0"/>
              <w:keepLines w:val="0"/>
              <w:rPr>
                <w:ins w:id="83" w:author="Huawei" w:date="2025-03-27T14:37:00Z"/>
                <w:rFonts w:cs="Arial"/>
              </w:rPr>
            </w:pPr>
          </w:p>
        </w:tc>
      </w:tr>
      <w:tr w:rsidR="003268E5" w:rsidRPr="00276CCC" w14:paraId="6CE9D3F3" w14:textId="77777777" w:rsidTr="001C2D9C">
        <w:trPr>
          <w:cantSplit/>
          <w:jc w:val="center"/>
          <w:ins w:id="84" w:author="Huawei" w:date="2025-03-27T14:37:00Z"/>
        </w:trPr>
        <w:tc>
          <w:tcPr>
            <w:tcW w:w="1469" w:type="pct"/>
            <w:tcBorders>
              <w:top w:val="single" w:sz="4" w:space="0" w:color="auto"/>
              <w:left w:val="single" w:sz="4" w:space="0" w:color="auto"/>
              <w:bottom w:val="single" w:sz="4" w:space="0" w:color="auto"/>
              <w:right w:val="single" w:sz="4" w:space="0" w:color="auto"/>
            </w:tcBorders>
            <w:hideMark/>
          </w:tcPr>
          <w:p w14:paraId="0678D6BC" w14:textId="77777777" w:rsidR="003268E5" w:rsidRPr="00276CCC" w:rsidRDefault="003268E5" w:rsidP="001C2D9C">
            <w:pPr>
              <w:pStyle w:val="TAL"/>
              <w:keepNext w:val="0"/>
              <w:keepLines w:val="0"/>
              <w:rPr>
                <w:ins w:id="85" w:author="Huawei" w:date="2025-03-27T14:37:00Z"/>
                <w:rFonts w:cs="Arial"/>
                <w:b/>
              </w:rPr>
            </w:pPr>
            <w:ins w:id="86" w:author="Huawei" w:date="2025-03-27T14:37:00Z">
              <w:r w:rsidRPr="00276CCC">
                <w:rPr>
                  <w:bCs/>
                </w:rPr>
                <w:t>Neighbour</w:t>
              </w:r>
              <w:r>
                <w:rPr>
                  <w:bCs/>
                </w:rPr>
                <w:t xml:space="preserve"> </w:t>
              </w:r>
              <w:r w:rsidRPr="00276CCC">
                <w:rPr>
                  <w:bCs/>
                </w:rPr>
                <w:t>cell</w:t>
              </w:r>
            </w:ins>
          </w:p>
        </w:tc>
        <w:tc>
          <w:tcPr>
            <w:tcW w:w="382" w:type="pct"/>
            <w:tcBorders>
              <w:top w:val="single" w:sz="4" w:space="0" w:color="auto"/>
              <w:left w:val="single" w:sz="4" w:space="0" w:color="auto"/>
              <w:bottom w:val="single" w:sz="4" w:space="0" w:color="auto"/>
              <w:right w:val="single" w:sz="4" w:space="0" w:color="auto"/>
            </w:tcBorders>
          </w:tcPr>
          <w:p w14:paraId="64D2AAE2" w14:textId="77777777" w:rsidR="003268E5" w:rsidRPr="00276CCC" w:rsidRDefault="003268E5" w:rsidP="001C2D9C">
            <w:pPr>
              <w:pStyle w:val="TAL"/>
              <w:keepNext w:val="0"/>
              <w:keepLines w:val="0"/>
              <w:rPr>
                <w:ins w:id="87" w:author="Huawei" w:date="2025-03-27T14:37:00Z"/>
                <w:rFonts w:cs="Arial"/>
                <w:b/>
              </w:rPr>
            </w:pPr>
          </w:p>
        </w:tc>
        <w:tc>
          <w:tcPr>
            <w:tcW w:w="1404" w:type="pct"/>
            <w:tcBorders>
              <w:top w:val="single" w:sz="4" w:space="0" w:color="auto"/>
              <w:left w:val="single" w:sz="4" w:space="0" w:color="auto"/>
              <w:bottom w:val="single" w:sz="4" w:space="0" w:color="auto"/>
              <w:right w:val="single" w:sz="4" w:space="0" w:color="auto"/>
            </w:tcBorders>
            <w:hideMark/>
          </w:tcPr>
          <w:p w14:paraId="00F28FF9" w14:textId="77777777" w:rsidR="003268E5" w:rsidRPr="00276CCC" w:rsidRDefault="003268E5" w:rsidP="001C2D9C">
            <w:pPr>
              <w:pStyle w:val="TAL"/>
              <w:keepNext w:val="0"/>
              <w:keepLines w:val="0"/>
              <w:rPr>
                <w:ins w:id="88" w:author="Huawei" w:date="2025-03-27T14:37:00Z"/>
                <w:rFonts w:cs="Arial"/>
                <w:b/>
              </w:rPr>
            </w:pPr>
            <w:ins w:id="89" w:author="Huawei" w:date="2025-03-27T14:37:00Z">
              <w:r w:rsidRPr="00276CCC">
                <w:rPr>
                  <w:bCs/>
                </w:rPr>
                <w:t>Cell</w:t>
              </w:r>
              <w:r>
                <w:rPr>
                  <w:bCs/>
                </w:rPr>
                <w:t xml:space="preserve"> </w:t>
              </w:r>
              <w:r w:rsidRPr="00276CCC">
                <w:rPr>
                  <w:bCs/>
                </w:rPr>
                <w:t>3</w:t>
              </w:r>
            </w:ins>
          </w:p>
        </w:tc>
        <w:tc>
          <w:tcPr>
            <w:tcW w:w="1745" w:type="pct"/>
            <w:tcBorders>
              <w:top w:val="single" w:sz="4" w:space="0" w:color="auto"/>
              <w:left w:val="single" w:sz="4" w:space="0" w:color="auto"/>
              <w:bottom w:val="single" w:sz="4" w:space="0" w:color="auto"/>
              <w:right w:val="single" w:sz="4" w:space="0" w:color="auto"/>
            </w:tcBorders>
            <w:hideMark/>
          </w:tcPr>
          <w:p w14:paraId="7489FE33" w14:textId="77777777" w:rsidR="003268E5" w:rsidRPr="00276CCC" w:rsidRDefault="003268E5" w:rsidP="001C2D9C">
            <w:pPr>
              <w:pStyle w:val="TAL"/>
              <w:keepNext w:val="0"/>
              <w:keepLines w:val="0"/>
              <w:rPr>
                <w:ins w:id="90" w:author="Huawei" w:date="2025-03-27T14:37:00Z"/>
                <w:rFonts w:cs="Arial"/>
                <w:b/>
              </w:rPr>
            </w:pPr>
            <w:ins w:id="91" w:author="Huawei" w:date="2025-03-27T14:37:00Z">
              <w:r w:rsidRPr="00276CCC">
                <w:rPr>
                  <w:bCs/>
                </w:rPr>
                <w:t>Cell</w:t>
              </w:r>
              <w:r>
                <w:rPr>
                  <w:bCs/>
                </w:rPr>
                <w:t xml:space="preserve"> </w:t>
              </w:r>
              <w:r w:rsidRPr="00276CCC">
                <w:rPr>
                  <w:bCs/>
                </w:rPr>
                <w:t>to</w:t>
              </w:r>
              <w:r>
                <w:rPr>
                  <w:bCs/>
                </w:rPr>
                <w:t xml:space="preserve"> </w:t>
              </w:r>
              <w:r w:rsidRPr="00276CCC">
                <w:rPr>
                  <w:bCs/>
                </w:rPr>
                <w:t>be</w:t>
              </w:r>
              <w:r>
                <w:rPr>
                  <w:bCs/>
                </w:rPr>
                <w:t xml:space="preserve"> </w:t>
              </w:r>
              <w:r w:rsidRPr="00276CCC">
                <w:rPr>
                  <w:bCs/>
                </w:rPr>
                <w:t>identified.</w:t>
              </w:r>
            </w:ins>
          </w:p>
        </w:tc>
      </w:tr>
      <w:tr w:rsidR="003268E5" w:rsidRPr="00276CCC" w14:paraId="08710F93" w14:textId="77777777" w:rsidTr="001C2D9C">
        <w:trPr>
          <w:cantSplit/>
          <w:jc w:val="center"/>
          <w:ins w:id="92" w:author="Huawei" w:date="2025-03-27T14:37:00Z"/>
        </w:trPr>
        <w:tc>
          <w:tcPr>
            <w:tcW w:w="1469" w:type="pct"/>
            <w:tcBorders>
              <w:top w:val="single" w:sz="4" w:space="0" w:color="auto"/>
              <w:left w:val="single" w:sz="4" w:space="0" w:color="auto"/>
              <w:bottom w:val="single" w:sz="4" w:space="0" w:color="auto"/>
              <w:right w:val="single" w:sz="4" w:space="0" w:color="auto"/>
            </w:tcBorders>
            <w:hideMark/>
          </w:tcPr>
          <w:p w14:paraId="61750C88" w14:textId="77777777" w:rsidR="003268E5" w:rsidRPr="00276CCC" w:rsidRDefault="003268E5" w:rsidP="001C2D9C">
            <w:pPr>
              <w:pStyle w:val="TAL"/>
              <w:keepNext w:val="0"/>
              <w:keepLines w:val="0"/>
              <w:rPr>
                <w:ins w:id="93" w:author="Huawei" w:date="2025-03-27T14:37:00Z"/>
                <w:rFonts w:cs="Arial"/>
                <w:b/>
              </w:rPr>
            </w:pPr>
            <w:ins w:id="94" w:author="Huawei" w:date="2025-03-27T14:37:00Z">
              <w:r w:rsidRPr="00276CCC">
                <w:t>RF</w:t>
              </w:r>
              <w:r>
                <w:t xml:space="preserve"> </w:t>
              </w:r>
              <w:r w:rsidRPr="00276CCC">
                <w:t>Channel</w:t>
              </w:r>
              <w:r>
                <w:t xml:space="preserve"> </w:t>
              </w:r>
              <w:r w:rsidRPr="00276CCC">
                <w:t>Number</w:t>
              </w:r>
            </w:ins>
          </w:p>
        </w:tc>
        <w:tc>
          <w:tcPr>
            <w:tcW w:w="382" w:type="pct"/>
            <w:tcBorders>
              <w:top w:val="single" w:sz="4" w:space="0" w:color="auto"/>
              <w:left w:val="single" w:sz="4" w:space="0" w:color="auto"/>
              <w:bottom w:val="single" w:sz="4" w:space="0" w:color="auto"/>
              <w:right w:val="single" w:sz="4" w:space="0" w:color="auto"/>
            </w:tcBorders>
          </w:tcPr>
          <w:p w14:paraId="626EB5F7" w14:textId="77777777" w:rsidR="003268E5" w:rsidRPr="00276CCC" w:rsidRDefault="003268E5" w:rsidP="001C2D9C">
            <w:pPr>
              <w:pStyle w:val="TAL"/>
              <w:keepNext w:val="0"/>
              <w:keepLines w:val="0"/>
              <w:rPr>
                <w:ins w:id="95" w:author="Huawei" w:date="2025-03-27T14:37:00Z"/>
                <w:rFonts w:cs="Arial"/>
                <w:b/>
              </w:rPr>
            </w:pPr>
          </w:p>
        </w:tc>
        <w:tc>
          <w:tcPr>
            <w:tcW w:w="1404" w:type="pct"/>
            <w:tcBorders>
              <w:top w:val="single" w:sz="4" w:space="0" w:color="auto"/>
              <w:left w:val="single" w:sz="4" w:space="0" w:color="auto"/>
              <w:bottom w:val="single" w:sz="4" w:space="0" w:color="auto"/>
              <w:right w:val="single" w:sz="4" w:space="0" w:color="auto"/>
            </w:tcBorders>
            <w:hideMark/>
          </w:tcPr>
          <w:p w14:paraId="4C47A889" w14:textId="77777777" w:rsidR="003268E5" w:rsidRPr="00276CCC" w:rsidRDefault="003268E5" w:rsidP="001C2D9C">
            <w:pPr>
              <w:pStyle w:val="TAL"/>
              <w:keepNext w:val="0"/>
              <w:keepLines w:val="0"/>
              <w:rPr>
                <w:ins w:id="96" w:author="Huawei" w:date="2025-03-27T14:37:00Z"/>
                <w:bCs/>
              </w:rPr>
            </w:pPr>
            <w:ins w:id="97" w:author="Huawei" w:date="2025-03-27T14:37:00Z">
              <w:r w:rsidRPr="00276CCC">
                <w:rPr>
                  <w:bCs/>
                </w:rPr>
                <w:t>1:</w:t>
              </w:r>
              <w:r>
                <w:rPr>
                  <w:bCs/>
                </w:rPr>
                <w:t xml:space="preserve"> </w:t>
              </w:r>
              <w:r w:rsidRPr="00276CCC">
                <w:rPr>
                  <w:bCs/>
                </w:rPr>
                <w:t>Cell</w:t>
              </w:r>
              <w:r>
                <w:rPr>
                  <w:bCs/>
                </w:rPr>
                <w:t xml:space="preserve"> </w:t>
              </w:r>
              <w:r w:rsidRPr="00276CCC">
                <w:rPr>
                  <w:bCs/>
                </w:rPr>
                <w:t>1</w:t>
              </w:r>
              <w:r>
                <w:rPr>
                  <w:bCs/>
                </w:rPr>
                <w:t xml:space="preserve"> </w:t>
              </w:r>
            </w:ins>
          </w:p>
          <w:p w14:paraId="74196782" w14:textId="77777777" w:rsidR="003268E5" w:rsidRPr="00276CCC" w:rsidRDefault="003268E5" w:rsidP="001C2D9C">
            <w:pPr>
              <w:pStyle w:val="TAL"/>
              <w:keepNext w:val="0"/>
              <w:keepLines w:val="0"/>
              <w:rPr>
                <w:ins w:id="98" w:author="Huawei" w:date="2025-03-27T14:37:00Z"/>
                <w:rFonts w:cs="Arial"/>
                <w:b/>
              </w:rPr>
            </w:pPr>
            <w:ins w:id="99" w:author="Huawei" w:date="2025-03-27T14:37:00Z">
              <w:r w:rsidRPr="00276CCC">
                <w:rPr>
                  <w:bCs/>
                </w:rPr>
                <w:t>2:</w:t>
              </w:r>
              <w:r>
                <w:rPr>
                  <w:bCs/>
                </w:rPr>
                <w:t xml:space="preserve"> </w:t>
              </w:r>
              <w:r w:rsidRPr="00276CCC">
                <w:rPr>
                  <w:bCs/>
                </w:rPr>
                <w:t>Cell</w:t>
              </w:r>
              <w:r>
                <w:rPr>
                  <w:bCs/>
                </w:rPr>
                <w:t xml:space="preserve"> </w:t>
              </w:r>
              <w:r w:rsidRPr="00276CCC">
                <w:rPr>
                  <w:bCs/>
                </w:rPr>
                <w:t>2</w:t>
              </w:r>
              <w:r>
                <w:rPr>
                  <w:bCs/>
                </w:rPr>
                <w:t xml:space="preserve"> </w:t>
              </w:r>
              <w:r w:rsidRPr="00276CCC">
                <w:rPr>
                  <w:bCs/>
                </w:rPr>
                <w:t>and</w:t>
              </w:r>
              <w:r>
                <w:rPr>
                  <w:bCs/>
                </w:rPr>
                <w:t xml:space="preserve"> </w:t>
              </w:r>
              <w:r w:rsidRPr="00276CCC">
                <w:rPr>
                  <w:bCs/>
                </w:rPr>
                <w:t>3</w:t>
              </w:r>
            </w:ins>
          </w:p>
        </w:tc>
        <w:tc>
          <w:tcPr>
            <w:tcW w:w="1745" w:type="pct"/>
            <w:tcBorders>
              <w:top w:val="single" w:sz="4" w:space="0" w:color="auto"/>
              <w:left w:val="single" w:sz="4" w:space="0" w:color="auto"/>
              <w:bottom w:val="single" w:sz="4" w:space="0" w:color="auto"/>
              <w:right w:val="single" w:sz="4" w:space="0" w:color="auto"/>
            </w:tcBorders>
          </w:tcPr>
          <w:p w14:paraId="0DA4DAF8" w14:textId="77777777" w:rsidR="003268E5" w:rsidRPr="00276CCC" w:rsidRDefault="003268E5" w:rsidP="001C2D9C">
            <w:pPr>
              <w:pStyle w:val="TAL"/>
              <w:keepNext w:val="0"/>
              <w:keepLines w:val="0"/>
              <w:rPr>
                <w:ins w:id="100" w:author="Huawei" w:date="2025-03-27T14:37:00Z"/>
                <w:rFonts w:cs="Arial"/>
                <w:b/>
              </w:rPr>
            </w:pPr>
          </w:p>
        </w:tc>
      </w:tr>
      <w:tr w:rsidR="003268E5" w:rsidRPr="00276CCC" w14:paraId="4AF90110" w14:textId="77777777" w:rsidTr="001C2D9C">
        <w:trPr>
          <w:cantSplit/>
          <w:jc w:val="center"/>
          <w:ins w:id="101" w:author="Huawei" w:date="2025-03-27T14:37:00Z"/>
        </w:trPr>
        <w:tc>
          <w:tcPr>
            <w:tcW w:w="1469" w:type="pct"/>
            <w:tcBorders>
              <w:top w:val="single" w:sz="4" w:space="0" w:color="auto"/>
              <w:left w:val="single" w:sz="4" w:space="0" w:color="auto"/>
              <w:bottom w:val="nil"/>
              <w:right w:val="single" w:sz="4" w:space="0" w:color="auto"/>
            </w:tcBorders>
            <w:shd w:val="clear" w:color="auto" w:fill="auto"/>
            <w:hideMark/>
          </w:tcPr>
          <w:p w14:paraId="746F25B5" w14:textId="77777777" w:rsidR="003268E5" w:rsidRPr="00276CCC" w:rsidRDefault="003268E5" w:rsidP="001C2D9C">
            <w:pPr>
              <w:pStyle w:val="TAL"/>
              <w:keepNext w:val="0"/>
              <w:keepLines w:val="0"/>
              <w:rPr>
                <w:ins w:id="102" w:author="Huawei" w:date="2025-03-27T14:37:00Z"/>
                <w:lang w:eastAsia="zh-CN"/>
              </w:rPr>
            </w:pPr>
            <w:ins w:id="103" w:author="Huawei" w:date="2025-03-27T14:37:00Z">
              <w:r w:rsidRPr="00276CCC">
                <w:rPr>
                  <w:lang w:eastAsia="zh-CN"/>
                </w:rPr>
                <w:t>SSB</w:t>
              </w:r>
              <w:r>
                <w:rPr>
                  <w:lang w:eastAsia="zh-CN"/>
                </w:rPr>
                <w:t xml:space="preserve"> </w:t>
              </w:r>
              <w:r w:rsidRPr="00276CCC">
                <w:rPr>
                  <w:lang w:eastAsia="zh-CN"/>
                </w:rPr>
                <w:t>configuration</w:t>
              </w:r>
            </w:ins>
          </w:p>
        </w:tc>
        <w:tc>
          <w:tcPr>
            <w:tcW w:w="382" w:type="pct"/>
            <w:tcBorders>
              <w:top w:val="single" w:sz="4" w:space="0" w:color="auto"/>
              <w:left w:val="single" w:sz="4" w:space="0" w:color="auto"/>
              <w:bottom w:val="nil"/>
              <w:right w:val="single" w:sz="4" w:space="0" w:color="auto"/>
            </w:tcBorders>
            <w:shd w:val="clear" w:color="auto" w:fill="auto"/>
          </w:tcPr>
          <w:p w14:paraId="67069081" w14:textId="77777777" w:rsidR="003268E5" w:rsidRPr="00276CCC" w:rsidRDefault="003268E5" w:rsidP="001C2D9C">
            <w:pPr>
              <w:pStyle w:val="TAL"/>
              <w:keepNext w:val="0"/>
              <w:keepLines w:val="0"/>
              <w:rPr>
                <w:ins w:id="104" w:author="Huawei" w:date="2025-03-27T14:37:00Z"/>
                <w:rFonts w:cs="Arial"/>
                <w:lang w:eastAsia="zh-CN"/>
              </w:rPr>
            </w:pPr>
          </w:p>
        </w:tc>
        <w:tc>
          <w:tcPr>
            <w:tcW w:w="1404" w:type="pct"/>
            <w:tcBorders>
              <w:top w:val="single" w:sz="4" w:space="0" w:color="auto"/>
              <w:left w:val="single" w:sz="4" w:space="0" w:color="auto"/>
              <w:bottom w:val="single" w:sz="4" w:space="0" w:color="auto"/>
              <w:right w:val="single" w:sz="4" w:space="0" w:color="auto"/>
            </w:tcBorders>
            <w:hideMark/>
          </w:tcPr>
          <w:p w14:paraId="01E29988" w14:textId="77777777" w:rsidR="003268E5" w:rsidRPr="00276CCC" w:rsidRDefault="003268E5" w:rsidP="001C2D9C">
            <w:pPr>
              <w:pStyle w:val="TAL"/>
              <w:keepNext w:val="0"/>
              <w:keepLines w:val="0"/>
              <w:rPr>
                <w:ins w:id="105" w:author="Huawei" w:date="2025-03-27T14:37:00Z"/>
                <w:bCs/>
                <w:lang w:eastAsia="zh-CN"/>
              </w:rPr>
            </w:pPr>
            <w:ins w:id="106" w:author="Huawei" w:date="2025-03-27T14:37:00Z">
              <w:r w:rsidRPr="00276CCC">
                <w:rPr>
                  <w:bCs/>
                  <w:lang w:eastAsia="zh-CN"/>
                </w:rPr>
                <w:t>SSB.1</w:t>
              </w:r>
              <w:r>
                <w:rPr>
                  <w:bCs/>
                  <w:lang w:eastAsia="zh-CN"/>
                </w:rPr>
                <w:t xml:space="preserve">3 </w:t>
              </w:r>
              <w:r w:rsidRPr="00276CCC">
                <w:rPr>
                  <w:bCs/>
                  <w:lang w:eastAsia="zh-CN"/>
                </w:rPr>
                <w:t>FR1</w:t>
              </w:r>
            </w:ins>
          </w:p>
        </w:tc>
        <w:tc>
          <w:tcPr>
            <w:tcW w:w="1745" w:type="pct"/>
            <w:tcBorders>
              <w:top w:val="single" w:sz="4" w:space="0" w:color="auto"/>
              <w:left w:val="single" w:sz="4" w:space="0" w:color="auto"/>
              <w:bottom w:val="single" w:sz="4" w:space="0" w:color="auto"/>
              <w:right w:val="single" w:sz="4" w:space="0" w:color="auto"/>
            </w:tcBorders>
          </w:tcPr>
          <w:p w14:paraId="6D28A2C3" w14:textId="77777777" w:rsidR="003268E5" w:rsidRPr="00276CCC" w:rsidRDefault="003268E5" w:rsidP="001C2D9C">
            <w:pPr>
              <w:pStyle w:val="TAL"/>
              <w:keepNext w:val="0"/>
              <w:keepLines w:val="0"/>
              <w:rPr>
                <w:ins w:id="107" w:author="Huawei" w:date="2025-03-27T14:37:00Z"/>
                <w:bCs/>
                <w:lang w:eastAsia="zh-CN"/>
              </w:rPr>
            </w:pPr>
          </w:p>
        </w:tc>
      </w:tr>
      <w:tr w:rsidR="003268E5" w:rsidRPr="00276CCC" w14:paraId="7F6C36EC" w14:textId="77777777" w:rsidTr="001C2D9C">
        <w:trPr>
          <w:cantSplit/>
          <w:jc w:val="center"/>
          <w:ins w:id="108" w:author="Huawei" w:date="2025-03-27T14:37:00Z"/>
        </w:trPr>
        <w:tc>
          <w:tcPr>
            <w:tcW w:w="1469" w:type="pct"/>
            <w:tcBorders>
              <w:top w:val="single" w:sz="4" w:space="0" w:color="auto"/>
              <w:left w:val="single" w:sz="4" w:space="0" w:color="auto"/>
              <w:bottom w:val="nil"/>
              <w:right w:val="single" w:sz="4" w:space="0" w:color="auto"/>
            </w:tcBorders>
            <w:shd w:val="clear" w:color="auto" w:fill="auto"/>
            <w:hideMark/>
          </w:tcPr>
          <w:p w14:paraId="4DAA94B5" w14:textId="77777777" w:rsidR="003268E5" w:rsidRPr="00276CCC" w:rsidRDefault="003268E5" w:rsidP="001C2D9C">
            <w:pPr>
              <w:pStyle w:val="TAL"/>
              <w:keepLines w:val="0"/>
              <w:rPr>
                <w:ins w:id="109" w:author="Huawei" w:date="2025-03-27T14:37:00Z"/>
                <w:lang w:eastAsia="zh-CN"/>
              </w:rPr>
            </w:pPr>
            <w:ins w:id="110" w:author="Huawei" w:date="2025-03-27T14:37:00Z">
              <w:r w:rsidRPr="00276CCC">
                <w:rPr>
                  <w:lang w:eastAsia="zh-CN"/>
                </w:rPr>
                <w:t>SMTC</w:t>
              </w:r>
              <w:r>
                <w:rPr>
                  <w:lang w:eastAsia="zh-CN"/>
                </w:rPr>
                <w:t xml:space="preserve"> </w:t>
              </w:r>
              <w:r w:rsidRPr="00276CCC">
                <w:rPr>
                  <w:lang w:eastAsia="zh-CN"/>
                </w:rPr>
                <w:t>configuration</w:t>
              </w:r>
            </w:ins>
          </w:p>
        </w:tc>
        <w:tc>
          <w:tcPr>
            <w:tcW w:w="382" w:type="pct"/>
            <w:tcBorders>
              <w:top w:val="single" w:sz="4" w:space="0" w:color="auto"/>
              <w:left w:val="single" w:sz="4" w:space="0" w:color="auto"/>
              <w:bottom w:val="nil"/>
              <w:right w:val="single" w:sz="4" w:space="0" w:color="auto"/>
            </w:tcBorders>
            <w:shd w:val="clear" w:color="auto" w:fill="auto"/>
          </w:tcPr>
          <w:p w14:paraId="2417D20D" w14:textId="77777777" w:rsidR="003268E5" w:rsidRPr="00276CCC" w:rsidRDefault="003268E5" w:rsidP="001C2D9C">
            <w:pPr>
              <w:pStyle w:val="TAL"/>
              <w:keepLines w:val="0"/>
              <w:rPr>
                <w:ins w:id="111" w:author="Huawei" w:date="2025-03-27T14:37:00Z"/>
                <w:rFonts w:cs="Arial"/>
                <w:lang w:eastAsia="zh-CN"/>
              </w:rPr>
            </w:pPr>
          </w:p>
        </w:tc>
        <w:tc>
          <w:tcPr>
            <w:tcW w:w="1404" w:type="pct"/>
            <w:tcBorders>
              <w:top w:val="single" w:sz="4" w:space="0" w:color="auto"/>
              <w:left w:val="single" w:sz="4" w:space="0" w:color="auto"/>
              <w:bottom w:val="single" w:sz="4" w:space="0" w:color="auto"/>
              <w:right w:val="single" w:sz="4" w:space="0" w:color="auto"/>
            </w:tcBorders>
            <w:hideMark/>
          </w:tcPr>
          <w:p w14:paraId="40E1FE96" w14:textId="77777777" w:rsidR="003268E5" w:rsidRPr="00276CCC" w:rsidRDefault="003268E5" w:rsidP="001C2D9C">
            <w:pPr>
              <w:pStyle w:val="TAL"/>
              <w:keepLines w:val="0"/>
              <w:rPr>
                <w:ins w:id="112" w:author="Huawei" w:date="2025-03-27T14:37:00Z"/>
                <w:bCs/>
                <w:lang w:eastAsia="zh-CN"/>
              </w:rPr>
            </w:pPr>
            <w:ins w:id="113" w:author="Huawei" w:date="2025-03-27T14:37:00Z">
              <w:r w:rsidRPr="00276CCC">
                <w:rPr>
                  <w:bCs/>
                  <w:lang w:eastAsia="zh-CN"/>
                </w:rPr>
                <w:t>SMTC.2</w:t>
              </w:r>
            </w:ins>
          </w:p>
        </w:tc>
        <w:tc>
          <w:tcPr>
            <w:tcW w:w="1745" w:type="pct"/>
            <w:tcBorders>
              <w:top w:val="single" w:sz="4" w:space="0" w:color="auto"/>
              <w:left w:val="single" w:sz="4" w:space="0" w:color="auto"/>
              <w:bottom w:val="single" w:sz="4" w:space="0" w:color="auto"/>
              <w:right w:val="single" w:sz="4" w:space="0" w:color="auto"/>
            </w:tcBorders>
          </w:tcPr>
          <w:p w14:paraId="38F08D5F" w14:textId="77777777" w:rsidR="003268E5" w:rsidRPr="00276CCC" w:rsidRDefault="003268E5" w:rsidP="001C2D9C">
            <w:pPr>
              <w:pStyle w:val="TAL"/>
              <w:keepLines w:val="0"/>
              <w:rPr>
                <w:ins w:id="114" w:author="Huawei" w:date="2025-03-27T14:37:00Z"/>
                <w:bCs/>
                <w:lang w:eastAsia="zh-CN"/>
              </w:rPr>
            </w:pPr>
          </w:p>
        </w:tc>
      </w:tr>
      <w:tr w:rsidR="003268E5" w:rsidRPr="00276CCC" w14:paraId="6420B9B7" w14:textId="77777777" w:rsidTr="001C2D9C">
        <w:trPr>
          <w:cantSplit/>
          <w:jc w:val="center"/>
          <w:ins w:id="115" w:author="Huawei" w:date="2025-03-27T14:37:00Z"/>
        </w:trPr>
        <w:tc>
          <w:tcPr>
            <w:tcW w:w="1469" w:type="pct"/>
            <w:tcBorders>
              <w:top w:val="single" w:sz="4" w:space="0" w:color="auto"/>
              <w:left w:val="single" w:sz="4" w:space="0" w:color="auto"/>
              <w:bottom w:val="single" w:sz="4" w:space="0" w:color="auto"/>
              <w:right w:val="single" w:sz="4" w:space="0" w:color="auto"/>
            </w:tcBorders>
            <w:hideMark/>
          </w:tcPr>
          <w:p w14:paraId="7583EB86" w14:textId="77777777" w:rsidR="003268E5" w:rsidRPr="00276CCC" w:rsidRDefault="003268E5" w:rsidP="001C2D9C">
            <w:pPr>
              <w:pStyle w:val="TAL"/>
              <w:keepNext w:val="0"/>
              <w:keepLines w:val="0"/>
              <w:rPr>
                <w:ins w:id="116" w:author="Huawei" w:date="2025-03-27T14:37:00Z"/>
                <w:rFonts w:cs="Arial"/>
              </w:rPr>
            </w:pPr>
            <w:ins w:id="117" w:author="Huawei" w:date="2025-03-27T14:37:00Z">
              <w:r w:rsidRPr="00276CCC">
                <w:t>A6-Offset</w:t>
              </w:r>
            </w:ins>
          </w:p>
        </w:tc>
        <w:tc>
          <w:tcPr>
            <w:tcW w:w="382" w:type="pct"/>
            <w:tcBorders>
              <w:top w:val="single" w:sz="4" w:space="0" w:color="auto"/>
              <w:left w:val="single" w:sz="4" w:space="0" w:color="auto"/>
              <w:bottom w:val="single" w:sz="4" w:space="0" w:color="auto"/>
              <w:right w:val="single" w:sz="4" w:space="0" w:color="auto"/>
            </w:tcBorders>
            <w:hideMark/>
          </w:tcPr>
          <w:p w14:paraId="60EF742E" w14:textId="77777777" w:rsidR="003268E5" w:rsidRPr="00276CCC" w:rsidRDefault="003268E5" w:rsidP="001C2D9C">
            <w:pPr>
              <w:pStyle w:val="TAL"/>
              <w:keepNext w:val="0"/>
              <w:keepLines w:val="0"/>
              <w:rPr>
                <w:ins w:id="118" w:author="Huawei" w:date="2025-03-27T14:37:00Z"/>
                <w:rFonts w:cs="Arial"/>
              </w:rPr>
            </w:pPr>
            <w:ins w:id="119" w:author="Huawei" w:date="2025-03-27T14:37:00Z">
              <w:r w:rsidRPr="00276CCC">
                <w:t>dB</w:t>
              </w:r>
            </w:ins>
          </w:p>
        </w:tc>
        <w:tc>
          <w:tcPr>
            <w:tcW w:w="1404" w:type="pct"/>
            <w:tcBorders>
              <w:top w:val="single" w:sz="4" w:space="0" w:color="auto"/>
              <w:left w:val="single" w:sz="4" w:space="0" w:color="auto"/>
              <w:bottom w:val="single" w:sz="4" w:space="0" w:color="auto"/>
              <w:right w:val="single" w:sz="4" w:space="0" w:color="auto"/>
            </w:tcBorders>
            <w:hideMark/>
          </w:tcPr>
          <w:p w14:paraId="5D48F654" w14:textId="77777777" w:rsidR="003268E5" w:rsidRPr="00276CCC" w:rsidRDefault="003268E5" w:rsidP="001C2D9C">
            <w:pPr>
              <w:pStyle w:val="TAL"/>
              <w:keepNext w:val="0"/>
              <w:keepLines w:val="0"/>
              <w:rPr>
                <w:ins w:id="120" w:author="Huawei" w:date="2025-03-27T14:37:00Z"/>
                <w:rFonts w:cs="Arial"/>
              </w:rPr>
            </w:pPr>
            <w:ins w:id="121" w:author="Huawei" w:date="2025-03-27T14:37:00Z">
              <w:r w:rsidRPr="00276CCC">
                <w:t>-4.5</w:t>
              </w:r>
            </w:ins>
          </w:p>
        </w:tc>
        <w:tc>
          <w:tcPr>
            <w:tcW w:w="1745" w:type="pct"/>
            <w:tcBorders>
              <w:top w:val="single" w:sz="4" w:space="0" w:color="auto"/>
              <w:left w:val="single" w:sz="4" w:space="0" w:color="auto"/>
              <w:bottom w:val="single" w:sz="4" w:space="0" w:color="auto"/>
              <w:right w:val="single" w:sz="4" w:space="0" w:color="auto"/>
            </w:tcBorders>
          </w:tcPr>
          <w:p w14:paraId="531EEAC0" w14:textId="77777777" w:rsidR="003268E5" w:rsidRPr="00276CCC" w:rsidRDefault="003268E5" w:rsidP="001C2D9C">
            <w:pPr>
              <w:pStyle w:val="TAL"/>
              <w:keepNext w:val="0"/>
              <w:keepLines w:val="0"/>
              <w:rPr>
                <w:ins w:id="122" w:author="Huawei" w:date="2025-03-27T14:37:00Z"/>
                <w:rFonts w:cs="Arial"/>
              </w:rPr>
            </w:pPr>
          </w:p>
        </w:tc>
      </w:tr>
      <w:tr w:rsidR="003268E5" w:rsidRPr="00276CCC" w14:paraId="427E99AC" w14:textId="77777777" w:rsidTr="001C2D9C">
        <w:trPr>
          <w:cantSplit/>
          <w:jc w:val="center"/>
          <w:ins w:id="123" w:author="Huawei" w:date="2025-03-27T14:37:00Z"/>
        </w:trPr>
        <w:tc>
          <w:tcPr>
            <w:tcW w:w="1469" w:type="pct"/>
            <w:tcBorders>
              <w:top w:val="single" w:sz="4" w:space="0" w:color="auto"/>
              <w:left w:val="single" w:sz="4" w:space="0" w:color="auto"/>
              <w:bottom w:val="single" w:sz="4" w:space="0" w:color="auto"/>
              <w:right w:val="single" w:sz="4" w:space="0" w:color="auto"/>
            </w:tcBorders>
            <w:hideMark/>
          </w:tcPr>
          <w:p w14:paraId="568185E2" w14:textId="77777777" w:rsidR="003268E5" w:rsidRPr="00276CCC" w:rsidRDefault="003268E5" w:rsidP="001C2D9C">
            <w:pPr>
              <w:pStyle w:val="TAL"/>
              <w:keepNext w:val="0"/>
              <w:keepLines w:val="0"/>
              <w:rPr>
                <w:ins w:id="124" w:author="Huawei" w:date="2025-03-27T14:37:00Z"/>
                <w:rFonts w:cs="Arial"/>
              </w:rPr>
            </w:pPr>
            <w:ins w:id="125" w:author="Huawei" w:date="2025-03-27T14:37:00Z">
              <w:r w:rsidRPr="00276CCC">
                <w:t>CP</w:t>
              </w:r>
              <w:r>
                <w:t xml:space="preserve"> </w:t>
              </w:r>
              <w:r w:rsidRPr="00276CCC">
                <w:t>length</w:t>
              </w:r>
            </w:ins>
          </w:p>
        </w:tc>
        <w:tc>
          <w:tcPr>
            <w:tcW w:w="382" w:type="pct"/>
            <w:tcBorders>
              <w:top w:val="single" w:sz="4" w:space="0" w:color="auto"/>
              <w:left w:val="single" w:sz="4" w:space="0" w:color="auto"/>
              <w:bottom w:val="single" w:sz="4" w:space="0" w:color="auto"/>
              <w:right w:val="single" w:sz="4" w:space="0" w:color="auto"/>
            </w:tcBorders>
          </w:tcPr>
          <w:p w14:paraId="41FA183A" w14:textId="77777777" w:rsidR="003268E5" w:rsidRPr="00276CCC" w:rsidRDefault="003268E5" w:rsidP="001C2D9C">
            <w:pPr>
              <w:pStyle w:val="TAL"/>
              <w:keepNext w:val="0"/>
              <w:keepLines w:val="0"/>
              <w:rPr>
                <w:ins w:id="126" w:author="Huawei" w:date="2025-03-27T14:37:00Z"/>
                <w:rFonts w:cs="Arial"/>
              </w:rPr>
            </w:pPr>
          </w:p>
        </w:tc>
        <w:tc>
          <w:tcPr>
            <w:tcW w:w="1404" w:type="pct"/>
            <w:tcBorders>
              <w:top w:val="single" w:sz="4" w:space="0" w:color="auto"/>
              <w:left w:val="single" w:sz="4" w:space="0" w:color="auto"/>
              <w:bottom w:val="single" w:sz="4" w:space="0" w:color="auto"/>
              <w:right w:val="single" w:sz="4" w:space="0" w:color="auto"/>
            </w:tcBorders>
            <w:hideMark/>
          </w:tcPr>
          <w:p w14:paraId="32803CD7" w14:textId="77777777" w:rsidR="003268E5" w:rsidRPr="00276CCC" w:rsidRDefault="003268E5" w:rsidP="001C2D9C">
            <w:pPr>
              <w:pStyle w:val="TAL"/>
              <w:keepNext w:val="0"/>
              <w:keepLines w:val="0"/>
              <w:rPr>
                <w:ins w:id="127" w:author="Huawei" w:date="2025-03-27T14:37:00Z"/>
                <w:rFonts w:cs="Arial"/>
              </w:rPr>
            </w:pPr>
            <w:ins w:id="128" w:author="Huawei" w:date="2025-03-27T14:37:00Z">
              <w:r w:rsidRPr="00276CCC">
                <w:t>Normal</w:t>
              </w:r>
            </w:ins>
          </w:p>
        </w:tc>
        <w:tc>
          <w:tcPr>
            <w:tcW w:w="1745" w:type="pct"/>
            <w:tcBorders>
              <w:top w:val="single" w:sz="4" w:space="0" w:color="auto"/>
              <w:left w:val="single" w:sz="4" w:space="0" w:color="auto"/>
              <w:bottom w:val="single" w:sz="4" w:space="0" w:color="auto"/>
              <w:right w:val="single" w:sz="4" w:space="0" w:color="auto"/>
            </w:tcBorders>
          </w:tcPr>
          <w:p w14:paraId="7CAAE0CA" w14:textId="77777777" w:rsidR="003268E5" w:rsidRPr="00276CCC" w:rsidRDefault="003268E5" w:rsidP="001C2D9C">
            <w:pPr>
              <w:pStyle w:val="TAL"/>
              <w:keepNext w:val="0"/>
              <w:keepLines w:val="0"/>
              <w:rPr>
                <w:ins w:id="129" w:author="Huawei" w:date="2025-03-27T14:37:00Z"/>
                <w:rFonts w:cs="Arial"/>
              </w:rPr>
            </w:pPr>
          </w:p>
        </w:tc>
      </w:tr>
      <w:tr w:rsidR="003268E5" w:rsidRPr="00276CCC" w14:paraId="18A5DAC0" w14:textId="77777777" w:rsidTr="001C2D9C">
        <w:trPr>
          <w:cantSplit/>
          <w:jc w:val="center"/>
          <w:ins w:id="130" w:author="Huawei" w:date="2025-03-27T14:37:00Z"/>
        </w:trPr>
        <w:tc>
          <w:tcPr>
            <w:tcW w:w="1469" w:type="pct"/>
            <w:tcBorders>
              <w:top w:val="single" w:sz="4" w:space="0" w:color="auto"/>
              <w:left w:val="single" w:sz="4" w:space="0" w:color="auto"/>
              <w:bottom w:val="single" w:sz="4" w:space="0" w:color="auto"/>
              <w:right w:val="single" w:sz="4" w:space="0" w:color="auto"/>
            </w:tcBorders>
            <w:hideMark/>
          </w:tcPr>
          <w:p w14:paraId="0DDA31BB" w14:textId="77777777" w:rsidR="003268E5" w:rsidRPr="00276CCC" w:rsidRDefault="003268E5" w:rsidP="001C2D9C">
            <w:pPr>
              <w:pStyle w:val="TAL"/>
              <w:keepNext w:val="0"/>
              <w:keepLines w:val="0"/>
              <w:rPr>
                <w:ins w:id="131" w:author="Huawei" w:date="2025-03-27T14:37:00Z"/>
                <w:rFonts w:cs="Arial"/>
              </w:rPr>
            </w:pPr>
            <w:ins w:id="132" w:author="Huawei" w:date="2025-03-27T14:37:00Z">
              <w:r w:rsidRPr="00276CCC">
                <w:t>Hysteresis</w:t>
              </w:r>
            </w:ins>
          </w:p>
        </w:tc>
        <w:tc>
          <w:tcPr>
            <w:tcW w:w="382" w:type="pct"/>
            <w:tcBorders>
              <w:top w:val="single" w:sz="4" w:space="0" w:color="auto"/>
              <w:left w:val="single" w:sz="4" w:space="0" w:color="auto"/>
              <w:bottom w:val="single" w:sz="4" w:space="0" w:color="auto"/>
              <w:right w:val="single" w:sz="4" w:space="0" w:color="auto"/>
            </w:tcBorders>
            <w:hideMark/>
          </w:tcPr>
          <w:p w14:paraId="06B28909" w14:textId="77777777" w:rsidR="003268E5" w:rsidRPr="00276CCC" w:rsidRDefault="003268E5" w:rsidP="001C2D9C">
            <w:pPr>
              <w:pStyle w:val="TAL"/>
              <w:keepNext w:val="0"/>
              <w:keepLines w:val="0"/>
              <w:rPr>
                <w:ins w:id="133" w:author="Huawei" w:date="2025-03-27T14:37:00Z"/>
                <w:rFonts w:cs="Arial"/>
              </w:rPr>
            </w:pPr>
            <w:ins w:id="134" w:author="Huawei" w:date="2025-03-27T14:37:00Z">
              <w:r w:rsidRPr="00276CCC">
                <w:t>dB</w:t>
              </w:r>
            </w:ins>
          </w:p>
        </w:tc>
        <w:tc>
          <w:tcPr>
            <w:tcW w:w="1404" w:type="pct"/>
            <w:tcBorders>
              <w:top w:val="single" w:sz="4" w:space="0" w:color="auto"/>
              <w:left w:val="single" w:sz="4" w:space="0" w:color="auto"/>
              <w:bottom w:val="single" w:sz="4" w:space="0" w:color="auto"/>
              <w:right w:val="single" w:sz="4" w:space="0" w:color="auto"/>
            </w:tcBorders>
            <w:hideMark/>
          </w:tcPr>
          <w:p w14:paraId="0A3FD74B" w14:textId="77777777" w:rsidR="003268E5" w:rsidRPr="00276CCC" w:rsidRDefault="003268E5" w:rsidP="001C2D9C">
            <w:pPr>
              <w:pStyle w:val="TAL"/>
              <w:keepNext w:val="0"/>
              <w:keepLines w:val="0"/>
              <w:rPr>
                <w:ins w:id="135" w:author="Huawei" w:date="2025-03-27T14:37:00Z"/>
                <w:rFonts w:cs="Arial"/>
              </w:rPr>
            </w:pPr>
            <w:ins w:id="136" w:author="Huawei" w:date="2025-03-27T14:37:00Z">
              <w:r w:rsidRPr="00276CCC">
                <w:t>0</w:t>
              </w:r>
            </w:ins>
          </w:p>
        </w:tc>
        <w:tc>
          <w:tcPr>
            <w:tcW w:w="1745" w:type="pct"/>
            <w:tcBorders>
              <w:top w:val="single" w:sz="4" w:space="0" w:color="auto"/>
              <w:left w:val="single" w:sz="4" w:space="0" w:color="auto"/>
              <w:bottom w:val="single" w:sz="4" w:space="0" w:color="auto"/>
              <w:right w:val="single" w:sz="4" w:space="0" w:color="auto"/>
            </w:tcBorders>
          </w:tcPr>
          <w:p w14:paraId="4E33147D" w14:textId="77777777" w:rsidR="003268E5" w:rsidRPr="00276CCC" w:rsidRDefault="003268E5" w:rsidP="001C2D9C">
            <w:pPr>
              <w:pStyle w:val="TAL"/>
              <w:keepNext w:val="0"/>
              <w:keepLines w:val="0"/>
              <w:rPr>
                <w:ins w:id="137" w:author="Huawei" w:date="2025-03-27T14:37:00Z"/>
                <w:rFonts w:cs="Arial"/>
              </w:rPr>
            </w:pPr>
          </w:p>
        </w:tc>
      </w:tr>
      <w:tr w:rsidR="003268E5" w:rsidRPr="00276CCC" w14:paraId="0BEE4F63" w14:textId="77777777" w:rsidTr="001C2D9C">
        <w:trPr>
          <w:cantSplit/>
          <w:jc w:val="center"/>
          <w:ins w:id="138" w:author="Huawei" w:date="2025-03-27T14:37:00Z"/>
        </w:trPr>
        <w:tc>
          <w:tcPr>
            <w:tcW w:w="1469" w:type="pct"/>
            <w:tcBorders>
              <w:top w:val="single" w:sz="4" w:space="0" w:color="auto"/>
              <w:left w:val="single" w:sz="4" w:space="0" w:color="auto"/>
              <w:bottom w:val="single" w:sz="4" w:space="0" w:color="auto"/>
              <w:right w:val="single" w:sz="4" w:space="0" w:color="auto"/>
            </w:tcBorders>
            <w:hideMark/>
          </w:tcPr>
          <w:p w14:paraId="2DC5BB56" w14:textId="77777777" w:rsidR="003268E5" w:rsidRPr="00276CCC" w:rsidRDefault="003268E5" w:rsidP="001C2D9C">
            <w:pPr>
              <w:pStyle w:val="TAL"/>
              <w:keepNext w:val="0"/>
              <w:keepLines w:val="0"/>
              <w:rPr>
                <w:ins w:id="139" w:author="Huawei" w:date="2025-03-27T14:37:00Z"/>
                <w:rFonts w:cs="Arial"/>
              </w:rPr>
            </w:pPr>
            <w:ins w:id="140" w:author="Huawei" w:date="2025-03-27T14:37:00Z">
              <w:r w:rsidRPr="00276CCC">
                <w:t>Time</w:t>
              </w:r>
              <w:r>
                <w:t xml:space="preserve"> </w:t>
              </w:r>
              <w:proofErr w:type="gramStart"/>
              <w:r w:rsidRPr="00276CCC">
                <w:t>To</w:t>
              </w:r>
              <w:proofErr w:type="gramEnd"/>
              <w:r>
                <w:t xml:space="preserve"> </w:t>
              </w:r>
              <w:r w:rsidRPr="00276CCC">
                <w:t>Trigger</w:t>
              </w:r>
            </w:ins>
          </w:p>
        </w:tc>
        <w:tc>
          <w:tcPr>
            <w:tcW w:w="382" w:type="pct"/>
            <w:tcBorders>
              <w:top w:val="single" w:sz="4" w:space="0" w:color="auto"/>
              <w:left w:val="single" w:sz="4" w:space="0" w:color="auto"/>
              <w:bottom w:val="single" w:sz="4" w:space="0" w:color="auto"/>
              <w:right w:val="single" w:sz="4" w:space="0" w:color="auto"/>
            </w:tcBorders>
            <w:hideMark/>
          </w:tcPr>
          <w:p w14:paraId="15B0A5F1" w14:textId="77777777" w:rsidR="003268E5" w:rsidRPr="00276CCC" w:rsidRDefault="003268E5" w:rsidP="001C2D9C">
            <w:pPr>
              <w:pStyle w:val="TAL"/>
              <w:keepNext w:val="0"/>
              <w:keepLines w:val="0"/>
              <w:rPr>
                <w:ins w:id="141" w:author="Huawei" w:date="2025-03-27T14:37:00Z"/>
                <w:rFonts w:cs="Arial"/>
              </w:rPr>
            </w:pPr>
            <w:ins w:id="142" w:author="Huawei" w:date="2025-03-27T14:37:00Z">
              <w:r w:rsidRPr="00276CCC">
                <w:t>s</w:t>
              </w:r>
            </w:ins>
          </w:p>
        </w:tc>
        <w:tc>
          <w:tcPr>
            <w:tcW w:w="1404" w:type="pct"/>
            <w:tcBorders>
              <w:top w:val="single" w:sz="4" w:space="0" w:color="auto"/>
              <w:left w:val="single" w:sz="4" w:space="0" w:color="auto"/>
              <w:bottom w:val="single" w:sz="4" w:space="0" w:color="auto"/>
              <w:right w:val="single" w:sz="4" w:space="0" w:color="auto"/>
            </w:tcBorders>
            <w:hideMark/>
          </w:tcPr>
          <w:p w14:paraId="34DABDE8" w14:textId="77777777" w:rsidR="003268E5" w:rsidRPr="00276CCC" w:rsidRDefault="003268E5" w:rsidP="001C2D9C">
            <w:pPr>
              <w:pStyle w:val="TAL"/>
              <w:keepNext w:val="0"/>
              <w:keepLines w:val="0"/>
              <w:rPr>
                <w:ins w:id="143" w:author="Huawei" w:date="2025-03-27T14:37:00Z"/>
                <w:rFonts w:cs="Arial"/>
              </w:rPr>
            </w:pPr>
            <w:ins w:id="144" w:author="Huawei" w:date="2025-03-27T14:37:00Z">
              <w:r w:rsidRPr="00276CCC">
                <w:t>0</w:t>
              </w:r>
            </w:ins>
          </w:p>
        </w:tc>
        <w:tc>
          <w:tcPr>
            <w:tcW w:w="1745" w:type="pct"/>
            <w:tcBorders>
              <w:top w:val="single" w:sz="4" w:space="0" w:color="auto"/>
              <w:left w:val="single" w:sz="4" w:space="0" w:color="auto"/>
              <w:bottom w:val="single" w:sz="4" w:space="0" w:color="auto"/>
              <w:right w:val="single" w:sz="4" w:space="0" w:color="auto"/>
            </w:tcBorders>
          </w:tcPr>
          <w:p w14:paraId="46B43F54" w14:textId="77777777" w:rsidR="003268E5" w:rsidRPr="00276CCC" w:rsidRDefault="003268E5" w:rsidP="001C2D9C">
            <w:pPr>
              <w:pStyle w:val="TAL"/>
              <w:keepNext w:val="0"/>
              <w:keepLines w:val="0"/>
              <w:rPr>
                <w:ins w:id="145" w:author="Huawei" w:date="2025-03-27T14:37:00Z"/>
                <w:rFonts w:cs="Arial"/>
              </w:rPr>
            </w:pPr>
          </w:p>
        </w:tc>
      </w:tr>
      <w:tr w:rsidR="003268E5" w:rsidRPr="00276CCC" w14:paraId="33E41A36" w14:textId="77777777" w:rsidTr="001C2D9C">
        <w:trPr>
          <w:cantSplit/>
          <w:jc w:val="center"/>
          <w:ins w:id="146" w:author="Huawei" w:date="2025-03-27T14:37:00Z"/>
        </w:trPr>
        <w:tc>
          <w:tcPr>
            <w:tcW w:w="1469" w:type="pct"/>
            <w:tcBorders>
              <w:top w:val="single" w:sz="4" w:space="0" w:color="auto"/>
              <w:left w:val="single" w:sz="4" w:space="0" w:color="auto"/>
              <w:bottom w:val="single" w:sz="4" w:space="0" w:color="auto"/>
              <w:right w:val="single" w:sz="4" w:space="0" w:color="auto"/>
            </w:tcBorders>
            <w:hideMark/>
          </w:tcPr>
          <w:p w14:paraId="50684296" w14:textId="77777777" w:rsidR="003268E5" w:rsidRPr="00276CCC" w:rsidRDefault="003268E5" w:rsidP="001C2D9C">
            <w:pPr>
              <w:pStyle w:val="TAL"/>
              <w:keepNext w:val="0"/>
              <w:keepLines w:val="0"/>
              <w:rPr>
                <w:ins w:id="147" w:author="Huawei" w:date="2025-03-27T14:37:00Z"/>
                <w:rFonts w:cs="Arial"/>
              </w:rPr>
            </w:pPr>
            <w:ins w:id="148" w:author="Huawei" w:date="2025-03-27T14:37:00Z">
              <w:r w:rsidRPr="00276CCC">
                <w:rPr>
                  <w:rFonts w:cs="Arial"/>
                </w:rPr>
                <w:t>Filter</w:t>
              </w:r>
              <w:r>
                <w:rPr>
                  <w:rFonts w:cs="Arial"/>
                </w:rPr>
                <w:t xml:space="preserve"> </w:t>
              </w:r>
              <w:r w:rsidRPr="00276CCC">
                <w:rPr>
                  <w:rFonts w:cs="Arial"/>
                </w:rPr>
                <w:t>coefficient</w:t>
              </w:r>
            </w:ins>
          </w:p>
        </w:tc>
        <w:tc>
          <w:tcPr>
            <w:tcW w:w="382" w:type="pct"/>
            <w:tcBorders>
              <w:top w:val="single" w:sz="4" w:space="0" w:color="auto"/>
              <w:left w:val="single" w:sz="4" w:space="0" w:color="auto"/>
              <w:bottom w:val="single" w:sz="4" w:space="0" w:color="auto"/>
              <w:right w:val="single" w:sz="4" w:space="0" w:color="auto"/>
            </w:tcBorders>
          </w:tcPr>
          <w:p w14:paraId="4ACF421E" w14:textId="77777777" w:rsidR="003268E5" w:rsidRPr="00276CCC" w:rsidRDefault="003268E5" w:rsidP="001C2D9C">
            <w:pPr>
              <w:pStyle w:val="TAL"/>
              <w:keepNext w:val="0"/>
              <w:keepLines w:val="0"/>
              <w:rPr>
                <w:ins w:id="149" w:author="Huawei" w:date="2025-03-27T14:37:00Z"/>
                <w:rFonts w:cs="Arial"/>
              </w:rPr>
            </w:pPr>
          </w:p>
        </w:tc>
        <w:tc>
          <w:tcPr>
            <w:tcW w:w="1404" w:type="pct"/>
            <w:tcBorders>
              <w:top w:val="single" w:sz="4" w:space="0" w:color="auto"/>
              <w:left w:val="single" w:sz="4" w:space="0" w:color="auto"/>
              <w:bottom w:val="single" w:sz="4" w:space="0" w:color="auto"/>
              <w:right w:val="single" w:sz="4" w:space="0" w:color="auto"/>
            </w:tcBorders>
            <w:hideMark/>
          </w:tcPr>
          <w:p w14:paraId="0C2859A2" w14:textId="77777777" w:rsidR="003268E5" w:rsidRPr="00276CCC" w:rsidRDefault="003268E5" w:rsidP="001C2D9C">
            <w:pPr>
              <w:pStyle w:val="TAL"/>
              <w:keepNext w:val="0"/>
              <w:keepLines w:val="0"/>
              <w:rPr>
                <w:ins w:id="150" w:author="Huawei" w:date="2025-03-27T14:37:00Z"/>
                <w:rFonts w:cs="Arial"/>
              </w:rPr>
            </w:pPr>
            <w:ins w:id="151" w:author="Huawei" w:date="2025-03-27T14:37:00Z">
              <w:r w:rsidRPr="00276CCC">
                <w:t>0</w:t>
              </w:r>
            </w:ins>
          </w:p>
        </w:tc>
        <w:tc>
          <w:tcPr>
            <w:tcW w:w="1745" w:type="pct"/>
            <w:tcBorders>
              <w:top w:val="single" w:sz="4" w:space="0" w:color="auto"/>
              <w:left w:val="single" w:sz="4" w:space="0" w:color="auto"/>
              <w:bottom w:val="single" w:sz="4" w:space="0" w:color="auto"/>
              <w:right w:val="single" w:sz="4" w:space="0" w:color="auto"/>
            </w:tcBorders>
            <w:hideMark/>
          </w:tcPr>
          <w:p w14:paraId="03036270" w14:textId="77777777" w:rsidR="003268E5" w:rsidRPr="00276CCC" w:rsidRDefault="003268E5" w:rsidP="001C2D9C">
            <w:pPr>
              <w:pStyle w:val="TAL"/>
              <w:keepNext w:val="0"/>
              <w:keepLines w:val="0"/>
              <w:rPr>
                <w:ins w:id="152" w:author="Huawei" w:date="2025-03-27T14:37:00Z"/>
                <w:rFonts w:cs="Arial"/>
              </w:rPr>
            </w:pPr>
            <w:ins w:id="153" w:author="Huawei" w:date="2025-03-27T14:37:00Z">
              <w:r w:rsidRPr="00276CCC">
                <w:t>L3</w:t>
              </w:r>
              <w:r>
                <w:t xml:space="preserve"> </w:t>
              </w:r>
              <w:r w:rsidRPr="00276CCC">
                <w:t>filtering</w:t>
              </w:r>
              <w:r>
                <w:t xml:space="preserve"> </w:t>
              </w:r>
              <w:r w:rsidRPr="00276CCC">
                <w:t>is</w:t>
              </w:r>
              <w:r>
                <w:t xml:space="preserve"> </w:t>
              </w:r>
              <w:r w:rsidRPr="00276CCC">
                <w:t>not</w:t>
              </w:r>
              <w:r>
                <w:t xml:space="preserve"> </w:t>
              </w:r>
              <w:r w:rsidRPr="00276CCC">
                <w:t>used</w:t>
              </w:r>
            </w:ins>
          </w:p>
        </w:tc>
      </w:tr>
      <w:tr w:rsidR="003268E5" w:rsidRPr="00276CCC" w14:paraId="5C6D9D15" w14:textId="77777777" w:rsidTr="001C2D9C">
        <w:trPr>
          <w:cantSplit/>
          <w:jc w:val="center"/>
          <w:ins w:id="154" w:author="Huawei" w:date="2025-03-27T14:37:00Z"/>
        </w:trPr>
        <w:tc>
          <w:tcPr>
            <w:tcW w:w="1469" w:type="pct"/>
            <w:tcBorders>
              <w:top w:val="single" w:sz="4" w:space="0" w:color="auto"/>
              <w:left w:val="single" w:sz="4" w:space="0" w:color="auto"/>
              <w:bottom w:val="single" w:sz="4" w:space="0" w:color="auto"/>
              <w:right w:val="single" w:sz="4" w:space="0" w:color="auto"/>
            </w:tcBorders>
            <w:hideMark/>
          </w:tcPr>
          <w:p w14:paraId="50CE53F3" w14:textId="77777777" w:rsidR="003268E5" w:rsidRPr="00276CCC" w:rsidRDefault="003268E5" w:rsidP="001C2D9C">
            <w:pPr>
              <w:pStyle w:val="TAL"/>
              <w:keepNext w:val="0"/>
              <w:keepLines w:val="0"/>
              <w:rPr>
                <w:ins w:id="155" w:author="Huawei" w:date="2025-03-27T14:37:00Z"/>
                <w:rFonts w:cs="Arial"/>
              </w:rPr>
            </w:pPr>
            <w:ins w:id="156" w:author="Huawei" w:date="2025-03-27T14:37:00Z">
              <w:r w:rsidRPr="00276CCC">
                <w:rPr>
                  <w:rFonts w:cs="Arial"/>
                </w:rPr>
                <w:t>DRX</w:t>
              </w:r>
            </w:ins>
          </w:p>
        </w:tc>
        <w:tc>
          <w:tcPr>
            <w:tcW w:w="382" w:type="pct"/>
            <w:tcBorders>
              <w:top w:val="single" w:sz="4" w:space="0" w:color="auto"/>
              <w:left w:val="single" w:sz="4" w:space="0" w:color="auto"/>
              <w:bottom w:val="single" w:sz="4" w:space="0" w:color="auto"/>
              <w:right w:val="single" w:sz="4" w:space="0" w:color="auto"/>
            </w:tcBorders>
            <w:hideMark/>
          </w:tcPr>
          <w:p w14:paraId="167762F4" w14:textId="77777777" w:rsidR="003268E5" w:rsidRPr="00276CCC" w:rsidRDefault="003268E5" w:rsidP="001C2D9C">
            <w:pPr>
              <w:pStyle w:val="TAL"/>
              <w:keepNext w:val="0"/>
              <w:keepLines w:val="0"/>
              <w:rPr>
                <w:ins w:id="157" w:author="Huawei" w:date="2025-03-27T14:37:00Z"/>
                <w:rFonts w:cs="Arial"/>
                <w:lang w:eastAsia="zh-CN"/>
              </w:rPr>
            </w:pPr>
          </w:p>
        </w:tc>
        <w:tc>
          <w:tcPr>
            <w:tcW w:w="1404" w:type="pct"/>
            <w:tcBorders>
              <w:top w:val="single" w:sz="4" w:space="0" w:color="auto"/>
              <w:left w:val="single" w:sz="4" w:space="0" w:color="auto"/>
              <w:bottom w:val="single" w:sz="4" w:space="0" w:color="auto"/>
              <w:right w:val="single" w:sz="4" w:space="0" w:color="auto"/>
            </w:tcBorders>
            <w:hideMark/>
          </w:tcPr>
          <w:p w14:paraId="7D1BDDAA" w14:textId="77777777" w:rsidR="003268E5" w:rsidRPr="00276CCC" w:rsidRDefault="003268E5" w:rsidP="001C2D9C">
            <w:pPr>
              <w:pStyle w:val="TAL"/>
              <w:keepNext w:val="0"/>
              <w:keepLines w:val="0"/>
              <w:rPr>
                <w:ins w:id="158" w:author="Huawei" w:date="2025-03-27T14:37:00Z"/>
                <w:rFonts w:cs="Arial"/>
                <w:lang w:eastAsia="zh-CN"/>
              </w:rPr>
            </w:pPr>
            <w:ins w:id="159" w:author="Huawei" w:date="2025-03-27T14:37:00Z">
              <w:r w:rsidRPr="00276CCC">
                <w:rPr>
                  <w:rFonts w:cs="Arial"/>
                  <w:lang w:eastAsia="zh-CN"/>
                </w:rPr>
                <w:t>DRX.6</w:t>
              </w:r>
            </w:ins>
          </w:p>
        </w:tc>
        <w:tc>
          <w:tcPr>
            <w:tcW w:w="1745" w:type="pct"/>
            <w:tcBorders>
              <w:top w:val="single" w:sz="4" w:space="0" w:color="auto"/>
              <w:left w:val="single" w:sz="4" w:space="0" w:color="auto"/>
              <w:bottom w:val="single" w:sz="4" w:space="0" w:color="auto"/>
              <w:right w:val="single" w:sz="4" w:space="0" w:color="auto"/>
            </w:tcBorders>
            <w:hideMark/>
          </w:tcPr>
          <w:p w14:paraId="3113B759" w14:textId="77777777" w:rsidR="003268E5" w:rsidRPr="00276CCC" w:rsidRDefault="003268E5" w:rsidP="001C2D9C">
            <w:pPr>
              <w:pStyle w:val="TAL"/>
              <w:keepNext w:val="0"/>
              <w:keepLines w:val="0"/>
              <w:rPr>
                <w:ins w:id="160" w:author="Huawei" w:date="2025-03-27T14:37:00Z"/>
                <w:rFonts w:cs="Arial"/>
                <w:lang w:eastAsia="zh-CN"/>
              </w:rPr>
            </w:pPr>
          </w:p>
        </w:tc>
      </w:tr>
      <w:tr w:rsidR="003268E5" w:rsidRPr="00276CCC" w14:paraId="3FAFE417" w14:textId="77777777" w:rsidTr="001C2D9C">
        <w:trPr>
          <w:cantSplit/>
          <w:jc w:val="center"/>
          <w:ins w:id="161" w:author="Huawei" w:date="2025-03-27T14:37:00Z"/>
        </w:trPr>
        <w:tc>
          <w:tcPr>
            <w:tcW w:w="1469" w:type="pct"/>
            <w:tcBorders>
              <w:top w:val="single" w:sz="4" w:space="0" w:color="auto"/>
              <w:left w:val="single" w:sz="4" w:space="0" w:color="auto"/>
              <w:bottom w:val="single" w:sz="4" w:space="0" w:color="auto"/>
              <w:right w:val="single" w:sz="4" w:space="0" w:color="auto"/>
            </w:tcBorders>
          </w:tcPr>
          <w:p w14:paraId="743020F7" w14:textId="77777777" w:rsidR="003268E5" w:rsidRPr="00276CCC" w:rsidRDefault="003268E5" w:rsidP="001C2D9C">
            <w:pPr>
              <w:pStyle w:val="TAL"/>
              <w:keepNext w:val="0"/>
              <w:keepLines w:val="0"/>
              <w:rPr>
                <w:ins w:id="162" w:author="Huawei" w:date="2025-03-27T14:37:00Z"/>
                <w:rFonts w:cs="Arial"/>
              </w:rPr>
            </w:pPr>
            <w:proofErr w:type="spellStart"/>
            <w:ins w:id="163" w:author="Huawei" w:date="2025-03-27T14:37:00Z">
              <w:r w:rsidRPr="00276CCC">
                <w:rPr>
                  <w:rFonts w:cs="Arial"/>
                </w:rPr>
                <w:t>measCycleSCell</w:t>
              </w:r>
              <w:proofErr w:type="spellEnd"/>
            </w:ins>
          </w:p>
        </w:tc>
        <w:tc>
          <w:tcPr>
            <w:tcW w:w="382" w:type="pct"/>
            <w:tcBorders>
              <w:top w:val="single" w:sz="4" w:space="0" w:color="auto"/>
              <w:left w:val="single" w:sz="4" w:space="0" w:color="auto"/>
              <w:bottom w:val="single" w:sz="4" w:space="0" w:color="auto"/>
              <w:right w:val="single" w:sz="4" w:space="0" w:color="auto"/>
            </w:tcBorders>
          </w:tcPr>
          <w:p w14:paraId="756DAAF9" w14:textId="77777777" w:rsidR="003268E5" w:rsidRPr="00276CCC" w:rsidRDefault="003268E5" w:rsidP="001C2D9C">
            <w:pPr>
              <w:pStyle w:val="TAL"/>
              <w:keepNext w:val="0"/>
              <w:keepLines w:val="0"/>
              <w:rPr>
                <w:ins w:id="164" w:author="Huawei" w:date="2025-03-27T14:37:00Z"/>
                <w:rFonts w:cs="Arial"/>
                <w:lang w:eastAsia="zh-CN"/>
              </w:rPr>
            </w:pPr>
          </w:p>
        </w:tc>
        <w:tc>
          <w:tcPr>
            <w:tcW w:w="1404" w:type="pct"/>
            <w:tcBorders>
              <w:top w:val="single" w:sz="4" w:space="0" w:color="auto"/>
              <w:left w:val="single" w:sz="4" w:space="0" w:color="auto"/>
              <w:bottom w:val="single" w:sz="4" w:space="0" w:color="auto"/>
              <w:right w:val="single" w:sz="4" w:space="0" w:color="auto"/>
            </w:tcBorders>
          </w:tcPr>
          <w:p w14:paraId="0B450D6B" w14:textId="77777777" w:rsidR="003268E5" w:rsidRPr="00276CCC" w:rsidRDefault="003268E5" w:rsidP="001C2D9C">
            <w:pPr>
              <w:pStyle w:val="TAL"/>
              <w:keepNext w:val="0"/>
              <w:keepLines w:val="0"/>
              <w:rPr>
                <w:ins w:id="165" w:author="Huawei" w:date="2025-03-27T14:37:00Z"/>
                <w:rFonts w:cs="Arial"/>
                <w:lang w:eastAsia="zh-CN"/>
              </w:rPr>
            </w:pPr>
            <w:ins w:id="166" w:author="Huawei" w:date="2025-03-27T14:37:00Z">
              <w:r w:rsidRPr="00276CCC">
                <w:rPr>
                  <w:rFonts w:cs="Arial"/>
                  <w:lang w:eastAsia="zh-CN"/>
                </w:rPr>
                <w:t>640</w:t>
              </w:r>
              <w:r>
                <w:rPr>
                  <w:rFonts w:cs="Arial"/>
                  <w:lang w:eastAsia="zh-CN"/>
                </w:rPr>
                <w:t xml:space="preserve"> </w:t>
              </w:r>
              <w:proofErr w:type="spellStart"/>
              <w:r>
                <w:rPr>
                  <w:rFonts w:cs="Arial"/>
                  <w:lang w:eastAsia="zh-CN"/>
                </w:rPr>
                <w:t>ms</w:t>
              </w:r>
              <w:proofErr w:type="spellEnd"/>
            </w:ins>
          </w:p>
        </w:tc>
        <w:tc>
          <w:tcPr>
            <w:tcW w:w="1745" w:type="pct"/>
            <w:tcBorders>
              <w:top w:val="single" w:sz="4" w:space="0" w:color="auto"/>
              <w:left w:val="single" w:sz="4" w:space="0" w:color="auto"/>
              <w:bottom w:val="single" w:sz="4" w:space="0" w:color="auto"/>
              <w:right w:val="single" w:sz="4" w:space="0" w:color="auto"/>
            </w:tcBorders>
          </w:tcPr>
          <w:p w14:paraId="73207831" w14:textId="77777777" w:rsidR="003268E5" w:rsidRPr="00276CCC" w:rsidRDefault="003268E5" w:rsidP="001C2D9C">
            <w:pPr>
              <w:pStyle w:val="TAL"/>
              <w:keepNext w:val="0"/>
              <w:keepLines w:val="0"/>
              <w:rPr>
                <w:ins w:id="167" w:author="Huawei" w:date="2025-03-27T14:37:00Z"/>
                <w:rFonts w:cs="Arial"/>
                <w:lang w:eastAsia="zh-CN"/>
              </w:rPr>
            </w:pPr>
          </w:p>
        </w:tc>
      </w:tr>
      <w:tr w:rsidR="003268E5" w:rsidRPr="00276CCC" w14:paraId="61A3EFC8" w14:textId="77777777" w:rsidTr="001C2D9C">
        <w:trPr>
          <w:cantSplit/>
          <w:jc w:val="center"/>
          <w:ins w:id="168" w:author="Huawei" w:date="2025-03-27T14:37:00Z"/>
        </w:trPr>
        <w:tc>
          <w:tcPr>
            <w:tcW w:w="1469" w:type="pct"/>
            <w:tcBorders>
              <w:top w:val="single" w:sz="4" w:space="0" w:color="auto"/>
              <w:left w:val="single" w:sz="4" w:space="0" w:color="auto"/>
              <w:bottom w:val="nil"/>
              <w:right w:val="single" w:sz="4" w:space="0" w:color="auto"/>
            </w:tcBorders>
            <w:shd w:val="clear" w:color="auto" w:fill="auto"/>
            <w:hideMark/>
          </w:tcPr>
          <w:p w14:paraId="59CE1C99" w14:textId="77777777" w:rsidR="003268E5" w:rsidRPr="00276CCC" w:rsidRDefault="003268E5" w:rsidP="001C2D9C">
            <w:pPr>
              <w:pStyle w:val="TAL"/>
              <w:keepNext w:val="0"/>
              <w:keepLines w:val="0"/>
              <w:rPr>
                <w:ins w:id="169" w:author="Huawei" w:date="2025-03-27T14:37:00Z"/>
                <w:rFonts w:cs="Arial"/>
              </w:rPr>
            </w:pPr>
            <w:ins w:id="170" w:author="Huawei" w:date="2025-03-27T14:37:00Z">
              <w:r w:rsidRPr="00276CCC">
                <w:rPr>
                  <w:rFonts w:cs="Arial"/>
                </w:rPr>
                <w:lastRenderedPageBreak/>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cells</w:t>
              </w:r>
            </w:ins>
          </w:p>
        </w:tc>
        <w:tc>
          <w:tcPr>
            <w:tcW w:w="382" w:type="pct"/>
            <w:tcBorders>
              <w:top w:val="single" w:sz="4" w:space="0" w:color="auto"/>
              <w:left w:val="single" w:sz="4" w:space="0" w:color="auto"/>
              <w:bottom w:val="nil"/>
              <w:right w:val="single" w:sz="4" w:space="0" w:color="auto"/>
            </w:tcBorders>
            <w:shd w:val="clear" w:color="auto" w:fill="auto"/>
          </w:tcPr>
          <w:p w14:paraId="532BF60B" w14:textId="77777777" w:rsidR="003268E5" w:rsidRPr="00276CCC" w:rsidRDefault="003268E5" w:rsidP="001C2D9C">
            <w:pPr>
              <w:pStyle w:val="TAL"/>
              <w:keepNext w:val="0"/>
              <w:keepLines w:val="0"/>
              <w:rPr>
                <w:ins w:id="171" w:author="Huawei" w:date="2025-03-27T14:37:00Z"/>
                <w:rFonts w:cs="Arial"/>
              </w:rPr>
            </w:pPr>
          </w:p>
        </w:tc>
        <w:tc>
          <w:tcPr>
            <w:tcW w:w="1404" w:type="pct"/>
            <w:tcBorders>
              <w:top w:val="single" w:sz="4" w:space="0" w:color="auto"/>
              <w:left w:val="single" w:sz="4" w:space="0" w:color="auto"/>
              <w:bottom w:val="single" w:sz="4" w:space="0" w:color="auto"/>
              <w:right w:val="single" w:sz="4" w:space="0" w:color="auto"/>
            </w:tcBorders>
            <w:hideMark/>
          </w:tcPr>
          <w:p w14:paraId="588AE361" w14:textId="77777777" w:rsidR="003268E5" w:rsidRPr="00276CCC" w:rsidRDefault="003268E5" w:rsidP="001C2D9C">
            <w:pPr>
              <w:pStyle w:val="TAL"/>
              <w:keepNext w:val="0"/>
              <w:keepLines w:val="0"/>
              <w:rPr>
                <w:ins w:id="172" w:author="Huawei" w:date="2025-03-27T14:37:00Z"/>
                <w:rFonts w:cs="Arial"/>
              </w:rPr>
            </w:pPr>
            <w:ins w:id="173" w:author="Huawei" w:date="2025-03-27T14:37:00Z">
              <w:r w:rsidRPr="00276CCC">
                <w:t>3</w:t>
              </w:r>
              <w:r>
                <w:t xml:space="preserve"> </w:t>
              </w:r>
              <w:proofErr w:type="spellStart"/>
              <w:r w:rsidRPr="00276CCC">
                <w:rPr>
                  <w:lang w:eastAsia="ja-JP"/>
                </w:rPr>
                <w:t>ms</w:t>
              </w:r>
              <w:proofErr w:type="spellEnd"/>
            </w:ins>
          </w:p>
        </w:tc>
        <w:tc>
          <w:tcPr>
            <w:tcW w:w="1745" w:type="pct"/>
            <w:tcBorders>
              <w:top w:val="single" w:sz="4" w:space="0" w:color="auto"/>
              <w:left w:val="single" w:sz="4" w:space="0" w:color="auto"/>
              <w:bottom w:val="single" w:sz="4" w:space="0" w:color="auto"/>
              <w:right w:val="single" w:sz="4" w:space="0" w:color="auto"/>
            </w:tcBorders>
            <w:hideMark/>
          </w:tcPr>
          <w:p w14:paraId="6341E2D8" w14:textId="77777777" w:rsidR="003268E5" w:rsidRPr="00276CCC" w:rsidRDefault="003268E5" w:rsidP="001C2D9C">
            <w:pPr>
              <w:pStyle w:val="TAL"/>
              <w:keepNext w:val="0"/>
              <w:keepLines w:val="0"/>
              <w:rPr>
                <w:ins w:id="174" w:author="Huawei" w:date="2025-03-27T14:37:00Z"/>
              </w:rPr>
            </w:pPr>
            <w:ins w:id="175" w:author="Huawei" w:date="2025-03-27T14:37:00Z">
              <w:r w:rsidRPr="00276CCC">
                <w:t>Asynchronous</w:t>
              </w:r>
              <w:r>
                <w:t xml:space="preserve"> </w:t>
              </w:r>
              <w:r w:rsidRPr="00276CCC">
                <w:t>cells.</w:t>
              </w:r>
            </w:ins>
          </w:p>
          <w:p w14:paraId="71A853CE" w14:textId="77777777" w:rsidR="003268E5" w:rsidRPr="00276CCC" w:rsidRDefault="003268E5" w:rsidP="001C2D9C">
            <w:pPr>
              <w:pStyle w:val="TAL"/>
              <w:keepNext w:val="0"/>
              <w:keepLines w:val="0"/>
              <w:rPr>
                <w:ins w:id="176" w:author="Huawei" w:date="2025-03-27T14:37:00Z"/>
                <w:rFonts w:cs="Arial"/>
              </w:rPr>
            </w:pPr>
            <w:ins w:id="177" w:author="Huawei" w:date="2025-03-27T14:37:00Z">
              <w:r w:rsidRPr="00276CCC">
                <w:t>The</w:t>
              </w:r>
              <w:r>
                <w:t xml:space="preserve"> </w:t>
              </w:r>
              <w:r w:rsidRPr="00276CCC">
                <w:t>timing</w:t>
              </w:r>
              <w:r>
                <w:t xml:space="preserve"> </w:t>
              </w:r>
              <w:r w:rsidRPr="00276CCC">
                <w:t>of</w:t>
              </w:r>
              <w:r>
                <w:t xml:space="preserve"> </w:t>
              </w:r>
              <w:r w:rsidRPr="00276CCC">
                <w:t>Cell</w:t>
              </w:r>
              <w:r>
                <w:t xml:space="preserve"> </w:t>
              </w:r>
              <w:r w:rsidRPr="00276CCC">
                <w:t>3</w:t>
              </w:r>
              <w:r>
                <w:t xml:space="preserve"> </w:t>
              </w:r>
              <w:r w:rsidRPr="00276CCC">
                <w:t>is</w:t>
              </w:r>
              <w:r>
                <w:t xml:space="preserve"> </w:t>
              </w:r>
              <w:r w:rsidRPr="00276CCC">
                <w:t>3</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2.</w:t>
              </w:r>
            </w:ins>
          </w:p>
        </w:tc>
      </w:tr>
      <w:tr w:rsidR="003268E5" w:rsidRPr="00276CCC" w14:paraId="6A0EF3C9" w14:textId="77777777" w:rsidTr="001C2D9C">
        <w:trPr>
          <w:cantSplit/>
          <w:jc w:val="center"/>
          <w:ins w:id="178" w:author="Huawei" w:date="2025-03-27T14:37:00Z"/>
        </w:trPr>
        <w:tc>
          <w:tcPr>
            <w:tcW w:w="1469" w:type="pct"/>
            <w:tcBorders>
              <w:top w:val="single" w:sz="4" w:space="0" w:color="auto"/>
              <w:left w:val="single" w:sz="4" w:space="0" w:color="auto"/>
              <w:bottom w:val="single" w:sz="4" w:space="0" w:color="auto"/>
              <w:right w:val="single" w:sz="4" w:space="0" w:color="auto"/>
            </w:tcBorders>
            <w:hideMark/>
          </w:tcPr>
          <w:p w14:paraId="6932C5DD" w14:textId="77777777" w:rsidR="003268E5" w:rsidRPr="00276CCC" w:rsidRDefault="003268E5" w:rsidP="001C2D9C">
            <w:pPr>
              <w:pStyle w:val="TAL"/>
              <w:keepNext w:val="0"/>
              <w:keepLines w:val="0"/>
              <w:rPr>
                <w:ins w:id="179" w:author="Huawei" w:date="2025-03-27T14:37:00Z"/>
                <w:rFonts w:cs="Arial"/>
              </w:rPr>
            </w:pPr>
            <w:ins w:id="180" w:author="Huawei" w:date="2025-03-27T14:37:00Z">
              <w:r w:rsidRPr="00276CCC">
                <w:t>T1</w:t>
              </w:r>
            </w:ins>
          </w:p>
        </w:tc>
        <w:tc>
          <w:tcPr>
            <w:tcW w:w="382" w:type="pct"/>
            <w:tcBorders>
              <w:top w:val="single" w:sz="4" w:space="0" w:color="auto"/>
              <w:left w:val="single" w:sz="4" w:space="0" w:color="auto"/>
              <w:bottom w:val="single" w:sz="4" w:space="0" w:color="auto"/>
              <w:right w:val="single" w:sz="4" w:space="0" w:color="auto"/>
            </w:tcBorders>
            <w:hideMark/>
          </w:tcPr>
          <w:p w14:paraId="5BDD92F0" w14:textId="77777777" w:rsidR="003268E5" w:rsidRPr="00276CCC" w:rsidRDefault="003268E5" w:rsidP="001C2D9C">
            <w:pPr>
              <w:pStyle w:val="TAL"/>
              <w:keepNext w:val="0"/>
              <w:keepLines w:val="0"/>
              <w:rPr>
                <w:ins w:id="181" w:author="Huawei" w:date="2025-03-27T14:37:00Z"/>
                <w:rFonts w:cs="Arial"/>
              </w:rPr>
            </w:pPr>
            <w:ins w:id="182" w:author="Huawei" w:date="2025-03-27T14:37:00Z">
              <w:r w:rsidRPr="00276CCC">
                <w:t>s</w:t>
              </w:r>
            </w:ins>
          </w:p>
        </w:tc>
        <w:tc>
          <w:tcPr>
            <w:tcW w:w="1404" w:type="pct"/>
            <w:tcBorders>
              <w:top w:val="single" w:sz="4" w:space="0" w:color="auto"/>
              <w:left w:val="single" w:sz="4" w:space="0" w:color="auto"/>
              <w:bottom w:val="single" w:sz="4" w:space="0" w:color="auto"/>
              <w:right w:val="single" w:sz="4" w:space="0" w:color="auto"/>
            </w:tcBorders>
            <w:hideMark/>
          </w:tcPr>
          <w:p w14:paraId="5E5AF15B" w14:textId="77777777" w:rsidR="003268E5" w:rsidRPr="00276CCC" w:rsidRDefault="003268E5" w:rsidP="001C2D9C">
            <w:pPr>
              <w:pStyle w:val="TAL"/>
              <w:keepNext w:val="0"/>
              <w:keepLines w:val="0"/>
              <w:rPr>
                <w:ins w:id="183" w:author="Huawei" w:date="2025-03-27T14:37:00Z"/>
                <w:rFonts w:cs="Arial"/>
              </w:rPr>
            </w:pPr>
            <w:ins w:id="184" w:author="Huawei" w:date="2025-03-27T14:37:00Z">
              <w:r w:rsidRPr="00276CCC">
                <w:t>5</w:t>
              </w:r>
            </w:ins>
          </w:p>
        </w:tc>
        <w:tc>
          <w:tcPr>
            <w:tcW w:w="1745" w:type="pct"/>
            <w:tcBorders>
              <w:top w:val="single" w:sz="4" w:space="0" w:color="auto"/>
              <w:left w:val="single" w:sz="4" w:space="0" w:color="auto"/>
              <w:bottom w:val="single" w:sz="4" w:space="0" w:color="auto"/>
              <w:right w:val="single" w:sz="4" w:space="0" w:color="auto"/>
            </w:tcBorders>
          </w:tcPr>
          <w:p w14:paraId="61EA06AD" w14:textId="77777777" w:rsidR="003268E5" w:rsidRPr="00276CCC" w:rsidRDefault="003268E5" w:rsidP="001C2D9C">
            <w:pPr>
              <w:pStyle w:val="TAL"/>
              <w:keepNext w:val="0"/>
              <w:keepLines w:val="0"/>
              <w:rPr>
                <w:ins w:id="185" w:author="Huawei" w:date="2025-03-27T14:37:00Z"/>
                <w:rFonts w:cs="Arial"/>
              </w:rPr>
            </w:pPr>
          </w:p>
        </w:tc>
      </w:tr>
      <w:tr w:rsidR="003268E5" w:rsidRPr="00276CCC" w14:paraId="23BA9911" w14:textId="77777777" w:rsidTr="001C2D9C">
        <w:trPr>
          <w:cantSplit/>
          <w:jc w:val="center"/>
          <w:ins w:id="186" w:author="Huawei" w:date="2025-03-27T14:37:00Z"/>
        </w:trPr>
        <w:tc>
          <w:tcPr>
            <w:tcW w:w="1469" w:type="pct"/>
            <w:tcBorders>
              <w:top w:val="single" w:sz="4" w:space="0" w:color="auto"/>
              <w:left w:val="single" w:sz="4" w:space="0" w:color="auto"/>
              <w:bottom w:val="single" w:sz="4" w:space="0" w:color="auto"/>
              <w:right w:val="single" w:sz="4" w:space="0" w:color="auto"/>
            </w:tcBorders>
            <w:hideMark/>
          </w:tcPr>
          <w:p w14:paraId="5AAB5729" w14:textId="77777777" w:rsidR="003268E5" w:rsidRPr="00276CCC" w:rsidRDefault="003268E5" w:rsidP="001C2D9C">
            <w:pPr>
              <w:pStyle w:val="TAL"/>
              <w:keepNext w:val="0"/>
              <w:keepLines w:val="0"/>
              <w:rPr>
                <w:ins w:id="187" w:author="Huawei" w:date="2025-03-27T14:37:00Z"/>
                <w:rFonts w:cs="Arial"/>
              </w:rPr>
            </w:pPr>
            <w:ins w:id="188" w:author="Huawei" w:date="2025-03-27T14:37:00Z">
              <w:r w:rsidRPr="00276CCC">
                <w:t>T2</w:t>
              </w:r>
            </w:ins>
          </w:p>
        </w:tc>
        <w:tc>
          <w:tcPr>
            <w:tcW w:w="382" w:type="pct"/>
            <w:tcBorders>
              <w:top w:val="single" w:sz="4" w:space="0" w:color="auto"/>
              <w:left w:val="single" w:sz="4" w:space="0" w:color="auto"/>
              <w:bottom w:val="single" w:sz="4" w:space="0" w:color="auto"/>
              <w:right w:val="single" w:sz="4" w:space="0" w:color="auto"/>
            </w:tcBorders>
            <w:hideMark/>
          </w:tcPr>
          <w:p w14:paraId="7A3BA45F" w14:textId="77777777" w:rsidR="003268E5" w:rsidRPr="00276CCC" w:rsidRDefault="003268E5" w:rsidP="001C2D9C">
            <w:pPr>
              <w:pStyle w:val="TAL"/>
              <w:keepNext w:val="0"/>
              <w:keepLines w:val="0"/>
              <w:rPr>
                <w:ins w:id="189" w:author="Huawei" w:date="2025-03-27T14:37:00Z"/>
                <w:rFonts w:cs="Arial"/>
              </w:rPr>
            </w:pPr>
            <w:ins w:id="190" w:author="Huawei" w:date="2025-03-27T14:37:00Z">
              <w:r w:rsidRPr="00276CCC">
                <w:t>s</w:t>
              </w:r>
            </w:ins>
          </w:p>
        </w:tc>
        <w:tc>
          <w:tcPr>
            <w:tcW w:w="1404" w:type="pct"/>
            <w:tcBorders>
              <w:top w:val="single" w:sz="4" w:space="0" w:color="auto"/>
              <w:left w:val="single" w:sz="4" w:space="0" w:color="auto"/>
              <w:bottom w:val="single" w:sz="4" w:space="0" w:color="auto"/>
              <w:right w:val="single" w:sz="4" w:space="0" w:color="auto"/>
            </w:tcBorders>
            <w:hideMark/>
          </w:tcPr>
          <w:p w14:paraId="5D1DC09A" w14:textId="77777777" w:rsidR="003268E5" w:rsidRPr="00276CCC" w:rsidRDefault="003268E5" w:rsidP="001C2D9C">
            <w:pPr>
              <w:pStyle w:val="TAL"/>
              <w:keepNext w:val="0"/>
              <w:keepLines w:val="0"/>
              <w:rPr>
                <w:ins w:id="191" w:author="Huawei" w:date="2025-03-27T14:37:00Z"/>
                <w:rFonts w:cs="Arial"/>
              </w:rPr>
            </w:pPr>
            <w:ins w:id="192" w:author="Huawei" w:date="2025-03-27T14:37:00Z">
              <w:r w:rsidRPr="00276CCC">
                <w:t>10</w:t>
              </w:r>
            </w:ins>
          </w:p>
        </w:tc>
        <w:tc>
          <w:tcPr>
            <w:tcW w:w="1745" w:type="pct"/>
            <w:tcBorders>
              <w:top w:val="single" w:sz="4" w:space="0" w:color="auto"/>
              <w:left w:val="single" w:sz="4" w:space="0" w:color="auto"/>
              <w:bottom w:val="single" w:sz="4" w:space="0" w:color="auto"/>
              <w:right w:val="single" w:sz="4" w:space="0" w:color="auto"/>
            </w:tcBorders>
          </w:tcPr>
          <w:p w14:paraId="5972C9F5" w14:textId="77777777" w:rsidR="003268E5" w:rsidRPr="00276CCC" w:rsidRDefault="003268E5" w:rsidP="001C2D9C">
            <w:pPr>
              <w:pStyle w:val="TAL"/>
              <w:keepNext w:val="0"/>
              <w:keepLines w:val="0"/>
              <w:rPr>
                <w:ins w:id="193" w:author="Huawei" w:date="2025-03-27T14:37:00Z"/>
                <w:rFonts w:cs="Arial"/>
              </w:rPr>
            </w:pPr>
          </w:p>
        </w:tc>
      </w:tr>
    </w:tbl>
    <w:p w14:paraId="488EEB94" w14:textId="77777777" w:rsidR="003268E5" w:rsidRPr="00276CCC" w:rsidRDefault="003268E5" w:rsidP="003268E5">
      <w:pPr>
        <w:rPr>
          <w:ins w:id="194" w:author="Huawei" w:date="2025-03-27T14:37:00Z"/>
        </w:rPr>
      </w:pPr>
    </w:p>
    <w:p w14:paraId="2DF074C4" w14:textId="77777777" w:rsidR="003268E5" w:rsidRPr="00276CCC" w:rsidRDefault="003268E5" w:rsidP="003268E5">
      <w:pPr>
        <w:pStyle w:val="TH"/>
        <w:keepNext w:val="0"/>
        <w:keepLines w:val="0"/>
        <w:rPr>
          <w:ins w:id="195" w:author="Huawei" w:date="2025-03-27T14:37:00Z"/>
        </w:rPr>
      </w:pPr>
      <w:ins w:id="196" w:author="Huawei" w:date="2025-03-27T14:37:00Z">
        <w:r w:rsidRPr="00276CCC">
          <w:t xml:space="preserve">Table </w:t>
        </w:r>
        <w:r>
          <w:t>A.6.6.1.X</w:t>
        </w:r>
        <w:r w:rsidRPr="00276CCC">
          <w:t xml:space="preserve">.2-3: Cell specific test parameters for SA intra-frequency event triggered reporting </w:t>
        </w:r>
        <w:r w:rsidRPr="00B845D4">
          <w:t xml:space="preserve">for </w:t>
        </w:r>
        <w:r w:rsidRPr="00B845D4">
          <w:rPr>
            <w:rFonts w:hint="eastAsia"/>
          </w:rPr>
          <w:t>S</w:t>
        </w:r>
        <w:r w:rsidRPr="00B845D4">
          <w:t xml:space="preserve">CC with activated </w:t>
        </w:r>
        <w:proofErr w:type="spellStart"/>
        <w:r w:rsidRPr="00B845D4">
          <w:t>SCell</w:t>
        </w:r>
        <w:proofErr w:type="spellEnd"/>
        <w:r w:rsidRPr="00B845D4">
          <w:t xml:space="preserve"> under DRX with SSB index reading and 12 PRB SSB</w:t>
        </w:r>
      </w:ins>
    </w:p>
    <w:tbl>
      <w:tblPr>
        <w:tblW w:w="41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6"/>
        <w:gridCol w:w="1564"/>
        <w:gridCol w:w="784"/>
        <w:gridCol w:w="784"/>
        <w:gridCol w:w="848"/>
        <w:gridCol w:w="851"/>
        <w:gridCol w:w="848"/>
        <w:gridCol w:w="848"/>
      </w:tblGrid>
      <w:tr w:rsidR="003268E5" w:rsidRPr="00276CCC" w14:paraId="331C7AFB" w14:textId="77777777" w:rsidTr="001C2D9C">
        <w:trPr>
          <w:cantSplit/>
          <w:trHeight w:val="20"/>
          <w:tblHeader/>
          <w:jc w:val="center"/>
          <w:ins w:id="197" w:author="Huawei" w:date="2025-03-27T14:37:00Z"/>
        </w:trPr>
        <w:tc>
          <w:tcPr>
            <w:tcW w:w="952" w:type="pct"/>
            <w:vMerge w:val="restart"/>
            <w:shd w:val="clear" w:color="auto" w:fill="auto"/>
            <w:hideMark/>
          </w:tcPr>
          <w:p w14:paraId="7CBC6189" w14:textId="77777777" w:rsidR="003268E5" w:rsidRPr="00276CCC" w:rsidRDefault="003268E5" w:rsidP="001C2D9C">
            <w:pPr>
              <w:pStyle w:val="TAH"/>
              <w:keepNext w:val="0"/>
              <w:keepLines w:val="0"/>
              <w:rPr>
                <w:ins w:id="198" w:author="Huawei" w:date="2025-03-27T14:37:00Z"/>
                <w:rFonts w:cs="Arial"/>
              </w:rPr>
            </w:pPr>
            <w:ins w:id="199" w:author="Huawei" w:date="2025-03-27T14:37:00Z">
              <w:r w:rsidRPr="00276CCC">
                <w:t>Parameter</w:t>
              </w:r>
            </w:ins>
          </w:p>
        </w:tc>
        <w:tc>
          <w:tcPr>
            <w:tcW w:w="970" w:type="pct"/>
            <w:vMerge w:val="restart"/>
            <w:shd w:val="clear" w:color="auto" w:fill="auto"/>
            <w:hideMark/>
          </w:tcPr>
          <w:p w14:paraId="61F6B8E8" w14:textId="77777777" w:rsidR="003268E5" w:rsidRPr="00276CCC" w:rsidRDefault="003268E5" w:rsidP="001C2D9C">
            <w:pPr>
              <w:pStyle w:val="TAH"/>
              <w:keepNext w:val="0"/>
              <w:keepLines w:val="0"/>
              <w:rPr>
                <w:ins w:id="200" w:author="Huawei" w:date="2025-03-27T14:37:00Z"/>
              </w:rPr>
            </w:pPr>
            <w:ins w:id="201" w:author="Huawei" w:date="2025-03-27T14:37:00Z">
              <w:r w:rsidRPr="00276CCC">
                <w:t>Unit</w:t>
              </w:r>
            </w:ins>
          </w:p>
        </w:tc>
        <w:tc>
          <w:tcPr>
            <w:tcW w:w="972" w:type="pct"/>
            <w:gridSpan w:val="2"/>
            <w:hideMark/>
          </w:tcPr>
          <w:p w14:paraId="51208B19" w14:textId="77777777" w:rsidR="003268E5" w:rsidRPr="00276CCC" w:rsidRDefault="003268E5" w:rsidP="001C2D9C">
            <w:pPr>
              <w:pStyle w:val="TAH"/>
              <w:keepNext w:val="0"/>
              <w:keepLines w:val="0"/>
              <w:rPr>
                <w:ins w:id="202" w:author="Huawei" w:date="2025-03-27T14:37:00Z"/>
                <w:rFonts w:cs="Arial"/>
              </w:rPr>
            </w:pPr>
            <w:ins w:id="203" w:author="Huawei" w:date="2025-03-27T14:37:00Z">
              <w:r w:rsidRPr="00276CCC">
                <w:t>Cell</w:t>
              </w:r>
              <w:r>
                <w:t xml:space="preserve"> </w:t>
              </w:r>
              <w:r w:rsidRPr="00276CCC">
                <w:t>1</w:t>
              </w:r>
            </w:ins>
          </w:p>
        </w:tc>
        <w:tc>
          <w:tcPr>
            <w:tcW w:w="1054" w:type="pct"/>
            <w:gridSpan w:val="2"/>
            <w:hideMark/>
          </w:tcPr>
          <w:p w14:paraId="688530B8" w14:textId="77777777" w:rsidR="003268E5" w:rsidRPr="00276CCC" w:rsidRDefault="003268E5" w:rsidP="001C2D9C">
            <w:pPr>
              <w:pStyle w:val="TAH"/>
              <w:keepNext w:val="0"/>
              <w:keepLines w:val="0"/>
              <w:rPr>
                <w:ins w:id="204" w:author="Huawei" w:date="2025-03-27T14:37:00Z"/>
              </w:rPr>
            </w:pPr>
            <w:ins w:id="205" w:author="Huawei" w:date="2025-03-27T14:37:00Z">
              <w:r w:rsidRPr="00276CCC">
                <w:t>Cell</w:t>
              </w:r>
              <w:r>
                <w:t xml:space="preserve"> </w:t>
              </w:r>
              <w:r w:rsidRPr="00276CCC">
                <w:t>2</w:t>
              </w:r>
            </w:ins>
          </w:p>
        </w:tc>
        <w:tc>
          <w:tcPr>
            <w:tcW w:w="1052" w:type="pct"/>
            <w:gridSpan w:val="2"/>
          </w:tcPr>
          <w:p w14:paraId="58AAFF99" w14:textId="77777777" w:rsidR="003268E5" w:rsidRPr="00276CCC" w:rsidRDefault="003268E5" w:rsidP="001C2D9C">
            <w:pPr>
              <w:pStyle w:val="TAH"/>
              <w:keepNext w:val="0"/>
              <w:keepLines w:val="0"/>
              <w:rPr>
                <w:ins w:id="206" w:author="Huawei" w:date="2025-03-27T14:37:00Z"/>
              </w:rPr>
            </w:pPr>
            <w:ins w:id="207" w:author="Huawei" w:date="2025-03-27T14:37:00Z">
              <w:r w:rsidRPr="00276CCC">
                <w:t>Cell</w:t>
              </w:r>
              <w:r>
                <w:t xml:space="preserve"> </w:t>
              </w:r>
              <w:r w:rsidRPr="00276CCC">
                <w:t>3</w:t>
              </w:r>
            </w:ins>
          </w:p>
        </w:tc>
      </w:tr>
      <w:tr w:rsidR="003268E5" w:rsidRPr="00276CCC" w14:paraId="6691F079" w14:textId="77777777" w:rsidTr="001C2D9C">
        <w:trPr>
          <w:cantSplit/>
          <w:trHeight w:val="207"/>
          <w:tblHeader/>
          <w:jc w:val="center"/>
          <w:ins w:id="208" w:author="Huawei" w:date="2025-03-27T14:37:00Z"/>
        </w:trPr>
        <w:tc>
          <w:tcPr>
            <w:tcW w:w="952" w:type="pct"/>
            <w:vMerge/>
            <w:shd w:val="clear" w:color="auto" w:fill="auto"/>
          </w:tcPr>
          <w:p w14:paraId="66A6C653" w14:textId="77777777" w:rsidR="003268E5" w:rsidRPr="00276CCC" w:rsidRDefault="003268E5" w:rsidP="001C2D9C">
            <w:pPr>
              <w:pStyle w:val="TAH"/>
              <w:keepNext w:val="0"/>
              <w:keepLines w:val="0"/>
              <w:rPr>
                <w:ins w:id="209" w:author="Huawei" w:date="2025-03-27T14:37:00Z"/>
              </w:rPr>
            </w:pPr>
          </w:p>
        </w:tc>
        <w:tc>
          <w:tcPr>
            <w:tcW w:w="970" w:type="pct"/>
            <w:vMerge/>
            <w:shd w:val="clear" w:color="auto" w:fill="auto"/>
          </w:tcPr>
          <w:p w14:paraId="27134182" w14:textId="77777777" w:rsidR="003268E5" w:rsidRPr="00276CCC" w:rsidRDefault="003268E5" w:rsidP="001C2D9C">
            <w:pPr>
              <w:pStyle w:val="TAH"/>
              <w:keepNext w:val="0"/>
              <w:keepLines w:val="0"/>
              <w:rPr>
                <w:ins w:id="210" w:author="Huawei" w:date="2025-03-27T14:37:00Z"/>
              </w:rPr>
            </w:pPr>
          </w:p>
        </w:tc>
        <w:tc>
          <w:tcPr>
            <w:tcW w:w="486" w:type="pct"/>
            <w:vMerge w:val="restart"/>
          </w:tcPr>
          <w:p w14:paraId="28C4EC86" w14:textId="77777777" w:rsidR="003268E5" w:rsidRPr="00276CCC" w:rsidRDefault="003268E5" w:rsidP="001C2D9C">
            <w:pPr>
              <w:pStyle w:val="TAH"/>
              <w:rPr>
                <w:ins w:id="211" w:author="Huawei" w:date="2025-03-27T14:37:00Z"/>
                <w:lang w:eastAsia="zh-CN"/>
              </w:rPr>
            </w:pPr>
            <w:ins w:id="212" w:author="Huawei" w:date="2025-03-27T14:37:00Z">
              <w:r>
                <w:rPr>
                  <w:rFonts w:hint="eastAsia"/>
                  <w:lang w:eastAsia="zh-CN"/>
                </w:rPr>
                <w:t>T</w:t>
              </w:r>
              <w:r>
                <w:rPr>
                  <w:lang w:eastAsia="zh-CN"/>
                </w:rPr>
                <w:t>1</w:t>
              </w:r>
            </w:ins>
          </w:p>
        </w:tc>
        <w:tc>
          <w:tcPr>
            <w:tcW w:w="486" w:type="pct"/>
            <w:vMerge w:val="restart"/>
          </w:tcPr>
          <w:p w14:paraId="25B2916B" w14:textId="77777777" w:rsidR="003268E5" w:rsidRPr="00276CCC" w:rsidRDefault="003268E5" w:rsidP="001C2D9C">
            <w:pPr>
              <w:pStyle w:val="TAH"/>
              <w:rPr>
                <w:ins w:id="213" w:author="Huawei" w:date="2025-03-27T14:37:00Z"/>
                <w:lang w:eastAsia="zh-CN"/>
              </w:rPr>
            </w:pPr>
            <w:ins w:id="214" w:author="Huawei" w:date="2025-03-27T14:37:00Z">
              <w:r>
                <w:rPr>
                  <w:rFonts w:hint="eastAsia"/>
                  <w:lang w:eastAsia="zh-CN"/>
                </w:rPr>
                <w:t>T</w:t>
              </w:r>
              <w:r>
                <w:rPr>
                  <w:lang w:eastAsia="zh-CN"/>
                </w:rPr>
                <w:t>2</w:t>
              </w:r>
            </w:ins>
          </w:p>
        </w:tc>
        <w:tc>
          <w:tcPr>
            <w:tcW w:w="526" w:type="pct"/>
            <w:vMerge w:val="restart"/>
          </w:tcPr>
          <w:p w14:paraId="4E818D50" w14:textId="77777777" w:rsidR="003268E5" w:rsidRPr="00276CCC" w:rsidRDefault="003268E5" w:rsidP="001C2D9C">
            <w:pPr>
              <w:pStyle w:val="TAH"/>
              <w:rPr>
                <w:ins w:id="215" w:author="Huawei" w:date="2025-03-27T14:37:00Z"/>
              </w:rPr>
            </w:pPr>
            <w:ins w:id="216" w:author="Huawei" w:date="2025-03-27T14:37:00Z">
              <w:r>
                <w:rPr>
                  <w:rFonts w:hint="eastAsia"/>
                  <w:lang w:eastAsia="zh-CN"/>
                </w:rPr>
                <w:t>T</w:t>
              </w:r>
              <w:r>
                <w:rPr>
                  <w:lang w:eastAsia="zh-CN"/>
                </w:rPr>
                <w:t>1</w:t>
              </w:r>
            </w:ins>
          </w:p>
        </w:tc>
        <w:tc>
          <w:tcPr>
            <w:tcW w:w="528" w:type="pct"/>
            <w:vMerge w:val="restart"/>
          </w:tcPr>
          <w:p w14:paraId="5B170EED" w14:textId="77777777" w:rsidR="003268E5" w:rsidRPr="00276CCC" w:rsidRDefault="003268E5" w:rsidP="001C2D9C">
            <w:pPr>
              <w:pStyle w:val="TAH"/>
              <w:rPr>
                <w:ins w:id="217" w:author="Huawei" w:date="2025-03-27T14:37:00Z"/>
              </w:rPr>
            </w:pPr>
            <w:ins w:id="218" w:author="Huawei" w:date="2025-03-27T14:37:00Z">
              <w:r>
                <w:rPr>
                  <w:rFonts w:hint="eastAsia"/>
                  <w:lang w:eastAsia="zh-CN"/>
                </w:rPr>
                <w:t>T</w:t>
              </w:r>
              <w:r>
                <w:rPr>
                  <w:lang w:eastAsia="zh-CN"/>
                </w:rPr>
                <w:t>2</w:t>
              </w:r>
            </w:ins>
          </w:p>
        </w:tc>
        <w:tc>
          <w:tcPr>
            <w:tcW w:w="526" w:type="pct"/>
            <w:vMerge w:val="restart"/>
          </w:tcPr>
          <w:p w14:paraId="1EA48446" w14:textId="77777777" w:rsidR="003268E5" w:rsidRPr="00276CCC" w:rsidRDefault="003268E5" w:rsidP="001C2D9C">
            <w:pPr>
              <w:pStyle w:val="TAH"/>
              <w:rPr>
                <w:ins w:id="219" w:author="Huawei" w:date="2025-03-27T14:37:00Z"/>
              </w:rPr>
            </w:pPr>
            <w:ins w:id="220" w:author="Huawei" w:date="2025-03-27T14:37:00Z">
              <w:r>
                <w:rPr>
                  <w:rFonts w:hint="eastAsia"/>
                  <w:lang w:eastAsia="zh-CN"/>
                </w:rPr>
                <w:t>T</w:t>
              </w:r>
              <w:r>
                <w:rPr>
                  <w:lang w:eastAsia="zh-CN"/>
                </w:rPr>
                <w:t>1</w:t>
              </w:r>
            </w:ins>
          </w:p>
        </w:tc>
        <w:tc>
          <w:tcPr>
            <w:tcW w:w="526" w:type="pct"/>
            <w:vMerge w:val="restart"/>
          </w:tcPr>
          <w:p w14:paraId="287333AB" w14:textId="77777777" w:rsidR="003268E5" w:rsidRPr="00276CCC" w:rsidRDefault="003268E5" w:rsidP="001C2D9C">
            <w:pPr>
              <w:pStyle w:val="TAH"/>
              <w:rPr>
                <w:ins w:id="221" w:author="Huawei" w:date="2025-03-27T14:37:00Z"/>
              </w:rPr>
            </w:pPr>
            <w:ins w:id="222" w:author="Huawei" w:date="2025-03-27T14:37:00Z">
              <w:r>
                <w:rPr>
                  <w:rFonts w:hint="eastAsia"/>
                  <w:lang w:eastAsia="zh-CN"/>
                </w:rPr>
                <w:t>T</w:t>
              </w:r>
              <w:r>
                <w:rPr>
                  <w:lang w:eastAsia="zh-CN"/>
                </w:rPr>
                <w:t>2</w:t>
              </w:r>
            </w:ins>
          </w:p>
        </w:tc>
      </w:tr>
      <w:tr w:rsidR="003268E5" w:rsidRPr="00276CCC" w14:paraId="1A6F8E19" w14:textId="77777777" w:rsidTr="001C2D9C">
        <w:trPr>
          <w:cantSplit/>
          <w:tblHeader/>
          <w:jc w:val="center"/>
          <w:ins w:id="223" w:author="Huawei" w:date="2025-03-27T14:37:00Z"/>
        </w:trPr>
        <w:tc>
          <w:tcPr>
            <w:tcW w:w="952" w:type="pct"/>
            <w:shd w:val="clear" w:color="auto" w:fill="auto"/>
            <w:hideMark/>
          </w:tcPr>
          <w:p w14:paraId="07C34B7F" w14:textId="77777777" w:rsidR="003268E5" w:rsidRPr="00276CCC" w:rsidRDefault="003268E5" w:rsidP="001C2D9C">
            <w:pPr>
              <w:pStyle w:val="TAH"/>
              <w:keepNext w:val="0"/>
              <w:keepLines w:val="0"/>
              <w:rPr>
                <w:ins w:id="224" w:author="Huawei" w:date="2025-03-27T14:37:00Z"/>
                <w:rFonts w:cs="Arial"/>
              </w:rPr>
            </w:pPr>
          </w:p>
        </w:tc>
        <w:tc>
          <w:tcPr>
            <w:tcW w:w="970" w:type="pct"/>
            <w:shd w:val="clear" w:color="auto" w:fill="auto"/>
            <w:hideMark/>
          </w:tcPr>
          <w:p w14:paraId="6A33EC13" w14:textId="77777777" w:rsidR="003268E5" w:rsidRPr="00276CCC" w:rsidRDefault="003268E5" w:rsidP="001C2D9C">
            <w:pPr>
              <w:pStyle w:val="TAH"/>
              <w:keepNext w:val="0"/>
              <w:keepLines w:val="0"/>
              <w:rPr>
                <w:ins w:id="225" w:author="Huawei" w:date="2025-03-27T14:37:00Z"/>
              </w:rPr>
            </w:pPr>
          </w:p>
        </w:tc>
        <w:tc>
          <w:tcPr>
            <w:tcW w:w="486" w:type="pct"/>
            <w:vMerge/>
            <w:hideMark/>
          </w:tcPr>
          <w:p w14:paraId="64F483CB" w14:textId="77777777" w:rsidR="003268E5" w:rsidRPr="00276CCC" w:rsidRDefault="003268E5" w:rsidP="001C2D9C">
            <w:pPr>
              <w:pStyle w:val="TAH"/>
              <w:keepNext w:val="0"/>
              <w:keepLines w:val="0"/>
              <w:rPr>
                <w:ins w:id="226" w:author="Huawei" w:date="2025-03-27T14:37:00Z"/>
              </w:rPr>
            </w:pPr>
          </w:p>
        </w:tc>
        <w:tc>
          <w:tcPr>
            <w:tcW w:w="486" w:type="pct"/>
            <w:vMerge/>
          </w:tcPr>
          <w:p w14:paraId="1370FC5C" w14:textId="77777777" w:rsidR="003268E5" w:rsidRPr="00276CCC" w:rsidRDefault="003268E5" w:rsidP="001C2D9C">
            <w:pPr>
              <w:pStyle w:val="TAH"/>
              <w:keepNext w:val="0"/>
              <w:keepLines w:val="0"/>
              <w:rPr>
                <w:ins w:id="227" w:author="Huawei" w:date="2025-03-27T14:37:00Z"/>
              </w:rPr>
            </w:pPr>
          </w:p>
        </w:tc>
        <w:tc>
          <w:tcPr>
            <w:tcW w:w="526" w:type="pct"/>
            <w:vMerge/>
          </w:tcPr>
          <w:p w14:paraId="708E0154" w14:textId="77777777" w:rsidR="003268E5" w:rsidRPr="00276CCC" w:rsidRDefault="003268E5" w:rsidP="001C2D9C">
            <w:pPr>
              <w:pStyle w:val="TAH"/>
              <w:keepNext w:val="0"/>
              <w:keepLines w:val="0"/>
              <w:rPr>
                <w:ins w:id="228" w:author="Huawei" w:date="2025-03-27T14:37:00Z"/>
              </w:rPr>
            </w:pPr>
          </w:p>
        </w:tc>
        <w:tc>
          <w:tcPr>
            <w:tcW w:w="528" w:type="pct"/>
            <w:vMerge/>
          </w:tcPr>
          <w:p w14:paraId="12D5DE4B" w14:textId="77777777" w:rsidR="003268E5" w:rsidRPr="00276CCC" w:rsidRDefault="003268E5" w:rsidP="001C2D9C">
            <w:pPr>
              <w:pStyle w:val="TAH"/>
              <w:keepNext w:val="0"/>
              <w:keepLines w:val="0"/>
              <w:rPr>
                <w:ins w:id="229" w:author="Huawei" w:date="2025-03-27T14:37:00Z"/>
              </w:rPr>
            </w:pPr>
          </w:p>
        </w:tc>
        <w:tc>
          <w:tcPr>
            <w:tcW w:w="526" w:type="pct"/>
            <w:vMerge/>
          </w:tcPr>
          <w:p w14:paraId="31BD9094" w14:textId="77777777" w:rsidR="003268E5" w:rsidRPr="00276CCC" w:rsidRDefault="003268E5" w:rsidP="001C2D9C">
            <w:pPr>
              <w:pStyle w:val="TAH"/>
              <w:keepNext w:val="0"/>
              <w:keepLines w:val="0"/>
              <w:rPr>
                <w:ins w:id="230" w:author="Huawei" w:date="2025-03-27T14:37:00Z"/>
              </w:rPr>
            </w:pPr>
          </w:p>
        </w:tc>
        <w:tc>
          <w:tcPr>
            <w:tcW w:w="526" w:type="pct"/>
            <w:vMerge/>
          </w:tcPr>
          <w:p w14:paraId="5060537C" w14:textId="77777777" w:rsidR="003268E5" w:rsidRPr="00276CCC" w:rsidRDefault="003268E5" w:rsidP="001C2D9C">
            <w:pPr>
              <w:pStyle w:val="TAH"/>
              <w:keepNext w:val="0"/>
              <w:keepLines w:val="0"/>
              <w:rPr>
                <w:ins w:id="231" w:author="Huawei" w:date="2025-03-27T14:37:00Z"/>
              </w:rPr>
            </w:pPr>
          </w:p>
        </w:tc>
      </w:tr>
      <w:tr w:rsidR="003268E5" w:rsidRPr="00276CCC" w14:paraId="2D020B5A" w14:textId="77777777" w:rsidTr="001C2D9C">
        <w:trPr>
          <w:cantSplit/>
          <w:jc w:val="center"/>
          <w:ins w:id="232" w:author="Huawei" w:date="2025-03-27T14:37:00Z"/>
        </w:trPr>
        <w:tc>
          <w:tcPr>
            <w:tcW w:w="952" w:type="pct"/>
            <w:shd w:val="clear" w:color="auto" w:fill="auto"/>
            <w:hideMark/>
          </w:tcPr>
          <w:p w14:paraId="44AB0496" w14:textId="77777777" w:rsidR="003268E5" w:rsidRPr="00276CCC" w:rsidRDefault="003268E5" w:rsidP="001C2D9C">
            <w:pPr>
              <w:pStyle w:val="TAL"/>
              <w:keepNext w:val="0"/>
              <w:keepLines w:val="0"/>
              <w:rPr>
                <w:ins w:id="233" w:author="Huawei" w:date="2025-03-27T14:37:00Z"/>
              </w:rPr>
            </w:pPr>
            <w:ins w:id="234" w:author="Huawei" w:date="2025-03-27T14:37:00Z">
              <w:r w:rsidRPr="00276CCC">
                <w:t>TDD</w:t>
              </w:r>
              <w:r>
                <w:t xml:space="preserve"> </w:t>
              </w:r>
              <w:r w:rsidRPr="00276CCC">
                <w:t>configuration</w:t>
              </w:r>
            </w:ins>
          </w:p>
        </w:tc>
        <w:tc>
          <w:tcPr>
            <w:tcW w:w="970" w:type="pct"/>
            <w:shd w:val="clear" w:color="auto" w:fill="auto"/>
          </w:tcPr>
          <w:p w14:paraId="6FDBCE79" w14:textId="77777777" w:rsidR="003268E5" w:rsidRPr="00276CCC" w:rsidRDefault="003268E5" w:rsidP="001C2D9C">
            <w:pPr>
              <w:pStyle w:val="TAC"/>
              <w:keepNext w:val="0"/>
              <w:keepLines w:val="0"/>
              <w:rPr>
                <w:ins w:id="235" w:author="Huawei" w:date="2025-03-27T14:37:00Z"/>
              </w:rPr>
            </w:pPr>
          </w:p>
        </w:tc>
        <w:tc>
          <w:tcPr>
            <w:tcW w:w="972" w:type="pct"/>
            <w:gridSpan w:val="2"/>
            <w:hideMark/>
          </w:tcPr>
          <w:p w14:paraId="5E8CEBF2" w14:textId="77777777" w:rsidR="003268E5" w:rsidRPr="00276CCC" w:rsidRDefault="003268E5" w:rsidP="001C2D9C">
            <w:pPr>
              <w:pStyle w:val="TAC"/>
              <w:keepNext w:val="0"/>
              <w:keepLines w:val="0"/>
              <w:rPr>
                <w:ins w:id="236" w:author="Huawei" w:date="2025-03-27T14:37:00Z"/>
                <w:rFonts w:cs="v4.2.0"/>
              </w:rPr>
            </w:pPr>
            <w:ins w:id="237" w:author="Huawei" w:date="2025-03-27T14:37:00Z">
              <w:r w:rsidRPr="00276CCC">
                <w:rPr>
                  <w:lang w:eastAsia="ja-JP"/>
                </w:rPr>
                <w:t>N/A</w:t>
              </w:r>
            </w:ins>
          </w:p>
        </w:tc>
        <w:tc>
          <w:tcPr>
            <w:tcW w:w="1054" w:type="pct"/>
            <w:gridSpan w:val="2"/>
            <w:hideMark/>
          </w:tcPr>
          <w:p w14:paraId="5F4483A5" w14:textId="77777777" w:rsidR="003268E5" w:rsidRPr="00276CCC" w:rsidRDefault="003268E5" w:rsidP="001C2D9C">
            <w:pPr>
              <w:pStyle w:val="TAC"/>
              <w:keepNext w:val="0"/>
              <w:keepLines w:val="0"/>
              <w:rPr>
                <w:ins w:id="238" w:author="Huawei" w:date="2025-03-27T14:37:00Z"/>
                <w:rFonts w:cs="v4.2.0"/>
              </w:rPr>
            </w:pPr>
            <w:ins w:id="239" w:author="Huawei" w:date="2025-03-27T14:37:00Z">
              <w:r w:rsidRPr="00276CCC">
                <w:rPr>
                  <w:lang w:eastAsia="ja-JP"/>
                </w:rPr>
                <w:t>N/A</w:t>
              </w:r>
            </w:ins>
          </w:p>
        </w:tc>
        <w:tc>
          <w:tcPr>
            <w:tcW w:w="1052" w:type="pct"/>
            <w:gridSpan w:val="2"/>
          </w:tcPr>
          <w:p w14:paraId="627B3DE3" w14:textId="77777777" w:rsidR="003268E5" w:rsidRPr="00276CCC" w:rsidDel="00821B2B" w:rsidRDefault="003268E5" w:rsidP="001C2D9C">
            <w:pPr>
              <w:pStyle w:val="TAC"/>
              <w:keepNext w:val="0"/>
              <w:keepLines w:val="0"/>
              <w:rPr>
                <w:ins w:id="240" w:author="Huawei" w:date="2025-03-27T14:37:00Z"/>
                <w:lang w:eastAsia="ja-JP"/>
              </w:rPr>
            </w:pPr>
            <w:ins w:id="241" w:author="Huawei" w:date="2025-03-27T14:37:00Z">
              <w:r w:rsidRPr="00276CCC">
                <w:rPr>
                  <w:lang w:eastAsia="ja-JP"/>
                </w:rPr>
                <w:t>N/A</w:t>
              </w:r>
            </w:ins>
          </w:p>
        </w:tc>
      </w:tr>
      <w:tr w:rsidR="003268E5" w:rsidRPr="00276CCC" w14:paraId="20DBA735" w14:textId="77777777" w:rsidTr="001C2D9C">
        <w:trPr>
          <w:cantSplit/>
          <w:jc w:val="center"/>
          <w:ins w:id="242" w:author="Huawei" w:date="2025-03-27T14:37:00Z"/>
        </w:trPr>
        <w:tc>
          <w:tcPr>
            <w:tcW w:w="952" w:type="pct"/>
            <w:shd w:val="clear" w:color="auto" w:fill="auto"/>
            <w:hideMark/>
          </w:tcPr>
          <w:p w14:paraId="427A4606" w14:textId="77777777" w:rsidR="003268E5" w:rsidRPr="00276CCC" w:rsidRDefault="003268E5" w:rsidP="001C2D9C">
            <w:pPr>
              <w:pStyle w:val="TAL"/>
              <w:keepNext w:val="0"/>
              <w:keepLines w:val="0"/>
              <w:rPr>
                <w:ins w:id="243" w:author="Huawei" w:date="2025-03-27T14:37:00Z"/>
              </w:rPr>
            </w:pPr>
            <w:ins w:id="244" w:author="Huawei" w:date="2025-03-27T14:37:00Z">
              <w:r w:rsidRPr="00276CCC">
                <w:t>PDSCH</w:t>
              </w:r>
              <w:r>
                <w:t xml:space="preserve"> </w:t>
              </w:r>
              <w:r w:rsidRPr="00276CCC">
                <w:t>RMC</w:t>
              </w:r>
              <w:r>
                <w:t xml:space="preserve"> </w:t>
              </w:r>
              <w:r w:rsidRPr="00276CCC">
                <w:t>configuration</w:t>
              </w:r>
            </w:ins>
          </w:p>
        </w:tc>
        <w:tc>
          <w:tcPr>
            <w:tcW w:w="970" w:type="pct"/>
            <w:shd w:val="clear" w:color="auto" w:fill="auto"/>
          </w:tcPr>
          <w:p w14:paraId="67DD3536" w14:textId="77777777" w:rsidR="003268E5" w:rsidRPr="00276CCC" w:rsidRDefault="003268E5" w:rsidP="001C2D9C">
            <w:pPr>
              <w:pStyle w:val="TAC"/>
              <w:keepNext w:val="0"/>
              <w:keepLines w:val="0"/>
              <w:rPr>
                <w:ins w:id="245" w:author="Huawei" w:date="2025-03-27T14:37:00Z"/>
              </w:rPr>
            </w:pPr>
          </w:p>
        </w:tc>
        <w:tc>
          <w:tcPr>
            <w:tcW w:w="972" w:type="pct"/>
            <w:gridSpan w:val="2"/>
            <w:hideMark/>
          </w:tcPr>
          <w:p w14:paraId="2C4F3B13" w14:textId="77777777" w:rsidR="003268E5" w:rsidRPr="00276CCC" w:rsidRDefault="003268E5" w:rsidP="001C2D9C">
            <w:pPr>
              <w:pStyle w:val="TAC"/>
              <w:keepNext w:val="0"/>
              <w:keepLines w:val="0"/>
              <w:rPr>
                <w:ins w:id="246" w:author="Huawei" w:date="2025-03-27T14:37:00Z"/>
                <w:rFonts w:cs="v4.2.0"/>
              </w:rPr>
            </w:pPr>
            <w:ins w:id="247" w:author="Huawei" w:date="2025-03-27T14:37:00Z">
              <w:r w:rsidRPr="00276CCC">
                <w:rPr>
                  <w:rFonts w:cs="v4.2.0"/>
                </w:rPr>
                <w:t>SR.1.</w:t>
              </w:r>
              <w:r>
                <w:rPr>
                  <w:rFonts w:cs="v4.2.0"/>
                </w:rPr>
                <w:t xml:space="preserve">2 </w:t>
              </w:r>
              <w:r w:rsidRPr="00276CCC">
                <w:rPr>
                  <w:rFonts w:cs="v4.2.0"/>
                </w:rPr>
                <w:t>FDD</w:t>
              </w:r>
            </w:ins>
          </w:p>
        </w:tc>
        <w:tc>
          <w:tcPr>
            <w:tcW w:w="1054" w:type="pct"/>
            <w:gridSpan w:val="2"/>
            <w:shd w:val="clear" w:color="auto" w:fill="auto"/>
            <w:hideMark/>
          </w:tcPr>
          <w:p w14:paraId="769A154D" w14:textId="77777777" w:rsidR="003268E5" w:rsidRPr="00276CCC" w:rsidRDefault="003268E5" w:rsidP="001C2D9C">
            <w:pPr>
              <w:pStyle w:val="TAC"/>
              <w:keepNext w:val="0"/>
              <w:keepLines w:val="0"/>
              <w:rPr>
                <w:ins w:id="248" w:author="Huawei" w:date="2025-03-27T14:37:00Z"/>
                <w:rFonts w:cs="v4.2.0"/>
              </w:rPr>
            </w:pPr>
            <w:ins w:id="249" w:author="Huawei" w:date="2025-03-27T14:37:00Z">
              <w:r w:rsidRPr="00276CCC">
                <w:rPr>
                  <w:rFonts w:cs="v4.2.0"/>
                </w:rPr>
                <w:t>N/A</w:t>
              </w:r>
            </w:ins>
          </w:p>
        </w:tc>
        <w:tc>
          <w:tcPr>
            <w:tcW w:w="1052" w:type="pct"/>
            <w:gridSpan w:val="2"/>
          </w:tcPr>
          <w:p w14:paraId="10301D2B" w14:textId="77777777" w:rsidR="003268E5" w:rsidRPr="00276CCC" w:rsidRDefault="003268E5" w:rsidP="001C2D9C">
            <w:pPr>
              <w:pStyle w:val="TAC"/>
              <w:keepNext w:val="0"/>
              <w:keepLines w:val="0"/>
              <w:rPr>
                <w:ins w:id="250" w:author="Huawei" w:date="2025-03-27T14:37:00Z"/>
                <w:rFonts w:cs="v4.2.0"/>
              </w:rPr>
            </w:pPr>
            <w:ins w:id="251" w:author="Huawei" w:date="2025-03-27T14:37:00Z">
              <w:r w:rsidRPr="00276CCC">
                <w:rPr>
                  <w:rFonts w:cs="v4.2.0"/>
                </w:rPr>
                <w:t>N/A</w:t>
              </w:r>
            </w:ins>
          </w:p>
        </w:tc>
      </w:tr>
      <w:tr w:rsidR="003268E5" w:rsidRPr="00276CCC" w14:paraId="02434A7B" w14:textId="77777777" w:rsidTr="001C2D9C">
        <w:trPr>
          <w:cantSplit/>
          <w:jc w:val="center"/>
          <w:ins w:id="252" w:author="Huawei" w:date="2025-03-27T14:37:00Z"/>
        </w:trPr>
        <w:tc>
          <w:tcPr>
            <w:tcW w:w="952" w:type="pct"/>
            <w:shd w:val="clear" w:color="auto" w:fill="auto"/>
            <w:hideMark/>
          </w:tcPr>
          <w:p w14:paraId="25AA52A7" w14:textId="77777777" w:rsidR="003268E5" w:rsidRPr="00276CCC" w:rsidRDefault="003268E5" w:rsidP="001C2D9C">
            <w:pPr>
              <w:pStyle w:val="TAL"/>
              <w:keepNext w:val="0"/>
              <w:keepLines w:val="0"/>
              <w:rPr>
                <w:ins w:id="253" w:author="Huawei" w:date="2025-03-27T14:37:00Z"/>
              </w:rPr>
            </w:pPr>
            <w:ins w:id="254" w:author="Huawei" w:date="2025-03-27T14:37:00Z">
              <w:r w:rsidRPr="00276CCC">
                <w:t>RMSI</w:t>
              </w:r>
              <w:r>
                <w:t xml:space="preserve"> </w:t>
              </w:r>
              <w:r w:rsidRPr="00276CCC">
                <w:t>CORESET</w:t>
              </w:r>
              <w:r>
                <w:t xml:space="preserve"> </w:t>
              </w:r>
              <w:r w:rsidRPr="00276CCC">
                <w:t>RMC</w:t>
              </w:r>
              <w:r>
                <w:t xml:space="preserve"> </w:t>
              </w:r>
              <w:r w:rsidRPr="00276CCC">
                <w:t>configuration</w:t>
              </w:r>
            </w:ins>
          </w:p>
        </w:tc>
        <w:tc>
          <w:tcPr>
            <w:tcW w:w="970" w:type="pct"/>
            <w:shd w:val="clear" w:color="auto" w:fill="auto"/>
          </w:tcPr>
          <w:p w14:paraId="1231A591" w14:textId="77777777" w:rsidR="003268E5" w:rsidRPr="00276CCC" w:rsidRDefault="003268E5" w:rsidP="001C2D9C">
            <w:pPr>
              <w:pStyle w:val="TAC"/>
              <w:keepNext w:val="0"/>
              <w:keepLines w:val="0"/>
              <w:rPr>
                <w:ins w:id="255" w:author="Huawei" w:date="2025-03-27T14:37:00Z"/>
              </w:rPr>
            </w:pPr>
          </w:p>
        </w:tc>
        <w:tc>
          <w:tcPr>
            <w:tcW w:w="972" w:type="pct"/>
            <w:gridSpan w:val="2"/>
            <w:hideMark/>
          </w:tcPr>
          <w:p w14:paraId="15A95770" w14:textId="77777777" w:rsidR="003268E5" w:rsidRPr="00276CCC" w:rsidRDefault="003268E5" w:rsidP="001C2D9C">
            <w:pPr>
              <w:pStyle w:val="TAC"/>
              <w:keepNext w:val="0"/>
              <w:keepLines w:val="0"/>
              <w:rPr>
                <w:ins w:id="256" w:author="Huawei" w:date="2025-03-27T14:37:00Z"/>
                <w:rFonts w:cs="v4.2.0"/>
              </w:rPr>
            </w:pPr>
            <w:ins w:id="257" w:author="Huawei" w:date="2025-03-27T14:37:00Z">
              <w:r w:rsidRPr="00276CCC">
                <w:rPr>
                  <w:rFonts w:cs="v4.2.0"/>
                </w:rPr>
                <w:t>CR.1.</w:t>
              </w:r>
              <w:r>
                <w:rPr>
                  <w:rFonts w:cs="v4.2.0"/>
                </w:rPr>
                <w:t xml:space="preserve">3 </w:t>
              </w:r>
              <w:r w:rsidRPr="00276CCC">
                <w:rPr>
                  <w:rFonts w:cs="v4.2.0"/>
                </w:rPr>
                <w:t>FDD</w:t>
              </w:r>
            </w:ins>
          </w:p>
        </w:tc>
        <w:tc>
          <w:tcPr>
            <w:tcW w:w="1054" w:type="pct"/>
            <w:gridSpan w:val="2"/>
            <w:hideMark/>
          </w:tcPr>
          <w:p w14:paraId="1C8C1A2A" w14:textId="77777777" w:rsidR="003268E5" w:rsidRPr="00276CCC" w:rsidRDefault="003268E5" w:rsidP="001C2D9C">
            <w:pPr>
              <w:pStyle w:val="TAC"/>
              <w:keepNext w:val="0"/>
              <w:keepLines w:val="0"/>
              <w:rPr>
                <w:ins w:id="258" w:author="Huawei" w:date="2025-03-27T14:37:00Z"/>
                <w:rFonts w:cs="v4.2.0"/>
              </w:rPr>
            </w:pPr>
            <w:ins w:id="259" w:author="Huawei" w:date="2025-03-27T14:37:00Z">
              <w:r w:rsidRPr="00276CCC">
                <w:rPr>
                  <w:rFonts w:cs="v4.2.0"/>
                </w:rPr>
                <w:t>N/A</w:t>
              </w:r>
            </w:ins>
          </w:p>
        </w:tc>
        <w:tc>
          <w:tcPr>
            <w:tcW w:w="1052" w:type="pct"/>
            <w:gridSpan w:val="2"/>
          </w:tcPr>
          <w:p w14:paraId="45D472C2" w14:textId="77777777" w:rsidR="003268E5" w:rsidRPr="00276CCC" w:rsidRDefault="003268E5" w:rsidP="001C2D9C">
            <w:pPr>
              <w:pStyle w:val="TAC"/>
              <w:keepNext w:val="0"/>
              <w:keepLines w:val="0"/>
              <w:rPr>
                <w:ins w:id="260" w:author="Huawei" w:date="2025-03-27T14:37:00Z"/>
                <w:rFonts w:cs="v4.2.0"/>
              </w:rPr>
            </w:pPr>
            <w:ins w:id="261" w:author="Huawei" w:date="2025-03-27T14:37:00Z">
              <w:r w:rsidRPr="00276CCC">
                <w:rPr>
                  <w:rFonts w:cs="v4.2.0"/>
                </w:rPr>
                <w:t>N/A</w:t>
              </w:r>
            </w:ins>
          </w:p>
        </w:tc>
      </w:tr>
      <w:tr w:rsidR="003268E5" w:rsidRPr="00276CCC" w14:paraId="7C52DBFF" w14:textId="77777777" w:rsidTr="001C2D9C">
        <w:trPr>
          <w:cantSplit/>
          <w:jc w:val="center"/>
          <w:ins w:id="262" w:author="Huawei" w:date="2025-03-27T14:37:00Z"/>
        </w:trPr>
        <w:tc>
          <w:tcPr>
            <w:tcW w:w="952" w:type="pct"/>
            <w:shd w:val="clear" w:color="auto" w:fill="auto"/>
            <w:hideMark/>
          </w:tcPr>
          <w:p w14:paraId="6A8D0787" w14:textId="77777777" w:rsidR="003268E5" w:rsidRPr="00276CCC" w:rsidRDefault="003268E5" w:rsidP="001C2D9C">
            <w:pPr>
              <w:pStyle w:val="TAL"/>
              <w:keepNext w:val="0"/>
              <w:keepLines w:val="0"/>
              <w:rPr>
                <w:ins w:id="263" w:author="Huawei" w:date="2025-03-27T14:37:00Z"/>
              </w:rPr>
            </w:pPr>
            <w:ins w:id="264" w:author="Huawei" w:date="2025-03-27T14:37:00Z">
              <w:r w:rsidRPr="00276CCC">
                <w:t>Dedicated</w:t>
              </w:r>
              <w:r>
                <w:t xml:space="preserve"> </w:t>
              </w:r>
              <w:r w:rsidRPr="00276CCC">
                <w:t>CORESET</w:t>
              </w:r>
              <w:r>
                <w:t xml:space="preserve"> </w:t>
              </w:r>
              <w:r w:rsidRPr="00276CCC">
                <w:t>RMC</w:t>
              </w:r>
              <w:r>
                <w:t xml:space="preserve"> </w:t>
              </w:r>
              <w:r w:rsidRPr="00276CCC">
                <w:t>configuration</w:t>
              </w:r>
            </w:ins>
          </w:p>
        </w:tc>
        <w:tc>
          <w:tcPr>
            <w:tcW w:w="970" w:type="pct"/>
            <w:shd w:val="clear" w:color="auto" w:fill="auto"/>
          </w:tcPr>
          <w:p w14:paraId="3F66C4C0" w14:textId="77777777" w:rsidR="003268E5" w:rsidRPr="00276CCC" w:rsidRDefault="003268E5" w:rsidP="001C2D9C">
            <w:pPr>
              <w:pStyle w:val="TAC"/>
              <w:keepNext w:val="0"/>
              <w:keepLines w:val="0"/>
              <w:rPr>
                <w:ins w:id="265" w:author="Huawei" w:date="2025-03-27T14:37:00Z"/>
              </w:rPr>
            </w:pPr>
          </w:p>
        </w:tc>
        <w:tc>
          <w:tcPr>
            <w:tcW w:w="972" w:type="pct"/>
            <w:gridSpan w:val="2"/>
            <w:hideMark/>
          </w:tcPr>
          <w:p w14:paraId="6496CA25" w14:textId="77777777" w:rsidR="003268E5" w:rsidRPr="00276CCC" w:rsidRDefault="003268E5" w:rsidP="001C2D9C">
            <w:pPr>
              <w:pStyle w:val="TAC"/>
              <w:keepNext w:val="0"/>
              <w:keepLines w:val="0"/>
              <w:rPr>
                <w:ins w:id="266" w:author="Huawei" w:date="2025-03-27T14:37:00Z"/>
                <w:rFonts w:cs="v4.2.0"/>
              </w:rPr>
            </w:pPr>
            <w:ins w:id="267" w:author="Huawei" w:date="2025-03-27T14:37:00Z">
              <w:r w:rsidRPr="00276CCC">
                <w:rPr>
                  <w:rFonts w:cs="v4.2.0"/>
                </w:rPr>
                <w:t>CCR.1.</w:t>
              </w:r>
              <w:r>
                <w:rPr>
                  <w:rFonts w:cs="v4.2.0"/>
                </w:rPr>
                <w:t xml:space="preserve">7 </w:t>
              </w:r>
              <w:r w:rsidRPr="00276CCC">
                <w:rPr>
                  <w:rFonts w:cs="v4.2.0"/>
                </w:rPr>
                <w:t>FDD</w:t>
              </w:r>
            </w:ins>
          </w:p>
        </w:tc>
        <w:tc>
          <w:tcPr>
            <w:tcW w:w="1054" w:type="pct"/>
            <w:gridSpan w:val="2"/>
            <w:hideMark/>
          </w:tcPr>
          <w:p w14:paraId="07D5E9D3" w14:textId="77777777" w:rsidR="003268E5" w:rsidRPr="00276CCC" w:rsidRDefault="003268E5" w:rsidP="001C2D9C">
            <w:pPr>
              <w:pStyle w:val="TAC"/>
              <w:keepNext w:val="0"/>
              <w:keepLines w:val="0"/>
              <w:rPr>
                <w:ins w:id="268" w:author="Huawei" w:date="2025-03-27T14:37:00Z"/>
                <w:rFonts w:cs="v4.2.0"/>
              </w:rPr>
            </w:pPr>
            <w:ins w:id="269" w:author="Huawei" w:date="2025-03-27T14:37:00Z">
              <w:r w:rsidRPr="00276CCC">
                <w:rPr>
                  <w:rFonts w:cs="v4.2.0"/>
                </w:rPr>
                <w:t>N/A</w:t>
              </w:r>
            </w:ins>
          </w:p>
        </w:tc>
        <w:tc>
          <w:tcPr>
            <w:tcW w:w="1052" w:type="pct"/>
            <w:gridSpan w:val="2"/>
          </w:tcPr>
          <w:p w14:paraId="34780B36" w14:textId="77777777" w:rsidR="003268E5" w:rsidRPr="00276CCC" w:rsidRDefault="003268E5" w:rsidP="001C2D9C">
            <w:pPr>
              <w:pStyle w:val="TAC"/>
              <w:keepNext w:val="0"/>
              <w:keepLines w:val="0"/>
              <w:rPr>
                <w:ins w:id="270" w:author="Huawei" w:date="2025-03-27T14:37:00Z"/>
                <w:rFonts w:cs="v4.2.0"/>
              </w:rPr>
            </w:pPr>
            <w:ins w:id="271" w:author="Huawei" w:date="2025-03-27T14:37:00Z">
              <w:r w:rsidRPr="00276CCC">
                <w:rPr>
                  <w:rFonts w:cs="v4.2.0"/>
                </w:rPr>
                <w:t>N/A</w:t>
              </w:r>
            </w:ins>
          </w:p>
        </w:tc>
      </w:tr>
      <w:tr w:rsidR="003268E5" w:rsidRPr="00276CCC" w14:paraId="219480E0" w14:textId="77777777" w:rsidTr="001C2D9C">
        <w:trPr>
          <w:cantSplit/>
          <w:jc w:val="center"/>
          <w:ins w:id="272" w:author="Huawei" w:date="2025-03-27T14:37:00Z"/>
        </w:trPr>
        <w:tc>
          <w:tcPr>
            <w:tcW w:w="952" w:type="pct"/>
            <w:hideMark/>
          </w:tcPr>
          <w:p w14:paraId="11CECD7C" w14:textId="77777777" w:rsidR="003268E5" w:rsidRPr="00276CCC" w:rsidRDefault="003268E5" w:rsidP="001C2D9C">
            <w:pPr>
              <w:pStyle w:val="TAL"/>
              <w:keepNext w:val="0"/>
              <w:keepLines w:val="0"/>
              <w:rPr>
                <w:ins w:id="273" w:author="Huawei" w:date="2025-03-27T14:37:00Z"/>
              </w:rPr>
            </w:pPr>
            <w:ins w:id="274" w:author="Huawei" w:date="2025-03-27T14:37:00Z">
              <w:r w:rsidRPr="00276CCC">
                <w:rPr>
                  <w:bCs/>
                </w:rPr>
                <w:t>OCNG</w:t>
              </w:r>
              <w:r>
                <w:rPr>
                  <w:bCs/>
                </w:rPr>
                <w:t xml:space="preserve"> </w:t>
              </w:r>
              <w:r w:rsidRPr="00276CCC">
                <w:rPr>
                  <w:bCs/>
                </w:rPr>
                <w:t>Patterns</w:t>
              </w:r>
            </w:ins>
          </w:p>
        </w:tc>
        <w:tc>
          <w:tcPr>
            <w:tcW w:w="970" w:type="pct"/>
          </w:tcPr>
          <w:p w14:paraId="45ADCDA9" w14:textId="77777777" w:rsidR="003268E5" w:rsidRPr="00276CCC" w:rsidRDefault="003268E5" w:rsidP="001C2D9C">
            <w:pPr>
              <w:pStyle w:val="TAC"/>
              <w:keepNext w:val="0"/>
              <w:keepLines w:val="0"/>
              <w:rPr>
                <w:ins w:id="275" w:author="Huawei" w:date="2025-03-27T14:37:00Z"/>
              </w:rPr>
            </w:pPr>
          </w:p>
        </w:tc>
        <w:tc>
          <w:tcPr>
            <w:tcW w:w="972" w:type="pct"/>
            <w:gridSpan w:val="2"/>
            <w:hideMark/>
          </w:tcPr>
          <w:p w14:paraId="37B7AE67" w14:textId="77777777" w:rsidR="003268E5" w:rsidRPr="00276CCC" w:rsidRDefault="003268E5" w:rsidP="001C2D9C">
            <w:pPr>
              <w:pStyle w:val="TAC"/>
              <w:keepNext w:val="0"/>
              <w:keepLines w:val="0"/>
              <w:rPr>
                <w:ins w:id="276" w:author="Huawei" w:date="2025-03-27T14:37:00Z"/>
                <w:rFonts w:cs="v4.2.0"/>
              </w:rPr>
            </w:pPr>
            <w:ins w:id="277" w:author="Huawei" w:date="2025-03-27T14:37:00Z">
              <w:r w:rsidRPr="00276CCC">
                <w:t>OP.1</w:t>
              </w:r>
            </w:ins>
          </w:p>
        </w:tc>
        <w:tc>
          <w:tcPr>
            <w:tcW w:w="1054" w:type="pct"/>
            <w:gridSpan w:val="2"/>
            <w:hideMark/>
          </w:tcPr>
          <w:p w14:paraId="1CAA6F60" w14:textId="77777777" w:rsidR="003268E5" w:rsidRPr="00276CCC" w:rsidRDefault="003268E5" w:rsidP="001C2D9C">
            <w:pPr>
              <w:pStyle w:val="TAC"/>
              <w:keepNext w:val="0"/>
              <w:keepLines w:val="0"/>
              <w:rPr>
                <w:ins w:id="278" w:author="Huawei" w:date="2025-03-27T14:37:00Z"/>
              </w:rPr>
            </w:pPr>
            <w:ins w:id="279" w:author="Huawei" w:date="2025-03-27T14:37:00Z">
              <w:r w:rsidRPr="00276CCC">
                <w:t>OP.1</w:t>
              </w:r>
            </w:ins>
          </w:p>
        </w:tc>
        <w:tc>
          <w:tcPr>
            <w:tcW w:w="1052" w:type="pct"/>
            <w:gridSpan w:val="2"/>
          </w:tcPr>
          <w:p w14:paraId="517F7411" w14:textId="77777777" w:rsidR="003268E5" w:rsidRPr="00276CCC" w:rsidRDefault="003268E5" w:rsidP="001C2D9C">
            <w:pPr>
              <w:pStyle w:val="TAC"/>
              <w:keepNext w:val="0"/>
              <w:keepLines w:val="0"/>
              <w:rPr>
                <w:ins w:id="280" w:author="Huawei" w:date="2025-03-27T14:37:00Z"/>
              </w:rPr>
            </w:pPr>
            <w:ins w:id="281" w:author="Huawei" w:date="2025-03-27T14:37:00Z">
              <w:r w:rsidRPr="00276CCC">
                <w:t>OP.1</w:t>
              </w:r>
            </w:ins>
          </w:p>
        </w:tc>
      </w:tr>
      <w:tr w:rsidR="003268E5" w:rsidRPr="00276CCC" w14:paraId="5FA82FCA" w14:textId="77777777" w:rsidTr="001C2D9C">
        <w:trPr>
          <w:cantSplit/>
          <w:jc w:val="center"/>
          <w:ins w:id="282" w:author="Huawei" w:date="2025-03-27T14:37:00Z"/>
        </w:trPr>
        <w:tc>
          <w:tcPr>
            <w:tcW w:w="952" w:type="pct"/>
          </w:tcPr>
          <w:p w14:paraId="5920DCE7" w14:textId="77777777" w:rsidR="003268E5" w:rsidRPr="00276CCC" w:rsidRDefault="003268E5" w:rsidP="001C2D9C">
            <w:pPr>
              <w:pStyle w:val="TAL"/>
              <w:keepNext w:val="0"/>
              <w:keepLines w:val="0"/>
              <w:rPr>
                <w:ins w:id="283" w:author="Huawei" w:date="2025-03-27T14:37:00Z"/>
                <w:bCs/>
              </w:rPr>
            </w:pPr>
            <w:ins w:id="284" w:author="Huawei" w:date="2025-03-27T14:37:00Z">
              <w:r w:rsidRPr="00276CCC">
                <w:rPr>
                  <w:bCs/>
                </w:rPr>
                <w:t>TRS</w:t>
              </w:r>
              <w:r>
                <w:rPr>
                  <w:bCs/>
                </w:rPr>
                <w:t xml:space="preserve"> </w:t>
              </w:r>
              <w:r w:rsidRPr="00276CCC">
                <w:rPr>
                  <w:bCs/>
                </w:rPr>
                <w:t>configuration</w:t>
              </w:r>
            </w:ins>
          </w:p>
        </w:tc>
        <w:tc>
          <w:tcPr>
            <w:tcW w:w="970" w:type="pct"/>
          </w:tcPr>
          <w:p w14:paraId="5CC7675A" w14:textId="77777777" w:rsidR="003268E5" w:rsidRPr="00276CCC" w:rsidRDefault="003268E5" w:rsidP="001C2D9C">
            <w:pPr>
              <w:pStyle w:val="TAC"/>
              <w:keepNext w:val="0"/>
              <w:keepLines w:val="0"/>
              <w:rPr>
                <w:ins w:id="285" w:author="Huawei" w:date="2025-03-27T14:37:00Z"/>
              </w:rPr>
            </w:pPr>
          </w:p>
        </w:tc>
        <w:tc>
          <w:tcPr>
            <w:tcW w:w="972" w:type="pct"/>
            <w:gridSpan w:val="2"/>
          </w:tcPr>
          <w:p w14:paraId="68D4D4F0" w14:textId="77777777" w:rsidR="003268E5" w:rsidRPr="00276CCC" w:rsidRDefault="003268E5" w:rsidP="001C2D9C">
            <w:pPr>
              <w:pStyle w:val="TAC"/>
              <w:keepNext w:val="0"/>
              <w:keepLines w:val="0"/>
              <w:rPr>
                <w:ins w:id="286" w:author="Huawei" w:date="2025-03-27T14:37:00Z"/>
              </w:rPr>
            </w:pPr>
            <w:ins w:id="287" w:author="Huawei" w:date="2025-03-27T14:37:00Z">
              <w:r w:rsidRPr="00276CCC">
                <w:t>TRS.1.1</w:t>
              </w:r>
              <w:r>
                <w:t xml:space="preserve"> </w:t>
              </w:r>
              <w:r w:rsidRPr="00276CCC">
                <w:t>FDD</w:t>
              </w:r>
            </w:ins>
          </w:p>
        </w:tc>
        <w:tc>
          <w:tcPr>
            <w:tcW w:w="1054" w:type="pct"/>
            <w:gridSpan w:val="2"/>
          </w:tcPr>
          <w:p w14:paraId="47F9F4F2" w14:textId="77777777" w:rsidR="003268E5" w:rsidRPr="00276CCC" w:rsidRDefault="003268E5" w:rsidP="001C2D9C">
            <w:pPr>
              <w:pStyle w:val="TAC"/>
              <w:keepNext w:val="0"/>
              <w:keepLines w:val="0"/>
              <w:rPr>
                <w:ins w:id="288" w:author="Huawei" w:date="2025-03-27T14:37:00Z"/>
              </w:rPr>
            </w:pPr>
            <w:ins w:id="289" w:author="Huawei" w:date="2025-03-27T14:37:00Z">
              <w:r w:rsidRPr="00276CCC">
                <w:rPr>
                  <w:rFonts w:cs="v4.2.0"/>
                </w:rPr>
                <w:t>N/A</w:t>
              </w:r>
            </w:ins>
          </w:p>
        </w:tc>
        <w:tc>
          <w:tcPr>
            <w:tcW w:w="1052" w:type="pct"/>
            <w:gridSpan w:val="2"/>
          </w:tcPr>
          <w:p w14:paraId="5B36C81F" w14:textId="77777777" w:rsidR="003268E5" w:rsidRPr="00276CCC" w:rsidRDefault="003268E5" w:rsidP="001C2D9C">
            <w:pPr>
              <w:pStyle w:val="TAC"/>
              <w:keepNext w:val="0"/>
              <w:keepLines w:val="0"/>
              <w:rPr>
                <w:ins w:id="290" w:author="Huawei" w:date="2025-03-27T14:37:00Z"/>
                <w:rFonts w:cs="v4.2.0"/>
              </w:rPr>
            </w:pPr>
            <w:ins w:id="291" w:author="Huawei" w:date="2025-03-27T14:37:00Z">
              <w:r w:rsidRPr="00276CCC">
                <w:rPr>
                  <w:rFonts w:cs="v4.2.0"/>
                </w:rPr>
                <w:t>N/A</w:t>
              </w:r>
            </w:ins>
          </w:p>
        </w:tc>
      </w:tr>
      <w:tr w:rsidR="003268E5" w:rsidRPr="00276CCC" w14:paraId="70ED0BB3" w14:textId="77777777" w:rsidTr="001C2D9C">
        <w:trPr>
          <w:cantSplit/>
          <w:jc w:val="center"/>
          <w:ins w:id="292" w:author="Huawei" w:date="2025-03-27T14:37:00Z"/>
        </w:trPr>
        <w:tc>
          <w:tcPr>
            <w:tcW w:w="952" w:type="pct"/>
            <w:hideMark/>
          </w:tcPr>
          <w:p w14:paraId="523E531D" w14:textId="77777777" w:rsidR="003268E5" w:rsidRPr="00276CCC" w:rsidRDefault="003268E5" w:rsidP="001C2D9C">
            <w:pPr>
              <w:pStyle w:val="TAL"/>
              <w:keepNext w:val="0"/>
              <w:keepLines w:val="0"/>
              <w:rPr>
                <w:ins w:id="293" w:author="Huawei" w:date="2025-03-27T14:37:00Z"/>
                <w:bCs/>
              </w:rPr>
            </w:pPr>
            <w:proofErr w:type="spellStart"/>
            <w:ins w:id="294" w:author="Huawei" w:date="2025-03-27T14:37:00Z">
              <w:r w:rsidRPr="00276CCC" w:rsidDel="00821B2B">
                <w:rPr>
                  <w:bCs/>
                </w:rPr>
                <w:t>I</w:t>
              </w:r>
              <w:r w:rsidRPr="00276CCC">
                <w:rPr>
                  <w:bCs/>
                </w:rPr>
                <w:t>Initial</w:t>
              </w:r>
              <w:proofErr w:type="spellEnd"/>
              <w:r>
                <w:rPr>
                  <w:bCs/>
                </w:rPr>
                <w:t xml:space="preserve"> </w:t>
              </w:r>
              <w:r w:rsidRPr="00276CCC">
                <w:rPr>
                  <w:bCs/>
                </w:rPr>
                <w:t>BWP</w:t>
              </w:r>
              <w:r>
                <w:rPr>
                  <w:bCs/>
                </w:rPr>
                <w:t xml:space="preserve"> </w:t>
              </w:r>
              <w:r w:rsidRPr="00276CCC">
                <w:rPr>
                  <w:bCs/>
                </w:rPr>
                <w:t>configuration</w:t>
              </w:r>
            </w:ins>
          </w:p>
        </w:tc>
        <w:tc>
          <w:tcPr>
            <w:tcW w:w="970" w:type="pct"/>
          </w:tcPr>
          <w:p w14:paraId="3C076D9B" w14:textId="77777777" w:rsidR="003268E5" w:rsidRPr="00276CCC" w:rsidRDefault="003268E5" w:rsidP="001C2D9C">
            <w:pPr>
              <w:pStyle w:val="TAC"/>
              <w:keepNext w:val="0"/>
              <w:keepLines w:val="0"/>
              <w:rPr>
                <w:ins w:id="295" w:author="Huawei" w:date="2025-03-27T14:37:00Z"/>
              </w:rPr>
            </w:pPr>
          </w:p>
        </w:tc>
        <w:tc>
          <w:tcPr>
            <w:tcW w:w="972" w:type="pct"/>
            <w:gridSpan w:val="2"/>
            <w:hideMark/>
          </w:tcPr>
          <w:p w14:paraId="0404A6A2" w14:textId="77777777" w:rsidR="003268E5" w:rsidRPr="00276CCC" w:rsidRDefault="003268E5" w:rsidP="001C2D9C">
            <w:pPr>
              <w:pStyle w:val="TAC"/>
              <w:keepNext w:val="0"/>
              <w:keepLines w:val="0"/>
              <w:rPr>
                <w:ins w:id="296" w:author="Huawei" w:date="2025-03-27T14:37:00Z"/>
              </w:rPr>
            </w:pPr>
            <w:ins w:id="297" w:author="Huawei" w:date="2025-03-27T14:37:00Z">
              <w:r w:rsidRPr="00276CCC">
                <w:rPr>
                  <w:rFonts w:cs="v4.2.0"/>
                </w:rPr>
                <w:t>DLBWP.0.1</w:t>
              </w:r>
              <w:r>
                <w:rPr>
                  <w:rFonts w:cs="v4.2.0"/>
                </w:rPr>
                <w:t xml:space="preserve"> </w:t>
              </w:r>
              <w:r w:rsidRPr="00276CCC">
                <w:rPr>
                  <w:rFonts w:cs="v4.2.0"/>
                </w:rPr>
                <w:t>ULBWP.0.1</w:t>
              </w:r>
            </w:ins>
          </w:p>
        </w:tc>
        <w:tc>
          <w:tcPr>
            <w:tcW w:w="1054" w:type="pct"/>
            <w:gridSpan w:val="2"/>
            <w:hideMark/>
          </w:tcPr>
          <w:p w14:paraId="417947BA" w14:textId="77777777" w:rsidR="003268E5" w:rsidRPr="00276CCC" w:rsidRDefault="003268E5" w:rsidP="001C2D9C">
            <w:pPr>
              <w:pStyle w:val="TAC"/>
              <w:keepNext w:val="0"/>
              <w:keepLines w:val="0"/>
              <w:rPr>
                <w:ins w:id="298" w:author="Huawei" w:date="2025-03-27T14:37:00Z"/>
              </w:rPr>
            </w:pPr>
            <w:ins w:id="299" w:author="Huawei" w:date="2025-03-27T14:37:00Z">
              <w:r w:rsidRPr="00276CCC">
                <w:rPr>
                  <w:rFonts w:cs="v4.2.0"/>
                </w:rPr>
                <w:t>DLBWP.0.1</w:t>
              </w:r>
              <w:r>
                <w:rPr>
                  <w:rFonts w:cs="v4.2.0"/>
                </w:rPr>
                <w:t xml:space="preserve"> </w:t>
              </w:r>
              <w:r w:rsidRPr="00276CCC">
                <w:rPr>
                  <w:rFonts w:cs="v4.2.0"/>
                </w:rPr>
                <w:t>ULBWP.0.1</w:t>
              </w:r>
            </w:ins>
          </w:p>
        </w:tc>
        <w:tc>
          <w:tcPr>
            <w:tcW w:w="1052" w:type="pct"/>
            <w:gridSpan w:val="2"/>
          </w:tcPr>
          <w:p w14:paraId="64C19138" w14:textId="77777777" w:rsidR="003268E5" w:rsidRPr="00276CCC" w:rsidRDefault="003268E5" w:rsidP="001C2D9C">
            <w:pPr>
              <w:pStyle w:val="TAC"/>
              <w:keepNext w:val="0"/>
              <w:keepLines w:val="0"/>
              <w:rPr>
                <w:ins w:id="300" w:author="Huawei" w:date="2025-03-27T14:37:00Z"/>
                <w:rFonts w:cs="v4.2.0"/>
              </w:rPr>
            </w:pPr>
            <w:ins w:id="301" w:author="Huawei" w:date="2025-03-27T14:37:00Z">
              <w:r w:rsidRPr="00276CCC">
                <w:rPr>
                  <w:rFonts w:cs="v4.2.0"/>
                </w:rPr>
                <w:t>DLBWP.0.1</w:t>
              </w:r>
              <w:r>
                <w:rPr>
                  <w:rFonts w:cs="v4.2.0"/>
                </w:rPr>
                <w:t xml:space="preserve"> </w:t>
              </w:r>
              <w:r w:rsidRPr="00276CCC">
                <w:rPr>
                  <w:rFonts w:cs="v4.2.0"/>
                </w:rPr>
                <w:t>ULBWP.0.1</w:t>
              </w:r>
            </w:ins>
          </w:p>
        </w:tc>
      </w:tr>
      <w:tr w:rsidR="003268E5" w:rsidRPr="00276CCC" w14:paraId="7EA4F2DE" w14:textId="77777777" w:rsidTr="001C2D9C">
        <w:trPr>
          <w:cantSplit/>
          <w:jc w:val="center"/>
          <w:ins w:id="302" w:author="Huawei" w:date="2025-03-27T14:37:00Z"/>
        </w:trPr>
        <w:tc>
          <w:tcPr>
            <w:tcW w:w="952" w:type="pct"/>
            <w:hideMark/>
          </w:tcPr>
          <w:p w14:paraId="50E6C39E" w14:textId="77777777" w:rsidR="003268E5" w:rsidRPr="00276CCC" w:rsidRDefault="003268E5" w:rsidP="001C2D9C">
            <w:pPr>
              <w:pStyle w:val="TAL"/>
              <w:keepNext w:val="0"/>
              <w:keepLines w:val="0"/>
              <w:rPr>
                <w:ins w:id="303" w:author="Huawei" w:date="2025-03-27T14:37:00Z"/>
                <w:bCs/>
              </w:rPr>
            </w:pPr>
            <w:ins w:id="304" w:author="Huawei" w:date="2025-03-27T14:37:00Z">
              <w:r w:rsidRPr="00276CCC">
                <w:rPr>
                  <w:bCs/>
                </w:rPr>
                <w:t>Active</w:t>
              </w:r>
              <w:r>
                <w:rPr>
                  <w:bCs/>
                </w:rPr>
                <w:t xml:space="preserve"> </w:t>
              </w:r>
              <w:r w:rsidRPr="00276CCC">
                <w:rPr>
                  <w:bCs/>
                </w:rPr>
                <w:t>DL</w:t>
              </w:r>
              <w:r>
                <w:rPr>
                  <w:bCs/>
                </w:rPr>
                <w:t xml:space="preserve"> </w:t>
              </w:r>
              <w:r w:rsidRPr="00276CCC">
                <w:rPr>
                  <w:bCs/>
                </w:rPr>
                <w:t>BWP</w:t>
              </w:r>
              <w:r>
                <w:rPr>
                  <w:bCs/>
                </w:rPr>
                <w:t xml:space="preserve"> </w:t>
              </w:r>
              <w:r w:rsidRPr="00276CCC">
                <w:rPr>
                  <w:bCs/>
                </w:rPr>
                <w:t>configuration</w:t>
              </w:r>
            </w:ins>
          </w:p>
        </w:tc>
        <w:tc>
          <w:tcPr>
            <w:tcW w:w="970" w:type="pct"/>
          </w:tcPr>
          <w:p w14:paraId="3FEB6C53" w14:textId="77777777" w:rsidR="003268E5" w:rsidRPr="00276CCC" w:rsidRDefault="003268E5" w:rsidP="001C2D9C">
            <w:pPr>
              <w:pStyle w:val="TAC"/>
              <w:keepNext w:val="0"/>
              <w:keepLines w:val="0"/>
              <w:rPr>
                <w:ins w:id="305" w:author="Huawei" w:date="2025-03-27T14:37:00Z"/>
              </w:rPr>
            </w:pPr>
          </w:p>
        </w:tc>
        <w:tc>
          <w:tcPr>
            <w:tcW w:w="972" w:type="pct"/>
            <w:gridSpan w:val="2"/>
            <w:hideMark/>
          </w:tcPr>
          <w:p w14:paraId="45A78385" w14:textId="77777777" w:rsidR="003268E5" w:rsidRPr="00276CCC" w:rsidRDefault="003268E5" w:rsidP="001C2D9C">
            <w:pPr>
              <w:pStyle w:val="TAC"/>
              <w:keepNext w:val="0"/>
              <w:keepLines w:val="0"/>
              <w:rPr>
                <w:ins w:id="306" w:author="Huawei" w:date="2025-03-27T14:37:00Z"/>
              </w:rPr>
            </w:pPr>
            <w:ins w:id="307" w:author="Huawei" w:date="2025-03-27T14:37:00Z">
              <w:r w:rsidRPr="00276CCC">
                <w:rPr>
                  <w:rFonts w:cs="v4.2.0"/>
                </w:rPr>
                <w:t>DLBWP.1.1</w:t>
              </w:r>
            </w:ins>
          </w:p>
        </w:tc>
        <w:tc>
          <w:tcPr>
            <w:tcW w:w="1054" w:type="pct"/>
            <w:gridSpan w:val="2"/>
            <w:hideMark/>
          </w:tcPr>
          <w:p w14:paraId="466D5737" w14:textId="77777777" w:rsidR="003268E5" w:rsidRPr="00276CCC" w:rsidRDefault="003268E5" w:rsidP="001C2D9C">
            <w:pPr>
              <w:pStyle w:val="TAC"/>
              <w:keepNext w:val="0"/>
              <w:keepLines w:val="0"/>
              <w:rPr>
                <w:ins w:id="308" w:author="Huawei" w:date="2025-03-27T14:37:00Z"/>
              </w:rPr>
            </w:pPr>
            <w:ins w:id="309" w:author="Huawei" w:date="2025-03-27T14:37:00Z">
              <w:r w:rsidRPr="00276CCC">
                <w:rPr>
                  <w:rFonts w:cs="v4.2.0"/>
                </w:rPr>
                <w:t>DLBWP.1.1</w:t>
              </w:r>
            </w:ins>
          </w:p>
        </w:tc>
        <w:tc>
          <w:tcPr>
            <w:tcW w:w="1052" w:type="pct"/>
            <w:gridSpan w:val="2"/>
          </w:tcPr>
          <w:p w14:paraId="6BB7A0E9" w14:textId="77777777" w:rsidR="003268E5" w:rsidRPr="00276CCC" w:rsidRDefault="003268E5" w:rsidP="001C2D9C">
            <w:pPr>
              <w:pStyle w:val="TAC"/>
              <w:keepNext w:val="0"/>
              <w:keepLines w:val="0"/>
              <w:rPr>
                <w:ins w:id="310" w:author="Huawei" w:date="2025-03-27T14:37:00Z"/>
                <w:rFonts w:cs="v4.2.0"/>
              </w:rPr>
            </w:pPr>
            <w:ins w:id="311" w:author="Huawei" w:date="2025-03-27T14:37:00Z">
              <w:r w:rsidRPr="00276CCC">
                <w:rPr>
                  <w:rFonts w:cs="v4.2.0"/>
                </w:rPr>
                <w:t>DLBWP.1.1</w:t>
              </w:r>
            </w:ins>
          </w:p>
        </w:tc>
      </w:tr>
      <w:tr w:rsidR="003268E5" w:rsidRPr="00276CCC" w14:paraId="2695504A" w14:textId="77777777" w:rsidTr="001C2D9C">
        <w:trPr>
          <w:cantSplit/>
          <w:jc w:val="center"/>
          <w:ins w:id="312" w:author="Huawei" w:date="2025-03-27T14:37:00Z"/>
        </w:trPr>
        <w:tc>
          <w:tcPr>
            <w:tcW w:w="952" w:type="pct"/>
            <w:hideMark/>
          </w:tcPr>
          <w:p w14:paraId="190621F7" w14:textId="77777777" w:rsidR="003268E5" w:rsidRPr="00276CCC" w:rsidRDefault="003268E5" w:rsidP="001C2D9C">
            <w:pPr>
              <w:pStyle w:val="TAL"/>
              <w:keepNext w:val="0"/>
              <w:keepLines w:val="0"/>
              <w:rPr>
                <w:ins w:id="313" w:author="Huawei" w:date="2025-03-27T14:37:00Z"/>
                <w:bCs/>
              </w:rPr>
            </w:pPr>
            <w:ins w:id="314" w:author="Huawei" w:date="2025-03-27T14:37:00Z">
              <w:r w:rsidRPr="00276CCC">
                <w:rPr>
                  <w:bCs/>
                </w:rPr>
                <w:t>Active</w:t>
              </w:r>
              <w:r>
                <w:rPr>
                  <w:bCs/>
                </w:rPr>
                <w:t xml:space="preserve"> </w:t>
              </w:r>
              <w:r w:rsidRPr="00276CCC">
                <w:rPr>
                  <w:bCs/>
                </w:rPr>
                <w:t>UL</w:t>
              </w:r>
              <w:r>
                <w:rPr>
                  <w:bCs/>
                </w:rPr>
                <w:t xml:space="preserve"> </w:t>
              </w:r>
              <w:r w:rsidRPr="00276CCC">
                <w:rPr>
                  <w:bCs/>
                </w:rPr>
                <w:t>BWP</w:t>
              </w:r>
              <w:r>
                <w:rPr>
                  <w:bCs/>
                </w:rPr>
                <w:t xml:space="preserve"> </w:t>
              </w:r>
              <w:r w:rsidRPr="00276CCC">
                <w:rPr>
                  <w:bCs/>
                </w:rPr>
                <w:t>configuration</w:t>
              </w:r>
            </w:ins>
          </w:p>
        </w:tc>
        <w:tc>
          <w:tcPr>
            <w:tcW w:w="970" w:type="pct"/>
          </w:tcPr>
          <w:p w14:paraId="1B51C930" w14:textId="77777777" w:rsidR="003268E5" w:rsidRPr="00276CCC" w:rsidRDefault="003268E5" w:rsidP="001C2D9C">
            <w:pPr>
              <w:pStyle w:val="TAC"/>
              <w:keepNext w:val="0"/>
              <w:keepLines w:val="0"/>
              <w:rPr>
                <w:ins w:id="315" w:author="Huawei" w:date="2025-03-27T14:37:00Z"/>
              </w:rPr>
            </w:pPr>
          </w:p>
        </w:tc>
        <w:tc>
          <w:tcPr>
            <w:tcW w:w="972" w:type="pct"/>
            <w:gridSpan w:val="2"/>
            <w:hideMark/>
          </w:tcPr>
          <w:p w14:paraId="2BA002B7" w14:textId="77777777" w:rsidR="003268E5" w:rsidRPr="00276CCC" w:rsidRDefault="003268E5" w:rsidP="001C2D9C">
            <w:pPr>
              <w:pStyle w:val="TAC"/>
              <w:keepNext w:val="0"/>
              <w:keepLines w:val="0"/>
              <w:rPr>
                <w:ins w:id="316" w:author="Huawei" w:date="2025-03-27T14:37:00Z"/>
                <w:rFonts w:cs="v4.2.0"/>
              </w:rPr>
            </w:pPr>
            <w:ins w:id="317" w:author="Huawei" w:date="2025-03-27T14:37:00Z">
              <w:r w:rsidRPr="00276CCC">
                <w:rPr>
                  <w:rFonts w:cs="v4.2.0"/>
                </w:rPr>
                <w:t>ULBWP.1.1</w:t>
              </w:r>
            </w:ins>
          </w:p>
        </w:tc>
        <w:tc>
          <w:tcPr>
            <w:tcW w:w="1054" w:type="pct"/>
            <w:gridSpan w:val="2"/>
            <w:hideMark/>
          </w:tcPr>
          <w:p w14:paraId="3494FCE0" w14:textId="77777777" w:rsidR="003268E5" w:rsidRPr="00276CCC" w:rsidRDefault="003268E5" w:rsidP="001C2D9C">
            <w:pPr>
              <w:pStyle w:val="TAC"/>
              <w:keepNext w:val="0"/>
              <w:keepLines w:val="0"/>
              <w:rPr>
                <w:ins w:id="318" w:author="Huawei" w:date="2025-03-27T14:37:00Z"/>
                <w:rFonts w:cs="v4.2.0"/>
              </w:rPr>
            </w:pPr>
            <w:ins w:id="319" w:author="Huawei" w:date="2025-03-27T14:37:00Z">
              <w:r w:rsidRPr="00276CCC">
                <w:rPr>
                  <w:rFonts w:cs="v4.2.0"/>
                </w:rPr>
                <w:t>ULBWP.1.1</w:t>
              </w:r>
            </w:ins>
          </w:p>
        </w:tc>
        <w:tc>
          <w:tcPr>
            <w:tcW w:w="1052" w:type="pct"/>
            <w:gridSpan w:val="2"/>
          </w:tcPr>
          <w:p w14:paraId="52B5E169" w14:textId="77777777" w:rsidR="003268E5" w:rsidRPr="00276CCC" w:rsidRDefault="003268E5" w:rsidP="001C2D9C">
            <w:pPr>
              <w:pStyle w:val="TAC"/>
              <w:keepNext w:val="0"/>
              <w:keepLines w:val="0"/>
              <w:rPr>
                <w:ins w:id="320" w:author="Huawei" w:date="2025-03-27T14:37:00Z"/>
                <w:rFonts w:cs="v4.2.0"/>
              </w:rPr>
            </w:pPr>
            <w:ins w:id="321" w:author="Huawei" w:date="2025-03-27T14:37:00Z">
              <w:r w:rsidRPr="00276CCC">
                <w:rPr>
                  <w:rFonts w:cs="v4.2.0"/>
                </w:rPr>
                <w:t>ULBWP.1.1</w:t>
              </w:r>
            </w:ins>
          </w:p>
        </w:tc>
      </w:tr>
      <w:tr w:rsidR="003268E5" w:rsidRPr="00276CCC" w14:paraId="61D8BD2A" w14:textId="77777777" w:rsidTr="001C2D9C">
        <w:trPr>
          <w:cantSplit/>
          <w:jc w:val="center"/>
          <w:ins w:id="322" w:author="Huawei" w:date="2025-03-27T14:37:00Z"/>
        </w:trPr>
        <w:tc>
          <w:tcPr>
            <w:tcW w:w="952" w:type="pct"/>
            <w:hideMark/>
          </w:tcPr>
          <w:p w14:paraId="4935E3E0" w14:textId="77777777" w:rsidR="003268E5" w:rsidRPr="00276CCC" w:rsidRDefault="003268E5" w:rsidP="001C2D9C">
            <w:pPr>
              <w:pStyle w:val="TAL"/>
              <w:keepNext w:val="0"/>
              <w:keepLines w:val="0"/>
              <w:rPr>
                <w:ins w:id="323" w:author="Huawei" w:date="2025-03-27T14:37:00Z"/>
                <w:bCs/>
              </w:rPr>
            </w:pPr>
            <w:ins w:id="324" w:author="Huawei" w:date="2025-03-27T14:37:00Z">
              <w:r w:rsidRPr="00276CCC">
                <w:rPr>
                  <w:bCs/>
                </w:rPr>
                <w:t>RLM-RS</w:t>
              </w:r>
            </w:ins>
          </w:p>
        </w:tc>
        <w:tc>
          <w:tcPr>
            <w:tcW w:w="970" w:type="pct"/>
          </w:tcPr>
          <w:p w14:paraId="3373DCAC" w14:textId="77777777" w:rsidR="003268E5" w:rsidRPr="00276CCC" w:rsidRDefault="003268E5" w:rsidP="001C2D9C">
            <w:pPr>
              <w:pStyle w:val="TAC"/>
              <w:keepNext w:val="0"/>
              <w:keepLines w:val="0"/>
              <w:rPr>
                <w:ins w:id="325" w:author="Huawei" w:date="2025-03-27T14:37:00Z"/>
              </w:rPr>
            </w:pPr>
          </w:p>
        </w:tc>
        <w:tc>
          <w:tcPr>
            <w:tcW w:w="972" w:type="pct"/>
            <w:gridSpan w:val="2"/>
            <w:hideMark/>
          </w:tcPr>
          <w:p w14:paraId="7EE57338" w14:textId="77777777" w:rsidR="003268E5" w:rsidRPr="00276CCC" w:rsidRDefault="003268E5" w:rsidP="001C2D9C">
            <w:pPr>
              <w:pStyle w:val="TAC"/>
              <w:keepNext w:val="0"/>
              <w:keepLines w:val="0"/>
              <w:rPr>
                <w:ins w:id="326" w:author="Huawei" w:date="2025-03-27T14:37:00Z"/>
                <w:rFonts w:cs="v4.2.0"/>
              </w:rPr>
            </w:pPr>
            <w:ins w:id="327" w:author="Huawei" w:date="2025-03-27T14:37:00Z">
              <w:r w:rsidRPr="00276CCC">
                <w:rPr>
                  <w:rFonts w:cs="v4.2.0"/>
                </w:rPr>
                <w:t>SSB</w:t>
              </w:r>
            </w:ins>
          </w:p>
        </w:tc>
        <w:tc>
          <w:tcPr>
            <w:tcW w:w="1054" w:type="pct"/>
            <w:gridSpan w:val="2"/>
            <w:hideMark/>
          </w:tcPr>
          <w:p w14:paraId="43822926" w14:textId="77777777" w:rsidR="003268E5" w:rsidRPr="00276CCC" w:rsidRDefault="003268E5" w:rsidP="001C2D9C">
            <w:pPr>
              <w:pStyle w:val="TAC"/>
              <w:keepNext w:val="0"/>
              <w:keepLines w:val="0"/>
              <w:rPr>
                <w:ins w:id="328" w:author="Huawei" w:date="2025-03-27T14:37:00Z"/>
                <w:rFonts w:cs="v4.2.0"/>
              </w:rPr>
            </w:pPr>
            <w:ins w:id="329" w:author="Huawei" w:date="2025-03-27T14:37:00Z">
              <w:r w:rsidRPr="00276CCC">
                <w:rPr>
                  <w:rFonts w:cs="v4.2.0"/>
                </w:rPr>
                <w:t>N/A</w:t>
              </w:r>
            </w:ins>
          </w:p>
        </w:tc>
        <w:tc>
          <w:tcPr>
            <w:tcW w:w="1052" w:type="pct"/>
            <w:gridSpan w:val="2"/>
          </w:tcPr>
          <w:p w14:paraId="73716FBE" w14:textId="77777777" w:rsidR="003268E5" w:rsidRPr="00276CCC" w:rsidRDefault="003268E5" w:rsidP="001C2D9C">
            <w:pPr>
              <w:pStyle w:val="TAC"/>
              <w:keepNext w:val="0"/>
              <w:keepLines w:val="0"/>
              <w:rPr>
                <w:ins w:id="330" w:author="Huawei" w:date="2025-03-27T14:37:00Z"/>
                <w:rFonts w:cs="v4.2.0"/>
              </w:rPr>
            </w:pPr>
            <w:ins w:id="331" w:author="Huawei" w:date="2025-03-27T14:37:00Z">
              <w:r w:rsidRPr="00276CCC">
                <w:rPr>
                  <w:rFonts w:cs="v4.2.0"/>
                </w:rPr>
                <w:t>N/A</w:t>
              </w:r>
            </w:ins>
          </w:p>
        </w:tc>
      </w:tr>
      <w:tr w:rsidR="003268E5" w:rsidRPr="00276CCC" w14:paraId="230DE74A" w14:textId="77777777" w:rsidTr="001C2D9C">
        <w:trPr>
          <w:cantSplit/>
          <w:jc w:val="center"/>
          <w:ins w:id="332" w:author="Huawei" w:date="2025-03-27T14:37:00Z"/>
        </w:trPr>
        <w:tc>
          <w:tcPr>
            <w:tcW w:w="952" w:type="pct"/>
            <w:shd w:val="clear" w:color="auto" w:fill="auto"/>
            <w:hideMark/>
          </w:tcPr>
          <w:p w14:paraId="52DDD8E3" w14:textId="77777777" w:rsidR="003268E5" w:rsidRPr="00276CCC" w:rsidRDefault="003268E5" w:rsidP="001C2D9C">
            <w:pPr>
              <w:pStyle w:val="TAL"/>
              <w:keepNext w:val="0"/>
              <w:keepLines w:val="0"/>
              <w:rPr>
                <w:ins w:id="333" w:author="Huawei" w:date="2025-03-27T14:37:00Z"/>
                <w:rFonts w:cs="v4.2.0"/>
              </w:rPr>
            </w:pPr>
            <w:ins w:id="334" w:author="Huawei" w:date="2025-03-27T14:37:00Z">
              <w:r w:rsidRPr="00276CCC">
                <w:rPr>
                  <w:rFonts w:cs="v4.2.0"/>
                  <w:noProof/>
                  <w:position w:val="-12"/>
                </w:rPr>
                <w:drawing>
                  <wp:inline distT="0" distB="0" distL="0" distR="0" wp14:anchorId="514C1281" wp14:editId="6E6EB447">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ins>
          </w:p>
        </w:tc>
        <w:tc>
          <w:tcPr>
            <w:tcW w:w="970" w:type="pct"/>
            <w:shd w:val="clear" w:color="auto" w:fill="auto"/>
            <w:hideMark/>
          </w:tcPr>
          <w:p w14:paraId="23D65422" w14:textId="77777777" w:rsidR="003268E5" w:rsidRPr="00276CCC" w:rsidRDefault="003268E5" w:rsidP="001C2D9C">
            <w:pPr>
              <w:pStyle w:val="TAC"/>
              <w:keepNext w:val="0"/>
              <w:keepLines w:val="0"/>
              <w:rPr>
                <w:ins w:id="335" w:author="Huawei" w:date="2025-03-27T14:37:00Z"/>
                <w:rFonts w:cs="v4.2.0"/>
              </w:rPr>
            </w:pPr>
            <w:ins w:id="336" w:author="Huawei" w:date="2025-03-27T14:37:00Z">
              <w:r w:rsidRPr="00276CCC">
                <w:rPr>
                  <w:rFonts w:cs="v4.2.0"/>
                </w:rPr>
                <w:t>dBm/SCS</w:t>
              </w:r>
            </w:ins>
          </w:p>
        </w:tc>
        <w:tc>
          <w:tcPr>
            <w:tcW w:w="3078" w:type="pct"/>
            <w:gridSpan w:val="6"/>
            <w:hideMark/>
          </w:tcPr>
          <w:p w14:paraId="706663C1" w14:textId="77777777" w:rsidR="003268E5" w:rsidRPr="00276CCC" w:rsidRDefault="003268E5" w:rsidP="001C2D9C">
            <w:pPr>
              <w:pStyle w:val="TAC"/>
              <w:keepNext w:val="0"/>
              <w:keepLines w:val="0"/>
              <w:rPr>
                <w:ins w:id="337" w:author="Huawei" w:date="2025-03-27T14:37:00Z"/>
                <w:rFonts w:cs="v4.2.0"/>
              </w:rPr>
            </w:pPr>
            <w:ins w:id="338" w:author="Huawei" w:date="2025-03-27T14:37:00Z">
              <w:r w:rsidRPr="00276CCC">
                <w:rPr>
                  <w:rFonts w:cs="v4.2.0"/>
                </w:rPr>
                <w:t>-98</w:t>
              </w:r>
            </w:ins>
          </w:p>
        </w:tc>
      </w:tr>
      <w:tr w:rsidR="003268E5" w:rsidRPr="00276CCC" w14:paraId="5F0D1162" w14:textId="77777777" w:rsidTr="001C2D9C">
        <w:trPr>
          <w:cantSplit/>
          <w:jc w:val="center"/>
          <w:ins w:id="339" w:author="Huawei" w:date="2025-03-27T14:37:00Z"/>
        </w:trPr>
        <w:tc>
          <w:tcPr>
            <w:tcW w:w="952" w:type="pct"/>
            <w:shd w:val="clear" w:color="auto" w:fill="auto"/>
            <w:hideMark/>
          </w:tcPr>
          <w:p w14:paraId="676EC53E" w14:textId="77777777" w:rsidR="003268E5" w:rsidRPr="00276CCC" w:rsidRDefault="003268E5" w:rsidP="001C2D9C">
            <w:pPr>
              <w:pStyle w:val="TAL"/>
              <w:keepNext w:val="0"/>
              <w:keepLines w:val="0"/>
              <w:rPr>
                <w:ins w:id="340" w:author="Huawei" w:date="2025-03-27T14:37:00Z"/>
              </w:rPr>
            </w:pPr>
            <w:ins w:id="341" w:author="Huawei" w:date="2025-03-27T14:37:00Z">
              <w:r w:rsidRPr="00276CCC">
                <w:rPr>
                  <w:rFonts w:cs="v4.2.0"/>
                  <w:noProof/>
                  <w:position w:val="-12"/>
                </w:rPr>
                <w:drawing>
                  <wp:inline distT="0" distB="0" distL="0" distR="0" wp14:anchorId="28070AB2" wp14:editId="31320EBB">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ins>
          </w:p>
        </w:tc>
        <w:tc>
          <w:tcPr>
            <w:tcW w:w="970" w:type="pct"/>
            <w:shd w:val="clear" w:color="auto" w:fill="auto"/>
            <w:hideMark/>
          </w:tcPr>
          <w:p w14:paraId="1F91C0AE" w14:textId="77777777" w:rsidR="003268E5" w:rsidRPr="00276CCC" w:rsidRDefault="003268E5" w:rsidP="001C2D9C">
            <w:pPr>
              <w:pStyle w:val="TAC"/>
              <w:keepNext w:val="0"/>
              <w:keepLines w:val="0"/>
              <w:rPr>
                <w:ins w:id="342" w:author="Huawei" w:date="2025-03-27T14:37:00Z"/>
              </w:rPr>
            </w:pPr>
            <w:ins w:id="343" w:author="Huawei" w:date="2025-03-27T14:37:00Z">
              <w:r w:rsidRPr="00276CCC">
                <w:rPr>
                  <w:rFonts w:cs="v4.2.0"/>
                </w:rPr>
                <w:t>dBm/15</w:t>
              </w:r>
              <w:r>
                <w:rPr>
                  <w:rFonts w:cs="v4.2.0"/>
                </w:rPr>
                <w:t xml:space="preserve"> </w:t>
              </w:r>
              <w:r w:rsidRPr="00276CCC">
                <w:rPr>
                  <w:rFonts w:cs="v4.2.0"/>
                </w:rPr>
                <w:t>kHz</w:t>
              </w:r>
            </w:ins>
          </w:p>
        </w:tc>
        <w:tc>
          <w:tcPr>
            <w:tcW w:w="3078" w:type="pct"/>
            <w:gridSpan w:val="6"/>
            <w:shd w:val="clear" w:color="auto" w:fill="auto"/>
            <w:hideMark/>
          </w:tcPr>
          <w:p w14:paraId="35998EEE" w14:textId="77777777" w:rsidR="003268E5" w:rsidRPr="00276CCC" w:rsidRDefault="003268E5" w:rsidP="001C2D9C">
            <w:pPr>
              <w:pStyle w:val="TAC"/>
              <w:keepNext w:val="0"/>
              <w:keepLines w:val="0"/>
              <w:rPr>
                <w:ins w:id="344" w:author="Huawei" w:date="2025-03-27T14:37:00Z"/>
              </w:rPr>
            </w:pPr>
            <w:ins w:id="345" w:author="Huawei" w:date="2025-03-27T14:37:00Z">
              <w:r w:rsidRPr="00276CCC">
                <w:t>-98</w:t>
              </w:r>
            </w:ins>
          </w:p>
        </w:tc>
      </w:tr>
      <w:tr w:rsidR="003268E5" w:rsidRPr="00276CCC" w14:paraId="12F7A5A8" w14:textId="77777777" w:rsidTr="001C2D9C">
        <w:trPr>
          <w:cantSplit/>
          <w:jc w:val="center"/>
          <w:ins w:id="346" w:author="Huawei" w:date="2025-03-27T14:37:00Z"/>
        </w:trPr>
        <w:tc>
          <w:tcPr>
            <w:tcW w:w="952" w:type="pct"/>
            <w:shd w:val="clear" w:color="auto" w:fill="auto"/>
            <w:hideMark/>
          </w:tcPr>
          <w:p w14:paraId="1360BD0A" w14:textId="77777777" w:rsidR="003268E5" w:rsidRPr="00276CCC" w:rsidRDefault="003268E5" w:rsidP="001C2D9C">
            <w:pPr>
              <w:pStyle w:val="TAL"/>
              <w:keepNext w:val="0"/>
              <w:keepLines w:val="0"/>
              <w:rPr>
                <w:ins w:id="347" w:author="Huawei" w:date="2025-03-27T14:37:00Z"/>
              </w:rPr>
            </w:pPr>
          </w:p>
        </w:tc>
        <w:tc>
          <w:tcPr>
            <w:tcW w:w="970" w:type="pct"/>
            <w:shd w:val="clear" w:color="auto" w:fill="auto"/>
            <w:hideMark/>
          </w:tcPr>
          <w:p w14:paraId="0140D359" w14:textId="77777777" w:rsidR="003268E5" w:rsidRPr="00276CCC" w:rsidRDefault="003268E5" w:rsidP="001C2D9C">
            <w:pPr>
              <w:pStyle w:val="TAC"/>
              <w:keepNext w:val="0"/>
              <w:keepLines w:val="0"/>
              <w:rPr>
                <w:ins w:id="348" w:author="Huawei" w:date="2025-03-27T14:37:00Z"/>
              </w:rPr>
            </w:pPr>
          </w:p>
        </w:tc>
        <w:tc>
          <w:tcPr>
            <w:tcW w:w="3078" w:type="pct"/>
            <w:gridSpan w:val="6"/>
            <w:shd w:val="clear" w:color="auto" w:fill="auto"/>
            <w:hideMark/>
          </w:tcPr>
          <w:p w14:paraId="2EF89EFA" w14:textId="77777777" w:rsidR="003268E5" w:rsidRPr="00276CCC" w:rsidRDefault="003268E5" w:rsidP="001C2D9C">
            <w:pPr>
              <w:pStyle w:val="TAC"/>
              <w:keepNext w:val="0"/>
              <w:keepLines w:val="0"/>
              <w:rPr>
                <w:ins w:id="349" w:author="Huawei" w:date="2025-03-27T14:37:00Z"/>
              </w:rPr>
            </w:pPr>
          </w:p>
        </w:tc>
      </w:tr>
      <w:tr w:rsidR="003268E5" w:rsidRPr="00276CCC" w14:paraId="22501C1A" w14:textId="77777777" w:rsidTr="001C2D9C">
        <w:trPr>
          <w:cantSplit/>
          <w:jc w:val="center"/>
          <w:ins w:id="350" w:author="Huawei" w:date="2025-03-27T14:37:00Z"/>
        </w:trPr>
        <w:tc>
          <w:tcPr>
            <w:tcW w:w="952" w:type="pct"/>
            <w:shd w:val="clear" w:color="auto" w:fill="auto"/>
            <w:hideMark/>
          </w:tcPr>
          <w:p w14:paraId="419ACBED" w14:textId="77777777" w:rsidR="003268E5" w:rsidRPr="00276CCC" w:rsidRDefault="003268E5" w:rsidP="001C2D9C">
            <w:pPr>
              <w:pStyle w:val="TAL"/>
              <w:keepNext w:val="0"/>
              <w:keepLines w:val="0"/>
              <w:rPr>
                <w:ins w:id="351" w:author="Huawei" w:date="2025-03-27T14:37:00Z"/>
              </w:rPr>
            </w:pPr>
          </w:p>
        </w:tc>
        <w:tc>
          <w:tcPr>
            <w:tcW w:w="970" w:type="pct"/>
            <w:shd w:val="clear" w:color="auto" w:fill="auto"/>
            <w:hideMark/>
          </w:tcPr>
          <w:p w14:paraId="6A8E1388" w14:textId="77777777" w:rsidR="003268E5" w:rsidRPr="00276CCC" w:rsidRDefault="003268E5" w:rsidP="001C2D9C">
            <w:pPr>
              <w:pStyle w:val="TAC"/>
              <w:keepNext w:val="0"/>
              <w:keepLines w:val="0"/>
              <w:rPr>
                <w:ins w:id="352" w:author="Huawei" w:date="2025-03-27T14:37:00Z"/>
              </w:rPr>
            </w:pPr>
          </w:p>
        </w:tc>
        <w:tc>
          <w:tcPr>
            <w:tcW w:w="3078" w:type="pct"/>
            <w:gridSpan w:val="6"/>
            <w:shd w:val="clear" w:color="auto" w:fill="auto"/>
            <w:hideMark/>
          </w:tcPr>
          <w:p w14:paraId="6790350D" w14:textId="77777777" w:rsidR="003268E5" w:rsidRPr="00276CCC" w:rsidRDefault="003268E5" w:rsidP="001C2D9C">
            <w:pPr>
              <w:pStyle w:val="TAC"/>
              <w:keepNext w:val="0"/>
              <w:keepLines w:val="0"/>
              <w:rPr>
                <w:ins w:id="353" w:author="Huawei" w:date="2025-03-27T14:37:00Z"/>
              </w:rPr>
            </w:pPr>
          </w:p>
        </w:tc>
      </w:tr>
      <w:tr w:rsidR="003268E5" w:rsidRPr="00276CCC" w14:paraId="59E6AB0A" w14:textId="77777777" w:rsidTr="001C2D9C">
        <w:trPr>
          <w:cantSplit/>
          <w:jc w:val="center"/>
          <w:ins w:id="354" w:author="Huawei" w:date="2025-03-27T14:37:00Z"/>
        </w:trPr>
        <w:tc>
          <w:tcPr>
            <w:tcW w:w="952" w:type="pct"/>
            <w:shd w:val="clear" w:color="auto" w:fill="auto"/>
            <w:hideMark/>
          </w:tcPr>
          <w:p w14:paraId="7652C5E4" w14:textId="77777777" w:rsidR="003268E5" w:rsidRPr="00276CCC" w:rsidRDefault="003268E5" w:rsidP="001C2D9C">
            <w:pPr>
              <w:pStyle w:val="TAL"/>
              <w:keepNext w:val="0"/>
              <w:keepLines w:val="0"/>
              <w:rPr>
                <w:ins w:id="355" w:author="Huawei" w:date="2025-03-27T14:37:00Z"/>
              </w:rPr>
            </w:pPr>
            <w:ins w:id="356" w:author="Huawei" w:date="2025-03-27T14:37:00Z">
              <w:r w:rsidRPr="00276CCC">
                <w:rPr>
                  <w:rFonts w:cs="v4.2.0"/>
                  <w:noProof/>
                  <w:position w:val="-12"/>
                </w:rPr>
                <w:drawing>
                  <wp:inline distT="0" distB="0" distL="0" distR="0" wp14:anchorId="686BDB05" wp14:editId="0CBE4CC6">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70" w:type="pct"/>
            <w:shd w:val="clear" w:color="auto" w:fill="auto"/>
            <w:hideMark/>
          </w:tcPr>
          <w:p w14:paraId="607EC1B9" w14:textId="77777777" w:rsidR="003268E5" w:rsidRPr="00276CCC" w:rsidRDefault="003268E5" w:rsidP="001C2D9C">
            <w:pPr>
              <w:pStyle w:val="TAC"/>
              <w:keepNext w:val="0"/>
              <w:keepLines w:val="0"/>
              <w:rPr>
                <w:ins w:id="357" w:author="Huawei" w:date="2025-03-27T14:37:00Z"/>
              </w:rPr>
            </w:pPr>
            <w:ins w:id="358" w:author="Huawei" w:date="2025-03-27T14:37:00Z">
              <w:r w:rsidRPr="00276CCC">
                <w:rPr>
                  <w:rFonts w:cs="v4.2.0"/>
                </w:rPr>
                <w:t>dB</w:t>
              </w:r>
            </w:ins>
          </w:p>
        </w:tc>
        <w:tc>
          <w:tcPr>
            <w:tcW w:w="486" w:type="pct"/>
            <w:shd w:val="clear" w:color="auto" w:fill="auto"/>
            <w:hideMark/>
          </w:tcPr>
          <w:p w14:paraId="79DAC6D2" w14:textId="77777777" w:rsidR="003268E5" w:rsidRPr="00276CCC" w:rsidRDefault="003268E5" w:rsidP="001C2D9C">
            <w:pPr>
              <w:pStyle w:val="TAC"/>
              <w:keepNext w:val="0"/>
              <w:keepLines w:val="0"/>
              <w:rPr>
                <w:ins w:id="359" w:author="Huawei" w:date="2025-03-27T14:37:00Z"/>
              </w:rPr>
            </w:pPr>
            <w:ins w:id="360" w:author="Huawei" w:date="2025-03-27T14:37:00Z">
              <w:r w:rsidRPr="00276CCC">
                <w:rPr>
                  <w:rFonts w:cs="v4.2.0"/>
                </w:rPr>
                <w:t>4</w:t>
              </w:r>
            </w:ins>
          </w:p>
        </w:tc>
        <w:tc>
          <w:tcPr>
            <w:tcW w:w="486" w:type="pct"/>
            <w:shd w:val="clear" w:color="auto" w:fill="auto"/>
            <w:hideMark/>
          </w:tcPr>
          <w:p w14:paraId="590A66B7" w14:textId="77777777" w:rsidR="003268E5" w:rsidRPr="00276CCC" w:rsidRDefault="003268E5" w:rsidP="001C2D9C">
            <w:pPr>
              <w:pStyle w:val="TAC"/>
              <w:keepNext w:val="0"/>
              <w:keepLines w:val="0"/>
              <w:rPr>
                <w:ins w:id="361" w:author="Huawei" w:date="2025-03-27T14:37:00Z"/>
              </w:rPr>
            </w:pPr>
            <w:ins w:id="362" w:author="Huawei" w:date="2025-03-27T14:37:00Z">
              <w:r w:rsidRPr="00276CCC">
                <w:rPr>
                  <w:rFonts w:cs="v4.2.0"/>
                </w:rPr>
                <w:t>4</w:t>
              </w:r>
            </w:ins>
          </w:p>
        </w:tc>
        <w:tc>
          <w:tcPr>
            <w:tcW w:w="526" w:type="pct"/>
            <w:shd w:val="clear" w:color="auto" w:fill="auto"/>
            <w:hideMark/>
          </w:tcPr>
          <w:p w14:paraId="7F136134" w14:textId="77777777" w:rsidR="003268E5" w:rsidRPr="00276CCC" w:rsidRDefault="003268E5" w:rsidP="001C2D9C">
            <w:pPr>
              <w:pStyle w:val="TAC"/>
              <w:keepNext w:val="0"/>
              <w:keepLines w:val="0"/>
              <w:rPr>
                <w:ins w:id="363" w:author="Huawei" w:date="2025-03-27T14:37:00Z"/>
                <w:rFonts w:cs="v4.2.0"/>
              </w:rPr>
            </w:pPr>
            <w:ins w:id="364" w:author="Huawei" w:date="2025-03-27T14:37:00Z">
              <w:r w:rsidRPr="00276CCC">
                <w:rPr>
                  <w:rFonts w:cs="v4.2.0"/>
                </w:rPr>
                <w:t>4</w:t>
              </w:r>
            </w:ins>
          </w:p>
        </w:tc>
        <w:tc>
          <w:tcPr>
            <w:tcW w:w="528" w:type="pct"/>
            <w:shd w:val="clear" w:color="auto" w:fill="auto"/>
            <w:hideMark/>
          </w:tcPr>
          <w:p w14:paraId="25850938" w14:textId="77777777" w:rsidR="003268E5" w:rsidRPr="00276CCC" w:rsidRDefault="003268E5" w:rsidP="001C2D9C">
            <w:pPr>
              <w:pStyle w:val="TAC"/>
              <w:keepNext w:val="0"/>
              <w:keepLines w:val="0"/>
              <w:rPr>
                <w:ins w:id="365" w:author="Huawei" w:date="2025-03-27T14:37:00Z"/>
                <w:rFonts w:cs="v4.2.0"/>
              </w:rPr>
            </w:pPr>
            <w:ins w:id="366" w:author="Huawei" w:date="2025-03-27T14:37:00Z">
              <w:r w:rsidRPr="00276CCC">
                <w:rPr>
                  <w:rFonts w:cs="v4.2.0"/>
                </w:rPr>
                <w:t>-1.46</w:t>
              </w:r>
            </w:ins>
          </w:p>
        </w:tc>
        <w:tc>
          <w:tcPr>
            <w:tcW w:w="526" w:type="pct"/>
          </w:tcPr>
          <w:p w14:paraId="7BBF7099" w14:textId="77777777" w:rsidR="003268E5" w:rsidRPr="00276CCC" w:rsidRDefault="003268E5" w:rsidP="001C2D9C">
            <w:pPr>
              <w:pStyle w:val="TAC"/>
              <w:keepNext w:val="0"/>
              <w:keepLines w:val="0"/>
              <w:rPr>
                <w:ins w:id="367" w:author="Huawei" w:date="2025-03-27T14:37:00Z"/>
                <w:rFonts w:cs="v4.2.0"/>
              </w:rPr>
            </w:pPr>
            <w:ins w:id="368" w:author="Huawei" w:date="2025-03-27T14:37:00Z">
              <w:r w:rsidRPr="00276CCC">
                <w:rPr>
                  <w:rFonts w:cs="v4.2.0"/>
                </w:rPr>
                <w:t>-Infinity</w:t>
              </w:r>
            </w:ins>
          </w:p>
        </w:tc>
        <w:tc>
          <w:tcPr>
            <w:tcW w:w="526" w:type="pct"/>
          </w:tcPr>
          <w:p w14:paraId="7A4F93D1" w14:textId="77777777" w:rsidR="003268E5" w:rsidRPr="00276CCC" w:rsidRDefault="003268E5" w:rsidP="001C2D9C">
            <w:pPr>
              <w:pStyle w:val="TAC"/>
              <w:keepNext w:val="0"/>
              <w:keepLines w:val="0"/>
              <w:rPr>
                <w:ins w:id="369" w:author="Huawei" w:date="2025-03-27T14:37:00Z"/>
                <w:rFonts w:cs="v4.2.0"/>
              </w:rPr>
            </w:pPr>
            <w:ins w:id="370" w:author="Huawei" w:date="2025-03-27T14:37:00Z">
              <w:r w:rsidRPr="00276CCC">
                <w:rPr>
                  <w:rFonts w:cs="v4.2.0"/>
                </w:rPr>
                <w:t>-1.46</w:t>
              </w:r>
            </w:ins>
          </w:p>
        </w:tc>
      </w:tr>
      <w:tr w:rsidR="003268E5" w:rsidRPr="00276CCC" w14:paraId="67719808" w14:textId="77777777" w:rsidTr="001C2D9C">
        <w:trPr>
          <w:cantSplit/>
          <w:jc w:val="center"/>
          <w:ins w:id="371" w:author="Huawei" w:date="2025-03-27T14:37:00Z"/>
        </w:trPr>
        <w:tc>
          <w:tcPr>
            <w:tcW w:w="952" w:type="pct"/>
            <w:shd w:val="clear" w:color="auto" w:fill="auto"/>
            <w:hideMark/>
          </w:tcPr>
          <w:p w14:paraId="013C910D" w14:textId="77777777" w:rsidR="003268E5" w:rsidRPr="00276CCC" w:rsidRDefault="003268E5" w:rsidP="001C2D9C">
            <w:pPr>
              <w:pStyle w:val="TAL"/>
              <w:keepNext w:val="0"/>
              <w:keepLines w:val="0"/>
              <w:rPr>
                <w:ins w:id="372" w:author="Huawei" w:date="2025-03-27T14:37:00Z"/>
              </w:rPr>
            </w:pPr>
            <w:ins w:id="373" w:author="Huawei" w:date="2025-03-27T14:37:00Z">
              <w:r w:rsidRPr="00276CCC">
                <w:rPr>
                  <w:rFonts w:cs="v4.2.0"/>
                  <w:noProof/>
                  <w:position w:val="-12"/>
                </w:rPr>
                <w:drawing>
                  <wp:inline distT="0" distB="0" distL="0" distR="0" wp14:anchorId="7B94085D" wp14:editId="7911E014">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70" w:type="pct"/>
            <w:shd w:val="clear" w:color="auto" w:fill="auto"/>
            <w:hideMark/>
          </w:tcPr>
          <w:p w14:paraId="0B956137" w14:textId="77777777" w:rsidR="003268E5" w:rsidRPr="00276CCC" w:rsidRDefault="003268E5" w:rsidP="001C2D9C">
            <w:pPr>
              <w:pStyle w:val="TAC"/>
              <w:keepNext w:val="0"/>
              <w:keepLines w:val="0"/>
              <w:rPr>
                <w:ins w:id="374" w:author="Huawei" w:date="2025-03-27T14:37:00Z"/>
              </w:rPr>
            </w:pPr>
            <w:ins w:id="375" w:author="Huawei" w:date="2025-03-27T14:37:00Z">
              <w:r w:rsidRPr="00276CCC">
                <w:rPr>
                  <w:rFonts w:cs="v4.2.0"/>
                </w:rPr>
                <w:t>dB</w:t>
              </w:r>
            </w:ins>
          </w:p>
        </w:tc>
        <w:tc>
          <w:tcPr>
            <w:tcW w:w="486" w:type="pct"/>
            <w:shd w:val="clear" w:color="auto" w:fill="auto"/>
            <w:hideMark/>
          </w:tcPr>
          <w:p w14:paraId="7CBF2503" w14:textId="77777777" w:rsidR="003268E5" w:rsidRPr="00276CCC" w:rsidRDefault="003268E5" w:rsidP="001C2D9C">
            <w:pPr>
              <w:pStyle w:val="TAC"/>
              <w:keepNext w:val="0"/>
              <w:keepLines w:val="0"/>
              <w:rPr>
                <w:ins w:id="376" w:author="Huawei" w:date="2025-03-27T14:37:00Z"/>
              </w:rPr>
            </w:pPr>
            <w:ins w:id="377" w:author="Huawei" w:date="2025-03-27T14:37:00Z">
              <w:r w:rsidRPr="00276CCC">
                <w:rPr>
                  <w:rFonts w:cs="v4.2.0"/>
                </w:rPr>
                <w:t>4</w:t>
              </w:r>
            </w:ins>
          </w:p>
        </w:tc>
        <w:tc>
          <w:tcPr>
            <w:tcW w:w="486" w:type="pct"/>
            <w:shd w:val="clear" w:color="auto" w:fill="auto"/>
            <w:hideMark/>
          </w:tcPr>
          <w:p w14:paraId="4BFBEBF9" w14:textId="77777777" w:rsidR="003268E5" w:rsidRPr="00276CCC" w:rsidRDefault="003268E5" w:rsidP="001C2D9C">
            <w:pPr>
              <w:pStyle w:val="TAC"/>
              <w:keepNext w:val="0"/>
              <w:keepLines w:val="0"/>
              <w:rPr>
                <w:ins w:id="378" w:author="Huawei" w:date="2025-03-27T14:37:00Z"/>
              </w:rPr>
            </w:pPr>
            <w:ins w:id="379" w:author="Huawei" w:date="2025-03-27T14:37:00Z">
              <w:r w:rsidRPr="00276CCC">
                <w:rPr>
                  <w:rFonts w:cs="v4.2.0"/>
                </w:rPr>
                <w:t>4</w:t>
              </w:r>
            </w:ins>
          </w:p>
        </w:tc>
        <w:tc>
          <w:tcPr>
            <w:tcW w:w="526" w:type="pct"/>
            <w:shd w:val="clear" w:color="auto" w:fill="auto"/>
            <w:hideMark/>
          </w:tcPr>
          <w:p w14:paraId="1A9885B4" w14:textId="77777777" w:rsidR="003268E5" w:rsidRPr="00276CCC" w:rsidRDefault="003268E5" w:rsidP="001C2D9C">
            <w:pPr>
              <w:pStyle w:val="TAC"/>
              <w:keepNext w:val="0"/>
              <w:keepLines w:val="0"/>
              <w:rPr>
                <w:ins w:id="380" w:author="Huawei" w:date="2025-03-27T14:37:00Z"/>
                <w:rFonts w:cs="v4.2.0"/>
              </w:rPr>
            </w:pPr>
            <w:ins w:id="381" w:author="Huawei" w:date="2025-03-27T14:37:00Z">
              <w:r w:rsidRPr="00276CCC">
                <w:rPr>
                  <w:rFonts w:cs="v4.2.0"/>
                </w:rPr>
                <w:t>4</w:t>
              </w:r>
            </w:ins>
          </w:p>
        </w:tc>
        <w:tc>
          <w:tcPr>
            <w:tcW w:w="528" w:type="pct"/>
            <w:shd w:val="clear" w:color="auto" w:fill="auto"/>
            <w:hideMark/>
          </w:tcPr>
          <w:p w14:paraId="684E007D" w14:textId="77777777" w:rsidR="003268E5" w:rsidRPr="00276CCC" w:rsidRDefault="003268E5" w:rsidP="001C2D9C">
            <w:pPr>
              <w:pStyle w:val="TAC"/>
              <w:keepNext w:val="0"/>
              <w:keepLines w:val="0"/>
              <w:rPr>
                <w:ins w:id="382" w:author="Huawei" w:date="2025-03-27T14:37:00Z"/>
                <w:rFonts w:cs="v4.2.0"/>
              </w:rPr>
            </w:pPr>
            <w:ins w:id="383" w:author="Huawei" w:date="2025-03-27T14:37:00Z">
              <w:r w:rsidRPr="00276CCC">
                <w:rPr>
                  <w:rFonts w:cs="v4.2.0"/>
                </w:rPr>
                <w:t>4</w:t>
              </w:r>
            </w:ins>
          </w:p>
        </w:tc>
        <w:tc>
          <w:tcPr>
            <w:tcW w:w="526" w:type="pct"/>
          </w:tcPr>
          <w:p w14:paraId="13759ACC" w14:textId="77777777" w:rsidR="003268E5" w:rsidRPr="00276CCC" w:rsidRDefault="003268E5" w:rsidP="001C2D9C">
            <w:pPr>
              <w:pStyle w:val="TAC"/>
              <w:keepNext w:val="0"/>
              <w:keepLines w:val="0"/>
              <w:rPr>
                <w:ins w:id="384" w:author="Huawei" w:date="2025-03-27T14:37:00Z"/>
                <w:rFonts w:cs="v4.2.0"/>
              </w:rPr>
            </w:pPr>
            <w:ins w:id="385" w:author="Huawei" w:date="2025-03-27T14:37:00Z">
              <w:r w:rsidRPr="00276CCC">
                <w:rPr>
                  <w:rFonts w:cs="v4.2.0"/>
                </w:rPr>
                <w:t>-Infinity</w:t>
              </w:r>
            </w:ins>
          </w:p>
        </w:tc>
        <w:tc>
          <w:tcPr>
            <w:tcW w:w="526" w:type="pct"/>
          </w:tcPr>
          <w:p w14:paraId="21C0405B" w14:textId="77777777" w:rsidR="003268E5" w:rsidRPr="00276CCC" w:rsidRDefault="003268E5" w:rsidP="001C2D9C">
            <w:pPr>
              <w:pStyle w:val="TAC"/>
              <w:keepNext w:val="0"/>
              <w:keepLines w:val="0"/>
              <w:rPr>
                <w:ins w:id="386" w:author="Huawei" w:date="2025-03-27T14:37:00Z"/>
                <w:rFonts w:cs="v4.2.0"/>
              </w:rPr>
            </w:pPr>
            <w:ins w:id="387" w:author="Huawei" w:date="2025-03-27T14:37:00Z">
              <w:r w:rsidRPr="00276CCC">
                <w:rPr>
                  <w:rFonts w:cs="v4.2.0"/>
                </w:rPr>
                <w:t>4</w:t>
              </w:r>
            </w:ins>
          </w:p>
        </w:tc>
      </w:tr>
      <w:tr w:rsidR="003268E5" w:rsidRPr="00276CCC" w14:paraId="4EC52727" w14:textId="77777777" w:rsidTr="001C2D9C">
        <w:trPr>
          <w:cantSplit/>
          <w:jc w:val="center"/>
          <w:ins w:id="388" w:author="Huawei" w:date="2025-03-27T14:37:00Z"/>
        </w:trPr>
        <w:tc>
          <w:tcPr>
            <w:tcW w:w="952" w:type="pct"/>
            <w:shd w:val="clear" w:color="auto" w:fill="auto"/>
            <w:hideMark/>
          </w:tcPr>
          <w:p w14:paraId="0BE254DC" w14:textId="77777777" w:rsidR="003268E5" w:rsidRPr="00276CCC" w:rsidRDefault="003268E5" w:rsidP="001C2D9C">
            <w:pPr>
              <w:pStyle w:val="TAL"/>
              <w:keepNext w:val="0"/>
              <w:keepLines w:val="0"/>
              <w:rPr>
                <w:ins w:id="389" w:author="Huawei" w:date="2025-03-27T14:37:00Z"/>
              </w:rPr>
            </w:pPr>
            <w:ins w:id="390" w:author="Huawei" w:date="2025-03-27T14:37:00Z">
              <w:r w:rsidRPr="00276CCC">
                <w:rPr>
                  <w:rFonts w:cs="v4.2.0"/>
                </w:rPr>
                <w:t>SSB_RP</w:t>
              </w:r>
              <w:r>
                <w:rPr>
                  <w:vertAlign w:val="superscript"/>
                </w:rPr>
                <w:t xml:space="preserve"> </w:t>
              </w:r>
              <w:r w:rsidRPr="00276CCC">
                <w:rPr>
                  <w:vertAlign w:val="superscript"/>
                </w:rPr>
                <w:t>Note</w:t>
              </w:r>
              <w:r>
                <w:rPr>
                  <w:vertAlign w:val="superscript"/>
                </w:rPr>
                <w:t xml:space="preserve"> </w:t>
              </w:r>
              <w:r w:rsidRPr="00276CCC">
                <w:rPr>
                  <w:vertAlign w:val="superscript"/>
                </w:rPr>
                <w:t>3</w:t>
              </w:r>
            </w:ins>
          </w:p>
        </w:tc>
        <w:tc>
          <w:tcPr>
            <w:tcW w:w="970" w:type="pct"/>
            <w:shd w:val="clear" w:color="auto" w:fill="auto"/>
            <w:hideMark/>
          </w:tcPr>
          <w:p w14:paraId="04DE2942" w14:textId="77777777" w:rsidR="003268E5" w:rsidRPr="00276CCC" w:rsidRDefault="003268E5" w:rsidP="001C2D9C">
            <w:pPr>
              <w:pStyle w:val="TAC"/>
              <w:keepNext w:val="0"/>
              <w:keepLines w:val="0"/>
              <w:rPr>
                <w:ins w:id="391" w:author="Huawei" w:date="2025-03-27T14:37:00Z"/>
              </w:rPr>
            </w:pPr>
            <w:ins w:id="392" w:author="Huawei" w:date="2025-03-27T14:37:00Z">
              <w:r w:rsidRPr="00276CCC">
                <w:rPr>
                  <w:rFonts w:cs="v4.2.0"/>
                </w:rPr>
                <w:t>dBm/SCS</w:t>
              </w:r>
              <w:r>
                <w:rPr>
                  <w:rFonts w:cs="v4.2.0"/>
                </w:rPr>
                <w:t xml:space="preserve"> </w:t>
              </w:r>
              <w:r w:rsidRPr="00276CCC">
                <w:rPr>
                  <w:rFonts w:cs="v4.2.0"/>
                </w:rPr>
                <w:t>kHz</w:t>
              </w:r>
            </w:ins>
          </w:p>
        </w:tc>
        <w:tc>
          <w:tcPr>
            <w:tcW w:w="486" w:type="pct"/>
            <w:hideMark/>
          </w:tcPr>
          <w:p w14:paraId="59E17854" w14:textId="77777777" w:rsidR="003268E5" w:rsidRPr="00276CCC" w:rsidRDefault="003268E5" w:rsidP="001C2D9C">
            <w:pPr>
              <w:pStyle w:val="TAC"/>
              <w:keepNext w:val="0"/>
              <w:keepLines w:val="0"/>
              <w:rPr>
                <w:ins w:id="393" w:author="Huawei" w:date="2025-03-27T14:37:00Z"/>
              </w:rPr>
            </w:pPr>
            <w:ins w:id="394" w:author="Huawei" w:date="2025-03-27T14:37:00Z">
              <w:r w:rsidRPr="00276CCC">
                <w:rPr>
                  <w:rFonts w:cs="v4.2.0"/>
                </w:rPr>
                <w:t>-94</w:t>
              </w:r>
            </w:ins>
          </w:p>
        </w:tc>
        <w:tc>
          <w:tcPr>
            <w:tcW w:w="486" w:type="pct"/>
            <w:hideMark/>
          </w:tcPr>
          <w:p w14:paraId="39D226ED" w14:textId="77777777" w:rsidR="003268E5" w:rsidRPr="00276CCC" w:rsidRDefault="003268E5" w:rsidP="001C2D9C">
            <w:pPr>
              <w:pStyle w:val="TAC"/>
              <w:keepNext w:val="0"/>
              <w:keepLines w:val="0"/>
              <w:rPr>
                <w:ins w:id="395" w:author="Huawei" w:date="2025-03-27T14:37:00Z"/>
              </w:rPr>
            </w:pPr>
            <w:ins w:id="396" w:author="Huawei" w:date="2025-03-27T14:37:00Z">
              <w:r w:rsidRPr="00276CCC">
                <w:rPr>
                  <w:rFonts w:cs="v4.2.0"/>
                </w:rPr>
                <w:t>-94</w:t>
              </w:r>
            </w:ins>
          </w:p>
        </w:tc>
        <w:tc>
          <w:tcPr>
            <w:tcW w:w="526" w:type="pct"/>
            <w:hideMark/>
          </w:tcPr>
          <w:p w14:paraId="4E2C27F7" w14:textId="77777777" w:rsidR="003268E5" w:rsidRPr="00276CCC" w:rsidRDefault="003268E5" w:rsidP="001C2D9C">
            <w:pPr>
              <w:pStyle w:val="TAC"/>
              <w:keepNext w:val="0"/>
              <w:keepLines w:val="0"/>
              <w:rPr>
                <w:ins w:id="397" w:author="Huawei" w:date="2025-03-27T14:37:00Z"/>
                <w:rFonts w:cs="v4.2.0"/>
              </w:rPr>
            </w:pPr>
            <w:ins w:id="398" w:author="Huawei" w:date="2025-03-27T14:37:00Z">
              <w:r w:rsidRPr="00276CCC">
                <w:rPr>
                  <w:rFonts w:cs="v4.2.0"/>
                </w:rPr>
                <w:t>-94</w:t>
              </w:r>
            </w:ins>
          </w:p>
        </w:tc>
        <w:tc>
          <w:tcPr>
            <w:tcW w:w="528" w:type="pct"/>
            <w:hideMark/>
          </w:tcPr>
          <w:p w14:paraId="0F060EB8" w14:textId="77777777" w:rsidR="003268E5" w:rsidRPr="00276CCC" w:rsidRDefault="003268E5" w:rsidP="001C2D9C">
            <w:pPr>
              <w:pStyle w:val="TAC"/>
              <w:keepNext w:val="0"/>
              <w:keepLines w:val="0"/>
              <w:rPr>
                <w:ins w:id="399" w:author="Huawei" w:date="2025-03-27T14:37:00Z"/>
                <w:rFonts w:cs="v4.2.0"/>
              </w:rPr>
            </w:pPr>
            <w:ins w:id="400" w:author="Huawei" w:date="2025-03-27T14:37:00Z">
              <w:r w:rsidRPr="00276CCC">
                <w:rPr>
                  <w:rFonts w:cs="v4.2.0"/>
                </w:rPr>
                <w:t>-94</w:t>
              </w:r>
            </w:ins>
          </w:p>
        </w:tc>
        <w:tc>
          <w:tcPr>
            <w:tcW w:w="526" w:type="pct"/>
          </w:tcPr>
          <w:p w14:paraId="766F501A" w14:textId="77777777" w:rsidR="003268E5" w:rsidRPr="00276CCC" w:rsidRDefault="003268E5" w:rsidP="001C2D9C">
            <w:pPr>
              <w:pStyle w:val="TAC"/>
              <w:keepNext w:val="0"/>
              <w:keepLines w:val="0"/>
              <w:rPr>
                <w:ins w:id="401" w:author="Huawei" w:date="2025-03-27T14:37:00Z"/>
                <w:rFonts w:cs="v4.2.0"/>
              </w:rPr>
            </w:pPr>
            <w:ins w:id="402" w:author="Huawei" w:date="2025-03-27T14:37:00Z">
              <w:r w:rsidRPr="00276CCC">
                <w:rPr>
                  <w:rFonts w:cs="v4.2.0"/>
                </w:rPr>
                <w:t>-Infinity</w:t>
              </w:r>
            </w:ins>
          </w:p>
        </w:tc>
        <w:tc>
          <w:tcPr>
            <w:tcW w:w="526" w:type="pct"/>
          </w:tcPr>
          <w:p w14:paraId="2760FC8B" w14:textId="77777777" w:rsidR="003268E5" w:rsidRPr="00276CCC" w:rsidRDefault="003268E5" w:rsidP="001C2D9C">
            <w:pPr>
              <w:pStyle w:val="TAC"/>
              <w:keepNext w:val="0"/>
              <w:keepLines w:val="0"/>
              <w:rPr>
                <w:ins w:id="403" w:author="Huawei" w:date="2025-03-27T14:37:00Z"/>
                <w:rFonts w:cs="v4.2.0"/>
              </w:rPr>
            </w:pPr>
            <w:ins w:id="404" w:author="Huawei" w:date="2025-03-27T14:37:00Z">
              <w:r w:rsidRPr="00276CCC">
                <w:rPr>
                  <w:rFonts w:cs="v4.2.0"/>
                </w:rPr>
                <w:t>-94</w:t>
              </w:r>
            </w:ins>
          </w:p>
        </w:tc>
      </w:tr>
      <w:tr w:rsidR="003268E5" w:rsidRPr="00276CCC" w14:paraId="4689271E" w14:textId="77777777" w:rsidTr="001C2D9C">
        <w:trPr>
          <w:cantSplit/>
          <w:jc w:val="center"/>
          <w:ins w:id="405" w:author="Huawei" w:date="2025-03-27T14:37:00Z"/>
        </w:trPr>
        <w:tc>
          <w:tcPr>
            <w:tcW w:w="952" w:type="pct"/>
            <w:shd w:val="clear" w:color="auto" w:fill="auto"/>
            <w:hideMark/>
          </w:tcPr>
          <w:p w14:paraId="7C7BE805" w14:textId="77777777" w:rsidR="003268E5" w:rsidRPr="00276CCC" w:rsidRDefault="003268E5" w:rsidP="001C2D9C">
            <w:pPr>
              <w:pStyle w:val="TAL"/>
              <w:keepNext w:val="0"/>
              <w:keepLines w:val="0"/>
              <w:rPr>
                <w:ins w:id="406" w:author="Huawei" w:date="2025-03-27T14:37:00Z"/>
                <w:rFonts w:cs="v4.2.0"/>
              </w:rPr>
            </w:pPr>
            <w:ins w:id="407" w:author="Huawei" w:date="2025-03-27T14:37:00Z">
              <w:r w:rsidRPr="00276CCC">
                <w:rPr>
                  <w:rFonts w:cs="v4.2.0"/>
                </w:rPr>
                <w:t>Io</w:t>
              </w:r>
            </w:ins>
          </w:p>
        </w:tc>
        <w:tc>
          <w:tcPr>
            <w:tcW w:w="970" w:type="pct"/>
            <w:hideMark/>
          </w:tcPr>
          <w:p w14:paraId="3880F463" w14:textId="77777777" w:rsidR="003268E5" w:rsidRPr="00276CCC" w:rsidRDefault="003268E5" w:rsidP="001C2D9C">
            <w:pPr>
              <w:pStyle w:val="TAC"/>
              <w:keepNext w:val="0"/>
              <w:keepLines w:val="0"/>
              <w:rPr>
                <w:ins w:id="408" w:author="Huawei" w:date="2025-03-27T14:37:00Z"/>
                <w:rFonts w:cs="v4.2.0"/>
              </w:rPr>
            </w:pPr>
            <w:ins w:id="409" w:author="Huawei" w:date="2025-03-27T14:37:00Z">
              <w:r w:rsidRPr="00276CCC">
                <w:rPr>
                  <w:rFonts w:cs="v4.2.0"/>
                </w:rPr>
                <w:t>dBm/</w:t>
              </w:r>
              <w:r>
                <w:rPr>
                  <w:rFonts w:cs="v4.2.0"/>
                </w:rPr>
                <w:t xml:space="preserve">2.7 </w:t>
              </w:r>
              <w:r w:rsidRPr="00276CCC">
                <w:rPr>
                  <w:rFonts w:cs="v4.2.0"/>
                </w:rPr>
                <w:t>MHz</w:t>
              </w:r>
            </w:ins>
          </w:p>
        </w:tc>
        <w:tc>
          <w:tcPr>
            <w:tcW w:w="486" w:type="pct"/>
            <w:hideMark/>
          </w:tcPr>
          <w:p w14:paraId="462C5B72" w14:textId="77777777" w:rsidR="003268E5" w:rsidRPr="00276CCC" w:rsidRDefault="003268E5" w:rsidP="001C2D9C">
            <w:pPr>
              <w:pStyle w:val="TAC"/>
              <w:keepNext w:val="0"/>
              <w:keepLines w:val="0"/>
              <w:rPr>
                <w:ins w:id="410" w:author="Huawei" w:date="2025-03-27T14:37:00Z"/>
                <w:rFonts w:cs="v4.2.0"/>
              </w:rPr>
            </w:pPr>
            <w:ins w:id="411" w:author="Huawei" w:date="2025-03-27T14:37:00Z">
              <w:r w:rsidRPr="00276CCC">
                <w:rPr>
                  <w:rFonts w:cs="v4.2.0"/>
                </w:rPr>
                <w:t>-6</w:t>
              </w:r>
              <w:r>
                <w:rPr>
                  <w:rFonts w:cs="v4.2.0"/>
                </w:rPr>
                <w:t>9.99</w:t>
              </w:r>
            </w:ins>
          </w:p>
        </w:tc>
        <w:tc>
          <w:tcPr>
            <w:tcW w:w="486" w:type="pct"/>
            <w:hideMark/>
          </w:tcPr>
          <w:p w14:paraId="2EBD0A51" w14:textId="77777777" w:rsidR="003268E5" w:rsidRPr="00276CCC" w:rsidRDefault="003268E5" w:rsidP="001C2D9C">
            <w:pPr>
              <w:pStyle w:val="TAC"/>
              <w:keepNext w:val="0"/>
              <w:keepLines w:val="0"/>
              <w:rPr>
                <w:ins w:id="412" w:author="Huawei" w:date="2025-03-27T14:37:00Z"/>
                <w:rFonts w:cs="v4.2.0"/>
              </w:rPr>
            </w:pPr>
            <w:ins w:id="413" w:author="Huawei" w:date="2025-03-27T14:37:00Z">
              <w:r w:rsidRPr="00C9711F">
                <w:rPr>
                  <w:rFonts w:cs="v4.2.0"/>
                </w:rPr>
                <w:t>-69.99</w:t>
              </w:r>
            </w:ins>
          </w:p>
        </w:tc>
        <w:tc>
          <w:tcPr>
            <w:tcW w:w="526" w:type="pct"/>
            <w:hideMark/>
          </w:tcPr>
          <w:p w14:paraId="2541A077" w14:textId="77777777" w:rsidR="003268E5" w:rsidRPr="00276CCC" w:rsidRDefault="003268E5" w:rsidP="001C2D9C">
            <w:pPr>
              <w:pStyle w:val="TAC"/>
              <w:keepNext w:val="0"/>
              <w:keepLines w:val="0"/>
              <w:rPr>
                <w:ins w:id="414" w:author="Huawei" w:date="2025-03-27T14:37:00Z"/>
                <w:rFonts w:cs="v4.2.0"/>
              </w:rPr>
            </w:pPr>
            <w:ins w:id="415" w:author="Huawei" w:date="2025-03-27T14:37:00Z">
              <w:r w:rsidRPr="00C9711F">
                <w:rPr>
                  <w:rFonts w:cs="v4.2.0"/>
                </w:rPr>
                <w:t>-69.99</w:t>
              </w:r>
            </w:ins>
          </w:p>
        </w:tc>
        <w:tc>
          <w:tcPr>
            <w:tcW w:w="528" w:type="pct"/>
            <w:hideMark/>
          </w:tcPr>
          <w:p w14:paraId="61B5C34E" w14:textId="77777777" w:rsidR="003268E5" w:rsidRPr="00276CCC" w:rsidRDefault="003268E5" w:rsidP="001C2D9C">
            <w:pPr>
              <w:pStyle w:val="TAC"/>
              <w:keepNext w:val="0"/>
              <w:keepLines w:val="0"/>
              <w:rPr>
                <w:ins w:id="416" w:author="Huawei" w:date="2025-03-27T14:37:00Z"/>
                <w:rFonts w:cs="v4.2.0"/>
              </w:rPr>
            </w:pPr>
            <w:ins w:id="417" w:author="Huawei" w:date="2025-03-27T14:37:00Z">
              <w:r w:rsidRPr="00276CCC">
                <w:rPr>
                  <w:rFonts w:cs="v4.2.0"/>
                </w:rPr>
                <w:t>-6</w:t>
              </w:r>
              <w:r>
                <w:rPr>
                  <w:rFonts w:cs="v4.2.0"/>
                </w:rPr>
                <w:t>7.65</w:t>
              </w:r>
            </w:ins>
          </w:p>
        </w:tc>
        <w:tc>
          <w:tcPr>
            <w:tcW w:w="526" w:type="pct"/>
          </w:tcPr>
          <w:p w14:paraId="15126B85" w14:textId="77777777" w:rsidR="003268E5" w:rsidRPr="00276CCC" w:rsidRDefault="003268E5" w:rsidP="001C2D9C">
            <w:pPr>
              <w:pStyle w:val="TAC"/>
              <w:keepNext w:val="0"/>
              <w:keepLines w:val="0"/>
              <w:rPr>
                <w:ins w:id="418" w:author="Huawei" w:date="2025-03-27T14:37:00Z"/>
                <w:rFonts w:cs="v4.2.0"/>
              </w:rPr>
            </w:pPr>
            <w:ins w:id="419" w:author="Huawei" w:date="2025-03-27T14:37:00Z">
              <w:r w:rsidRPr="00276CCC">
                <w:rPr>
                  <w:rFonts w:cs="v4.2.0"/>
                </w:rPr>
                <w:t>-6</w:t>
              </w:r>
              <w:r>
                <w:rPr>
                  <w:rFonts w:cs="v4.2.0"/>
                </w:rPr>
                <w:t>9.99</w:t>
              </w:r>
            </w:ins>
          </w:p>
        </w:tc>
        <w:tc>
          <w:tcPr>
            <w:tcW w:w="526" w:type="pct"/>
          </w:tcPr>
          <w:p w14:paraId="7EB37B2B" w14:textId="77777777" w:rsidR="003268E5" w:rsidRPr="00276CCC" w:rsidRDefault="003268E5" w:rsidP="001C2D9C">
            <w:pPr>
              <w:pStyle w:val="TAC"/>
              <w:keepNext w:val="0"/>
              <w:keepLines w:val="0"/>
              <w:rPr>
                <w:ins w:id="420" w:author="Huawei" w:date="2025-03-27T14:37:00Z"/>
                <w:rFonts w:cs="v4.2.0"/>
              </w:rPr>
            </w:pPr>
            <w:ins w:id="421" w:author="Huawei" w:date="2025-03-27T14:37:00Z">
              <w:r w:rsidRPr="00276CCC">
                <w:rPr>
                  <w:rFonts w:cs="v4.2.0"/>
                </w:rPr>
                <w:t>-6</w:t>
              </w:r>
              <w:r>
                <w:rPr>
                  <w:rFonts w:cs="v4.2.0"/>
                </w:rPr>
                <w:t>7.65</w:t>
              </w:r>
            </w:ins>
          </w:p>
        </w:tc>
      </w:tr>
      <w:tr w:rsidR="003268E5" w:rsidRPr="00276CCC" w14:paraId="5E6FFB28" w14:textId="77777777" w:rsidTr="001C2D9C">
        <w:trPr>
          <w:cantSplit/>
          <w:jc w:val="center"/>
          <w:ins w:id="422" w:author="Huawei" w:date="2025-03-27T14:37:00Z"/>
        </w:trPr>
        <w:tc>
          <w:tcPr>
            <w:tcW w:w="952" w:type="pct"/>
            <w:shd w:val="clear" w:color="auto" w:fill="auto"/>
          </w:tcPr>
          <w:p w14:paraId="16AE858A" w14:textId="77777777" w:rsidR="003268E5" w:rsidRPr="00276CCC" w:rsidRDefault="003268E5" w:rsidP="001C2D9C">
            <w:pPr>
              <w:pStyle w:val="TAL"/>
              <w:keepNext w:val="0"/>
              <w:keepLines w:val="0"/>
              <w:rPr>
                <w:ins w:id="423" w:author="Huawei" w:date="2025-03-27T14:37:00Z"/>
                <w:rFonts w:cs="v4.2.0"/>
              </w:rPr>
            </w:pPr>
            <w:ins w:id="424" w:author="Huawei" w:date="2025-03-27T14:37:00Z">
              <w:r w:rsidRPr="00276CCC">
                <w:rPr>
                  <w:rFonts w:cs="v4.2.0"/>
                </w:rPr>
                <w:t>Propagation</w:t>
              </w:r>
              <w:r>
                <w:rPr>
                  <w:rFonts w:cs="v4.2.0"/>
                </w:rPr>
                <w:t xml:space="preserve"> </w:t>
              </w:r>
              <w:r w:rsidRPr="00276CCC">
                <w:rPr>
                  <w:rFonts w:cs="v4.2.0"/>
                </w:rPr>
                <w:t>Condition</w:t>
              </w:r>
            </w:ins>
          </w:p>
        </w:tc>
        <w:tc>
          <w:tcPr>
            <w:tcW w:w="970" w:type="pct"/>
          </w:tcPr>
          <w:p w14:paraId="4045B83A" w14:textId="77777777" w:rsidR="003268E5" w:rsidRPr="00276CCC" w:rsidRDefault="003268E5" w:rsidP="001C2D9C">
            <w:pPr>
              <w:pStyle w:val="TAC"/>
              <w:keepNext w:val="0"/>
              <w:keepLines w:val="0"/>
              <w:rPr>
                <w:ins w:id="425" w:author="Huawei" w:date="2025-03-27T14:37:00Z"/>
                <w:rFonts w:cs="v4.2.0"/>
              </w:rPr>
            </w:pPr>
          </w:p>
        </w:tc>
        <w:tc>
          <w:tcPr>
            <w:tcW w:w="3078" w:type="pct"/>
            <w:gridSpan w:val="6"/>
          </w:tcPr>
          <w:p w14:paraId="4DB972A5" w14:textId="77777777" w:rsidR="003268E5" w:rsidRPr="00276CCC" w:rsidRDefault="003268E5" w:rsidP="001C2D9C">
            <w:pPr>
              <w:pStyle w:val="TAC"/>
              <w:keepNext w:val="0"/>
              <w:keepLines w:val="0"/>
              <w:rPr>
                <w:ins w:id="426" w:author="Huawei" w:date="2025-03-27T14:37:00Z"/>
                <w:rFonts w:cs="v4.2.0"/>
              </w:rPr>
            </w:pPr>
            <w:ins w:id="427" w:author="Huawei" w:date="2025-03-27T14:37:00Z">
              <w:r w:rsidRPr="00276CCC">
                <w:rPr>
                  <w:rFonts w:cs="v4.2.0"/>
                </w:rPr>
                <w:t>AWGN</w:t>
              </w:r>
            </w:ins>
          </w:p>
        </w:tc>
      </w:tr>
    </w:tbl>
    <w:p w14:paraId="090317DC" w14:textId="77777777" w:rsidR="003268E5" w:rsidRPr="00276CCC" w:rsidRDefault="003268E5" w:rsidP="003268E5">
      <w:pPr>
        <w:rPr>
          <w:ins w:id="428" w:author="Huawei" w:date="2025-03-27T14:37:00Z"/>
        </w:rPr>
      </w:pPr>
    </w:p>
    <w:p w14:paraId="56B6FCBB" w14:textId="77777777" w:rsidR="003268E5" w:rsidRPr="00276CCC" w:rsidRDefault="003268E5" w:rsidP="003268E5">
      <w:pPr>
        <w:pStyle w:val="5"/>
        <w:keepNext w:val="0"/>
        <w:keepLines w:val="0"/>
        <w:rPr>
          <w:ins w:id="429" w:author="Huawei" w:date="2025-03-27T14:37:00Z"/>
          <w:snapToGrid w:val="0"/>
        </w:rPr>
      </w:pPr>
      <w:ins w:id="430" w:author="Huawei" w:date="2025-03-27T14:37:00Z">
        <w:r>
          <w:rPr>
            <w:snapToGrid w:val="0"/>
          </w:rPr>
          <w:t>A.6.6.</w:t>
        </w:r>
        <w:proofErr w:type="gramStart"/>
        <w:r>
          <w:rPr>
            <w:snapToGrid w:val="0"/>
          </w:rPr>
          <w:t>1.X</w:t>
        </w:r>
        <w:r w:rsidRPr="00276CCC">
          <w:rPr>
            <w:snapToGrid w:val="0"/>
          </w:rPr>
          <w:t>.</w:t>
        </w:r>
        <w:proofErr w:type="gramEnd"/>
        <w:r w:rsidRPr="00276CCC">
          <w:rPr>
            <w:snapToGrid w:val="0"/>
          </w:rPr>
          <w:t>3</w:t>
        </w:r>
        <w:r w:rsidRPr="00276CCC">
          <w:rPr>
            <w:snapToGrid w:val="0"/>
          </w:rPr>
          <w:tab/>
          <w:t>Test Requirements</w:t>
        </w:r>
      </w:ins>
    </w:p>
    <w:p w14:paraId="450A7969" w14:textId="77777777" w:rsidR="003268E5" w:rsidRPr="00276CCC" w:rsidRDefault="003268E5" w:rsidP="003268E5">
      <w:pPr>
        <w:rPr>
          <w:ins w:id="431" w:author="Huawei" w:date="2025-03-27T14:37:00Z"/>
          <w:rFonts w:cs="v4.2.0"/>
        </w:rPr>
      </w:pPr>
      <w:ins w:id="432" w:author="Huawei" w:date="2025-03-27T14:37:00Z">
        <w:r w:rsidRPr="00276CCC">
          <w:rPr>
            <w:rFonts w:cs="v4.2.0"/>
          </w:rPr>
          <w:t xml:space="preserve">The UE shall send one Event A6 triggered measurement report, with a measurement reporting delay less than </w:t>
        </w:r>
        <w:commentRangeStart w:id="433"/>
        <w:r>
          <w:rPr>
            <w:rFonts w:cs="v4.2.0"/>
          </w:rPr>
          <w:t>8160</w:t>
        </w:r>
        <w:commentRangeEnd w:id="433"/>
        <w:r>
          <w:rPr>
            <w:rStyle w:val="af0"/>
          </w:rPr>
          <w:commentReference w:id="433"/>
        </w:r>
        <w:r w:rsidRPr="00276CCC">
          <w:rPr>
            <w:rFonts w:cs="v4.2.0"/>
          </w:rPr>
          <w:t xml:space="preserve"> </w:t>
        </w:r>
        <w:proofErr w:type="spellStart"/>
        <w:r w:rsidRPr="00276CCC">
          <w:rPr>
            <w:rFonts w:cs="v4.2.0"/>
          </w:rPr>
          <w:t>ms</w:t>
        </w:r>
        <w:proofErr w:type="spellEnd"/>
        <w:r w:rsidRPr="00276CCC">
          <w:rPr>
            <w:rFonts w:cs="v4.2.0"/>
          </w:rPr>
          <w:t xml:space="preserve"> from the beginning of time period T2. The UE is required to read the neighbour cell SSB index in this test.</w:t>
        </w:r>
      </w:ins>
    </w:p>
    <w:p w14:paraId="3DE08511" w14:textId="77777777" w:rsidR="003268E5" w:rsidRPr="00276CCC" w:rsidRDefault="003268E5" w:rsidP="003268E5">
      <w:pPr>
        <w:rPr>
          <w:ins w:id="434" w:author="Huawei" w:date="2025-03-27T14:37:00Z"/>
          <w:rFonts w:cs="v4.2.0"/>
        </w:rPr>
      </w:pPr>
      <w:ins w:id="435" w:author="Huawei" w:date="2025-03-27T14:37:00Z">
        <w:r w:rsidRPr="00276CCC">
          <w:rPr>
            <w:rFonts w:cs="v4.2.0"/>
          </w:rPr>
          <w:t>The UE shall not send event triggered measurement reports, as long as the reporting criteria are not fulfilled.</w:t>
        </w:r>
      </w:ins>
    </w:p>
    <w:p w14:paraId="695DA16F" w14:textId="77777777" w:rsidR="003268E5" w:rsidRPr="00276CCC" w:rsidRDefault="003268E5" w:rsidP="003268E5">
      <w:pPr>
        <w:rPr>
          <w:ins w:id="436" w:author="Huawei" w:date="2025-03-27T14:37:00Z"/>
          <w:rFonts w:cs="v4.2.0"/>
        </w:rPr>
      </w:pPr>
      <w:ins w:id="437" w:author="Huawei" w:date="2025-03-27T14:37:00Z">
        <w:r w:rsidRPr="00276CCC">
          <w:rPr>
            <w:rFonts w:cs="v4.2.0"/>
          </w:rPr>
          <w:t>The rate of correct events observed during repeated tests shall be at least 90%.</w:t>
        </w:r>
      </w:ins>
    </w:p>
    <w:p w14:paraId="4A9D82BF" w14:textId="48070B5F" w:rsidR="007B5170" w:rsidRPr="00347206" w:rsidRDefault="003268E5" w:rsidP="003268E5">
      <w:pPr>
        <w:overflowPunct w:val="0"/>
        <w:autoSpaceDE w:val="0"/>
        <w:autoSpaceDN w:val="0"/>
        <w:adjustRightInd w:val="0"/>
        <w:textAlignment w:val="baseline"/>
        <w:rPr>
          <w:rFonts w:eastAsia="Times New Roman"/>
          <w:snapToGrid w:val="0"/>
        </w:rPr>
      </w:pPr>
      <w:ins w:id="438" w:author="Huawei" w:date="2025-03-27T14:37:00Z">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ins>
    </w:p>
    <w:p w14:paraId="17ADAA9D" w14:textId="4747AF68"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D36862">
        <w:rPr>
          <w:rFonts w:eastAsia="宋体"/>
          <w:noProof/>
          <w:highlight w:val="yellow"/>
          <w:lang w:eastAsia="zh-CN"/>
        </w:rPr>
        <w:t>1</w:t>
      </w:r>
      <w:r>
        <w:rPr>
          <w:rFonts w:eastAsia="宋体"/>
          <w:noProof/>
          <w:highlight w:val="yellow"/>
          <w:lang w:eastAsia="zh-CN"/>
        </w:rPr>
        <w:t>&gt;</w:t>
      </w:r>
    </w:p>
    <w:p w14:paraId="73AFF3F1" w14:textId="3AD51F30" w:rsidR="007B5170" w:rsidRDefault="007B5170" w:rsidP="00E315F6">
      <w:pPr>
        <w:spacing w:after="0"/>
        <w:rPr>
          <w:rFonts w:eastAsia="宋体"/>
          <w:noProof/>
          <w:highlight w:val="yellow"/>
          <w:lang w:eastAsia="zh-CN"/>
        </w:rPr>
      </w:pPr>
    </w:p>
    <w:p w14:paraId="5FA9DE89" w14:textId="4117BC3C" w:rsidR="007B5170" w:rsidRDefault="007B5170" w:rsidP="00E315F6">
      <w:pPr>
        <w:spacing w:after="0"/>
        <w:rPr>
          <w:rFonts w:eastAsia="宋体"/>
          <w:noProof/>
          <w:highlight w:val="yellow"/>
          <w:lang w:eastAsia="zh-CN"/>
        </w:rPr>
      </w:pPr>
    </w:p>
    <w:p w14:paraId="157E351D" w14:textId="71313858" w:rsidR="00603AD4" w:rsidRDefault="00603AD4" w:rsidP="00603AD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0EB4E9B" w14:textId="77777777" w:rsidR="003268E5" w:rsidRPr="002A1AF9" w:rsidRDefault="003268E5" w:rsidP="003268E5">
      <w:pPr>
        <w:overflowPunct w:val="0"/>
        <w:autoSpaceDE w:val="0"/>
        <w:autoSpaceDN w:val="0"/>
        <w:adjustRightInd w:val="0"/>
        <w:spacing w:before="120"/>
        <w:ind w:left="1418" w:hanging="1418"/>
        <w:textAlignment w:val="baseline"/>
        <w:outlineLvl w:val="3"/>
        <w:rPr>
          <w:ins w:id="439" w:author="Huawei" w:date="2025-03-27T14:38:00Z"/>
          <w:rFonts w:ascii="Arial" w:eastAsia="Times New Roman" w:hAnsi="Arial"/>
          <w:sz w:val="24"/>
        </w:rPr>
      </w:pPr>
      <w:ins w:id="440" w:author="Huawei" w:date="2025-03-27T14:38:00Z">
        <w:r>
          <w:rPr>
            <w:rFonts w:ascii="Arial" w:eastAsia="Times New Roman" w:hAnsi="Arial"/>
            <w:sz w:val="24"/>
          </w:rPr>
          <w:t>A.6.6.9.X</w:t>
        </w:r>
        <w:r w:rsidRPr="002A1AF9">
          <w:rPr>
            <w:rFonts w:ascii="Arial" w:eastAsia="Times New Roman" w:hAnsi="Arial"/>
            <w:sz w:val="24"/>
          </w:rPr>
          <w:tab/>
          <w:t>SA Idle mode CA/DC measurement for FR1</w:t>
        </w:r>
        <w:r>
          <w:rPr>
            <w:rFonts w:ascii="Arial" w:eastAsia="Times New Roman" w:hAnsi="Arial"/>
            <w:sz w:val="24"/>
          </w:rPr>
          <w:t xml:space="preserve"> with 12RB SSB </w:t>
        </w:r>
      </w:ins>
    </w:p>
    <w:p w14:paraId="0E3388F2" w14:textId="77777777" w:rsidR="003268E5" w:rsidRPr="002A1AF9" w:rsidRDefault="003268E5" w:rsidP="003268E5">
      <w:pPr>
        <w:overflowPunct w:val="0"/>
        <w:autoSpaceDE w:val="0"/>
        <w:autoSpaceDN w:val="0"/>
        <w:adjustRightInd w:val="0"/>
        <w:spacing w:before="120"/>
        <w:ind w:left="1701" w:hanging="1701"/>
        <w:textAlignment w:val="baseline"/>
        <w:outlineLvl w:val="4"/>
        <w:rPr>
          <w:ins w:id="441" w:author="Huawei" w:date="2025-03-27T14:38:00Z"/>
          <w:rFonts w:ascii="Arial" w:eastAsia="Times New Roman" w:hAnsi="Arial"/>
          <w:sz w:val="22"/>
        </w:rPr>
      </w:pPr>
      <w:ins w:id="442" w:author="Huawei" w:date="2025-03-27T14:38:00Z">
        <w:r>
          <w:rPr>
            <w:rFonts w:ascii="Arial" w:eastAsia="Times New Roman" w:hAnsi="Arial"/>
            <w:sz w:val="22"/>
          </w:rPr>
          <w:lastRenderedPageBreak/>
          <w:t>A.6.6.</w:t>
        </w:r>
        <w:proofErr w:type="gramStart"/>
        <w:r>
          <w:rPr>
            <w:rFonts w:ascii="Arial" w:eastAsia="Times New Roman" w:hAnsi="Arial"/>
            <w:sz w:val="22"/>
          </w:rPr>
          <w:t>9.X</w:t>
        </w:r>
        <w:r w:rsidRPr="002A1AF9">
          <w:rPr>
            <w:rFonts w:ascii="Arial" w:eastAsia="Times New Roman" w:hAnsi="Arial"/>
            <w:sz w:val="22"/>
          </w:rPr>
          <w:t>.</w:t>
        </w:r>
        <w:proofErr w:type="gramEnd"/>
        <w:r w:rsidRPr="002A1AF9">
          <w:rPr>
            <w:rFonts w:ascii="Arial" w:eastAsia="Times New Roman" w:hAnsi="Arial"/>
            <w:sz w:val="22"/>
          </w:rPr>
          <w:t>1</w:t>
        </w:r>
        <w:r w:rsidRPr="002A1AF9">
          <w:rPr>
            <w:rFonts w:ascii="Arial" w:eastAsia="Times New Roman" w:hAnsi="Arial"/>
            <w:sz w:val="22"/>
          </w:rPr>
          <w:tab/>
          <w:t>Test Purpose and Environment</w:t>
        </w:r>
      </w:ins>
    </w:p>
    <w:p w14:paraId="6A197079" w14:textId="77777777" w:rsidR="003268E5" w:rsidRPr="002A1AF9" w:rsidRDefault="003268E5" w:rsidP="003268E5">
      <w:pPr>
        <w:overflowPunct w:val="0"/>
        <w:autoSpaceDE w:val="0"/>
        <w:autoSpaceDN w:val="0"/>
        <w:adjustRightInd w:val="0"/>
        <w:textAlignment w:val="baseline"/>
        <w:rPr>
          <w:ins w:id="443" w:author="Huawei" w:date="2025-03-27T14:38:00Z"/>
          <w:rFonts w:eastAsia="Times New Roman"/>
        </w:rPr>
      </w:pPr>
      <w:ins w:id="444" w:author="Huawei" w:date="2025-03-27T14:38:00Z">
        <w:r w:rsidRPr="002A1AF9">
          <w:rPr>
            <w:rFonts w:eastAsia="Times New Roman"/>
          </w:rPr>
          <w:t xml:space="preserve">The purpose of this test is to verify that the UE </w:t>
        </w:r>
        <w:r w:rsidRPr="002A1AF9">
          <w:rPr>
            <w:rFonts w:eastAsia="Times New Roman" w:cs="v4.2.0"/>
          </w:rPr>
          <w:t>performs the required measurements on the serving cell and the configured inter-frequency carrier for idle mode measurement reporting</w:t>
        </w:r>
        <w:r w:rsidRPr="002A1AF9">
          <w:rPr>
            <w:rFonts w:eastAsia="Times New Roman"/>
          </w:rPr>
          <w:t xml:space="preserve"> after the UE has entered Idle mode</w:t>
        </w:r>
        <w:r>
          <w:rPr>
            <w:rFonts w:eastAsia="Times New Roman"/>
          </w:rPr>
          <w:t>, with 12 RB SSB on the target carrier</w:t>
        </w:r>
        <w:r w:rsidRPr="002A1AF9">
          <w:rPr>
            <w:rFonts w:eastAsia="Times New Roman" w:cs="v4.2.0"/>
          </w:rPr>
          <w:t>.</w:t>
        </w:r>
        <w:r w:rsidRPr="002A1AF9">
          <w:rPr>
            <w:rFonts w:eastAsia="Times New Roman"/>
          </w:rPr>
          <w:t xml:space="preserve"> This test will partly verify the Idle mode CA/DC measurements requirements in clause 4.4.</w:t>
        </w:r>
      </w:ins>
    </w:p>
    <w:p w14:paraId="6CFCB383" w14:textId="77777777" w:rsidR="003268E5" w:rsidRDefault="003268E5" w:rsidP="003268E5">
      <w:pPr>
        <w:overflowPunct w:val="0"/>
        <w:autoSpaceDE w:val="0"/>
        <w:autoSpaceDN w:val="0"/>
        <w:adjustRightInd w:val="0"/>
        <w:textAlignment w:val="baseline"/>
        <w:rPr>
          <w:ins w:id="445" w:author="Huawei" w:date="2025-03-27T14:38:00Z"/>
          <w:rFonts w:cs="v4.2.0"/>
        </w:rPr>
      </w:pPr>
      <w:ins w:id="446" w:author="Huawei" w:date="2025-03-27T14:38:00Z">
        <w:r>
          <w:rPr>
            <w:rFonts w:hint="eastAsia"/>
            <w:lang w:eastAsia="zh-CN"/>
          </w:rPr>
          <w:t>T</w:t>
        </w:r>
        <w:r>
          <w:rPr>
            <w:lang w:eastAsia="zh-CN"/>
          </w:rPr>
          <w:t xml:space="preserve">he test </w:t>
        </w:r>
        <w:r w:rsidRPr="00374A67">
          <w:rPr>
            <w:rFonts w:cs="v4.2.0"/>
          </w:rPr>
          <w:t xml:space="preserve">environment </w:t>
        </w:r>
        <w:r>
          <w:rPr>
            <w:lang w:eastAsia="zh-CN"/>
          </w:rPr>
          <w:t>in clause A.6.6.9.X</w:t>
        </w:r>
        <w:r w:rsidRPr="00E049EC">
          <w:rPr>
            <w:lang w:eastAsia="zh-CN"/>
          </w:rPr>
          <w:t>.1</w:t>
        </w:r>
        <w:r>
          <w:rPr>
            <w:lang w:eastAsia="zh-CN"/>
          </w:rPr>
          <w:t xml:space="preserve"> apply to this test, except that </w:t>
        </w:r>
        <w:r>
          <w:t>b</w:t>
        </w:r>
        <w:r w:rsidRPr="00276CCC">
          <w:t>eam level reporting for early measurements is configured</w:t>
        </w:r>
        <w:r>
          <w:rPr>
            <w:lang w:eastAsia="zh-CN"/>
          </w:rPr>
          <w:t xml:space="preserve">. Supported test configuration is given in </w:t>
        </w:r>
        <w:r w:rsidRPr="002A1AF9">
          <w:rPr>
            <w:rFonts w:eastAsia="Times New Roman"/>
          </w:rPr>
          <w:t xml:space="preserve">table </w:t>
        </w:r>
        <w:r>
          <w:rPr>
            <w:rFonts w:eastAsia="Times New Roman"/>
          </w:rPr>
          <w:t>A.6.6.9.X</w:t>
        </w:r>
        <w:r w:rsidRPr="002A1AF9">
          <w:rPr>
            <w:rFonts w:eastAsia="Times New Roman"/>
          </w:rPr>
          <w:t>.1-1</w:t>
        </w:r>
        <w:r>
          <w:rPr>
            <w:rFonts w:eastAsia="Times New Roman"/>
          </w:rPr>
          <w:t>.</w:t>
        </w:r>
        <w:r w:rsidRPr="00E049EC">
          <w:t xml:space="preserve"> </w:t>
        </w:r>
        <w:r w:rsidRPr="00276CCC">
          <w:t xml:space="preserve">General test parameters as specified </w:t>
        </w:r>
        <w:r>
          <w:t>in table</w:t>
        </w:r>
        <w:r w:rsidRPr="00276CCC">
          <w:t xml:space="preserve"> </w:t>
        </w:r>
        <w:r>
          <w:rPr>
            <w:rFonts w:eastAsia="Times New Roman"/>
          </w:rPr>
          <w:t>A.6.6.9.X</w:t>
        </w:r>
        <w:r w:rsidRPr="002A1AF9">
          <w:rPr>
            <w:rFonts w:eastAsia="Times New Roman"/>
          </w:rPr>
          <w:t>.1-</w:t>
        </w:r>
        <w:r>
          <w:rPr>
            <w:rFonts w:eastAsia="Times New Roman"/>
          </w:rPr>
          <w:t>2</w:t>
        </w:r>
        <w:r w:rsidRPr="00276CCC">
          <w:t xml:space="preserve"> with config 1 apply to this test. Cell specific test parameters as specified </w:t>
        </w:r>
        <w:r>
          <w:t>in table</w:t>
        </w:r>
        <w:r w:rsidRPr="00276CCC">
          <w:t xml:space="preserve"> </w:t>
        </w:r>
        <w:r>
          <w:rPr>
            <w:rFonts w:eastAsia="Times New Roman"/>
          </w:rPr>
          <w:t>A.6.6.9.X</w:t>
        </w:r>
        <w:r w:rsidRPr="002A1AF9">
          <w:rPr>
            <w:rFonts w:eastAsia="Times New Roman"/>
          </w:rPr>
          <w:t>.1-</w:t>
        </w:r>
        <w:r>
          <w:rPr>
            <w:rFonts w:eastAsia="Times New Roman"/>
          </w:rPr>
          <w:t>3</w:t>
        </w:r>
        <w:r w:rsidRPr="00276CCC">
          <w:t xml:space="preserve"> with config 1 apply to this test, except those specified </w:t>
        </w:r>
        <w:r>
          <w:t>in table</w:t>
        </w:r>
        <w:r w:rsidRPr="00276CCC">
          <w:t xml:space="preserve"> </w:t>
        </w:r>
        <w:r w:rsidRPr="002A1AF9">
          <w:rPr>
            <w:rFonts w:eastAsia="Times New Roman"/>
          </w:rPr>
          <w:t>A.6.6.9.</w:t>
        </w:r>
        <w:r>
          <w:rPr>
            <w:rFonts w:eastAsia="Times New Roman"/>
          </w:rPr>
          <w:t>X</w:t>
        </w:r>
        <w:r w:rsidRPr="002A1AF9">
          <w:rPr>
            <w:rFonts w:eastAsia="Times New Roman"/>
          </w:rPr>
          <w:t>.1-</w:t>
        </w:r>
        <w:r>
          <w:rPr>
            <w:rFonts w:eastAsia="Times New Roman"/>
          </w:rPr>
          <w:t>2</w:t>
        </w:r>
        <w:r w:rsidRPr="00276CCC">
          <w:t>.</w:t>
        </w:r>
        <w:r w:rsidRPr="00276CCC">
          <w:rPr>
            <w:rFonts w:cs="v4.2.0"/>
          </w:rPr>
          <w:t xml:space="preserve"> </w:t>
        </w:r>
        <w:r w:rsidRPr="00E049EC">
          <w:rPr>
            <w:rFonts w:cs="v4.2.0"/>
          </w:rPr>
          <w:t xml:space="preserve"> </w:t>
        </w:r>
      </w:ins>
    </w:p>
    <w:p w14:paraId="357F9576" w14:textId="77777777" w:rsidR="003268E5" w:rsidRPr="00276CCC" w:rsidRDefault="003268E5" w:rsidP="003268E5">
      <w:pPr>
        <w:pStyle w:val="TH"/>
        <w:keepLines w:val="0"/>
        <w:rPr>
          <w:ins w:id="447" w:author="Huawei" w:date="2025-03-27T14:38:00Z"/>
        </w:rPr>
      </w:pPr>
      <w:ins w:id="448" w:author="Huawei" w:date="2025-03-27T14:38:00Z">
        <w:r w:rsidRPr="00276CCC">
          <w:t xml:space="preserve">Table </w:t>
        </w:r>
        <w:r>
          <w:t>A.6.6.9.X</w:t>
        </w:r>
        <w:r w:rsidRPr="00276CCC">
          <w:t xml:space="preserve">.1-1: </w:t>
        </w:r>
        <w:r w:rsidRPr="00276CCC">
          <w:rPr>
            <w:lang w:eastAsia="zh-CN"/>
          </w:rPr>
          <w:t>supported test configuration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3268E5" w:rsidRPr="00276CCC" w14:paraId="5C38B524" w14:textId="77777777" w:rsidTr="001C2D9C">
        <w:trPr>
          <w:jc w:val="center"/>
          <w:ins w:id="449" w:author="Huawei" w:date="2025-03-27T14:38:00Z"/>
        </w:trPr>
        <w:tc>
          <w:tcPr>
            <w:tcW w:w="1205" w:type="pct"/>
            <w:tcBorders>
              <w:top w:val="single" w:sz="4" w:space="0" w:color="auto"/>
              <w:left w:val="single" w:sz="4" w:space="0" w:color="auto"/>
              <w:bottom w:val="single" w:sz="4" w:space="0" w:color="auto"/>
              <w:right w:val="single" w:sz="4" w:space="0" w:color="auto"/>
            </w:tcBorders>
            <w:hideMark/>
          </w:tcPr>
          <w:p w14:paraId="7A95A6DB" w14:textId="77777777" w:rsidR="003268E5" w:rsidRPr="00276CCC" w:rsidRDefault="003268E5" w:rsidP="001C2D9C">
            <w:pPr>
              <w:pStyle w:val="TAH"/>
              <w:keepLines w:val="0"/>
              <w:rPr>
                <w:ins w:id="450" w:author="Huawei" w:date="2025-03-27T14:38:00Z"/>
              </w:rPr>
            </w:pPr>
            <w:ins w:id="451" w:author="Huawei" w:date="2025-03-27T14:38:00Z">
              <w:r w:rsidRPr="00276CCC">
                <w:t>Config</w:t>
              </w:r>
            </w:ins>
          </w:p>
        </w:tc>
        <w:tc>
          <w:tcPr>
            <w:tcW w:w="3795" w:type="pct"/>
            <w:tcBorders>
              <w:top w:val="single" w:sz="4" w:space="0" w:color="auto"/>
              <w:left w:val="single" w:sz="4" w:space="0" w:color="auto"/>
              <w:bottom w:val="single" w:sz="4" w:space="0" w:color="auto"/>
              <w:right w:val="single" w:sz="4" w:space="0" w:color="auto"/>
            </w:tcBorders>
            <w:hideMark/>
          </w:tcPr>
          <w:p w14:paraId="5A2F1B57" w14:textId="77777777" w:rsidR="003268E5" w:rsidRPr="00276CCC" w:rsidRDefault="003268E5" w:rsidP="001C2D9C">
            <w:pPr>
              <w:pStyle w:val="TAH"/>
              <w:keepLines w:val="0"/>
              <w:rPr>
                <w:ins w:id="452" w:author="Huawei" w:date="2025-03-27T14:38:00Z"/>
              </w:rPr>
            </w:pPr>
            <w:ins w:id="453" w:author="Huawei" w:date="2025-03-27T14:38:00Z">
              <w:r w:rsidRPr="00276CCC">
                <w:t>Description</w:t>
              </w:r>
            </w:ins>
          </w:p>
        </w:tc>
      </w:tr>
      <w:tr w:rsidR="003268E5" w:rsidRPr="00276CCC" w14:paraId="51630F20" w14:textId="77777777" w:rsidTr="001C2D9C">
        <w:trPr>
          <w:jc w:val="center"/>
          <w:ins w:id="454" w:author="Huawei" w:date="2025-03-27T14:38:00Z"/>
        </w:trPr>
        <w:tc>
          <w:tcPr>
            <w:tcW w:w="1205" w:type="pct"/>
            <w:tcBorders>
              <w:top w:val="single" w:sz="4" w:space="0" w:color="auto"/>
              <w:left w:val="single" w:sz="4" w:space="0" w:color="auto"/>
              <w:bottom w:val="single" w:sz="4" w:space="0" w:color="auto"/>
              <w:right w:val="single" w:sz="4" w:space="0" w:color="auto"/>
            </w:tcBorders>
            <w:hideMark/>
          </w:tcPr>
          <w:p w14:paraId="068A0C6F" w14:textId="77777777" w:rsidR="003268E5" w:rsidRPr="00276CCC" w:rsidRDefault="003268E5" w:rsidP="001C2D9C">
            <w:pPr>
              <w:pStyle w:val="TAL"/>
              <w:keepLines w:val="0"/>
              <w:rPr>
                <w:ins w:id="455" w:author="Huawei" w:date="2025-03-27T14:38:00Z"/>
              </w:rPr>
            </w:pPr>
            <w:ins w:id="456" w:author="Huawei" w:date="2025-03-27T14:38:00Z">
              <w:r w:rsidRPr="00276CCC">
                <w:t>1</w:t>
              </w:r>
            </w:ins>
          </w:p>
        </w:tc>
        <w:tc>
          <w:tcPr>
            <w:tcW w:w="3795" w:type="pct"/>
            <w:tcBorders>
              <w:top w:val="single" w:sz="4" w:space="0" w:color="auto"/>
              <w:left w:val="single" w:sz="4" w:space="0" w:color="auto"/>
              <w:bottom w:val="single" w:sz="4" w:space="0" w:color="auto"/>
              <w:right w:val="single" w:sz="4" w:space="0" w:color="auto"/>
            </w:tcBorders>
            <w:hideMark/>
          </w:tcPr>
          <w:p w14:paraId="790BB671" w14:textId="77777777" w:rsidR="003268E5" w:rsidRPr="00276CCC" w:rsidRDefault="003268E5" w:rsidP="001C2D9C">
            <w:pPr>
              <w:pStyle w:val="TAL"/>
              <w:keepLines w:val="0"/>
              <w:rPr>
                <w:ins w:id="457" w:author="Huawei" w:date="2025-03-27T14:38:00Z"/>
              </w:rPr>
            </w:pPr>
            <w:ins w:id="458" w:author="Huawei" w:date="2025-03-27T14:38: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3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tc>
      </w:tr>
      <w:tr w:rsidR="003268E5" w:rsidRPr="00276CCC" w14:paraId="1A7E1AF1" w14:textId="77777777" w:rsidTr="001C2D9C">
        <w:trPr>
          <w:jc w:val="center"/>
          <w:ins w:id="459" w:author="Huawei" w:date="2025-03-27T14:38:00Z"/>
        </w:trPr>
        <w:tc>
          <w:tcPr>
            <w:tcW w:w="5000" w:type="pct"/>
            <w:gridSpan w:val="2"/>
            <w:tcBorders>
              <w:top w:val="single" w:sz="4" w:space="0" w:color="auto"/>
              <w:left w:val="single" w:sz="4" w:space="0" w:color="auto"/>
              <w:bottom w:val="single" w:sz="4" w:space="0" w:color="auto"/>
              <w:right w:val="single" w:sz="4" w:space="0" w:color="auto"/>
            </w:tcBorders>
            <w:hideMark/>
          </w:tcPr>
          <w:p w14:paraId="6048250D" w14:textId="77777777" w:rsidR="003268E5" w:rsidRPr="00276CCC" w:rsidRDefault="003268E5" w:rsidP="001C2D9C">
            <w:pPr>
              <w:pStyle w:val="TAN"/>
              <w:keepNext w:val="0"/>
              <w:keepLines w:val="0"/>
              <w:rPr>
                <w:ins w:id="460" w:author="Huawei" w:date="2025-03-27T14:38:00Z"/>
              </w:rPr>
            </w:pPr>
            <w:ins w:id="461" w:author="Huawei" w:date="2025-03-27T14:38:00Z">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ins>
          </w:p>
          <w:p w14:paraId="4AC2492D" w14:textId="77777777" w:rsidR="003268E5" w:rsidRPr="00276CCC" w:rsidRDefault="003268E5" w:rsidP="001C2D9C">
            <w:pPr>
              <w:pStyle w:val="TAN"/>
              <w:keepNext w:val="0"/>
              <w:keepLines w:val="0"/>
              <w:rPr>
                <w:ins w:id="462" w:author="Huawei" w:date="2025-03-27T14:38:00Z"/>
              </w:rPr>
            </w:pPr>
            <w:ins w:id="463" w:author="Huawei" w:date="2025-03-27T14:38:00Z">
              <w:r>
                <w:t xml:space="preserve">NOTE </w:t>
              </w:r>
              <w:r w:rsidRPr="00276CCC">
                <w:t>2</w:t>
              </w:r>
              <w:r>
                <w:t>:</w:t>
              </w:r>
              <w:r w:rsidRPr="00276CCC">
                <w:rPr>
                  <w:lang w:eastAsia="zh-CN"/>
                </w:rPr>
                <w:tab/>
              </w:r>
              <w:r w:rsidRPr="00276CCC">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ins>
          </w:p>
        </w:tc>
      </w:tr>
    </w:tbl>
    <w:p w14:paraId="72DC4FFD" w14:textId="77777777" w:rsidR="003268E5" w:rsidRDefault="003268E5" w:rsidP="003268E5">
      <w:pPr>
        <w:overflowPunct w:val="0"/>
        <w:autoSpaceDE w:val="0"/>
        <w:autoSpaceDN w:val="0"/>
        <w:adjustRightInd w:val="0"/>
        <w:textAlignment w:val="baseline"/>
        <w:rPr>
          <w:ins w:id="464" w:author="Huawei" w:date="2025-03-27T14:38:00Z"/>
          <w:lang w:eastAsia="zh-CN"/>
        </w:rPr>
      </w:pPr>
    </w:p>
    <w:p w14:paraId="08F57ED8" w14:textId="77777777" w:rsidR="003268E5" w:rsidRPr="00276CCC" w:rsidRDefault="003268E5" w:rsidP="003268E5">
      <w:pPr>
        <w:pStyle w:val="TH"/>
        <w:keepNext w:val="0"/>
        <w:keepLines w:val="0"/>
        <w:rPr>
          <w:ins w:id="465" w:author="Huawei" w:date="2025-03-27T14:38:00Z"/>
        </w:rPr>
      </w:pPr>
      <w:ins w:id="466" w:author="Huawei" w:date="2025-03-27T14:38:00Z">
        <w:r w:rsidRPr="00276CCC">
          <w:t xml:space="preserve">Table </w:t>
        </w:r>
        <w:r>
          <w:t>A.6.6.9.X</w:t>
        </w:r>
        <w:r w:rsidRPr="00276CCC">
          <w:t>.1-3: Cell specific test parameters for connected mode for SA Idle mode CA/DC measurement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4"/>
        <w:gridCol w:w="1008"/>
        <w:gridCol w:w="1473"/>
        <w:gridCol w:w="689"/>
        <w:gridCol w:w="689"/>
        <w:gridCol w:w="751"/>
        <w:gridCol w:w="755"/>
        <w:gridCol w:w="778"/>
        <w:gridCol w:w="772"/>
      </w:tblGrid>
      <w:tr w:rsidR="003268E5" w:rsidRPr="00276CCC" w14:paraId="51783E58" w14:textId="77777777" w:rsidTr="001C2D9C">
        <w:trPr>
          <w:cantSplit/>
          <w:tblHeader/>
          <w:jc w:val="center"/>
          <w:ins w:id="467" w:author="Huawei" w:date="2025-03-27T14:38:00Z"/>
        </w:trPr>
        <w:tc>
          <w:tcPr>
            <w:tcW w:w="1409" w:type="pct"/>
            <w:tcBorders>
              <w:top w:val="single" w:sz="4" w:space="0" w:color="auto"/>
              <w:left w:val="single" w:sz="4" w:space="0" w:color="auto"/>
              <w:bottom w:val="nil"/>
              <w:right w:val="single" w:sz="4" w:space="0" w:color="auto"/>
            </w:tcBorders>
            <w:hideMark/>
          </w:tcPr>
          <w:p w14:paraId="4D0FE787" w14:textId="77777777" w:rsidR="003268E5" w:rsidRPr="00276CCC" w:rsidRDefault="003268E5" w:rsidP="001C2D9C">
            <w:pPr>
              <w:pStyle w:val="TAH"/>
              <w:keepNext w:val="0"/>
              <w:keepLines w:val="0"/>
              <w:rPr>
                <w:ins w:id="468" w:author="Huawei" w:date="2025-03-27T14:38:00Z"/>
              </w:rPr>
            </w:pPr>
            <w:ins w:id="469" w:author="Huawei" w:date="2025-03-27T14:38:00Z">
              <w:r w:rsidRPr="00276CCC">
                <w:t>Parameter</w:t>
              </w:r>
            </w:ins>
          </w:p>
        </w:tc>
        <w:tc>
          <w:tcPr>
            <w:tcW w:w="523" w:type="pct"/>
            <w:tcBorders>
              <w:top w:val="single" w:sz="4" w:space="0" w:color="auto"/>
              <w:left w:val="single" w:sz="4" w:space="0" w:color="auto"/>
              <w:bottom w:val="nil"/>
              <w:right w:val="single" w:sz="4" w:space="0" w:color="auto"/>
            </w:tcBorders>
            <w:hideMark/>
          </w:tcPr>
          <w:p w14:paraId="763215AF" w14:textId="77777777" w:rsidR="003268E5" w:rsidRPr="00276CCC" w:rsidRDefault="003268E5" w:rsidP="001C2D9C">
            <w:pPr>
              <w:pStyle w:val="TAH"/>
              <w:keepNext w:val="0"/>
              <w:keepLines w:val="0"/>
              <w:rPr>
                <w:ins w:id="470" w:author="Huawei" w:date="2025-03-27T14:38:00Z"/>
              </w:rPr>
            </w:pPr>
            <w:ins w:id="471" w:author="Huawei" w:date="2025-03-27T14:38:00Z">
              <w:r w:rsidRPr="00276CCC">
                <w:t>Unit</w:t>
              </w:r>
            </w:ins>
          </w:p>
        </w:tc>
        <w:tc>
          <w:tcPr>
            <w:tcW w:w="765" w:type="pct"/>
            <w:tcBorders>
              <w:top w:val="single" w:sz="4" w:space="0" w:color="auto"/>
              <w:left w:val="single" w:sz="4" w:space="0" w:color="auto"/>
              <w:bottom w:val="nil"/>
              <w:right w:val="single" w:sz="4" w:space="0" w:color="auto"/>
            </w:tcBorders>
            <w:hideMark/>
          </w:tcPr>
          <w:p w14:paraId="7A76CD23" w14:textId="77777777" w:rsidR="003268E5" w:rsidRPr="00276CCC" w:rsidRDefault="003268E5" w:rsidP="001C2D9C">
            <w:pPr>
              <w:pStyle w:val="TAH"/>
              <w:keepNext w:val="0"/>
              <w:keepLines w:val="0"/>
              <w:rPr>
                <w:ins w:id="472" w:author="Huawei" w:date="2025-03-27T14:38:00Z"/>
              </w:rPr>
            </w:pPr>
            <w:ins w:id="473" w:author="Huawei" w:date="2025-03-27T14:38:00Z">
              <w:r w:rsidRPr="00276CCC">
                <w:t>Test</w:t>
              </w:r>
              <w:r>
                <w:t xml:space="preserve"> </w:t>
              </w:r>
              <w:r w:rsidRPr="00276CCC">
                <w:t>configuration</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3AA8AD94" w14:textId="77777777" w:rsidR="003268E5" w:rsidRPr="00276CCC" w:rsidRDefault="003268E5" w:rsidP="001C2D9C">
            <w:pPr>
              <w:pStyle w:val="TAH"/>
              <w:keepNext w:val="0"/>
              <w:keepLines w:val="0"/>
              <w:rPr>
                <w:ins w:id="474" w:author="Huawei" w:date="2025-03-27T14:38:00Z"/>
              </w:rPr>
            </w:pPr>
            <w:ins w:id="475" w:author="Huawei" w:date="2025-03-27T14:38:00Z">
              <w:r w:rsidRPr="00276CCC">
                <w:t>Cell</w:t>
              </w:r>
              <w:r>
                <w:t xml:space="preserve"> </w:t>
              </w:r>
              <w:r w:rsidRPr="00276CCC">
                <w:t>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7417D5F6" w14:textId="77777777" w:rsidR="003268E5" w:rsidRPr="00276CCC" w:rsidRDefault="003268E5" w:rsidP="001C2D9C">
            <w:pPr>
              <w:pStyle w:val="TAH"/>
              <w:keepNext w:val="0"/>
              <w:keepLines w:val="0"/>
              <w:rPr>
                <w:ins w:id="476" w:author="Huawei" w:date="2025-03-27T14:38:00Z"/>
              </w:rPr>
            </w:pPr>
            <w:ins w:id="477" w:author="Huawei" w:date="2025-03-27T14:38:00Z">
              <w:r w:rsidRPr="00276CCC">
                <w:t>Cell</w:t>
              </w:r>
              <w:r>
                <w:t xml:space="preserve"> </w:t>
              </w:r>
              <w:r w:rsidRPr="00276CCC">
                <w:t>2</w:t>
              </w:r>
            </w:ins>
          </w:p>
        </w:tc>
      </w:tr>
      <w:tr w:rsidR="003268E5" w:rsidRPr="00276CCC" w14:paraId="796F7FB3" w14:textId="77777777" w:rsidTr="001C2D9C">
        <w:trPr>
          <w:cantSplit/>
          <w:tblHeader/>
          <w:jc w:val="center"/>
          <w:ins w:id="478" w:author="Huawei" w:date="2025-03-27T14:38:00Z"/>
        </w:trPr>
        <w:tc>
          <w:tcPr>
            <w:tcW w:w="1409" w:type="pct"/>
            <w:tcBorders>
              <w:top w:val="nil"/>
              <w:left w:val="single" w:sz="4" w:space="0" w:color="auto"/>
              <w:bottom w:val="single" w:sz="4" w:space="0" w:color="auto"/>
              <w:right w:val="single" w:sz="4" w:space="0" w:color="auto"/>
            </w:tcBorders>
          </w:tcPr>
          <w:p w14:paraId="0CFC991A" w14:textId="77777777" w:rsidR="003268E5" w:rsidRPr="00276CCC" w:rsidRDefault="003268E5" w:rsidP="001C2D9C">
            <w:pPr>
              <w:pStyle w:val="TAH"/>
              <w:keepNext w:val="0"/>
              <w:keepLines w:val="0"/>
              <w:rPr>
                <w:ins w:id="479" w:author="Huawei" w:date="2025-03-27T14:38:00Z"/>
              </w:rPr>
            </w:pPr>
          </w:p>
        </w:tc>
        <w:tc>
          <w:tcPr>
            <w:tcW w:w="523" w:type="pct"/>
            <w:tcBorders>
              <w:top w:val="nil"/>
              <w:left w:val="single" w:sz="4" w:space="0" w:color="auto"/>
              <w:bottom w:val="single" w:sz="4" w:space="0" w:color="auto"/>
              <w:right w:val="single" w:sz="4" w:space="0" w:color="auto"/>
            </w:tcBorders>
          </w:tcPr>
          <w:p w14:paraId="518A39D5" w14:textId="77777777" w:rsidR="003268E5" w:rsidRPr="00276CCC" w:rsidRDefault="003268E5" w:rsidP="001C2D9C">
            <w:pPr>
              <w:pStyle w:val="TAH"/>
              <w:keepNext w:val="0"/>
              <w:keepLines w:val="0"/>
              <w:rPr>
                <w:ins w:id="480" w:author="Huawei" w:date="2025-03-27T14:38:00Z"/>
              </w:rPr>
            </w:pPr>
          </w:p>
        </w:tc>
        <w:tc>
          <w:tcPr>
            <w:tcW w:w="765" w:type="pct"/>
            <w:tcBorders>
              <w:top w:val="nil"/>
              <w:left w:val="single" w:sz="4" w:space="0" w:color="auto"/>
              <w:bottom w:val="single" w:sz="4" w:space="0" w:color="auto"/>
              <w:right w:val="single" w:sz="4" w:space="0" w:color="auto"/>
            </w:tcBorders>
          </w:tcPr>
          <w:p w14:paraId="3ED993D8" w14:textId="77777777" w:rsidR="003268E5" w:rsidRPr="00276CCC" w:rsidRDefault="003268E5" w:rsidP="001C2D9C">
            <w:pPr>
              <w:pStyle w:val="TAH"/>
              <w:keepNext w:val="0"/>
              <w:keepLines w:val="0"/>
              <w:rPr>
                <w:ins w:id="481" w:author="Huawei" w:date="2025-03-27T14:38:00Z"/>
              </w:rPr>
            </w:pPr>
          </w:p>
        </w:tc>
        <w:tc>
          <w:tcPr>
            <w:tcW w:w="358" w:type="pct"/>
            <w:tcBorders>
              <w:top w:val="single" w:sz="4" w:space="0" w:color="auto"/>
              <w:left w:val="single" w:sz="4" w:space="0" w:color="auto"/>
              <w:bottom w:val="single" w:sz="4" w:space="0" w:color="auto"/>
              <w:right w:val="single" w:sz="4" w:space="0" w:color="auto"/>
            </w:tcBorders>
            <w:hideMark/>
          </w:tcPr>
          <w:p w14:paraId="3C099BC9" w14:textId="77777777" w:rsidR="003268E5" w:rsidRPr="00276CCC" w:rsidRDefault="003268E5" w:rsidP="001C2D9C">
            <w:pPr>
              <w:pStyle w:val="TAH"/>
              <w:keepNext w:val="0"/>
              <w:keepLines w:val="0"/>
              <w:rPr>
                <w:ins w:id="482" w:author="Huawei" w:date="2025-03-27T14:38:00Z"/>
              </w:rPr>
            </w:pPr>
            <w:ins w:id="483" w:author="Huawei" w:date="2025-03-27T14:38:00Z">
              <w:r w:rsidRPr="00276CCC">
                <w:t>T1</w:t>
              </w:r>
            </w:ins>
          </w:p>
        </w:tc>
        <w:tc>
          <w:tcPr>
            <w:tcW w:w="358" w:type="pct"/>
            <w:tcBorders>
              <w:top w:val="single" w:sz="4" w:space="0" w:color="auto"/>
              <w:left w:val="single" w:sz="4" w:space="0" w:color="auto"/>
              <w:bottom w:val="single" w:sz="4" w:space="0" w:color="auto"/>
              <w:right w:val="single" w:sz="4" w:space="0" w:color="auto"/>
            </w:tcBorders>
            <w:hideMark/>
          </w:tcPr>
          <w:p w14:paraId="57AA5173" w14:textId="77777777" w:rsidR="003268E5" w:rsidRPr="00276CCC" w:rsidRDefault="003268E5" w:rsidP="001C2D9C">
            <w:pPr>
              <w:pStyle w:val="TAH"/>
              <w:keepNext w:val="0"/>
              <w:keepLines w:val="0"/>
              <w:rPr>
                <w:ins w:id="484" w:author="Huawei" w:date="2025-03-27T14:38:00Z"/>
              </w:rPr>
            </w:pPr>
            <w:ins w:id="485" w:author="Huawei" w:date="2025-03-27T14:38:00Z">
              <w:r w:rsidRPr="00276CCC">
                <w:t>T2</w:t>
              </w:r>
            </w:ins>
          </w:p>
        </w:tc>
        <w:tc>
          <w:tcPr>
            <w:tcW w:w="390" w:type="pct"/>
            <w:tcBorders>
              <w:top w:val="single" w:sz="4" w:space="0" w:color="auto"/>
              <w:left w:val="single" w:sz="4" w:space="0" w:color="auto"/>
              <w:bottom w:val="single" w:sz="4" w:space="0" w:color="auto"/>
              <w:right w:val="single" w:sz="4" w:space="0" w:color="auto"/>
            </w:tcBorders>
            <w:hideMark/>
          </w:tcPr>
          <w:p w14:paraId="3C03840A" w14:textId="77777777" w:rsidR="003268E5" w:rsidRPr="00276CCC" w:rsidRDefault="003268E5" w:rsidP="001C2D9C">
            <w:pPr>
              <w:pStyle w:val="TAH"/>
              <w:keepNext w:val="0"/>
              <w:keepLines w:val="0"/>
              <w:rPr>
                <w:ins w:id="486" w:author="Huawei" w:date="2025-03-27T14:38:00Z"/>
              </w:rPr>
            </w:pPr>
            <w:ins w:id="487" w:author="Huawei" w:date="2025-03-27T14:38:00Z">
              <w:r w:rsidRPr="00276CCC">
                <w:t>T3</w:t>
              </w:r>
            </w:ins>
          </w:p>
        </w:tc>
        <w:tc>
          <w:tcPr>
            <w:tcW w:w="392" w:type="pct"/>
            <w:tcBorders>
              <w:top w:val="single" w:sz="4" w:space="0" w:color="auto"/>
              <w:left w:val="single" w:sz="4" w:space="0" w:color="auto"/>
              <w:bottom w:val="single" w:sz="4" w:space="0" w:color="auto"/>
              <w:right w:val="single" w:sz="4" w:space="0" w:color="auto"/>
            </w:tcBorders>
            <w:hideMark/>
          </w:tcPr>
          <w:p w14:paraId="6DED569C" w14:textId="77777777" w:rsidR="003268E5" w:rsidRPr="00276CCC" w:rsidRDefault="003268E5" w:rsidP="001C2D9C">
            <w:pPr>
              <w:pStyle w:val="TAH"/>
              <w:keepNext w:val="0"/>
              <w:keepLines w:val="0"/>
              <w:rPr>
                <w:ins w:id="488" w:author="Huawei" w:date="2025-03-27T14:38:00Z"/>
              </w:rPr>
            </w:pPr>
            <w:ins w:id="489" w:author="Huawei" w:date="2025-03-27T14:38:00Z">
              <w:r w:rsidRPr="00276CCC">
                <w:t>T1</w:t>
              </w:r>
            </w:ins>
          </w:p>
        </w:tc>
        <w:tc>
          <w:tcPr>
            <w:tcW w:w="404" w:type="pct"/>
            <w:tcBorders>
              <w:top w:val="single" w:sz="4" w:space="0" w:color="auto"/>
              <w:left w:val="single" w:sz="4" w:space="0" w:color="auto"/>
              <w:bottom w:val="single" w:sz="4" w:space="0" w:color="auto"/>
              <w:right w:val="single" w:sz="4" w:space="0" w:color="auto"/>
            </w:tcBorders>
            <w:hideMark/>
          </w:tcPr>
          <w:p w14:paraId="45209CDA" w14:textId="77777777" w:rsidR="003268E5" w:rsidRPr="00276CCC" w:rsidRDefault="003268E5" w:rsidP="001C2D9C">
            <w:pPr>
              <w:pStyle w:val="TAH"/>
              <w:keepNext w:val="0"/>
              <w:keepLines w:val="0"/>
              <w:rPr>
                <w:ins w:id="490" w:author="Huawei" w:date="2025-03-27T14:38:00Z"/>
              </w:rPr>
            </w:pPr>
            <w:ins w:id="491" w:author="Huawei" w:date="2025-03-27T14:38:00Z">
              <w:r w:rsidRPr="00276CCC">
                <w:t>T2</w:t>
              </w:r>
            </w:ins>
          </w:p>
        </w:tc>
        <w:tc>
          <w:tcPr>
            <w:tcW w:w="401" w:type="pct"/>
            <w:tcBorders>
              <w:top w:val="single" w:sz="4" w:space="0" w:color="auto"/>
              <w:left w:val="single" w:sz="4" w:space="0" w:color="auto"/>
              <w:bottom w:val="single" w:sz="4" w:space="0" w:color="auto"/>
              <w:right w:val="single" w:sz="4" w:space="0" w:color="auto"/>
            </w:tcBorders>
            <w:hideMark/>
          </w:tcPr>
          <w:p w14:paraId="0F2E2C8B" w14:textId="77777777" w:rsidR="003268E5" w:rsidRPr="00276CCC" w:rsidRDefault="003268E5" w:rsidP="001C2D9C">
            <w:pPr>
              <w:pStyle w:val="TAH"/>
              <w:keepNext w:val="0"/>
              <w:keepLines w:val="0"/>
              <w:rPr>
                <w:ins w:id="492" w:author="Huawei" w:date="2025-03-27T14:38:00Z"/>
              </w:rPr>
            </w:pPr>
            <w:ins w:id="493" w:author="Huawei" w:date="2025-03-27T14:38:00Z">
              <w:r w:rsidRPr="00276CCC">
                <w:t>T3</w:t>
              </w:r>
            </w:ins>
          </w:p>
        </w:tc>
      </w:tr>
      <w:tr w:rsidR="003268E5" w:rsidRPr="00276CCC" w14:paraId="7F49690E" w14:textId="77777777" w:rsidTr="001C2D9C">
        <w:trPr>
          <w:cantSplit/>
          <w:jc w:val="center"/>
          <w:ins w:id="494" w:author="Huawei" w:date="2025-03-27T14:38:00Z"/>
        </w:trPr>
        <w:tc>
          <w:tcPr>
            <w:tcW w:w="1409" w:type="pct"/>
            <w:tcBorders>
              <w:top w:val="single" w:sz="4" w:space="0" w:color="auto"/>
              <w:left w:val="single" w:sz="4" w:space="0" w:color="auto"/>
              <w:bottom w:val="nil"/>
              <w:right w:val="single" w:sz="4" w:space="0" w:color="auto"/>
            </w:tcBorders>
            <w:hideMark/>
          </w:tcPr>
          <w:p w14:paraId="4582E080" w14:textId="77777777" w:rsidR="003268E5" w:rsidRPr="00276CCC" w:rsidRDefault="003268E5" w:rsidP="001C2D9C">
            <w:pPr>
              <w:pStyle w:val="TAL"/>
              <w:keepNext w:val="0"/>
              <w:keepLines w:val="0"/>
              <w:rPr>
                <w:ins w:id="495" w:author="Huawei" w:date="2025-03-27T14:38:00Z"/>
              </w:rPr>
            </w:pPr>
            <w:proofErr w:type="spellStart"/>
            <w:ins w:id="496" w:author="Huawei" w:date="2025-03-27T14:38:00Z">
              <w:r w:rsidRPr="00276CCC">
                <w:rPr>
                  <w:bCs/>
                </w:rPr>
                <w:t>BW</w:t>
              </w:r>
              <w:r w:rsidRPr="00276CCC">
                <w:rPr>
                  <w:vertAlign w:val="subscript"/>
                </w:rPr>
                <w:t>channel</w:t>
              </w:r>
              <w:proofErr w:type="spellEnd"/>
            </w:ins>
          </w:p>
        </w:tc>
        <w:tc>
          <w:tcPr>
            <w:tcW w:w="523" w:type="pct"/>
            <w:tcBorders>
              <w:top w:val="single" w:sz="4" w:space="0" w:color="auto"/>
              <w:left w:val="single" w:sz="4" w:space="0" w:color="auto"/>
              <w:bottom w:val="nil"/>
              <w:right w:val="single" w:sz="4" w:space="0" w:color="auto"/>
            </w:tcBorders>
            <w:hideMark/>
          </w:tcPr>
          <w:p w14:paraId="48EB6CAF" w14:textId="77777777" w:rsidR="003268E5" w:rsidRPr="00276CCC" w:rsidRDefault="003268E5" w:rsidP="001C2D9C">
            <w:pPr>
              <w:pStyle w:val="TAC"/>
              <w:keepNext w:val="0"/>
              <w:keepLines w:val="0"/>
              <w:rPr>
                <w:ins w:id="497" w:author="Huawei" w:date="2025-03-27T14:38:00Z"/>
              </w:rPr>
            </w:pPr>
            <w:ins w:id="498" w:author="Huawei" w:date="2025-03-27T14:38:00Z">
              <w:r w:rsidRPr="00276CCC">
                <w:rPr>
                  <w:rFonts w:cs="v4.2.0"/>
                </w:rPr>
                <w:t>MHz</w:t>
              </w:r>
            </w:ins>
          </w:p>
        </w:tc>
        <w:tc>
          <w:tcPr>
            <w:tcW w:w="765" w:type="pct"/>
            <w:tcBorders>
              <w:top w:val="single" w:sz="4" w:space="0" w:color="auto"/>
              <w:left w:val="single" w:sz="4" w:space="0" w:color="auto"/>
              <w:bottom w:val="single" w:sz="4" w:space="0" w:color="auto"/>
              <w:right w:val="single" w:sz="4" w:space="0" w:color="auto"/>
            </w:tcBorders>
            <w:hideMark/>
          </w:tcPr>
          <w:p w14:paraId="0AB55BC8" w14:textId="77777777" w:rsidR="003268E5" w:rsidRPr="00276CCC" w:rsidRDefault="003268E5" w:rsidP="001C2D9C">
            <w:pPr>
              <w:pStyle w:val="TAC"/>
              <w:keepNext w:val="0"/>
              <w:keepLines w:val="0"/>
              <w:rPr>
                <w:ins w:id="499" w:author="Huawei" w:date="2025-03-27T14:38:00Z"/>
              </w:rPr>
            </w:pPr>
            <w:ins w:id="500" w:author="Huawei" w:date="2025-03-27T14:38:00Z">
              <w:r w:rsidRPr="00276CCC">
                <w:t>Config</w:t>
              </w:r>
              <w:r>
                <w:rPr>
                  <w:szCs w:val="18"/>
                </w:rPr>
                <w:t xml:space="preserve"> </w:t>
              </w:r>
              <w:r w:rsidRPr="00276CCC">
                <w:rPr>
                  <w:szCs w:val="18"/>
                </w:rPr>
                <w:t>1</w:t>
              </w:r>
            </w:ins>
          </w:p>
        </w:tc>
        <w:tc>
          <w:tcPr>
            <w:tcW w:w="2302" w:type="pct"/>
            <w:gridSpan w:val="6"/>
            <w:tcBorders>
              <w:top w:val="single" w:sz="4" w:space="0" w:color="auto"/>
              <w:left w:val="single" w:sz="4" w:space="0" w:color="auto"/>
              <w:bottom w:val="single" w:sz="4" w:space="0" w:color="auto"/>
              <w:right w:val="single" w:sz="4" w:space="0" w:color="auto"/>
            </w:tcBorders>
            <w:hideMark/>
          </w:tcPr>
          <w:p w14:paraId="6A8EB1D7" w14:textId="77777777" w:rsidR="003268E5" w:rsidRPr="00276CCC" w:rsidRDefault="003268E5" w:rsidP="001C2D9C">
            <w:pPr>
              <w:pStyle w:val="TAC"/>
              <w:keepNext w:val="0"/>
              <w:keepLines w:val="0"/>
              <w:rPr>
                <w:ins w:id="501" w:author="Huawei" w:date="2025-03-27T14:38:00Z"/>
                <w:szCs w:val="18"/>
              </w:rPr>
            </w:pPr>
            <w:ins w:id="502" w:author="Huawei" w:date="2025-03-27T14:38:00Z">
              <w:r>
                <w:rPr>
                  <w:szCs w:val="18"/>
                </w:rPr>
                <w:t>3</w:t>
              </w:r>
              <w:r w:rsidRPr="00276CCC">
                <w:rPr>
                  <w:szCs w:val="18"/>
                </w:rPr>
                <w:t>:</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15</w:t>
              </w:r>
            </w:ins>
          </w:p>
        </w:tc>
      </w:tr>
      <w:tr w:rsidR="003268E5" w:rsidRPr="00276CCC" w14:paraId="41B82BB1" w14:textId="77777777" w:rsidTr="001C2D9C">
        <w:trPr>
          <w:cantSplit/>
          <w:jc w:val="center"/>
          <w:ins w:id="503" w:author="Huawei" w:date="2025-03-27T14:38:00Z"/>
        </w:trPr>
        <w:tc>
          <w:tcPr>
            <w:tcW w:w="1409" w:type="pct"/>
            <w:tcBorders>
              <w:top w:val="single" w:sz="4" w:space="0" w:color="auto"/>
              <w:left w:val="single" w:sz="4" w:space="0" w:color="auto"/>
              <w:bottom w:val="nil"/>
              <w:right w:val="single" w:sz="4" w:space="0" w:color="auto"/>
            </w:tcBorders>
            <w:hideMark/>
          </w:tcPr>
          <w:p w14:paraId="3E504A21" w14:textId="77777777" w:rsidR="003268E5" w:rsidRPr="00276CCC" w:rsidRDefault="003268E5" w:rsidP="001C2D9C">
            <w:pPr>
              <w:pStyle w:val="TAL"/>
              <w:keepNext w:val="0"/>
              <w:keepLines w:val="0"/>
              <w:rPr>
                <w:ins w:id="504" w:author="Huawei" w:date="2025-03-27T14:38:00Z"/>
                <w:bCs/>
              </w:rPr>
            </w:pPr>
            <w:ins w:id="505" w:author="Huawei" w:date="2025-03-27T14:38:00Z">
              <w:r w:rsidRPr="00276CCC">
                <w:t>BWP</w:t>
              </w:r>
              <w:r>
                <w:t xml:space="preserve"> </w:t>
              </w:r>
              <w:r w:rsidRPr="00276CCC">
                <w:t>BW</w:t>
              </w:r>
            </w:ins>
          </w:p>
        </w:tc>
        <w:tc>
          <w:tcPr>
            <w:tcW w:w="523" w:type="pct"/>
            <w:tcBorders>
              <w:top w:val="single" w:sz="4" w:space="0" w:color="auto"/>
              <w:left w:val="single" w:sz="4" w:space="0" w:color="auto"/>
              <w:bottom w:val="nil"/>
              <w:right w:val="single" w:sz="4" w:space="0" w:color="auto"/>
            </w:tcBorders>
            <w:hideMark/>
          </w:tcPr>
          <w:p w14:paraId="29389A33" w14:textId="77777777" w:rsidR="003268E5" w:rsidRPr="00276CCC" w:rsidRDefault="003268E5" w:rsidP="001C2D9C">
            <w:pPr>
              <w:pStyle w:val="TAC"/>
              <w:keepNext w:val="0"/>
              <w:keepLines w:val="0"/>
              <w:rPr>
                <w:ins w:id="506" w:author="Huawei" w:date="2025-03-27T14:38:00Z"/>
              </w:rPr>
            </w:pPr>
            <w:ins w:id="507" w:author="Huawei" w:date="2025-03-27T14:38:00Z">
              <w:r w:rsidRPr="00276CCC">
                <w:t>MHz</w:t>
              </w:r>
            </w:ins>
          </w:p>
        </w:tc>
        <w:tc>
          <w:tcPr>
            <w:tcW w:w="765" w:type="pct"/>
            <w:tcBorders>
              <w:top w:val="single" w:sz="4" w:space="0" w:color="auto"/>
              <w:left w:val="single" w:sz="4" w:space="0" w:color="auto"/>
              <w:bottom w:val="single" w:sz="4" w:space="0" w:color="auto"/>
              <w:right w:val="single" w:sz="4" w:space="0" w:color="auto"/>
            </w:tcBorders>
            <w:hideMark/>
          </w:tcPr>
          <w:p w14:paraId="7B805191" w14:textId="77777777" w:rsidR="003268E5" w:rsidRPr="00276CCC" w:rsidRDefault="003268E5" w:rsidP="001C2D9C">
            <w:pPr>
              <w:pStyle w:val="TAC"/>
              <w:keepNext w:val="0"/>
              <w:keepLines w:val="0"/>
              <w:rPr>
                <w:ins w:id="508" w:author="Huawei" w:date="2025-03-27T14:38:00Z"/>
              </w:rPr>
            </w:pPr>
            <w:ins w:id="509" w:author="Huawei" w:date="2025-03-27T14:38:00Z">
              <w:r w:rsidRPr="00276CCC">
                <w:t>Config</w:t>
              </w:r>
              <w:r>
                <w:rPr>
                  <w:szCs w:val="18"/>
                </w:rPr>
                <w:t xml:space="preserve"> </w:t>
              </w:r>
              <w:r w:rsidRPr="00276CCC">
                <w:rPr>
                  <w:szCs w:val="18"/>
                </w:rPr>
                <w:t>1</w:t>
              </w:r>
            </w:ins>
          </w:p>
        </w:tc>
        <w:tc>
          <w:tcPr>
            <w:tcW w:w="2302" w:type="pct"/>
            <w:gridSpan w:val="6"/>
            <w:tcBorders>
              <w:top w:val="single" w:sz="4" w:space="0" w:color="auto"/>
              <w:left w:val="single" w:sz="4" w:space="0" w:color="auto"/>
              <w:bottom w:val="single" w:sz="4" w:space="0" w:color="auto"/>
              <w:right w:val="single" w:sz="4" w:space="0" w:color="auto"/>
            </w:tcBorders>
            <w:hideMark/>
          </w:tcPr>
          <w:p w14:paraId="04C62CFA" w14:textId="77777777" w:rsidR="003268E5" w:rsidRPr="00276CCC" w:rsidRDefault="003268E5" w:rsidP="001C2D9C">
            <w:pPr>
              <w:pStyle w:val="TAC"/>
              <w:keepNext w:val="0"/>
              <w:keepLines w:val="0"/>
              <w:rPr>
                <w:ins w:id="510" w:author="Huawei" w:date="2025-03-27T14:38:00Z"/>
                <w:szCs w:val="18"/>
              </w:rPr>
            </w:pPr>
            <w:ins w:id="511" w:author="Huawei" w:date="2025-03-27T14:38:00Z">
              <w:r>
                <w:rPr>
                  <w:szCs w:val="18"/>
                </w:rPr>
                <w:t>3</w:t>
              </w:r>
              <w:r w:rsidRPr="00276CCC">
                <w:rPr>
                  <w:szCs w:val="18"/>
                </w:rPr>
                <w:t>:</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15</w:t>
              </w:r>
            </w:ins>
          </w:p>
        </w:tc>
      </w:tr>
      <w:tr w:rsidR="003268E5" w:rsidRPr="00276CCC" w14:paraId="493E90CA" w14:textId="77777777" w:rsidTr="001C2D9C">
        <w:trPr>
          <w:cantSplit/>
          <w:jc w:val="center"/>
          <w:ins w:id="512" w:author="Huawei" w:date="2025-03-27T14:38:00Z"/>
        </w:trPr>
        <w:tc>
          <w:tcPr>
            <w:tcW w:w="1409" w:type="pct"/>
            <w:tcBorders>
              <w:top w:val="single" w:sz="4" w:space="0" w:color="auto"/>
              <w:left w:val="single" w:sz="4" w:space="0" w:color="auto"/>
              <w:bottom w:val="nil"/>
              <w:right w:val="single" w:sz="4" w:space="0" w:color="auto"/>
            </w:tcBorders>
            <w:hideMark/>
          </w:tcPr>
          <w:p w14:paraId="5170F9F8" w14:textId="77777777" w:rsidR="003268E5" w:rsidRPr="00276CCC" w:rsidRDefault="003268E5" w:rsidP="001C2D9C">
            <w:pPr>
              <w:pStyle w:val="TAL"/>
              <w:keepNext w:val="0"/>
              <w:keepLines w:val="0"/>
              <w:rPr>
                <w:ins w:id="513" w:author="Huawei" w:date="2025-03-27T14:38:00Z"/>
              </w:rPr>
            </w:pPr>
            <w:ins w:id="514" w:author="Huawei" w:date="2025-03-27T14:38:00Z">
              <w:r w:rsidRPr="00276CCC">
                <w:t>PDSCH</w:t>
              </w:r>
              <w:r>
                <w:t xml:space="preserve"> </w:t>
              </w:r>
              <w:r w:rsidRPr="00276CCC">
                <w:t>Reference</w:t>
              </w:r>
              <w:r>
                <w:t xml:space="preserve"> </w:t>
              </w:r>
              <w:r w:rsidRPr="00276CCC">
                <w:t>measurement</w:t>
              </w:r>
              <w:r>
                <w:t xml:space="preserve"> </w:t>
              </w:r>
              <w:r w:rsidRPr="00276CCC">
                <w:t>channel</w:t>
              </w:r>
            </w:ins>
          </w:p>
        </w:tc>
        <w:tc>
          <w:tcPr>
            <w:tcW w:w="523" w:type="pct"/>
            <w:tcBorders>
              <w:top w:val="single" w:sz="4" w:space="0" w:color="auto"/>
              <w:left w:val="single" w:sz="4" w:space="0" w:color="auto"/>
              <w:bottom w:val="single" w:sz="4" w:space="0" w:color="auto"/>
              <w:right w:val="single" w:sz="4" w:space="0" w:color="auto"/>
            </w:tcBorders>
          </w:tcPr>
          <w:p w14:paraId="763282AC" w14:textId="77777777" w:rsidR="003268E5" w:rsidRPr="00276CCC" w:rsidRDefault="003268E5" w:rsidP="001C2D9C">
            <w:pPr>
              <w:pStyle w:val="TAC"/>
              <w:keepNext w:val="0"/>
              <w:keepLines w:val="0"/>
              <w:rPr>
                <w:ins w:id="515" w:author="Huawei" w:date="2025-03-27T14:38:00Z"/>
              </w:rPr>
            </w:pPr>
          </w:p>
        </w:tc>
        <w:tc>
          <w:tcPr>
            <w:tcW w:w="765" w:type="pct"/>
            <w:tcBorders>
              <w:top w:val="single" w:sz="4" w:space="0" w:color="auto"/>
              <w:left w:val="single" w:sz="4" w:space="0" w:color="auto"/>
              <w:bottom w:val="single" w:sz="4" w:space="0" w:color="auto"/>
              <w:right w:val="single" w:sz="4" w:space="0" w:color="auto"/>
            </w:tcBorders>
            <w:hideMark/>
          </w:tcPr>
          <w:p w14:paraId="0ACBE9B0" w14:textId="77777777" w:rsidR="003268E5" w:rsidRPr="00276CCC" w:rsidRDefault="003268E5" w:rsidP="001C2D9C">
            <w:pPr>
              <w:pStyle w:val="TAC"/>
              <w:keepNext w:val="0"/>
              <w:keepLines w:val="0"/>
              <w:rPr>
                <w:ins w:id="516" w:author="Huawei" w:date="2025-03-27T14:38:00Z"/>
              </w:rPr>
            </w:pPr>
            <w:ins w:id="517" w:author="Huawei" w:date="2025-03-27T14:38:00Z">
              <w:r w:rsidRPr="00276CCC">
                <w:t>Config</w:t>
              </w:r>
              <w:r>
                <w:rPr>
                  <w:szCs w:val="18"/>
                </w:rPr>
                <w:t xml:space="preserve"> </w:t>
              </w:r>
              <w:r w:rsidRPr="00276CCC">
                <w:rPr>
                  <w:szCs w:val="18"/>
                </w:rPr>
                <w:t>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4BD0B950" w14:textId="77777777" w:rsidR="003268E5" w:rsidRPr="00276CCC" w:rsidRDefault="003268E5" w:rsidP="001C2D9C">
            <w:pPr>
              <w:pStyle w:val="TAC"/>
              <w:keepNext w:val="0"/>
              <w:keepLines w:val="0"/>
              <w:rPr>
                <w:ins w:id="518" w:author="Huawei" w:date="2025-03-27T14:38:00Z"/>
              </w:rPr>
            </w:pPr>
            <w:ins w:id="519" w:author="Huawei" w:date="2025-03-27T14:38:00Z">
              <w:r w:rsidRPr="00276CCC">
                <w:t>SR.1.</w:t>
              </w:r>
              <w:r>
                <w:t xml:space="preserve">2 </w:t>
              </w:r>
              <w:r w:rsidRPr="00276CCC">
                <w:t>FDD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1620AA1" w14:textId="77777777" w:rsidR="003268E5" w:rsidRPr="00276CCC" w:rsidRDefault="003268E5" w:rsidP="001C2D9C">
            <w:pPr>
              <w:pStyle w:val="TAC"/>
              <w:keepNext w:val="0"/>
              <w:keepLines w:val="0"/>
              <w:rPr>
                <w:ins w:id="520" w:author="Huawei" w:date="2025-03-27T14:38:00Z"/>
              </w:rPr>
            </w:pPr>
            <w:ins w:id="521" w:author="Huawei" w:date="2025-03-27T14:38:00Z">
              <w:r>
                <w:t>N/A</w:t>
              </w:r>
            </w:ins>
          </w:p>
        </w:tc>
      </w:tr>
      <w:tr w:rsidR="003268E5" w:rsidRPr="00276CCC" w14:paraId="72B5C5EC" w14:textId="77777777" w:rsidTr="001C2D9C">
        <w:trPr>
          <w:cantSplit/>
          <w:jc w:val="center"/>
          <w:ins w:id="522" w:author="Huawei" w:date="2025-03-27T14:38:00Z"/>
        </w:trPr>
        <w:tc>
          <w:tcPr>
            <w:tcW w:w="1409" w:type="pct"/>
            <w:tcBorders>
              <w:top w:val="single" w:sz="4" w:space="0" w:color="auto"/>
              <w:left w:val="single" w:sz="4" w:space="0" w:color="auto"/>
              <w:bottom w:val="nil"/>
              <w:right w:val="single" w:sz="4" w:space="0" w:color="auto"/>
            </w:tcBorders>
            <w:hideMark/>
          </w:tcPr>
          <w:p w14:paraId="0045681C" w14:textId="77777777" w:rsidR="003268E5" w:rsidRPr="00276CCC" w:rsidRDefault="003268E5" w:rsidP="001C2D9C">
            <w:pPr>
              <w:pStyle w:val="TAL"/>
              <w:keepNext w:val="0"/>
              <w:keepLines w:val="0"/>
              <w:rPr>
                <w:ins w:id="523" w:author="Huawei" w:date="2025-03-27T14:38:00Z"/>
              </w:rPr>
            </w:pPr>
            <w:ins w:id="524" w:author="Huawei" w:date="2025-03-27T14:38:00Z">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ins>
          </w:p>
        </w:tc>
        <w:tc>
          <w:tcPr>
            <w:tcW w:w="523" w:type="pct"/>
            <w:tcBorders>
              <w:top w:val="single" w:sz="4" w:space="0" w:color="auto"/>
              <w:left w:val="single" w:sz="4" w:space="0" w:color="auto"/>
              <w:bottom w:val="single" w:sz="4" w:space="0" w:color="auto"/>
              <w:right w:val="single" w:sz="4" w:space="0" w:color="auto"/>
            </w:tcBorders>
          </w:tcPr>
          <w:p w14:paraId="01B79BAB" w14:textId="77777777" w:rsidR="003268E5" w:rsidRPr="00276CCC" w:rsidRDefault="003268E5" w:rsidP="001C2D9C">
            <w:pPr>
              <w:pStyle w:val="TAC"/>
              <w:keepNext w:val="0"/>
              <w:keepLines w:val="0"/>
              <w:rPr>
                <w:ins w:id="525" w:author="Huawei" w:date="2025-03-27T14:38:00Z"/>
              </w:rPr>
            </w:pPr>
          </w:p>
        </w:tc>
        <w:tc>
          <w:tcPr>
            <w:tcW w:w="765" w:type="pct"/>
            <w:tcBorders>
              <w:top w:val="single" w:sz="4" w:space="0" w:color="auto"/>
              <w:left w:val="single" w:sz="4" w:space="0" w:color="auto"/>
              <w:bottom w:val="single" w:sz="4" w:space="0" w:color="auto"/>
              <w:right w:val="single" w:sz="4" w:space="0" w:color="auto"/>
            </w:tcBorders>
            <w:hideMark/>
          </w:tcPr>
          <w:p w14:paraId="7BDBAA03" w14:textId="77777777" w:rsidR="003268E5" w:rsidRPr="00276CCC" w:rsidRDefault="003268E5" w:rsidP="001C2D9C">
            <w:pPr>
              <w:pStyle w:val="TAC"/>
              <w:keepNext w:val="0"/>
              <w:keepLines w:val="0"/>
              <w:rPr>
                <w:ins w:id="526" w:author="Huawei" w:date="2025-03-27T14:38:00Z"/>
              </w:rPr>
            </w:pPr>
            <w:ins w:id="527" w:author="Huawei" w:date="2025-03-27T14:38:00Z">
              <w:r w:rsidRPr="00276CCC">
                <w:t>Config</w:t>
              </w:r>
              <w:r>
                <w:rPr>
                  <w:szCs w:val="18"/>
                </w:rPr>
                <w:t xml:space="preserve"> </w:t>
              </w:r>
              <w:r w:rsidRPr="00276CCC">
                <w:rPr>
                  <w:szCs w:val="18"/>
                </w:rPr>
                <w:t>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35163AD3" w14:textId="77777777" w:rsidR="003268E5" w:rsidRPr="00276CCC" w:rsidRDefault="003268E5" w:rsidP="001C2D9C">
            <w:pPr>
              <w:pStyle w:val="TAC"/>
              <w:keepNext w:val="0"/>
              <w:keepLines w:val="0"/>
              <w:rPr>
                <w:ins w:id="528" w:author="Huawei" w:date="2025-03-27T14:38:00Z"/>
              </w:rPr>
            </w:pPr>
            <w:ins w:id="529" w:author="Huawei" w:date="2025-03-27T14:38:00Z">
              <w:r w:rsidRPr="00276CCC">
                <w:t>CR.1.</w:t>
              </w:r>
              <w:r>
                <w:t xml:space="preserve">3 </w:t>
              </w:r>
              <w:r w:rsidRPr="00276CCC">
                <w:t>FDD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30DB937C" w14:textId="77777777" w:rsidR="003268E5" w:rsidRPr="00276CCC" w:rsidRDefault="003268E5" w:rsidP="001C2D9C">
            <w:pPr>
              <w:pStyle w:val="TAC"/>
              <w:keepNext w:val="0"/>
              <w:keepLines w:val="0"/>
              <w:rPr>
                <w:ins w:id="530" w:author="Huawei" w:date="2025-03-27T14:38:00Z"/>
              </w:rPr>
            </w:pPr>
            <w:ins w:id="531" w:author="Huawei" w:date="2025-03-27T14:38:00Z">
              <w:r>
                <w:t>N/A</w:t>
              </w:r>
            </w:ins>
          </w:p>
        </w:tc>
      </w:tr>
      <w:tr w:rsidR="003268E5" w:rsidRPr="00276CCC" w14:paraId="3EA951E2" w14:textId="77777777" w:rsidTr="001C2D9C">
        <w:trPr>
          <w:cantSplit/>
          <w:jc w:val="center"/>
          <w:ins w:id="532" w:author="Huawei" w:date="2025-03-27T14:38:00Z"/>
        </w:trPr>
        <w:tc>
          <w:tcPr>
            <w:tcW w:w="1409" w:type="pct"/>
            <w:tcBorders>
              <w:top w:val="single" w:sz="4" w:space="0" w:color="auto"/>
              <w:left w:val="single" w:sz="4" w:space="0" w:color="auto"/>
              <w:bottom w:val="nil"/>
              <w:right w:val="single" w:sz="4" w:space="0" w:color="auto"/>
            </w:tcBorders>
            <w:hideMark/>
          </w:tcPr>
          <w:p w14:paraId="4276F2AF" w14:textId="77777777" w:rsidR="003268E5" w:rsidRPr="00276CCC" w:rsidRDefault="003268E5" w:rsidP="001C2D9C">
            <w:pPr>
              <w:pStyle w:val="TAL"/>
              <w:keepNext w:val="0"/>
              <w:keepLines w:val="0"/>
              <w:rPr>
                <w:ins w:id="533" w:author="Huawei" w:date="2025-03-27T14:38:00Z"/>
              </w:rPr>
            </w:pPr>
            <w:ins w:id="534" w:author="Huawei" w:date="2025-03-27T14:38:00Z">
              <w:r w:rsidRPr="00276CCC">
                <w:t>SSB</w:t>
              </w:r>
              <w:r>
                <w:t xml:space="preserve"> </w:t>
              </w:r>
              <w:r w:rsidRPr="00276CCC">
                <w:t>parameters</w:t>
              </w:r>
            </w:ins>
          </w:p>
        </w:tc>
        <w:tc>
          <w:tcPr>
            <w:tcW w:w="523" w:type="pct"/>
            <w:tcBorders>
              <w:top w:val="single" w:sz="4" w:space="0" w:color="auto"/>
              <w:left w:val="single" w:sz="4" w:space="0" w:color="auto"/>
              <w:bottom w:val="single" w:sz="4" w:space="0" w:color="auto"/>
              <w:right w:val="single" w:sz="4" w:space="0" w:color="auto"/>
            </w:tcBorders>
          </w:tcPr>
          <w:p w14:paraId="6848F877" w14:textId="77777777" w:rsidR="003268E5" w:rsidRPr="00276CCC" w:rsidRDefault="003268E5" w:rsidP="001C2D9C">
            <w:pPr>
              <w:pStyle w:val="TAC"/>
              <w:keepNext w:val="0"/>
              <w:keepLines w:val="0"/>
              <w:rPr>
                <w:ins w:id="535" w:author="Huawei" w:date="2025-03-27T14:38:00Z"/>
              </w:rPr>
            </w:pPr>
          </w:p>
        </w:tc>
        <w:tc>
          <w:tcPr>
            <w:tcW w:w="765" w:type="pct"/>
            <w:tcBorders>
              <w:top w:val="single" w:sz="4" w:space="0" w:color="auto"/>
              <w:left w:val="single" w:sz="4" w:space="0" w:color="auto"/>
              <w:bottom w:val="single" w:sz="4" w:space="0" w:color="auto"/>
              <w:right w:val="single" w:sz="4" w:space="0" w:color="auto"/>
            </w:tcBorders>
            <w:hideMark/>
          </w:tcPr>
          <w:p w14:paraId="5270E5B7" w14:textId="77777777" w:rsidR="003268E5" w:rsidRPr="00276CCC" w:rsidRDefault="003268E5" w:rsidP="001C2D9C">
            <w:pPr>
              <w:pStyle w:val="TAC"/>
              <w:keepNext w:val="0"/>
              <w:keepLines w:val="0"/>
              <w:rPr>
                <w:ins w:id="536" w:author="Huawei" w:date="2025-03-27T14:38:00Z"/>
              </w:rPr>
            </w:pPr>
            <w:ins w:id="537" w:author="Huawei" w:date="2025-03-27T14:38:00Z">
              <w:r w:rsidRPr="00276CCC">
                <w:rPr>
                  <w:lang w:eastAsia="zh-CN"/>
                </w:rPr>
                <w:t>Config</w:t>
              </w:r>
              <w:r>
                <w:rPr>
                  <w:lang w:eastAsia="zh-CN"/>
                </w:rPr>
                <w:t xml:space="preserve"> </w:t>
              </w:r>
              <w:r w:rsidRPr="00276CCC">
                <w:rPr>
                  <w:lang w:eastAsia="zh-CN"/>
                </w:rPr>
                <w:t>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50297A51" w14:textId="77777777" w:rsidR="003268E5" w:rsidRPr="00276CCC" w:rsidRDefault="003268E5" w:rsidP="001C2D9C">
            <w:pPr>
              <w:pStyle w:val="TAC"/>
              <w:keepNext w:val="0"/>
              <w:keepLines w:val="0"/>
              <w:rPr>
                <w:ins w:id="538" w:author="Huawei" w:date="2025-03-27T14:38:00Z"/>
              </w:rPr>
            </w:pPr>
            <w:ins w:id="539" w:author="Huawei" w:date="2025-03-27T14:38:00Z">
              <w:r w:rsidRPr="00276CCC">
                <w:rPr>
                  <w:lang w:eastAsia="zh-CN"/>
                </w:rPr>
                <w:t>SSB.1</w:t>
              </w:r>
              <w:r>
                <w:rPr>
                  <w:lang w:eastAsia="zh-CN"/>
                </w:rPr>
                <w:t xml:space="preserve"> </w:t>
              </w:r>
              <w:r w:rsidRPr="00276CCC">
                <w:rPr>
                  <w:lang w:eastAsia="zh-CN"/>
                </w:rPr>
                <w:t>FR1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62465149" w14:textId="77777777" w:rsidR="003268E5" w:rsidRPr="00276CCC" w:rsidRDefault="003268E5" w:rsidP="001C2D9C">
            <w:pPr>
              <w:pStyle w:val="TAC"/>
              <w:keepNext w:val="0"/>
              <w:keepLines w:val="0"/>
              <w:rPr>
                <w:ins w:id="540" w:author="Huawei" w:date="2025-03-27T14:38:00Z"/>
              </w:rPr>
            </w:pPr>
            <w:ins w:id="541" w:author="Huawei" w:date="2025-03-27T14:38:00Z">
              <w:r w:rsidRPr="00276CCC">
                <w:rPr>
                  <w:lang w:eastAsia="zh-CN"/>
                </w:rPr>
                <w:t>SSB.</w:t>
              </w:r>
              <w:r>
                <w:rPr>
                  <w:lang w:eastAsia="zh-CN"/>
                </w:rPr>
                <w:t xml:space="preserve">13 </w:t>
              </w:r>
              <w:r w:rsidRPr="00276CCC">
                <w:rPr>
                  <w:lang w:eastAsia="zh-CN"/>
                </w:rPr>
                <w:t>FR1</w:t>
              </w:r>
            </w:ins>
          </w:p>
        </w:tc>
      </w:tr>
      <w:tr w:rsidR="003268E5" w:rsidRPr="00276CCC" w14:paraId="785CC0E8" w14:textId="77777777" w:rsidTr="001C2D9C">
        <w:trPr>
          <w:cantSplit/>
          <w:jc w:val="center"/>
          <w:ins w:id="542" w:author="Huawei" w:date="2025-03-27T14:38:00Z"/>
        </w:trPr>
        <w:tc>
          <w:tcPr>
            <w:tcW w:w="1409" w:type="pct"/>
            <w:tcBorders>
              <w:top w:val="single" w:sz="4" w:space="0" w:color="auto"/>
              <w:left w:val="single" w:sz="4" w:space="0" w:color="auto"/>
              <w:bottom w:val="nil"/>
              <w:right w:val="single" w:sz="4" w:space="0" w:color="auto"/>
            </w:tcBorders>
            <w:hideMark/>
          </w:tcPr>
          <w:p w14:paraId="00B72851" w14:textId="77777777" w:rsidR="003268E5" w:rsidRPr="00276CCC" w:rsidRDefault="003268E5" w:rsidP="001C2D9C">
            <w:pPr>
              <w:pStyle w:val="TAL"/>
              <w:keepNext w:val="0"/>
              <w:keepLines w:val="0"/>
              <w:rPr>
                <w:ins w:id="543" w:author="Huawei" w:date="2025-03-27T14:38:00Z"/>
                <w:szCs w:val="18"/>
              </w:rPr>
            </w:pPr>
            <w:ins w:id="544" w:author="Huawei" w:date="2025-03-27T14:38:00Z">
              <w:r w:rsidRPr="00276CCC">
                <w:rPr>
                  <w:szCs w:val="18"/>
                </w:rPr>
                <w:t>Io</w:t>
              </w:r>
              <w:r w:rsidRPr="00276CCC">
                <w:rPr>
                  <w:szCs w:val="18"/>
                  <w:vertAlign w:val="superscript"/>
                </w:rPr>
                <w:t>Note3</w:t>
              </w:r>
            </w:ins>
          </w:p>
        </w:tc>
        <w:tc>
          <w:tcPr>
            <w:tcW w:w="523" w:type="pct"/>
            <w:tcBorders>
              <w:top w:val="single" w:sz="4" w:space="0" w:color="auto"/>
              <w:left w:val="single" w:sz="4" w:space="0" w:color="auto"/>
              <w:bottom w:val="single" w:sz="4" w:space="0" w:color="auto"/>
              <w:right w:val="single" w:sz="4" w:space="0" w:color="auto"/>
            </w:tcBorders>
            <w:hideMark/>
          </w:tcPr>
          <w:p w14:paraId="0D925D68" w14:textId="77777777" w:rsidR="003268E5" w:rsidRPr="00276CCC" w:rsidRDefault="003268E5" w:rsidP="001C2D9C">
            <w:pPr>
              <w:pStyle w:val="TAC"/>
              <w:keepNext w:val="0"/>
              <w:keepLines w:val="0"/>
              <w:rPr>
                <w:ins w:id="545" w:author="Huawei" w:date="2025-03-27T14:38:00Z"/>
                <w:szCs w:val="18"/>
              </w:rPr>
            </w:pPr>
            <w:ins w:id="546" w:author="Huawei" w:date="2025-03-27T14:38:00Z">
              <w:r w:rsidRPr="00276CCC">
                <w:rPr>
                  <w:szCs w:val="18"/>
                </w:rPr>
                <w:t>dBm/</w:t>
              </w:r>
              <w:r>
                <w:rPr>
                  <w:szCs w:val="18"/>
                </w:rPr>
                <w:t>2.7 MHz</w:t>
              </w:r>
            </w:ins>
          </w:p>
        </w:tc>
        <w:tc>
          <w:tcPr>
            <w:tcW w:w="765" w:type="pct"/>
            <w:tcBorders>
              <w:top w:val="single" w:sz="4" w:space="0" w:color="auto"/>
              <w:left w:val="single" w:sz="4" w:space="0" w:color="auto"/>
              <w:bottom w:val="single" w:sz="4" w:space="0" w:color="auto"/>
              <w:right w:val="single" w:sz="4" w:space="0" w:color="auto"/>
            </w:tcBorders>
            <w:hideMark/>
          </w:tcPr>
          <w:p w14:paraId="4316182D" w14:textId="77777777" w:rsidR="003268E5" w:rsidRPr="00276CCC" w:rsidRDefault="003268E5" w:rsidP="001C2D9C">
            <w:pPr>
              <w:pStyle w:val="TAC"/>
              <w:keepNext w:val="0"/>
              <w:keepLines w:val="0"/>
              <w:rPr>
                <w:ins w:id="547" w:author="Huawei" w:date="2025-03-27T14:38:00Z"/>
                <w:szCs w:val="18"/>
              </w:rPr>
            </w:pPr>
            <w:ins w:id="548" w:author="Huawei" w:date="2025-03-27T14:38:00Z">
              <w:r w:rsidRPr="00276CCC">
                <w:rPr>
                  <w:szCs w:val="18"/>
                </w:rPr>
                <w:t>Config</w:t>
              </w:r>
              <w:r>
                <w:rPr>
                  <w:szCs w:val="18"/>
                </w:rPr>
                <w:t xml:space="preserve"> </w:t>
              </w:r>
              <w:r w:rsidRPr="00276CCC">
                <w:rPr>
                  <w:szCs w:val="18"/>
                </w:rPr>
                <w:t>1</w:t>
              </w:r>
            </w:ins>
          </w:p>
        </w:tc>
        <w:tc>
          <w:tcPr>
            <w:tcW w:w="358" w:type="pct"/>
            <w:tcBorders>
              <w:top w:val="single" w:sz="4" w:space="0" w:color="auto"/>
              <w:left w:val="single" w:sz="4" w:space="0" w:color="auto"/>
              <w:bottom w:val="single" w:sz="4" w:space="0" w:color="auto"/>
              <w:right w:val="single" w:sz="4" w:space="0" w:color="auto"/>
            </w:tcBorders>
            <w:hideMark/>
          </w:tcPr>
          <w:p w14:paraId="41AA60EF" w14:textId="77777777" w:rsidR="003268E5" w:rsidRPr="00276CCC" w:rsidRDefault="003268E5" w:rsidP="001C2D9C">
            <w:pPr>
              <w:pStyle w:val="TAC"/>
              <w:keepNext w:val="0"/>
              <w:keepLines w:val="0"/>
              <w:rPr>
                <w:ins w:id="549" w:author="Huawei" w:date="2025-03-27T14:38:00Z"/>
                <w:szCs w:val="18"/>
              </w:rPr>
            </w:pPr>
            <w:ins w:id="550" w:author="Huawei" w:date="2025-03-27T14:38:00Z">
              <w:r w:rsidRPr="00276CCC">
                <w:rPr>
                  <w:szCs w:val="18"/>
                </w:rPr>
                <w:t>-6</w:t>
              </w:r>
              <w:r>
                <w:rPr>
                  <w:szCs w:val="18"/>
                </w:rPr>
                <w:t>7.66</w:t>
              </w:r>
            </w:ins>
          </w:p>
        </w:tc>
        <w:tc>
          <w:tcPr>
            <w:tcW w:w="358" w:type="pct"/>
            <w:tcBorders>
              <w:top w:val="single" w:sz="4" w:space="0" w:color="auto"/>
              <w:left w:val="single" w:sz="4" w:space="0" w:color="auto"/>
              <w:bottom w:val="single" w:sz="4" w:space="0" w:color="auto"/>
              <w:right w:val="single" w:sz="4" w:space="0" w:color="auto"/>
            </w:tcBorders>
            <w:hideMark/>
          </w:tcPr>
          <w:p w14:paraId="4055863E" w14:textId="77777777" w:rsidR="003268E5" w:rsidRPr="00276CCC" w:rsidRDefault="003268E5" w:rsidP="001C2D9C">
            <w:pPr>
              <w:pStyle w:val="TAC"/>
              <w:keepNext w:val="0"/>
              <w:keepLines w:val="0"/>
              <w:rPr>
                <w:ins w:id="551" w:author="Huawei" w:date="2025-03-27T14:38:00Z"/>
                <w:szCs w:val="18"/>
              </w:rPr>
            </w:pPr>
            <w:ins w:id="552" w:author="Huawei" w:date="2025-03-27T14:38:00Z">
              <w:r w:rsidRPr="00276CCC">
                <w:rPr>
                  <w:szCs w:val="18"/>
                </w:rPr>
                <w:t>-6</w:t>
              </w:r>
              <w:r>
                <w:rPr>
                  <w:szCs w:val="18"/>
                </w:rPr>
                <w:t>7.66</w:t>
              </w:r>
            </w:ins>
          </w:p>
        </w:tc>
        <w:tc>
          <w:tcPr>
            <w:tcW w:w="390" w:type="pct"/>
            <w:tcBorders>
              <w:top w:val="single" w:sz="4" w:space="0" w:color="auto"/>
              <w:left w:val="single" w:sz="4" w:space="0" w:color="auto"/>
              <w:bottom w:val="single" w:sz="4" w:space="0" w:color="auto"/>
              <w:right w:val="single" w:sz="4" w:space="0" w:color="auto"/>
            </w:tcBorders>
            <w:hideMark/>
          </w:tcPr>
          <w:p w14:paraId="2C0BD510" w14:textId="77777777" w:rsidR="003268E5" w:rsidRPr="00276CCC" w:rsidRDefault="003268E5" w:rsidP="001C2D9C">
            <w:pPr>
              <w:pStyle w:val="TAC"/>
              <w:keepNext w:val="0"/>
              <w:keepLines w:val="0"/>
              <w:rPr>
                <w:ins w:id="553" w:author="Huawei" w:date="2025-03-27T14:38:00Z"/>
                <w:szCs w:val="18"/>
              </w:rPr>
            </w:pPr>
            <w:ins w:id="554" w:author="Huawei" w:date="2025-03-27T14:38:00Z">
              <w:r w:rsidRPr="00276CCC">
                <w:rPr>
                  <w:szCs w:val="18"/>
                </w:rPr>
                <w:t>-6</w:t>
              </w:r>
              <w:r>
                <w:rPr>
                  <w:szCs w:val="18"/>
                </w:rPr>
                <w:t>7.66</w:t>
              </w:r>
            </w:ins>
          </w:p>
        </w:tc>
        <w:tc>
          <w:tcPr>
            <w:tcW w:w="392" w:type="pct"/>
            <w:tcBorders>
              <w:top w:val="single" w:sz="4" w:space="0" w:color="auto"/>
              <w:left w:val="single" w:sz="4" w:space="0" w:color="auto"/>
              <w:bottom w:val="single" w:sz="4" w:space="0" w:color="auto"/>
              <w:right w:val="single" w:sz="4" w:space="0" w:color="auto"/>
            </w:tcBorders>
            <w:hideMark/>
          </w:tcPr>
          <w:p w14:paraId="5CF986CD" w14:textId="77777777" w:rsidR="003268E5" w:rsidRPr="00276CCC" w:rsidRDefault="003268E5" w:rsidP="001C2D9C">
            <w:pPr>
              <w:pStyle w:val="TAC"/>
              <w:keepNext w:val="0"/>
              <w:keepLines w:val="0"/>
              <w:rPr>
                <w:ins w:id="555" w:author="Huawei" w:date="2025-03-27T14:38:00Z"/>
                <w:szCs w:val="18"/>
              </w:rPr>
            </w:pPr>
            <w:ins w:id="556" w:author="Huawei" w:date="2025-03-27T14:38:00Z">
              <w:r w:rsidRPr="00276CCC">
                <w:rPr>
                  <w:szCs w:val="18"/>
                </w:rPr>
                <w:t>-7</w:t>
              </w:r>
              <w:r>
                <w:rPr>
                  <w:szCs w:val="18"/>
                </w:rPr>
                <w:t>5.45</w:t>
              </w:r>
            </w:ins>
          </w:p>
        </w:tc>
        <w:tc>
          <w:tcPr>
            <w:tcW w:w="404" w:type="pct"/>
            <w:tcBorders>
              <w:top w:val="single" w:sz="4" w:space="0" w:color="auto"/>
              <w:left w:val="single" w:sz="4" w:space="0" w:color="auto"/>
              <w:bottom w:val="single" w:sz="4" w:space="0" w:color="auto"/>
              <w:right w:val="single" w:sz="4" w:space="0" w:color="auto"/>
            </w:tcBorders>
            <w:hideMark/>
          </w:tcPr>
          <w:p w14:paraId="6BB544F4" w14:textId="77777777" w:rsidR="003268E5" w:rsidRPr="00276CCC" w:rsidRDefault="003268E5" w:rsidP="001C2D9C">
            <w:pPr>
              <w:pStyle w:val="TAC"/>
              <w:keepNext w:val="0"/>
              <w:keepLines w:val="0"/>
              <w:rPr>
                <w:ins w:id="557" w:author="Huawei" w:date="2025-03-27T14:38:00Z"/>
                <w:szCs w:val="18"/>
              </w:rPr>
            </w:pPr>
            <w:ins w:id="558" w:author="Huawei" w:date="2025-03-27T14:38:00Z">
              <w:r w:rsidRPr="00276CCC">
                <w:rPr>
                  <w:szCs w:val="18"/>
                </w:rPr>
                <w:t>-</w:t>
              </w:r>
              <w:r>
                <w:rPr>
                  <w:szCs w:val="18"/>
                </w:rPr>
                <w:t>72.44</w:t>
              </w:r>
            </w:ins>
          </w:p>
        </w:tc>
        <w:tc>
          <w:tcPr>
            <w:tcW w:w="401" w:type="pct"/>
            <w:tcBorders>
              <w:top w:val="single" w:sz="4" w:space="0" w:color="auto"/>
              <w:left w:val="single" w:sz="4" w:space="0" w:color="auto"/>
              <w:bottom w:val="single" w:sz="4" w:space="0" w:color="auto"/>
              <w:right w:val="single" w:sz="4" w:space="0" w:color="auto"/>
            </w:tcBorders>
            <w:hideMark/>
          </w:tcPr>
          <w:p w14:paraId="242346B8" w14:textId="77777777" w:rsidR="003268E5" w:rsidRPr="00276CCC" w:rsidRDefault="003268E5" w:rsidP="001C2D9C">
            <w:pPr>
              <w:pStyle w:val="TAC"/>
              <w:keepNext w:val="0"/>
              <w:keepLines w:val="0"/>
              <w:rPr>
                <w:ins w:id="559" w:author="Huawei" w:date="2025-03-27T14:38:00Z"/>
                <w:szCs w:val="18"/>
              </w:rPr>
            </w:pPr>
            <w:ins w:id="560" w:author="Huawei" w:date="2025-03-27T14:38:00Z">
              <w:r w:rsidRPr="00276CCC">
                <w:rPr>
                  <w:szCs w:val="18"/>
                </w:rPr>
                <w:t>-</w:t>
              </w:r>
              <w:r>
                <w:rPr>
                  <w:szCs w:val="18"/>
                </w:rPr>
                <w:t>72.44</w:t>
              </w:r>
            </w:ins>
          </w:p>
        </w:tc>
      </w:tr>
      <w:tr w:rsidR="003268E5" w:rsidRPr="00276CCC" w14:paraId="4922290A" w14:textId="77777777" w:rsidTr="001C2D9C">
        <w:trPr>
          <w:cantSplit/>
          <w:jc w:val="center"/>
          <w:ins w:id="561" w:author="Huawei" w:date="2025-03-27T14:38:00Z"/>
        </w:trPr>
        <w:tc>
          <w:tcPr>
            <w:tcW w:w="5000" w:type="pct"/>
            <w:gridSpan w:val="9"/>
            <w:tcBorders>
              <w:top w:val="single" w:sz="4" w:space="0" w:color="auto"/>
              <w:left w:val="single" w:sz="4" w:space="0" w:color="auto"/>
              <w:bottom w:val="single" w:sz="4" w:space="0" w:color="auto"/>
              <w:right w:val="single" w:sz="4" w:space="0" w:color="auto"/>
            </w:tcBorders>
            <w:hideMark/>
          </w:tcPr>
          <w:p w14:paraId="196169BD" w14:textId="77777777" w:rsidR="003268E5" w:rsidRPr="00276CCC" w:rsidRDefault="003268E5" w:rsidP="001C2D9C">
            <w:pPr>
              <w:pStyle w:val="TAN"/>
              <w:keepNext w:val="0"/>
              <w:keepLines w:val="0"/>
              <w:rPr>
                <w:ins w:id="562" w:author="Huawei" w:date="2025-03-27T14:38:00Z"/>
                <w:sz w:val="14"/>
              </w:rPr>
            </w:pPr>
          </w:p>
        </w:tc>
      </w:tr>
    </w:tbl>
    <w:p w14:paraId="3E8D3302" w14:textId="77777777" w:rsidR="003268E5" w:rsidRPr="00E049EC" w:rsidRDefault="003268E5" w:rsidP="003268E5">
      <w:pPr>
        <w:overflowPunct w:val="0"/>
        <w:autoSpaceDE w:val="0"/>
        <w:autoSpaceDN w:val="0"/>
        <w:adjustRightInd w:val="0"/>
        <w:textAlignment w:val="baseline"/>
        <w:rPr>
          <w:ins w:id="563" w:author="Huawei" w:date="2025-03-27T14:38:00Z"/>
          <w:lang w:eastAsia="zh-CN"/>
        </w:rPr>
      </w:pPr>
    </w:p>
    <w:p w14:paraId="49EAAD6A" w14:textId="77777777" w:rsidR="003268E5" w:rsidRPr="002A1AF9" w:rsidRDefault="003268E5" w:rsidP="003268E5">
      <w:pPr>
        <w:overflowPunct w:val="0"/>
        <w:autoSpaceDE w:val="0"/>
        <w:autoSpaceDN w:val="0"/>
        <w:adjustRightInd w:val="0"/>
        <w:spacing w:before="120"/>
        <w:ind w:left="1701" w:hanging="1701"/>
        <w:textAlignment w:val="baseline"/>
        <w:outlineLvl w:val="4"/>
        <w:rPr>
          <w:ins w:id="564" w:author="Huawei" w:date="2025-03-27T14:38:00Z"/>
          <w:rFonts w:ascii="Arial" w:eastAsia="Times New Roman" w:hAnsi="Arial"/>
          <w:sz w:val="22"/>
        </w:rPr>
      </w:pPr>
      <w:ins w:id="565" w:author="Huawei" w:date="2025-03-27T14:38:00Z">
        <w:r>
          <w:rPr>
            <w:rFonts w:ascii="Arial" w:eastAsia="Times New Roman" w:hAnsi="Arial"/>
            <w:sz w:val="22"/>
          </w:rPr>
          <w:t>A.6.6.</w:t>
        </w:r>
        <w:proofErr w:type="gramStart"/>
        <w:r>
          <w:rPr>
            <w:rFonts w:ascii="Arial" w:eastAsia="Times New Roman" w:hAnsi="Arial"/>
            <w:sz w:val="22"/>
          </w:rPr>
          <w:t>9.X</w:t>
        </w:r>
        <w:r w:rsidRPr="002A1AF9">
          <w:rPr>
            <w:rFonts w:ascii="Arial" w:eastAsia="Times New Roman" w:hAnsi="Arial"/>
            <w:sz w:val="22"/>
          </w:rPr>
          <w:t>.</w:t>
        </w:r>
        <w:proofErr w:type="gramEnd"/>
        <w:r w:rsidRPr="002A1AF9">
          <w:rPr>
            <w:rFonts w:ascii="Arial" w:eastAsia="Times New Roman" w:hAnsi="Arial"/>
            <w:sz w:val="22"/>
          </w:rPr>
          <w:t>2</w:t>
        </w:r>
        <w:r w:rsidRPr="002A1AF9">
          <w:rPr>
            <w:rFonts w:ascii="Arial" w:eastAsia="Times New Roman" w:hAnsi="Arial"/>
            <w:sz w:val="22"/>
          </w:rPr>
          <w:tab/>
          <w:t>Test Requirements</w:t>
        </w:r>
      </w:ins>
    </w:p>
    <w:p w14:paraId="25C85A33" w14:textId="4B0BA59B" w:rsidR="00603AD4" w:rsidRPr="0057762E" w:rsidRDefault="003268E5" w:rsidP="003268E5">
      <w:pPr>
        <w:overflowPunct w:val="0"/>
        <w:autoSpaceDE w:val="0"/>
        <w:autoSpaceDN w:val="0"/>
        <w:adjustRightInd w:val="0"/>
        <w:textAlignment w:val="baseline"/>
        <w:rPr>
          <w:rFonts w:eastAsia="Times New Roman"/>
        </w:rPr>
      </w:pPr>
      <w:ins w:id="566" w:author="Huawei" w:date="2025-03-27T14:38:00Z">
        <w:r w:rsidRPr="002A1AF9">
          <w:rPr>
            <w:rFonts w:eastAsia="Times New Roman"/>
          </w:rPr>
          <w:t xml:space="preserve">The </w:t>
        </w:r>
        <w:r>
          <w:rPr>
            <w:rFonts w:eastAsia="Times New Roman"/>
          </w:rPr>
          <w:t>test requirements in clause A.6.6.9.X</w:t>
        </w:r>
        <w:r w:rsidRPr="0057762E">
          <w:rPr>
            <w:rFonts w:eastAsia="Times New Roman"/>
          </w:rPr>
          <w:t>.2</w:t>
        </w:r>
        <w:r>
          <w:rPr>
            <w:rFonts w:eastAsia="Times New Roman"/>
          </w:rPr>
          <w:t xml:space="preserve"> apply to this test.</w:t>
        </w:r>
      </w:ins>
    </w:p>
    <w:p w14:paraId="12392701" w14:textId="51B17464" w:rsidR="00603AD4" w:rsidRDefault="00603AD4" w:rsidP="00603AD4">
      <w:pPr>
        <w:spacing w:after="0"/>
        <w:jc w:val="center"/>
        <w:rPr>
          <w:rFonts w:eastAsia="宋体"/>
          <w:noProof/>
          <w:highlight w:val="yellow"/>
          <w:lang w:eastAsia="zh-CN"/>
        </w:rPr>
      </w:pPr>
      <w:r>
        <w:rPr>
          <w:rFonts w:eastAsia="宋体"/>
          <w:noProof/>
          <w:highlight w:val="yellow"/>
          <w:lang w:eastAsia="zh-CN"/>
        </w:rPr>
        <w:t>&lt;End of Change 2&gt;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3" w:author="Huawei" w:date="2025-03-27T12:10:00Z" w:initials="Huawei">
    <w:p w14:paraId="3DCE48B1" w14:textId="77777777" w:rsidR="003268E5" w:rsidRDefault="003268E5" w:rsidP="003268E5">
      <w:pPr>
        <w:pStyle w:val="af1"/>
        <w:rPr>
          <w:lang w:eastAsia="zh-CN"/>
        </w:rPr>
      </w:pPr>
      <w:r>
        <w:rPr>
          <w:rStyle w:val="af0"/>
        </w:rPr>
        <w:annotationRef/>
      </w:r>
      <w:r>
        <w:rPr>
          <w:rFonts w:hint="eastAsia"/>
          <w:lang w:eastAsia="zh-CN"/>
        </w:rPr>
        <w:t>D</w:t>
      </w:r>
      <w:r>
        <w:rPr>
          <w:lang w:eastAsia="zh-CN"/>
        </w:rPr>
        <w:t>RX = 320ms, M2=1.5</w:t>
      </w:r>
    </w:p>
    <w:p w14:paraId="2DC777A8" w14:textId="77777777" w:rsidR="003268E5" w:rsidRDefault="003268E5" w:rsidP="003268E5">
      <w:pPr>
        <w:pStyle w:val="af1"/>
        <w:rPr>
          <w:lang w:eastAsia="zh-CN"/>
        </w:rPr>
      </w:pPr>
      <w:r>
        <w:rPr>
          <w:rFonts w:hint="eastAsia"/>
          <w:lang w:eastAsia="zh-CN"/>
        </w:rPr>
        <w:t>P</w:t>
      </w:r>
      <w:r>
        <w:rPr>
          <w:lang w:eastAsia="zh-CN"/>
        </w:rPr>
        <w:t>SS/SSS detec</w:t>
      </w:r>
      <w:r>
        <w:rPr>
          <w:rFonts w:hint="eastAsia"/>
          <w:lang w:eastAsia="zh-CN"/>
        </w:rPr>
        <w:t>tion</w:t>
      </w:r>
      <w:r>
        <w:rPr>
          <w:lang w:eastAsia="zh-CN"/>
        </w:rPr>
        <w:t>: 1.5*5*320=2400</w:t>
      </w:r>
    </w:p>
    <w:p w14:paraId="58463B33" w14:textId="77777777" w:rsidR="003268E5" w:rsidRDefault="003268E5" w:rsidP="003268E5">
      <w:pPr>
        <w:pStyle w:val="af1"/>
        <w:rPr>
          <w:lang w:eastAsia="zh-CN"/>
        </w:rPr>
      </w:pPr>
      <w:r>
        <w:rPr>
          <w:lang w:eastAsia="zh-CN"/>
        </w:rPr>
        <w:t>SSB index reading: 1.5*7*320=3360</w:t>
      </w:r>
    </w:p>
    <w:p w14:paraId="195A0532" w14:textId="77777777" w:rsidR="003268E5" w:rsidRDefault="003268E5" w:rsidP="003268E5">
      <w:pPr>
        <w:pStyle w:val="af1"/>
        <w:rPr>
          <w:lang w:eastAsia="zh-CN"/>
        </w:rPr>
      </w:pPr>
      <w:r>
        <w:rPr>
          <w:lang w:eastAsia="zh-CN"/>
        </w:rPr>
        <w:t>Measurement: 1.5*5*320=2400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5A05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5A0532" w16cid:durableId="2B8FBE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F3FF1" w14:textId="77777777" w:rsidR="00F01BFB" w:rsidRDefault="00F01BFB">
      <w:r>
        <w:separator/>
      </w:r>
    </w:p>
  </w:endnote>
  <w:endnote w:type="continuationSeparator" w:id="0">
    <w:p w14:paraId="4731BEA6" w14:textId="77777777" w:rsidR="00F01BFB" w:rsidRDefault="00F0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Arial Bold">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032DA" w14:textId="77777777" w:rsidR="00F01BFB" w:rsidRDefault="00F01BFB">
      <w:r>
        <w:separator/>
      </w:r>
    </w:p>
  </w:footnote>
  <w:footnote w:type="continuationSeparator" w:id="0">
    <w:p w14:paraId="75251D4B" w14:textId="77777777" w:rsidR="00F01BFB" w:rsidRDefault="00F01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1AF9" w:rsidRDefault="002A1A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1"/>
  </w:num>
  <w:num w:numId="2">
    <w:abstractNumId w:val="36"/>
  </w:num>
  <w:num w:numId="3">
    <w:abstractNumId w:val="16"/>
  </w:num>
  <w:num w:numId="4">
    <w:abstractNumId w:val="17"/>
  </w:num>
  <w:num w:numId="5">
    <w:abstractNumId w:val="8"/>
  </w:num>
  <w:num w:numId="6">
    <w:abstractNumId w:val="18"/>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5"/>
  </w:num>
  <w:num w:numId="14">
    <w:abstractNumId w:val="27"/>
  </w:num>
  <w:num w:numId="15">
    <w:abstractNumId w:val="20"/>
  </w:num>
  <w:num w:numId="16">
    <w:abstractNumId w:val="1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7"/>
  </w:num>
  <w:num w:numId="20">
    <w:abstractNumId w:val="9"/>
  </w:num>
  <w:num w:numId="21">
    <w:abstractNumId w:val="25"/>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2"/>
  </w:num>
  <w:num w:numId="30">
    <w:abstractNumId w:val="0"/>
  </w:num>
  <w:num w:numId="31">
    <w:abstractNumId w:val="30"/>
  </w:num>
  <w:num w:numId="32">
    <w:abstractNumId w:val="26"/>
  </w:num>
  <w:num w:numId="33">
    <w:abstractNumId w:val="21"/>
  </w:num>
  <w:num w:numId="34">
    <w:abstractNumId w:val="15"/>
  </w:num>
  <w:num w:numId="35">
    <w:abstractNumId w:val="13"/>
  </w:num>
  <w:num w:numId="36">
    <w:abstractNumId w:val="28"/>
  </w:num>
  <w:num w:numId="37">
    <w:abstractNumId w:val="19"/>
  </w:num>
  <w:num w:numId="38">
    <w:abstractNumId w:val="29"/>
  </w:num>
  <w:num w:numId="39">
    <w:abstractNumId w:val="32"/>
  </w:num>
  <w:num w:numId="40">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1BFB"/>
    <w:rsid w:val="00F030CB"/>
    <w:rsid w:val="00F03A0D"/>
    <w:rsid w:val="00F05016"/>
    <w:rsid w:val="00F05AE8"/>
    <w:rsid w:val="00F11D51"/>
    <w:rsid w:val="00F168DF"/>
    <w:rsid w:val="00F16B0C"/>
    <w:rsid w:val="00F21293"/>
    <w:rsid w:val="00F22615"/>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A21E88B0-54FA-49E9-8E06-BB9478385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12191</TotalTime>
  <Pages>1</Pages>
  <Words>1400</Words>
  <Characters>7981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264</cp:revision>
  <cp:lastPrinted>1900-01-01T08:00:00Z</cp:lastPrinted>
  <dcterms:created xsi:type="dcterms:W3CDTF">2022-08-23T15:21:00Z</dcterms:created>
  <dcterms:modified xsi:type="dcterms:W3CDTF">2025-03-28T08:02:00Z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