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0508C49F"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76761E">
        <w:rPr>
          <w:b/>
          <w:noProof/>
          <w:sz w:val="24"/>
          <w:szCs w:val="24"/>
        </w:rPr>
        <w:t>4</w:t>
      </w:r>
      <w:r w:rsidR="00CF31C8">
        <w:rPr>
          <w:b/>
          <w:noProof/>
          <w:sz w:val="24"/>
          <w:szCs w:val="24"/>
        </w:rPr>
        <w:t>bis</w:t>
      </w:r>
      <w:r>
        <w:rPr>
          <w:b/>
          <w:i/>
          <w:noProof/>
          <w:sz w:val="28"/>
        </w:rPr>
        <w:tab/>
      </w:r>
      <w:r w:rsidR="00D366AC" w:rsidRPr="00D366AC">
        <w:rPr>
          <w:b/>
          <w:i/>
          <w:noProof/>
          <w:sz w:val="28"/>
        </w:rPr>
        <w:t>R4-2503882</w:t>
      </w:r>
    </w:p>
    <w:p w14:paraId="52187F75" w14:textId="0CD9F02E" w:rsidR="00ED58B0" w:rsidRPr="0025002D" w:rsidRDefault="00A663B4" w:rsidP="00ED58B0">
      <w:pPr>
        <w:pStyle w:val="CRCoverPage"/>
        <w:outlineLvl w:val="0"/>
        <w:rPr>
          <w:b/>
          <w:noProof/>
          <w:sz w:val="24"/>
        </w:rPr>
      </w:pPr>
      <w:r w:rsidRPr="00A663B4">
        <w:rPr>
          <w:b/>
          <w:noProof/>
          <w:sz w:val="24"/>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684DD9C6" w:rsidR="00ED58B0" w:rsidRPr="00410371" w:rsidRDefault="00ED58B0" w:rsidP="00724710">
            <w:pPr>
              <w:pStyle w:val="CRCoverPage"/>
              <w:spacing w:after="0"/>
              <w:jc w:val="center"/>
              <w:rPr>
                <w:noProof/>
                <w:sz w:val="28"/>
              </w:rPr>
            </w:pPr>
            <w:r w:rsidRPr="00CC6CE2">
              <w:rPr>
                <w:b/>
                <w:bCs/>
                <w:noProof/>
                <w:sz w:val="28"/>
                <w:szCs w:val="28"/>
                <w:lang w:eastAsia="zh-CN"/>
              </w:rPr>
              <w:t>1</w:t>
            </w:r>
            <w:r>
              <w:rPr>
                <w:b/>
                <w:bCs/>
                <w:noProof/>
                <w:sz w:val="28"/>
                <w:szCs w:val="28"/>
                <w:lang w:eastAsia="zh-CN"/>
              </w:rPr>
              <w:t>8</w:t>
            </w:r>
            <w:r w:rsidRPr="00CC6CE2">
              <w:rPr>
                <w:b/>
                <w:bCs/>
                <w:noProof/>
                <w:sz w:val="28"/>
                <w:szCs w:val="28"/>
                <w:lang w:eastAsia="zh-CN"/>
              </w:rPr>
              <w:t>.</w:t>
            </w:r>
            <w:r w:rsidR="001A0398">
              <w:rPr>
                <w:b/>
                <w:bCs/>
                <w:noProof/>
                <w:sz w:val="28"/>
                <w:szCs w:val="28"/>
                <w:lang w:eastAsia="zh-CN"/>
              </w:rPr>
              <w:t>9</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5EB1D6D" w:rsidR="00ED58B0" w:rsidRPr="00D32FBE" w:rsidRDefault="00ED58B0" w:rsidP="00724710">
            <w:pPr>
              <w:pStyle w:val="CRCoverPage"/>
              <w:spacing w:after="0"/>
            </w:pPr>
            <w:r w:rsidRPr="00ED58B0">
              <w:rPr>
                <w:lang w:eastAsia="zh-CN"/>
              </w:rPr>
              <w:t>Draft 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4156B332" w:rsidR="00ED58B0" w:rsidRDefault="00ED58B0" w:rsidP="00724710">
            <w:pPr>
              <w:pStyle w:val="CRCoverPage"/>
              <w:spacing w:after="0"/>
              <w:ind w:left="100"/>
              <w:rPr>
                <w:noProof/>
              </w:rPr>
            </w:pPr>
            <w:r>
              <w:rPr>
                <w:noProof/>
              </w:rPr>
              <w:t>202</w:t>
            </w:r>
            <w:r w:rsidR="00724710">
              <w:rPr>
                <w:noProof/>
              </w:rPr>
              <w:t>5</w:t>
            </w:r>
            <w:r>
              <w:rPr>
                <w:noProof/>
              </w:rPr>
              <w:t>-</w:t>
            </w:r>
            <w:r w:rsidR="00A663B4">
              <w:rPr>
                <w:noProof/>
              </w:rPr>
              <w:t>2</w:t>
            </w:r>
            <w:r>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634D42F6" w:rsidR="00F751E5" w:rsidRDefault="00F751E5" w:rsidP="00724710">
            <w:pPr>
              <w:pStyle w:val="CRCoverPage"/>
              <w:spacing w:after="180"/>
              <w:rPr>
                <w:lang w:eastAsia="zh-CN"/>
              </w:rPr>
            </w:pPr>
            <w:r>
              <w:rPr>
                <w:lang w:eastAsia="zh-CN"/>
              </w:rPr>
              <w:t xml:space="preserve">Define </w:t>
            </w:r>
            <w:r w:rsidR="006E77C9">
              <w:rPr>
                <w:lang w:eastAsia="zh-CN"/>
              </w:rPr>
              <w:t xml:space="preserve">the link recovery </w:t>
            </w:r>
            <w:r w:rsidRPr="00EC7E23">
              <w:rPr>
                <w:lang w:eastAsia="zh-CN"/>
              </w:rPr>
              <w:t>requirements</w:t>
            </w:r>
            <w:r w:rsidR="006E77C9">
              <w:rPr>
                <w:lang w:eastAsia="zh-CN"/>
              </w:rPr>
              <w:t xml:space="preserve"> (in clause 8.5)</w:t>
            </w:r>
            <w:r w:rsidRPr="00EC7E23">
              <w:rPr>
                <w:lang w:eastAsia="zh-CN"/>
              </w:rPr>
              <w:t xml:space="preserve"> for </w:t>
            </w:r>
            <w:r>
              <w:rPr>
                <w:lang w:eastAsia="zh-CN"/>
              </w:rPr>
              <w:t xml:space="preserve">Type 4 UE </w:t>
            </w:r>
            <w:r w:rsidRPr="00EC7E23">
              <w:rPr>
                <w:lang w:eastAsia="zh-CN"/>
              </w:rPr>
              <w:t>supporting intra-band non-collocated NR-CA</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683EBA40" w14:textId="298C53F9" w:rsidR="006E77C9" w:rsidRPr="00CE1C2C" w:rsidRDefault="006E77C9" w:rsidP="006E77C9">
            <w:pPr>
              <w:pStyle w:val="CRCoverPage"/>
              <w:spacing w:after="180"/>
              <w:rPr>
                <w:noProof/>
                <w:lang w:eastAsia="zh-CN"/>
              </w:rPr>
            </w:pPr>
            <w:r>
              <w:rPr>
                <w:lang w:eastAsia="zh-CN"/>
              </w:rPr>
              <w:t>8.5.6</w:t>
            </w:r>
            <w:r>
              <w:rPr>
                <w:lang w:eastAsia="zh-CN"/>
              </w:rPr>
              <w:tab/>
              <w:t>Requirements for CSI-RS based candidate beam detection</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1881C" w14:textId="77777777" w:rsidR="00ED58B0" w:rsidRDefault="00F751E5" w:rsidP="00724710">
            <w:pPr>
              <w:pStyle w:val="CRCoverPage"/>
              <w:spacing w:after="180"/>
              <w:rPr>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26AC33E" w14:textId="77777777" w:rsidR="004E6054" w:rsidRDefault="004E6054" w:rsidP="004E6054">
      <w:pPr>
        <w:pStyle w:val="30"/>
        <w:rPr>
          <w:noProof/>
          <w:color w:val="FF0000"/>
        </w:rPr>
      </w:pPr>
      <w:r w:rsidRPr="00A5380F">
        <w:rPr>
          <w:noProof/>
          <w:color w:val="FF0000"/>
        </w:rPr>
        <w:t>&lt;Unchanged Text Skipped&gt;</w:t>
      </w:r>
    </w:p>
    <w:p w14:paraId="3DCDE250" w14:textId="77777777" w:rsidR="006508EC" w:rsidRDefault="006508EC" w:rsidP="006508EC">
      <w:pPr>
        <w:pStyle w:val="30"/>
      </w:pPr>
      <w:r w:rsidRPr="009C5807">
        <w:t>8.5.2</w:t>
      </w:r>
      <w:r w:rsidRPr="009C5807">
        <w:tab/>
        <w:t>Requirements for SSB based beam failure detection</w:t>
      </w:r>
    </w:p>
    <w:p w14:paraId="1E6FD974" w14:textId="77777777" w:rsidR="006508EC" w:rsidRPr="009C5807" w:rsidRDefault="006508EC" w:rsidP="006508EC">
      <w:pPr>
        <w:pStyle w:val="40"/>
      </w:pPr>
      <w:r w:rsidRPr="009C5807">
        <w:rPr>
          <w:rFonts w:eastAsia="?? ??"/>
        </w:rPr>
        <w:t>8.5.2.1</w:t>
      </w:r>
      <w:r w:rsidRPr="009C5807">
        <w:rPr>
          <w:rFonts w:eastAsia="?? ??"/>
        </w:rPr>
        <w:tab/>
      </w:r>
      <w:r w:rsidRPr="009C5807">
        <w:t>Introduction</w:t>
      </w:r>
    </w:p>
    <w:p w14:paraId="43F5E812" w14:textId="5A00A69E" w:rsidR="006508EC" w:rsidRDefault="006508EC" w:rsidP="006508EC">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0EFA9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8.9pt" o:ole="">
            <v:imagedata r:id="rId13" o:title=""/>
          </v:shape>
          <o:OLEObject Type="Embed" ProgID="Equation.3" ShapeID="_x0000_i1025" DrawAspect="Content" ObjectID="_1804687756" r:id="rId1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Pr>
          <w:rFonts w:cs="v5.0.0"/>
          <w:i/>
          <w:iCs/>
        </w:rPr>
        <w:t>bwpOperationMeasWithoutInterrupt-r18</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Pr="00AA08CA">
        <w:t xml:space="preserve"> </w:t>
      </w:r>
      <w:r>
        <w:t xml:space="preserve">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1" w:author="Huawei" w:date="2024-11-04T18:00:00Z">
        <w:r>
          <w:rPr>
            <w:color w:val="000000" w:themeColor="text1"/>
          </w:rPr>
          <w:t>, or</w:t>
        </w:r>
      </w:ins>
      <w:ins w:id="2" w:author="Huawei" w:date="2024-11-04T18:01:00Z">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BD4C578" w14:textId="77777777" w:rsidR="006508EC" w:rsidRPr="009C5807" w:rsidRDefault="006508EC" w:rsidP="006508EC">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1EE1D126"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A858A6"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5D99CB" w14:textId="77777777" w:rsidR="006508EC" w:rsidRPr="009C5807" w:rsidRDefault="006508EC" w:rsidP="00724710">
            <w:pPr>
              <w:pStyle w:val="TAH"/>
              <w:rPr>
                <w:rFonts w:eastAsia="?? ??"/>
              </w:rPr>
            </w:pPr>
            <w:r w:rsidRPr="009C5807">
              <w:rPr>
                <w:rFonts w:eastAsia="?? ??"/>
              </w:rPr>
              <w:t>Value for BLER</w:t>
            </w:r>
          </w:p>
        </w:tc>
      </w:tr>
      <w:tr w:rsidR="006508EC" w:rsidRPr="009C5807" w14:paraId="756E36FA"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214E75"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BCC6D" w14:textId="77777777" w:rsidR="006508EC" w:rsidRPr="009C5807" w:rsidRDefault="006508EC" w:rsidP="00724710">
            <w:pPr>
              <w:pStyle w:val="TAC"/>
            </w:pPr>
            <w:r w:rsidRPr="009C5807">
              <w:t>1-0</w:t>
            </w:r>
          </w:p>
        </w:tc>
      </w:tr>
      <w:tr w:rsidR="006508EC" w:rsidRPr="009C5807" w14:paraId="35358D4E"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01CAB"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988BBC" w14:textId="77777777" w:rsidR="006508EC" w:rsidRPr="009C5807" w:rsidRDefault="006508EC" w:rsidP="00724710">
            <w:pPr>
              <w:pStyle w:val="TAC"/>
              <w:rPr>
                <w:lang w:val="de-DE"/>
              </w:rPr>
            </w:pPr>
            <w:r w:rsidRPr="009C5807">
              <w:t>2</w:t>
            </w:r>
          </w:p>
        </w:tc>
      </w:tr>
      <w:tr w:rsidR="006508EC" w:rsidRPr="009C5807" w14:paraId="7793536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7AB34A"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3D0270" w14:textId="77777777" w:rsidR="006508EC" w:rsidRPr="009C5807" w:rsidRDefault="006508EC" w:rsidP="00724710">
            <w:pPr>
              <w:pStyle w:val="TAC"/>
            </w:pPr>
            <w:r w:rsidRPr="009C5807">
              <w:t>8</w:t>
            </w:r>
          </w:p>
        </w:tc>
      </w:tr>
      <w:tr w:rsidR="006508EC" w:rsidRPr="009C5807" w14:paraId="513E4980"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F2C87E" w14:textId="77777777" w:rsidR="006508EC" w:rsidRPr="009C5807" w:rsidRDefault="006508EC" w:rsidP="0072471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26736" w14:textId="77777777" w:rsidR="006508EC" w:rsidRPr="009C5807" w:rsidRDefault="006508EC" w:rsidP="00724710">
            <w:pPr>
              <w:pStyle w:val="TAC"/>
            </w:pPr>
            <w:r w:rsidRPr="009C5807">
              <w:t>0dB</w:t>
            </w:r>
          </w:p>
        </w:tc>
      </w:tr>
      <w:tr w:rsidR="006508EC" w:rsidRPr="009C5807" w14:paraId="12A42E9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9686E5" w14:textId="77777777" w:rsidR="006508EC" w:rsidRPr="009C5807" w:rsidRDefault="006508EC" w:rsidP="0072471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C1DF66" w14:textId="77777777" w:rsidR="006508EC" w:rsidRPr="009C5807" w:rsidRDefault="006508EC" w:rsidP="00724710">
            <w:pPr>
              <w:pStyle w:val="TAC"/>
            </w:pPr>
            <w:r w:rsidRPr="009C5807">
              <w:t>0dB</w:t>
            </w:r>
          </w:p>
        </w:tc>
      </w:tr>
      <w:tr w:rsidR="006508EC" w:rsidRPr="009C5807" w14:paraId="5596A27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9C04F0"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7639DC" w14:textId="77777777" w:rsidR="006508EC" w:rsidRPr="009C5807" w:rsidRDefault="006508EC" w:rsidP="00724710">
            <w:pPr>
              <w:pStyle w:val="TAC"/>
            </w:pPr>
            <w:r w:rsidRPr="009C5807">
              <w:t>24</w:t>
            </w:r>
          </w:p>
        </w:tc>
      </w:tr>
      <w:tr w:rsidR="006508EC" w:rsidRPr="009C5807" w14:paraId="166B206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448AA"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C45E86" w14:textId="77777777" w:rsidR="006508EC" w:rsidRPr="009C5807" w:rsidRDefault="006508EC" w:rsidP="00724710">
            <w:pPr>
              <w:pStyle w:val="TAC"/>
            </w:pPr>
            <w:r w:rsidRPr="009C5807">
              <w:t>Same as the SCS of RMSI CORESET</w:t>
            </w:r>
          </w:p>
        </w:tc>
      </w:tr>
      <w:tr w:rsidR="006508EC" w:rsidRPr="009C5807" w14:paraId="20515A71"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C80F6D"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049EEA" w14:textId="77777777" w:rsidR="006508EC" w:rsidRPr="009C5807" w:rsidRDefault="006508EC" w:rsidP="00724710">
            <w:pPr>
              <w:pStyle w:val="TAC"/>
            </w:pPr>
            <w:r w:rsidRPr="009C5807">
              <w:t>REG bundle size</w:t>
            </w:r>
          </w:p>
        </w:tc>
      </w:tr>
      <w:tr w:rsidR="006508EC" w:rsidRPr="009C5807" w14:paraId="73F071DD"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755F3"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792E41" w14:textId="77777777" w:rsidR="006508EC" w:rsidRPr="009C5807" w:rsidRDefault="006508EC" w:rsidP="00724710">
            <w:pPr>
              <w:pStyle w:val="TAC"/>
            </w:pPr>
            <w:r w:rsidRPr="009C5807">
              <w:t>6</w:t>
            </w:r>
          </w:p>
        </w:tc>
      </w:tr>
      <w:tr w:rsidR="006508EC" w:rsidRPr="009C5807" w14:paraId="4E26EB2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4D2E08"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BE7C3" w14:textId="77777777" w:rsidR="006508EC" w:rsidRPr="009C5807" w:rsidRDefault="006508EC" w:rsidP="00724710">
            <w:pPr>
              <w:pStyle w:val="TAC"/>
            </w:pPr>
            <w:r w:rsidRPr="009C5807">
              <w:t>Normal</w:t>
            </w:r>
          </w:p>
        </w:tc>
      </w:tr>
      <w:tr w:rsidR="006508EC" w:rsidRPr="009C5807" w14:paraId="62E8BDEA"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18CDD4"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9D057F" w14:textId="77777777" w:rsidR="006508EC" w:rsidRPr="009C5807" w:rsidRDefault="006508EC" w:rsidP="00724710">
            <w:pPr>
              <w:pStyle w:val="TAC"/>
            </w:pPr>
            <w:r w:rsidRPr="009C5807">
              <w:t>Distributed</w:t>
            </w:r>
          </w:p>
        </w:tc>
      </w:tr>
    </w:tbl>
    <w:p w14:paraId="53BA68C1" w14:textId="263265A4" w:rsidR="004E6054" w:rsidRDefault="004E6054" w:rsidP="004E6054">
      <w:pPr>
        <w:pStyle w:val="30"/>
        <w:rPr>
          <w:noProof/>
          <w:color w:val="FF0000"/>
        </w:rPr>
      </w:pPr>
      <w:r w:rsidRPr="00A5380F">
        <w:rPr>
          <w:noProof/>
          <w:color w:val="FF0000"/>
        </w:rPr>
        <w:t>&lt;Unchanged Text Skipped&gt;</w:t>
      </w:r>
    </w:p>
    <w:p w14:paraId="3512A49E" w14:textId="77777777" w:rsidR="006508EC" w:rsidRPr="009C5807" w:rsidRDefault="006508EC" w:rsidP="006508EC">
      <w:pPr>
        <w:pStyle w:val="30"/>
      </w:pPr>
      <w:r w:rsidRPr="009C5807">
        <w:t>8.5.3</w:t>
      </w:r>
      <w:r w:rsidRPr="009C5807">
        <w:tab/>
        <w:t>Requirements for CSI-RS based beam failure detection</w:t>
      </w:r>
    </w:p>
    <w:p w14:paraId="27421FA9" w14:textId="77777777" w:rsidR="006508EC" w:rsidRPr="009C5807" w:rsidRDefault="006508EC" w:rsidP="006508EC">
      <w:pPr>
        <w:pStyle w:val="40"/>
      </w:pPr>
      <w:r w:rsidRPr="009C5807">
        <w:rPr>
          <w:rFonts w:eastAsia="?? ??"/>
        </w:rPr>
        <w:t>8.5.3.1</w:t>
      </w:r>
      <w:r w:rsidRPr="009C5807">
        <w:rPr>
          <w:rFonts w:eastAsia="?? ??"/>
        </w:rPr>
        <w:tab/>
      </w:r>
      <w:r w:rsidRPr="009C5807">
        <w:t>Introduction</w:t>
      </w:r>
    </w:p>
    <w:p w14:paraId="2EC55D34" w14:textId="3C4879BA" w:rsidR="006508EC" w:rsidRDefault="006508EC" w:rsidP="006508EC">
      <w:r w:rsidRPr="009C5807">
        <w:t xml:space="preserve">The requirements in this clause apply for each CSI-RS resource in the set </w:t>
      </w:r>
      <w:r w:rsidRPr="009C5807">
        <w:rPr>
          <w:iCs/>
          <w:noProof/>
          <w:position w:val="-10"/>
          <w:lang w:val="en-US" w:eastAsia="zh-CN"/>
        </w:rPr>
        <w:drawing>
          <wp:inline distT="0" distB="0" distL="0" distR="0" wp14:anchorId="18D70B76" wp14:editId="0CDF6218">
            <wp:extent cx="152400" cy="19812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70C2FD58" wp14:editId="037E15E1">
            <wp:extent cx="152400" cy="198120"/>
            <wp:effectExtent l="0" t="0" r="0" b="0"/>
            <wp:docPr id="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3"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4956051" w14:textId="77777777" w:rsidR="006508EC" w:rsidRPr="009C5807" w:rsidRDefault="006508EC" w:rsidP="006508EC">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719763F4"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9CE7C1"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B73B946" w14:textId="77777777" w:rsidR="006508EC" w:rsidRPr="009C5807" w:rsidRDefault="006508EC" w:rsidP="00724710">
            <w:pPr>
              <w:pStyle w:val="TAH"/>
              <w:rPr>
                <w:rFonts w:eastAsia="?? ??"/>
              </w:rPr>
            </w:pPr>
            <w:r w:rsidRPr="009C5807">
              <w:rPr>
                <w:rFonts w:eastAsia="?? ??"/>
              </w:rPr>
              <w:t>Value for BLER</w:t>
            </w:r>
          </w:p>
        </w:tc>
      </w:tr>
      <w:tr w:rsidR="006508EC" w:rsidRPr="009C5807" w14:paraId="5E3753DC"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28A50"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E116E0" w14:textId="77777777" w:rsidR="006508EC" w:rsidRPr="009C5807" w:rsidRDefault="006508EC" w:rsidP="00724710">
            <w:pPr>
              <w:pStyle w:val="TAC"/>
            </w:pPr>
            <w:r w:rsidRPr="009C5807">
              <w:t>1-0</w:t>
            </w:r>
          </w:p>
        </w:tc>
      </w:tr>
      <w:tr w:rsidR="006508EC" w:rsidRPr="009C5807" w14:paraId="17D4F7E4"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98F984"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A8E139" w14:textId="77777777" w:rsidR="006508EC" w:rsidRPr="009C5807" w:rsidRDefault="006508EC" w:rsidP="00724710">
            <w:pPr>
              <w:pStyle w:val="TAC"/>
              <w:rPr>
                <w:lang w:val="de-DE"/>
              </w:rPr>
            </w:pPr>
            <w:r w:rsidRPr="009C5807">
              <w:t>2</w:t>
            </w:r>
          </w:p>
        </w:tc>
      </w:tr>
      <w:tr w:rsidR="006508EC" w:rsidRPr="009C5807" w14:paraId="5C32129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6916F"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64497" w14:textId="77777777" w:rsidR="006508EC" w:rsidRPr="009C5807" w:rsidRDefault="006508EC" w:rsidP="00724710">
            <w:pPr>
              <w:pStyle w:val="TAC"/>
            </w:pPr>
            <w:r w:rsidRPr="009C5807">
              <w:t>8</w:t>
            </w:r>
          </w:p>
        </w:tc>
      </w:tr>
      <w:tr w:rsidR="006508EC" w:rsidRPr="009C5807" w14:paraId="578FB90A"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0044D6" w14:textId="77777777" w:rsidR="006508EC" w:rsidRPr="009C5807" w:rsidRDefault="006508EC" w:rsidP="0072471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5D83A3" w14:textId="77777777" w:rsidR="006508EC" w:rsidRPr="009C5807" w:rsidRDefault="006508EC" w:rsidP="00724710">
            <w:pPr>
              <w:pStyle w:val="TAC"/>
            </w:pPr>
            <w:r w:rsidRPr="009C5807">
              <w:t>0dB</w:t>
            </w:r>
          </w:p>
        </w:tc>
      </w:tr>
      <w:tr w:rsidR="006508EC" w:rsidRPr="009C5807" w14:paraId="41BEBDB5"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A90A5" w14:textId="77777777" w:rsidR="006508EC" w:rsidRPr="009C5807" w:rsidRDefault="006508EC" w:rsidP="0072471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4BE5E0" w14:textId="77777777" w:rsidR="006508EC" w:rsidRPr="009C5807" w:rsidRDefault="006508EC" w:rsidP="00724710">
            <w:pPr>
              <w:pStyle w:val="TAC"/>
            </w:pPr>
            <w:r w:rsidRPr="009C5807">
              <w:t>0dB</w:t>
            </w:r>
          </w:p>
        </w:tc>
      </w:tr>
      <w:tr w:rsidR="006508EC" w:rsidRPr="009C5807" w14:paraId="7D131F1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80A1FE"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373ED" w14:textId="77777777" w:rsidR="006508EC" w:rsidRPr="009C5807" w:rsidRDefault="006508EC" w:rsidP="00724710">
            <w:pPr>
              <w:pStyle w:val="TAC"/>
            </w:pPr>
            <w:r w:rsidRPr="009C5807">
              <w:t>48</w:t>
            </w:r>
          </w:p>
        </w:tc>
      </w:tr>
      <w:tr w:rsidR="006508EC" w:rsidRPr="009C5807" w14:paraId="6CF8047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CA6F2"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D79D7" w14:textId="77777777" w:rsidR="006508EC" w:rsidRPr="009C5807" w:rsidRDefault="006508EC" w:rsidP="00724710">
            <w:pPr>
              <w:pStyle w:val="TAC"/>
            </w:pPr>
            <w:r w:rsidRPr="009C5807">
              <w:t>SCS of the active DL BWP</w:t>
            </w:r>
          </w:p>
        </w:tc>
      </w:tr>
      <w:tr w:rsidR="006508EC" w:rsidRPr="009C5807" w14:paraId="6114F78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D067DC"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D0491" w14:textId="77777777" w:rsidR="006508EC" w:rsidRPr="009C5807" w:rsidRDefault="006508EC" w:rsidP="00724710">
            <w:pPr>
              <w:pStyle w:val="TAC"/>
            </w:pPr>
            <w:r w:rsidRPr="009C5807">
              <w:t>REG bundle size</w:t>
            </w:r>
          </w:p>
        </w:tc>
      </w:tr>
      <w:tr w:rsidR="006508EC" w:rsidRPr="009C5807" w14:paraId="30CF64A9"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6815FB"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043A2" w14:textId="77777777" w:rsidR="006508EC" w:rsidRPr="009C5807" w:rsidRDefault="006508EC" w:rsidP="00724710">
            <w:pPr>
              <w:pStyle w:val="TAC"/>
            </w:pPr>
            <w:r w:rsidRPr="009C5807">
              <w:t>6</w:t>
            </w:r>
          </w:p>
        </w:tc>
      </w:tr>
      <w:tr w:rsidR="006508EC" w:rsidRPr="009C5807" w14:paraId="0CE8468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573D3"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9239F" w14:textId="77777777" w:rsidR="006508EC" w:rsidRPr="009C5807" w:rsidRDefault="006508EC" w:rsidP="00724710">
            <w:pPr>
              <w:pStyle w:val="TAC"/>
            </w:pPr>
            <w:r w:rsidRPr="009C5807">
              <w:t>Normal</w:t>
            </w:r>
          </w:p>
        </w:tc>
      </w:tr>
      <w:tr w:rsidR="006508EC" w:rsidRPr="009C5807" w14:paraId="1DB3E14D"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E78D7A"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2B5DA1" w14:textId="77777777" w:rsidR="006508EC" w:rsidRPr="009C5807" w:rsidRDefault="006508EC" w:rsidP="00724710">
            <w:pPr>
              <w:pStyle w:val="TAC"/>
            </w:pPr>
            <w:r w:rsidRPr="009C5807">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t>&lt;Unchanged Text Skipped&gt;</w:t>
      </w:r>
    </w:p>
    <w:p w14:paraId="5342A070" w14:textId="77777777" w:rsidR="006508EC" w:rsidRPr="009C5807" w:rsidRDefault="006508EC" w:rsidP="006508EC">
      <w:pPr>
        <w:pStyle w:val="30"/>
      </w:pPr>
      <w:r w:rsidRPr="009C5807">
        <w:t>8.5.5</w:t>
      </w:r>
      <w:r w:rsidRPr="009C5807">
        <w:tab/>
        <w:t>Requirements for SSB based candidate beam detection</w:t>
      </w:r>
    </w:p>
    <w:p w14:paraId="3E11D350" w14:textId="77777777" w:rsidR="006508EC" w:rsidRPr="009C5807" w:rsidRDefault="006508EC" w:rsidP="006508EC">
      <w:pPr>
        <w:pStyle w:val="40"/>
      </w:pPr>
      <w:r w:rsidRPr="009C5807">
        <w:rPr>
          <w:rFonts w:eastAsia="?? ??"/>
        </w:rPr>
        <w:t>8.5.5.1</w:t>
      </w:r>
      <w:r w:rsidRPr="009C5807">
        <w:rPr>
          <w:rFonts w:eastAsia="?? ??"/>
        </w:rPr>
        <w:tab/>
      </w:r>
      <w:r w:rsidRPr="009C5807">
        <w:t>Introduction</w:t>
      </w:r>
    </w:p>
    <w:p w14:paraId="4CE469BF" w14:textId="336ABA4A" w:rsidR="006508EC" w:rsidRPr="009C5807" w:rsidRDefault="006508EC" w:rsidP="006508EC">
      <w:r>
        <w:t xml:space="preserve">The requirements in this clause apply for each SSB resource in the set </w:t>
      </w:r>
      <w:r>
        <w:rPr>
          <w:noProof/>
          <w:position w:val="-10"/>
          <w:lang w:val="en-US" w:eastAsia="zh-CN"/>
        </w:rPr>
        <w:drawing>
          <wp:inline distT="0" distB="0" distL="0" distR="0" wp14:anchorId="71B99B60" wp14:editId="788AADA7">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ins w:id="4"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6508EC" w:rsidRDefault="004E6054" w:rsidP="004E6054">
      <w:pPr>
        <w:jc w:val="center"/>
        <w:rPr>
          <w:rFonts w:eastAsia="宋体"/>
          <w:noProof/>
          <w:highlight w:val="yellow"/>
          <w:lang w:eastAsia="zh-CN"/>
        </w:rPr>
      </w:pPr>
    </w:p>
    <w:p w14:paraId="04453262" w14:textId="77777777" w:rsidR="004E6054" w:rsidRDefault="004E6054" w:rsidP="004E6054">
      <w:pPr>
        <w:pStyle w:val="30"/>
        <w:rPr>
          <w:noProof/>
          <w:color w:val="FF0000"/>
        </w:rPr>
      </w:pPr>
      <w:r w:rsidRPr="00A5380F">
        <w:rPr>
          <w:noProof/>
          <w:color w:val="FF0000"/>
        </w:rPr>
        <w:t>&lt;Unchanged Text Skipped&gt;</w:t>
      </w:r>
    </w:p>
    <w:p w14:paraId="447F4CA6" w14:textId="77777777" w:rsidR="006508EC" w:rsidRPr="009C5807" w:rsidRDefault="006508EC" w:rsidP="006508EC">
      <w:pPr>
        <w:pStyle w:val="30"/>
        <w:rPr>
          <w:lang w:eastAsia="ko-KR"/>
        </w:rPr>
      </w:pPr>
      <w:r w:rsidRPr="009C5807">
        <w:t>8.5.6</w:t>
      </w:r>
      <w:r w:rsidRPr="009C5807">
        <w:tab/>
        <w:t>Requirements for CSI-RS based candidate beam detection</w:t>
      </w:r>
    </w:p>
    <w:p w14:paraId="62AC5D43" w14:textId="77777777" w:rsidR="006508EC" w:rsidRPr="009C5807" w:rsidRDefault="006508EC" w:rsidP="006508EC">
      <w:pPr>
        <w:pStyle w:val="40"/>
      </w:pPr>
      <w:r w:rsidRPr="009C5807">
        <w:rPr>
          <w:rFonts w:eastAsia="?? ??"/>
        </w:rPr>
        <w:t>8.5.6.1</w:t>
      </w:r>
      <w:r w:rsidRPr="009C5807">
        <w:rPr>
          <w:rFonts w:eastAsia="?? ??"/>
        </w:rPr>
        <w:tab/>
      </w:r>
      <w:r w:rsidRPr="009C5807">
        <w:t>Introduction</w:t>
      </w:r>
    </w:p>
    <w:p w14:paraId="0D4EA803" w14:textId="7DA4099E" w:rsidR="006508EC" w:rsidRPr="006508EC" w:rsidRDefault="006508EC" w:rsidP="00EC7E23">
      <w:r>
        <w:t xml:space="preserve">The requirements in this clause apply for each CSI-RS resource in the set </w:t>
      </w:r>
      <w:r>
        <w:rPr>
          <w:noProof/>
          <w:position w:val="-10"/>
          <w:lang w:val="en-US" w:eastAsia="zh-CN"/>
        </w:rPr>
        <w:drawing>
          <wp:inline distT="0" distB="0" distL="0" distR="0" wp14:anchorId="78EC44D5" wp14:editId="1B199206">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rPr>
        <w:t>nonCollocatedTypeNR-CA-r18</w:t>
      </w:r>
      <w:r>
        <w:rPr>
          <w:color w:val="000000" w:themeColor="text1"/>
        </w:rPr>
        <w:t xml:space="preserve"> is not provided</w:t>
      </w:r>
      <w:ins w:id="5"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sectPr w:rsidR="006508EC" w:rsidRPr="006508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57DF" w14:textId="77777777" w:rsidR="00861BA6" w:rsidRDefault="00861BA6">
      <w:r>
        <w:separator/>
      </w:r>
    </w:p>
  </w:endnote>
  <w:endnote w:type="continuationSeparator" w:id="0">
    <w:p w14:paraId="6113BBFC" w14:textId="77777777" w:rsidR="00861BA6" w:rsidRDefault="0086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1440" w14:textId="77777777" w:rsidR="00861BA6" w:rsidRDefault="00861BA6">
      <w:r>
        <w:separator/>
      </w:r>
    </w:p>
  </w:footnote>
  <w:footnote w:type="continuationSeparator" w:id="0">
    <w:p w14:paraId="0137B54F" w14:textId="77777777" w:rsidR="00861BA6" w:rsidRDefault="00861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2D66"/>
    <w:rsid w:val="00645563"/>
    <w:rsid w:val="006508EC"/>
    <w:rsid w:val="00651666"/>
    <w:rsid w:val="0067506F"/>
    <w:rsid w:val="00677E6E"/>
    <w:rsid w:val="00680A33"/>
    <w:rsid w:val="00686066"/>
    <w:rsid w:val="00695808"/>
    <w:rsid w:val="006A2BB5"/>
    <w:rsid w:val="006A5833"/>
    <w:rsid w:val="006B46FB"/>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013C"/>
    <w:rsid w:val="00763C81"/>
    <w:rsid w:val="00764E94"/>
    <w:rsid w:val="0076761E"/>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1BA6"/>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6D51"/>
    <w:rsid w:val="00D12CEF"/>
    <w:rsid w:val="00D23C4C"/>
    <w:rsid w:val="00D24991"/>
    <w:rsid w:val="00D25534"/>
    <w:rsid w:val="00D32A65"/>
    <w:rsid w:val="00D32B7A"/>
    <w:rsid w:val="00D366AC"/>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58B0"/>
    <w:rsid w:val="00EE011E"/>
    <w:rsid w:val="00EE0FEE"/>
    <w:rsid w:val="00EE1D84"/>
    <w:rsid w:val="00EE7D7C"/>
    <w:rsid w:val="00EF4A82"/>
    <w:rsid w:val="00F25D98"/>
    <w:rsid w:val="00F300FB"/>
    <w:rsid w:val="00F305E3"/>
    <w:rsid w:val="00F33385"/>
    <w:rsid w:val="00F40FD6"/>
    <w:rsid w:val="00F4778B"/>
    <w:rsid w:val="00F741C7"/>
    <w:rsid w:val="00F751E5"/>
    <w:rsid w:val="00F83182"/>
    <w:rsid w:val="00F91D4A"/>
    <w:rsid w:val="00F9424F"/>
    <w:rsid w:val="00FA5292"/>
    <w:rsid w:val="00FB312A"/>
    <w:rsid w:val="00FB32B0"/>
    <w:rsid w:val="00FB45A0"/>
    <w:rsid w:val="00FB6386"/>
    <w:rsid w:val="00FC388D"/>
    <w:rsid w:val="00FC451D"/>
    <w:rsid w:val="00FC4ADD"/>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1234</Words>
  <Characters>7036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2025-03-28T08:04:00Z</dcterms:created>
  <dcterms:modified xsi:type="dcterms:W3CDTF">2025-03-28T08:04:00Z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