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FFC414" w:rsidR="001E41F3" w:rsidRDefault="009F0B03">
      <w:pPr>
        <w:pStyle w:val="CRCoverPage"/>
        <w:tabs>
          <w:tab w:val="right" w:pos="9639"/>
        </w:tabs>
        <w:spacing w:after="0"/>
        <w:rPr>
          <w:b/>
          <w:i/>
          <w:noProof/>
          <w:sz w:val="28"/>
        </w:rPr>
      </w:pPr>
      <w:r w:rsidRPr="0014711E">
        <w:rPr>
          <w:b/>
          <w:noProof/>
          <w:sz w:val="24"/>
        </w:rPr>
        <w:t>3GPP TSG-RAN WG4 Meeting # 11</w:t>
      </w:r>
      <w:r w:rsidR="00287309">
        <w:rPr>
          <w:b/>
          <w:noProof/>
          <w:sz w:val="24"/>
        </w:rPr>
        <w:t>4</w:t>
      </w:r>
      <w:r w:rsidR="00054902">
        <w:rPr>
          <w:b/>
          <w:noProof/>
          <w:sz w:val="24"/>
        </w:rPr>
        <w:t>bis</w:t>
      </w:r>
      <w:r w:rsidR="001E41F3">
        <w:rPr>
          <w:b/>
          <w:i/>
          <w:noProof/>
          <w:sz w:val="28"/>
        </w:rPr>
        <w:tab/>
      </w:r>
      <w:r w:rsidR="009A0508" w:rsidRPr="009A0508">
        <w:rPr>
          <w:b/>
          <w:noProof/>
          <w:sz w:val="24"/>
        </w:rPr>
        <w:t>R4-2503864</w:t>
      </w:r>
    </w:p>
    <w:p w14:paraId="2040422F" w14:textId="77777777" w:rsidR="00054902" w:rsidRPr="00F542A0" w:rsidRDefault="00054902" w:rsidP="00054902">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F99BB" w:rsidR="001E41F3" w:rsidRPr="00387AA9" w:rsidRDefault="00E241F5"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2FEF2" w:rsidR="001E41F3" w:rsidRPr="00410371" w:rsidRDefault="00B9096B">
            <w:pPr>
              <w:pStyle w:val="CRCoverPage"/>
              <w:spacing w:after="0"/>
              <w:jc w:val="center"/>
              <w:rPr>
                <w:noProof/>
                <w:sz w:val="28"/>
              </w:rPr>
            </w:pPr>
            <w:r>
              <w:fldChar w:fldCharType="begin"/>
            </w:r>
            <w:r>
              <w:instrText xml:space="preserve"> DOCPROPERTY  Version  \* MERGEFORMAT </w:instrText>
            </w:r>
            <w:r>
              <w:fldChar w:fldCharType="separate"/>
            </w:r>
            <w:r w:rsidR="00E241F5">
              <w:rPr>
                <w:rFonts w:hint="eastAsia"/>
                <w:b/>
                <w:sz w:val="28"/>
                <w:lang w:eastAsia="zh-CN"/>
              </w:rPr>
              <w:t>1</w:t>
            </w:r>
            <w:r w:rsidR="00E241F5">
              <w:rPr>
                <w:b/>
                <w:sz w:val="28"/>
                <w:lang w:eastAsia="zh-CN"/>
              </w:rPr>
              <w:t>9</w:t>
            </w:r>
            <w:r w:rsidR="00E241F5">
              <w:rPr>
                <w:rFonts w:hint="eastAsia"/>
                <w:b/>
                <w:sz w:val="28"/>
                <w:lang w:eastAsia="zh-CN"/>
              </w:rPr>
              <w:t>.</w:t>
            </w:r>
            <w:r w:rsidR="00E241F5">
              <w:rPr>
                <w:b/>
                <w:sz w:val="28"/>
                <w:lang w:eastAsia="zh-CN"/>
              </w:rPr>
              <w:t>0</w:t>
            </w:r>
            <w:r w:rsidR="00E241F5">
              <w:rPr>
                <w:rFonts w:hint="eastAsia"/>
                <w:b/>
                <w:sz w:val="28"/>
                <w:lang w:eastAsia="zh-CN"/>
              </w:rPr>
              <w:t>.0</w:t>
            </w:r>
            <w:r>
              <w:rPr>
                <w:b/>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8E26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w:t>
            </w:r>
            <w:r w:rsidR="009A0508">
              <w:t xml:space="preserve"> </w:t>
            </w:r>
            <w:r w:rsidR="009A0508" w:rsidRPr="009A0508">
              <w:rPr>
                <w:rFonts w:cs="Arial"/>
                <w:i/>
                <w:noProof/>
              </w:rPr>
              <w:t xml:space="preserve">R4-2503864 </w:t>
            </w:r>
            <w:r w:rsidRPr="00F25D98">
              <w:rPr>
                <w:rFonts w:cs="Arial"/>
                <w:i/>
                <w:noProof/>
              </w:rPr>
              <w:t>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A731A" w:rsidR="001E41F3" w:rsidRDefault="009A0508">
            <w:pPr>
              <w:pStyle w:val="CRCoverPage"/>
              <w:spacing w:after="0"/>
              <w:ind w:left="100"/>
              <w:rPr>
                <w:noProof/>
              </w:rPr>
            </w:pPr>
            <w:r w:rsidRPr="009A0508">
              <w:t>Draft CR on fast SCell activation for UE supporting Rel-18 EMR</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C283D" w:rsidR="001E41F3" w:rsidRDefault="00E241F5">
            <w:pPr>
              <w:pStyle w:val="CRCoverPage"/>
              <w:spacing w:after="0"/>
              <w:ind w:left="100"/>
              <w:rPr>
                <w:noProof/>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DBA4D" w:rsidR="001E41F3" w:rsidRDefault="009F0B03">
            <w:pPr>
              <w:pStyle w:val="CRCoverPage"/>
              <w:spacing w:after="0"/>
              <w:ind w:left="100"/>
              <w:rPr>
                <w:noProof/>
              </w:rPr>
            </w:pPr>
            <w:r>
              <w:t>202</w:t>
            </w:r>
            <w:r w:rsidR="00287309">
              <w:t>5</w:t>
            </w:r>
            <w:r>
              <w:t>-</w:t>
            </w:r>
            <w:r w:rsidR="00287309">
              <w:t>0</w:t>
            </w:r>
            <w:r w:rsidR="00E241F5">
              <w:t>3</w:t>
            </w:r>
            <w:r w:rsidRPr="00DB5C95">
              <w:t>-</w:t>
            </w:r>
            <w:r w:rsidR="00E241F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8A14" w:rsidR="001E41F3" w:rsidRDefault="00E241F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601C0" w:rsidR="001E41F3" w:rsidRDefault="009F0B03">
            <w:pPr>
              <w:pStyle w:val="CRCoverPage"/>
              <w:spacing w:after="0"/>
              <w:ind w:left="100"/>
              <w:rPr>
                <w:noProof/>
              </w:rPr>
            </w:pPr>
            <w:r>
              <w:rPr>
                <w:noProof/>
              </w:rPr>
              <w:t>Rel-1</w:t>
            </w:r>
            <w:r w:rsidR="008C0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349D4" w14:textId="77777777" w:rsidR="00980F47" w:rsidRDefault="00E241F5" w:rsidP="00980F47">
            <w:pPr>
              <w:pStyle w:val="CRCoverPage"/>
              <w:spacing w:after="0"/>
              <w:rPr>
                <w:noProof/>
              </w:rPr>
            </w:pPr>
            <w:r>
              <w:rPr>
                <w:noProof/>
              </w:rPr>
              <w:t xml:space="preserve">The draft CR is based on the endorsed draft CR </w:t>
            </w:r>
            <w:r w:rsidRPr="00E241F5">
              <w:rPr>
                <w:noProof/>
              </w:rPr>
              <w:t>R4-2502685</w:t>
            </w:r>
            <w:r>
              <w:rPr>
                <w:noProof/>
              </w:rPr>
              <w:t xml:space="preserve"> in RAN4#114.</w:t>
            </w:r>
          </w:p>
          <w:p w14:paraId="65367551" w14:textId="77777777" w:rsidR="00E241F5" w:rsidRDefault="00E241F5" w:rsidP="00980F47">
            <w:pPr>
              <w:pStyle w:val="CRCoverPage"/>
              <w:spacing w:after="0"/>
              <w:rPr>
                <w:noProof/>
              </w:rPr>
            </w:pPr>
          </w:p>
          <w:p w14:paraId="226E0AC3" w14:textId="4FAA03F8" w:rsidR="00E241F5" w:rsidRDefault="00E241F5" w:rsidP="00980F47">
            <w:pPr>
              <w:pStyle w:val="CRCoverPage"/>
              <w:spacing w:after="0"/>
              <w:rPr>
                <w:noProof/>
              </w:rPr>
            </w:pPr>
            <w:r>
              <w:rPr>
                <w:lang w:eastAsia="zh-CN"/>
              </w:rPr>
              <w:t>For PUCCH SCell activation, the known conditions for PL-RS should be updated based on EMR report.</w:t>
            </w:r>
          </w:p>
          <w:p w14:paraId="708AA7DE" w14:textId="753F8F6C" w:rsidR="00E241F5" w:rsidRPr="00651AFC" w:rsidRDefault="00E241F5" w:rsidP="00980F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1D13C" w14:textId="77777777" w:rsidR="00E241F5" w:rsidRDefault="00E241F5" w:rsidP="00E241F5">
            <w:pPr>
              <w:pStyle w:val="CRCoverPage"/>
              <w:spacing w:after="0"/>
              <w:rPr>
                <w:noProof/>
              </w:rPr>
            </w:pPr>
            <w:r>
              <w:rPr>
                <w:noProof/>
              </w:rPr>
              <w:t xml:space="preserve">Add know conditions for </w:t>
            </w:r>
            <w:r>
              <w:rPr>
                <w:lang w:eastAsia="zh-CN"/>
              </w:rPr>
              <w:t>PL-RS should be updated based on EMR report.</w:t>
            </w:r>
          </w:p>
          <w:p w14:paraId="3F0562FF" w14:textId="77777777" w:rsidR="00980F47" w:rsidRDefault="00980F47" w:rsidP="00E241F5">
            <w:pPr>
              <w:pStyle w:val="CRCoverPage"/>
              <w:rPr>
                <w:noProof/>
              </w:rPr>
            </w:pPr>
          </w:p>
          <w:p w14:paraId="31C656EC" w14:textId="41C37346" w:rsidR="008C0354" w:rsidRDefault="008C0354" w:rsidP="00E241F5">
            <w:pPr>
              <w:pStyle w:val="CRCoverPage"/>
              <w:rPr>
                <w:noProof/>
              </w:rPr>
            </w:pPr>
            <w:r>
              <w:rPr>
                <w:noProof/>
              </w:rPr>
              <w:t>The new proposed changes are with change mark “Huawei_RAN4#114bis”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15673" w:rsidR="001E41F3" w:rsidRDefault="00EC5198" w:rsidP="00EC5198">
            <w:pPr>
              <w:pStyle w:val="CRCoverPage"/>
              <w:spacing w:after="0"/>
              <w:rPr>
                <w:noProof/>
              </w:rPr>
            </w:pPr>
            <w:r>
              <w:rPr>
                <w:noProof/>
              </w:rPr>
              <w:t xml:space="preserve">The </w:t>
            </w:r>
            <w:r w:rsidR="00AD0743">
              <w:rPr>
                <w:noProof/>
              </w:rPr>
              <w:t xml:space="preserve">requirements </w:t>
            </w:r>
            <w:r w:rsidR="00E241F5">
              <w:rPr>
                <w:noProof/>
              </w:rPr>
              <w:t>for PUCCH SCell activation based EMR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2713B" w:rsidR="001E41F3" w:rsidRDefault="0052419A">
            <w:pPr>
              <w:pStyle w:val="CRCoverPage"/>
              <w:spacing w:after="0"/>
              <w:ind w:left="100"/>
              <w:rPr>
                <w:noProof/>
              </w:rPr>
            </w:pPr>
            <w:r>
              <w:rPr>
                <w:noProof/>
              </w:rPr>
              <w:t>8.3.1</w:t>
            </w:r>
            <w:r w:rsidR="00E241F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0B9ED1C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881C750" w14:textId="77777777" w:rsidR="00E241F5" w:rsidRDefault="00E241F5" w:rsidP="00E241F5">
      <w:pPr>
        <w:pStyle w:val="Heading3"/>
        <w:rPr>
          <w:lang w:val="en-US"/>
        </w:rPr>
      </w:pPr>
      <w:r>
        <w:rPr>
          <w:lang w:val="en-US"/>
        </w:rPr>
        <w:t>8.3.12</w:t>
      </w:r>
      <w:r>
        <w:rPr>
          <w:lang w:val="en-US"/>
        </w:rPr>
        <w:tab/>
        <w:t>SCell Activation Delay Requirement for Deactivated PUCCH SCell</w:t>
      </w:r>
    </w:p>
    <w:p w14:paraId="35C8146A" w14:textId="77777777" w:rsidR="00E241F5" w:rsidRDefault="00E241F5" w:rsidP="00E241F5">
      <w:pPr>
        <w:rPr>
          <w:lang w:val="en-US" w:eastAsia="zh-CN"/>
        </w:rPr>
      </w:pPr>
      <w:r>
        <w:t>The requirements in this clause shall apply for the UE configured with one downlink SCell and when PUCCH is configured for the SCell being activated.</w:t>
      </w:r>
    </w:p>
    <w:p w14:paraId="57C403DE" w14:textId="77777777" w:rsidR="00E241F5" w:rsidRPr="00C17787" w:rsidRDefault="00E241F5" w:rsidP="00E241F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等线" w:eastAsia="等线" w:hAnsi="等线"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15D541EE" w14:textId="77777777" w:rsidR="00E241F5" w:rsidRDefault="00E241F5" w:rsidP="00E241F5">
      <w:pPr>
        <w:rPr>
          <w:lang w:val="en-US" w:eastAsia="zh-CN"/>
        </w:rPr>
      </w:pPr>
      <w:r>
        <w:t>Where:</w:t>
      </w:r>
    </w:p>
    <w:p w14:paraId="314EF89D" w14:textId="77777777" w:rsidR="00E241F5" w:rsidRDefault="00E241F5" w:rsidP="00E241F5">
      <w:pPr>
        <w:pStyle w:val="B10"/>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3DA47EDE" w14:textId="77777777" w:rsidR="00E241F5" w:rsidRDefault="00E241F5" w:rsidP="00E241F5">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AA3F0B3" w14:textId="77777777" w:rsidR="00E241F5" w:rsidRDefault="00E241F5" w:rsidP="00E241F5">
      <w:pPr>
        <w:pStyle w:val="B10"/>
        <w:rPr>
          <w:lang w:eastAsia="zh-CN"/>
        </w:rPr>
      </w:pPr>
      <w:r>
        <w:t>-</w:t>
      </w:r>
      <w:r>
        <w:tab/>
      </w:r>
      <w:proofErr w:type="spellStart"/>
      <w:r>
        <w:t>T</w:t>
      </w:r>
      <w:r>
        <w:rPr>
          <w:vertAlign w:val="subscript"/>
        </w:rPr>
        <w:t>activation_time</w:t>
      </w:r>
      <w:proofErr w:type="spellEnd"/>
      <w:r>
        <w:t xml:space="preserve"> is the SCell activation delay in millisecond.</w:t>
      </w:r>
    </w:p>
    <w:p w14:paraId="2E55EC01" w14:textId="77777777" w:rsidR="00E241F5" w:rsidRDefault="00E241F5" w:rsidP="00E241F5">
      <w:pPr>
        <w:pStyle w:val="B10"/>
        <w:ind w:firstLine="0"/>
        <w:rPr>
          <w:i/>
          <w:lang w:eastAsia="ko-KR"/>
        </w:rPr>
      </w:pPr>
      <w:ins w:id="3"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4"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5" w:author="Apple - Qiming Li" w:date="2025-01-02T11:07:00Z">
        <w:r>
          <w:rPr>
            <w:lang w:eastAsia="ko-KR"/>
          </w:rPr>
          <w:t>specified in 8.3.2A provided the following conditions are met:</w:t>
        </w:r>
      </w:ins>
    </w:p>
    <w:p w14:paraId="314BA833" w14:textId="77777777" w:rsidR="00E241F5" w:rsidRPr="002E5431" w:rsidRDefault="00E241F5" w:rsidP="00E241F5">
      <w:pPr>
        <w:pStyle w:val="B20"/>
        <w:rPr>
          <w:ins w:id="6" w:author="Apple - Qiming Li" w:date="2025-01-02T11:08:00Z"/>
        </w:rPr>
      </w:pPr>
      <w:ins w:id="7"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E806B18" w14:textId="77777777" w:rsidR="00E241F5" w:rsidRPr="002E5431" w:rsidRDefault="00E241F5" w:rsidP="00E241F5">
      <w:pPr>
        <w:pStyle w:val="B20"/>
        <w:rPr>
          <w:ins w:id="8" w:author="Apple - Qiming Li" w:date="2025-01-02T11:08:00Z"/>
        </w:rPr>
      </w:pPr>
      <w:ins w:id="9"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9944E5" w14:textId="77777777" w:rsidR="00E241F5" w:rsidRDefault="00E241F5" w:rsidP="00E241F5">
      <w:pPr>
        <w:pStyle w:val="B20"/>
        <w:rPr>
          <w:ins w:id="10" w:author="Apple - Qiming Li" w:date="2025-01-02T11:09:00Z"/>
        </w:rPr>
      </w:pPr>
      <w:ins w:id="11"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2" w:author="Apple - Qiming Li" w:date="2025-01-02T11:08:00Z">
        <w:r w:rsidRPr="002E5431" w:rsidDel="00630053">
          <w:tab/>
        </w:r>
      </w:del>
    </w:p>
    <w:p w14:paraId="15F4E27B" w14:textId="77777777" w:rsidR="00E241F5" w:rsidRPr="00FC5CF8" w:rsidRDefault="00E241F5" w:rsidP="00E241F5">
      <w:pPr>
        <w:pStyle w:val="B20"/>
        <w:rPr>
          <w:ins w:id="13" w:author="Apple - Qiming Li" w:date="2025-01-02T11:07:00Z"/>
          <w:lang w:val="en-US" w:eastAsia="zh-CN"/>
        </w:rPr>
      </w:pPr>
      <w:ins w:id="14" w:author="Apple - Qiming Li" w:date="2025-01-02T11:09:00Z">
        <w:r>
          <w:t>Otherwise:</w:t>
        </w:r>
      </w:ins>
    </w:p>
    <w:p w14:paraId="6EA141A0" w14:textId="77777777" w:rsidR="00E241F5" w:rsidRDefault="00E241F5" w:rsidP="00E241F5">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3B5F9920" w14:textId="77777777" w:rsidR="00E241F5" w:rsidRDefault="00E241F5" w:rsidP="00E241F5">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5D824028" w14:textId="77777777" w:rsidR="00E241F5" w:rsidRDefault="00E241F5" w:rsidP="00E241F5">
      <w:pPr>
        <w:pStyle w:val="B30"/>
        <w:ind w:left="852" w:firstLine="0"/>
      </w:pPr>
      <w:r>
        <w:t>-</w:t>
      </w:r>
      <w:r>
        <w:tab/>
        <w:t>SCell activation command for known case;</w:t>
      </w:r>
    </w:p>
    <w:p w14:paraId="68E42F12" w14:textId="77777777" w:rsidR="00E241F5" w:rsidRDefault="00E241F5" w:rsidP="00E241F5">
      <w:pPr>
        <w:pStyle w:val="B30"/>
        <w:ind w:left="852" w:firstLine="0"/>
      </w:pPr>
      <w:r>
        <w:t>-</w:t>
      </w:r>
      <w:r>
        <w:tab/>
        <w:t xml:space="preserve">First valid L3-RSRP reporting for unknown case, when UE reports valid L3-RSRP; </w:t>
      </w:r>
    </w:p>
    <w:p w14:paraId="14EEBF00" w14:textId="77777777" w:rsidR="00E241F5" w:rsidRDefault="00E241F5" w:rsidP="00E241F5">
      <w:pPr>
        <w:pStyle w:val="B30"/>
        <w:ind w:left="852" w:firstLine="0"/>
      </w:pPr>
      <w:r>
        <w:t>-</w:t>
      </w:r>
      <w:r>
        <w:tab/>
        <w:t>First valid L1-RSRP reporting for unknown case, when UE does not report L3-RSRP results;</w:t>
      </w:r>
    </w:p>
    <w:p w14:paraId="26222756" w14:textId="77777777" w:rsidR="00E241F5" w:rsidRDefault="00E241F5" w:rsidP="00E241F5">
      <w:pPr>
        <w:pStyle w:val="B10"/>
        <w:ind w:firstLine="0"/>
        <w:rPr>
          <w:lang w:eastAsia="zh-CN"/>
        </w:rPr>
      </w:pPr>
      <w:r>
        <w:t xml:space="preserve">Otherwise, </w:t>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w:t>
      </w:r>
    </w:p>
    <w:p w14:paraId="074BDAE6" w14:textId="77777777" w:rsidR="00E241F5" w:rsidRDefault="00E241F5" w:rsidP="00E241F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04195611" w14:textId="77777777" w:rsidR="00E241F5" w:rsidRDefault="00E241F5" w:rsidP="00E241F5">
      <w:pPr>
        <w:pStyle w:val="B20"/>
        <w:ind w:left="1136"/>
      </w:pPr>
      <w:r>
        <w:rPr>
          <w:lang w:eastAsia="zh-CN"/>
        </w:rPr>
        <w:t>-</w:t>
      </w:r>
      <w:r>
        <w:rPr>
          <w:lang w:eastAsia="zh-CN"/>
        </w:rPr>
        <w:tab/>
      </w:r>
      <w:r>
        <w:t>SCell activation command for known case;</w:t>
      </w:r>
    </w:p>
    <w:p w14:paraId="5B07799B" w14:textId="77777777" w:rsidR="00E241F5" w:rsidRDefault="00E241F5" w:rsidP="00E241F5">
      <w:pPr>
        <w:pStyle w:val="B20"/>
        <w:ind w:left="1136"/>
        <w:rPr>
          <w:lang w:eastAsia="zh-CN"/>
        </w:rPr>
      </w:pPr>
      <w:r>
        <w:rPr>
          <w:lang w:eastAsia="zh-CN"/>
        </w:rPr>
        <w:t>-</w:t>
      </w:r>
      <w:r>
        <w:rPr>
          <w:lang w:eastAsia="zh-CN"/>
        </w:rPr>
        <w:tab/>
        <w:t>First valid L1-RSRP reporting for unknown case.</w:t>
      </w:r>
    </w:p>
    <w:p w14:paraId="48D10853" w14:textId="77777777" w:rsidR="00E241F5" w:rsidRDefault="00E241F5" w:rsidP="00E241F5">
      <w:pPr>
        <w:ind w:left="568" w:hanging="284"/>
      </w:pPr>
      <w:r w:rsidRPr="00C17787">
        <w:t>-</w:t>
      </w:r>
      <w:r w:rsidRPr="00C17787">
        <w:tab/>
        <w:t>T</w:t>
      </w:r>
      <w:proofErr w:type="spellStart"/>
      <w:r w:rsidRPr="00C17787">
        <w:rPr>
          <w:vertAlign w:val="subscript"/>
          <w:lang w:val="en-US"/>
        </w:rPr>
        <w:t>target_PL</w:t>
      </w:r>
      <w:proofErr w:type="spellEnd"/>
      <w:r w:rsidRPr="00C17787">
        <w:rPr>
          <w:vertAlign w:val="subscript"/>
          <w:lang w:val="en-US"/>
        </w:rPr>
        <w:t>-RS</w:t>
      </w:r>
      <w:r w:rsidRPr="00C17787">
        <w:rPr>
          <w:lang w:val="en-US"/>
        </w:rPr>
        <w:t xml:space="preserve"> </w:t>
      </w:r>
      <w:r w:rsidRPr="00C17787">
        <w:t>is the periodicity of the target pathloss reference signal determined during PUCCH SCell activation.</w:t>
      </w:r>
    </w:p>
    <w:p w14:paraId="163929E7"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xml:space="preserve">) in acquiring the first available downlink CSI reference resource. </w:t>
      </w:r>
    </w:p>
    <w:p w14:paraId="2A093CEA"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xml:space="preserve"> is the UE processing time for CSI reporting.</w:t>
      </w:r>
    </w:p>
    <w:p w14:paraId="3F72A71D" w14:textId="77777777" w:rsidR="00E241F5" w:rsidRPr="0067378D" w:rsidRDefault="00E241F5" w:rsidP="00E241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CSI_reporting_after</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in acquiring the first available CSI reporting resources after end of max ((</w:t>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 </w:t>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3*</w:t>
      </w:r>
      <w:proofErr w:type="spellStart"/>
      <w:r w:rsidRPr="0067378D">
        <w:rPr>
          <w:lang w:val="en-US" w:eastAsia="zh-CN"/>
        </w:rPr>
        <w:t>T</w:t>
      </w:r>
      <w:r w:rsidRPr="0067378D">
        <w:rPr>
          <w:vertAlign w:val="subscript"/>
          <w:lang w:val="en-US" w:eastAsia="zh-CN"/>
        </w:rPr>
        <w:t>target_PL</w:t>
      </w:r>
      <w:proofErr w:type="spellEnd"/>
      <w:r w:rsidRPr="0067378D">
        <w:rPr>
          <w:vertAlign w:val="subscript"/>
          <w:lang w:val="en-US" w:eastAsia="zh-CN"/>
        </w:rPr>
        <w:t>-RS</w:t>
      </w:r>
      <w:r w:rsidRPr="0067378D">
        <w:rPr>
          <w:lang w:val="en-US" w:eastAsia="zh-CN"/>
        </w:rPr>
        <w:t>)</w:t>
      </w:r>
    </w:p>
    <w:p w14:paraId="2C81CFAA" w14:textId="77777777" w:rsidR="00E241F5" w:rsidRDefault="00E241F5" w:rsidP="00E241F5">
      <w:r>
        <w:lastRenderedPageBreak/>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5" w:name="_Hlk92204383"/>
      <w:r>
        <w:t>slot n+</w:t>
      </w:r>
      <w:bookmarkStart w:id="16"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6"/>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5"/>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0B087538" w14:textId="77777777" w:rsidR="00E241F5" w:rsidRDefault="00E241F5" w:rsidP="00E241F5">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E858B42" w14:textId="77777777" w:rsidR="00E241F5" w:rsidRDefault="00E241F5" w:rsidP="00E241F5">
      <w:pPr>
        <w:rPr>
          <w:lang w:val="en-US" w:eastAsia="zh-CN"/>
        </w:rPr>
      </w:pPr>
      <w:r>
        <w:t>Where:</w:t>
      </w:r>
    </w:p>
    <w:p w14:paraId="443C395E" w14:textId="77777777" w:rsidR="00E241F5" w:rsidRDefault="00E241F5" w:rsidP="00E241F5">
      <w:pPr>
        <w:pStyle w:val="B10"/>
        <w:rPr>
          <w:lang w:eastAsia="zh-CN"/>
        </w:rPr>
      </w:pPr>
      <w:r>
        <w:t>-</w:t>
      </w:r>
      <w:r>
        <w:tab/>
      </w:r>
      <w:proofErr w:type="spellStart"/>
      <w:r>
        <w:t>T</w:t>
      </w:r>
      <w:r>
        <w:rPr>
          <w:vertAlign w:val="subscript"/>
        </w:rPr>
        <w:t>activation_time</w:t>
      </w:r>
      <w:proofErr w:type="spellEnd"/>
      <w:r>
        <w:t xml:space="preserve"> is the SCell activation delay in millisecond.</w:t>
      </w:r>
    </w:p>
    <w:p w14:paraId="5571B58C" w14:textId="77777777" w:rsidR="00E241F5" w:rsidRDefault="00E241F5" w:rsidP="00E241F5">
      <w:pPr>
        <w:pStyle w:val="B10"/>
        <w:ind w:firstLine="0"/>
        <w:rPr>
          <w:i/>
          <w:lang w:eastAsia="ko-KR"/>
        </w:rPr>
      </w:pPr>
      <w:ins w:id="17"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18"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19" w:author="Apple - Qiming Li" w:date="2025-01-02T11:07:00Z">
        <w:r>
          <w:rPr>
            <w:lang w:eastAsia="ko-KR"/>
          </w:rPr>
          <w:t>specified in 8.3.2A provided the following conditions are met:</w:t>
        </w:r>
      </w:ins>
    </w:p>
    <w:p w14:paraId="064E9301" w14:textId="77777777" w:rsidR="00E241F5" w:rsidRPr="002E5431" w:rsidRDefault="00E241F5" w:rsidP="00E241F5">
      <w:pPr>
        <w:pStyle w:val="B20"/>
        <w:rPr>
          <w:ins w:id="20" w:author="Apple - Qiming Li" w:date="2025-01-02T11:08:00Z"/>
        </w:rPr>
      </w:pPr>
      <w:ins w:id="21"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F6A4A5C" w14:textId="77777777" w:rsidR="00E241F5" w:rsidRPr="002E5431" w:rsidRDefault="00E241F5" w:rsidP="00E241F5">
      <w:pPr>
        <w:pStyle w:val="B20"/>
        <w:rPr>
          <w:ins w:id="22" w:author="Apple - Qiming Li" w:date="2025-01-02T11:08:00Z"/>
        </w:rPr>
      </w:pPr>
      <w:ins w:id="23"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7BB35959" w14:textId="77777777" w:rsidR="00E241F5" w:rsidRDefault="00E241F5" w:rsidP="00E241F5">
      <w:pPr>
        <w:pStyle w:val="B20"/>
        <w:rPr>
          <w:ins w:id="24" w:author="Apple - Qiming Li" w:date="2025-01-02T11:09:00Z"/>
        </w:rPr>
      </w:pPr>
      <w:ins w:id="25"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6" w:author="Apple - Qiming Li" w:date="2025-01-02T11:08:00Z">
        <w:r w:rsidRPr="002E5431" w:rsidDel="00630053">
          <w:tab/>
        </w:r>
      </w:del>
    </w:p>
    <w:p w14:paraId="2A77B8CC" w14:textId="77777777" w:rsidR="00E241F5" w:rsidRPr="00FC5CF8" w:rsidRDefault="00E241F5" w:rsidP="00E241F5">
      <w:pPr>
        <w:pStyle w:val="B20"/>
        <w:rPr>
          <w:ins w:id="27" w:author="Apple - Qiming Li" w:date="2025-01-02T11:07:00Z"/>
          <w:lang w:val="en-US" w:eastAsia="zh-CN"/>
        </w:rPr>
      </w:pPr>
      <w:ins w:id="28" w:author="Apple - Qiming Li" w:date="2025-01-02T11:09:00Z">
        <w:r>
          <w:t>Otherwise:</w:t>
        </w:r>
      </w:ins>
    </w:p>
    <w:p w14:paraId="4DF9418D" w14:textId="77777777" w:rsidR="00E241F5" w:rsidRDefault="00E241F5" w:rsidP="00E241F5">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6E549716" w14:textId="77777777" w:rsidR="00E241F5" w:rsidRDefault="00E241F5" w:rsidP="00E241F5">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3E35112B" w14:textId="77777777" w:rsidR="00E241F5" w:rsidRDefault="00E241F5" w:rsidP="00E241F5">
      <w:pPr>
        <w:pStyle w:val="B30"/>
        <w:ind w:left="852" w:firstLine="0"/>
      </w:pPr>
      <w:r>
        <w:t>-</w:t>
      </w:r>
      <w:r>
        <w:tab/>
        <w:t>SCell activation command for known case;</w:t>
      </w:r>
    </w:p>
    <w:p w14:paraId="14E060F0" w14:textId="77777777" w:rsidR="00E241F5" w:rsidRDefault="00E241F5" w:rsidP="00E241F5">
      <w:pPr>
        <w:pStyle w:val="B30"/>
        <w:ind w:left="852" w:firstLine="0"/>
      </w:pPr>
      <w:r>
        <w:t>-</w:t>
      </w:r>
      <w:r>
        <w:tab/>
        <w:t>First v</w:t>
      </w:r>
      <w:r w:rsidRPr="002E190A">
        <w:t>alid L3-RSRP repor</w:t>
      </w:r>
      <w:r>
        <w:t xml:space="preserve">ting for unknown case, when UE reports valid L3-RSRP; </w:t>
      </w:r>
    </w:p>
    <w:p w14:paraId="7EF38125" w14:textId="77777777" w:rsidR="00E241F5" w:rsidRDefault="00E241F5" w:rsidP="00E241F5">
      <w:pPr>
        <w:pStyle w:val="B30"/>
        <w:ind w:left="852" w:firstLine="0"/>
      </w:pPr>
      <w:r>
        <w:t>-</w:t>
      </w:r>
      <w:r>
        <w:tab/>
        <w:t>First valid L1-RSRP reporting for unknown case, when UE does not report L3-RSRP results;</w:t>
      </w:r>
    </w:p>
    <w:p w14:paraId="5EAE5DDA" w14:textId="77777777" w:rsidR="00E241F5" w:rsidRDefault="00E241F5" w:rsidP="00E241F5">
      <w:pPr>
        <w:pStyle w:val="B10"/>
        <w:ind w:firstLine="0"/>
      </w:pPr>
      <w:r>
        <w:t xml:space="preserve">Otherwise, </w:t>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6253664F" w14:textId="77777777" w:rsidR="00E241F5" w:rsidRDefault="00E241F5" w:rsidP="00E241F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3488D70A" w14:textId="77777777" w:rsidR="00E241F5" w:rsidRDefault="00E241F5" w:rsidP="00E241F5">
      <w:pPr>
        <w:pStyle w:val="B20"/>
        <w:ind w:left="1136"/>
      </w:pPr>
      <w:r>
        <w:rPr>
          <w:lang w:eastAsia="zh-CN"/>
        </w:rPr>
        <w:t>-</w:t>
      </w:r>
      <w:r>
        <w:rPr>
          <w:lang w:eastAsia="zh-CN"/>
        </w:rPr>
        <w:tab/>
      </w:r>
      <w:r>
        <w:t>SCell activation command for known case;</w:t>
      </w:r>
    </w:p>
    <w:p w14:paraId="00AE7B85" w14:textId="77777777" w:rsidR="00E241F5" w:rsidRDefault="00E241F5" w:rsidP="00E241F5">
      <w:pPr>
        <w:pStyle w:val="B20"/>
        <w:ind w:left="1136"/>
      </w:pPr>
      <w:r>
        <w:rPr>
          <w:lang w:eastAsia="zh-CN"/>
        </w:rPr>
        <w:t>-</w:t>
      </w:r>
      <w:r>
        <w:rPr>
          <w:lang w:eastAsia="zh-CN"/>
        </w:rPr>
        <w:tab/>
        <w:t>First valid L1-RSRP reporting for unknown case.</w:t>
      </w:r>
    </w:p>
    <w:p w14:paraId="40C54B79" w14:textId="77777777" w:rsidR="00E241F5" w:rsidRPr="00132612" w:rsidRDefault="00E241F5" w:rsidP="00E241F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determined during PUCCH SCell activation.</w:t>
      </w:r>
    </w:p>
    <w:p w14:paraId="6BED3699" w14:textId="77777777" w:rsidR="00E241F5" w:rsidRDefault="00E241F5" w:rsidP="00E241F5">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0654887E" w14:textId="77777777" w:rsidR="00E241F5" w:rsidRDefault="00E241F5" w:rsidP="00E241F5">
      <w:pPr>
        <w:pStyle w:val="B10"/>
        <w:rPr>
          <w:rFonts w:eastAsia="Yu Mincho"/>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7404F574" w14:textId="77777777" w:rsidR="00E241F5" w:rsidRDefault="00E241F5" w:rsidP="00E241F5">
      <w:pPr>
        <w:pStyle w:val="B10"/>
        <w:rPr>
          <w:rFonts w:eastAsia="等线"/>
          <w:lang w:val="en-US" w:eastAsia="zh-CN"/>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rPr>
          <w:rFonts w:hint="eastAsia"/>
          <w:lang w:eastAsia="zh-CN"/>
        </w:rPr>
        <w:t xml:space="preserve">after 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xml:space="preserve">), (T1+T2+T3), </w:t>
      </w:r>
      <w:r>
        <w:rPr>
          <w:lang w:val="en-US" w:eastAsia="zh-CN"/>
        </w:rPr>
        <w:t>3</w:t>
      </w:r>
      <w:r>
        <w:rPr>
          <w:lang w:val="en-US"/>
        </w:rPr>
        <w:t>*</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w:t>
      </w:r>
    </w:p>
    <w:p w14:paraId="7D495F5E" w14:textId="77777777" w:rsidR="00E241F5" w:rsidRDefault="00E241F5" w:rsidP="00E241F5">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02DC9FA6" w14:textId="77777777" w:rsidR="00E241F5" w:rsidRDefault="00E241F5" w:rsidP="00E241F5">
      <w:pPr>
        <w:pStyle w:val="B20"/>
      </w:pPr>
      <w:r>
        <w:rPr>
          <w:lang w:eastAsia="zh-CN"/>
        </w:rPr>
        <w:lastRenderedPageBreak/>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64E55894" w14:textId="77777777" w:rsidR="00E241F5" w:rsidRDefault="00E241F5" w:rsidP="00E241F5">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4D84053A" w14:textId="77777777" w:rsidR="00E241F5" w:rsidRDefault="00E241F5" w:rsidP="00E241F5">
      <w:pPr>
        <w:pStyle w:val="B10"/>
        <w:rPr>
          <w:lang w:val="en-US"/>
        </w:rPr>
      </w:pPr>
      <w:r>
        <w:t>-</w:t>
      </w:r>
      <w:r>
        <w:tab/>
        <w:t>T3 is the delay for applying the received TA for uplink transmission on target PUCCH SCell being activated, as specified in clause 4.2 in TS 38.213.</w:t>
      </w:r>
    </w:p>
    <w:p w14:paraId="5CC95C48" w14:textId="77777777" w:rsidR="00E241F5" w:rsidRDefault="00E241F5" w:rsidP="00E241F5">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33E62AAC" w14:textId="77777777" w:rsidR="00E241F5" w:rsidRPr="00F02DC5" w:rsidRDefault="00E241F5" w:rsidP="00E241F5">
      <w:pPr>
        <w:pStyle w:val="B10"/>
        <w:rPr>
          <w:lang w:eastAsia="zh-CN"/>
        </w:rPr>
      </w:pPr>
      <w:r>
        <w:rPr>
          <w:lang w:eastAsia="zh-CN"/>
        </w:rPr>
        <w:t>-</w:t>
      </w:r>
      <w:r>
        <w:tab/>
      </w:r>
      <w:r w:rsidRPr="00F02DC5">
        <w:rPr>
          <w:lang w:eastAsia="zh-CN"/>
        </w:rPr>
        <w:t xml:space="preserve">The PUCCH SCell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1FFFCD45" w14:textId="77777777" w:rsidR="00E241F5" w:rsidRDefault="00E241F5" w:rsidP="00E241F5">
      <w:pPr>
        <w:pStyle w:val="B10"/>
        <w:rPr>
          <w:lang w:eastAsia="zh-CN"/>
        </w:rPr>
      </w:pPr>
      <w:r>
        <w:rPr>
          <w:lang w:eastAsia="zh-CN"/>
        </w:rPr>
        <w:t>-</w:t>
      </w:r>
      <w:r>
        <w:rPr>
          <w:lang w:eastAsia="zh-CN"/>
        </w:rPr>
        <w:tab/>
        <w:t>The target pathloss reference signal determination is based on the latest L3 RSRP measurement reporting</w:t>
      </w:r>
    </w:p>
    <w:p w14:paraId="3372A02A" w14:textId="77777777" w:rsidR="00E241F5" w:rsidRDefault="00E241F5" w:rsidP="00E241F5">
      <w:pPr>
        <w:pStyle w:val="B10"/>
        <w:rPr>
          <w:lang w:eastAsia="zh-CN"/>
        </w:rPr>
      </w:pPr>
      <w:r>
        <w:rPr>
          <w:lang w:eastAsia="zh-CN"/>
        </w:rPr>
        <w:t>-</w:t>
      </w:r>
      <w:r>
        <w:rPr>
          <w:lang w:eastAsia="zh-CN"/>
        </w:rPr>
        <w:tab/>
        <w:t>The target pathloss reference signal remains detectable during the PUCCH SCell activation period</w:t>
      </w:r>
    </w:p>
    <w:p w14:paraId="4F774BC4" w14:textId="77777777" w:rsidR="00E241F5" w:rsidRDefault="00E241F5" w:rsidP="00E241F5">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2EA2763F" w14:textId="77777777" w:rsidR="00E241F5" w:rsidRDefault="00E241F5" w:rsidP="00E241F5">
      <w:pPr>
        <w:pStyle w:val="B10"/>
        <w:rPr>
          <w:lang w:eastAsia="zh-CN"/>
        </w:rPr>
      </w:pPr>
      <w:r>
        <w:rPr>
          <w:lang w:eastAsia="zh-CN"/>
        </w:rPr>
        <w:t>-</w:t>
      </w:r>
      <w:r>
        <w:rPr>
          <w:lang w:eastAsia="zh-CN"/>
        </w:rPr>
        <w:tab/>
        <w:t>The associated SSBs with the target pathloss reference signal remain detectable during the PUCCH SCell activation period</w:t>
      </w:r>
    </w:p>
    <w:p w14:paraId="299F12C6" w14:textId="317E842C" w:rsidR="00E241F5" w:rsidRDefault="00E241F5" w:rsidP="00E241F5">
      <w:pPr>
        <w:pStyle w:val="B20"/>
        <w:rPr>
          <w:ins w:id="29" w:author="Huawei" w:date="2025-03-27T16:32:00Z"/>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06DDCF7E" w14:textId="77777777" w:rsidR="008C0354" w:rsidRDefault="008C0354" w:rsidP="008C0354">
      <w:pPr>
        <w:pStyle w:val="B20"/>
        <w:ind w:left="0" w:firstLine="0"/>
        <w:rPr>
          <w:ins w:id="30" w:author="Huawei_RAN4#114bis" w:date="2025-03-28T10:25:00Z"/>
        </w:rPr>
      </w:pPr>
      <w:ins w:id="31" w:author="Huawei_RAN4#114bis" w:date="2025-03-28T10:25:00Z">
        <w:r>
          <w:t xml:space="preserve">If the target SCell is known and </w:t>
        </w:r>
        <w:r>
          <w:rPr>
            <w:lang w:eastAsia="zh-CN"/>
          </w:rPr>
          <w:t>following conditions are met:</w:t>
        </w:r>
      </w:ins>
    </w:p>
    <w:p w14:paraId="066DB66C" w14:textId="77777777" w:rsidR="008C0354" w:rsidRPr="002E5431" w:rsidRDefault="008C0354" w:rsidP="008C0354">
      <w:pPr>
        <w:pStyle w:val="B20"/>
        <w:rPr>
          <w:ins w:id="32" w:author="Huawei_RAN4#114bis" w:date="2025-03-28T10:25:00Z"/>
        </w:rPr>
      </w:pPr>
      <w:ins w:id="33" w:author="Huawei_RAN4#114bis" w:date="2025-03-28T10:25: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9FBEFB4" w14:textId="77777777" w:rsidR="008C0354" w:rsidRPr="002E5431" w:rsidRDefault="008C0354" w:rsidP="008C0354">
      <w:pPr>
        <w:pStyle w:val="B20"/>
        <w:rPr>
          <w:ins w:id="34" w:author="Huawei_RAN4#114bis" w:date="2025-03-28T10:25:00Z"/>
        </w:rPr>
      </w:pPr>
      <w:ins w:id="35" w:author="Huawei_RAN4#114bis" w:date="2025-03-28T10:25: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11279526" w14:textId="77777777" w:rsidR="008C0354" w:rsidRDefault="008C0354" w:rsidP="008C0354">
      <w:pPr>
        <w:pStyle w:val="B20"/>
        <w:rPr>
          <w:ins w:id="36" w:author="Huawei_RAN4#114bis" w:date="2025-03-28T10:25:00Z"/>
        </w:rPr>
      </w:pPr>
      <w:ins w:id="37" w:author="Huawei_RAN4#114bis" w:date="2025-03-28T10:25: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36919498" w14:textId="77777777" w:rsidR="008C0354" w:rsidRPr="00063FCC" w:rsidRDefault="008C0354" w:rsidP="008C0354">
      <w:pPr>
        <w:tabs>
          <w:tab w:val="left" w:pos="0"/>
        </w:tabs>
        <w:rPr>
          <w:ins w:id="38" w:author="Huawei_RAN4#114bis" w:date="2025-03-28T10:25:00Z"/>
        </w:rPr>
      </w:pPr>
      <w:ins w:id="39" w:author="Huawei_RAN4#114bis" w:date="2025-03-28T10:25: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r>
          <w:t xml:space="preserve">measurement report </w:t>
        </w:r>
        <w:r w:rsidRPr="00063FCC">
          <w:t xml:space="preserve">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09FE5121" w14:textId="77777777" w:rsidR="008C0354" w:rsidRPr="00063FCC" w:rsidRDefault="008C0354" w:rsidP="008C0354">
      <w:pPr>
        <w:pStyle w:val="B10"/>
        <w:rPr>
          <w:ins w:id="40" w:author="Huawei_RAN4#114bis" w:date="2025-03-28T10:25:00Z"/>
        </w:rPr>
      </w:pPr>
      <w:ins w:id="41" w:author="Huawei_RAN4#114bis" w:date="2025-03-28T10:25:00Z">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w:t>
        </w:r>
        <w:r>
          <w:t>measurement</w:t>
        </w:r>
        <w:r w:rsidRPr="00063FCC">
          <w:t xml:space="preserve"> reporting</w:t>
        </w:r>
      </w:ins>
    </w:p>
    <w:p w14:paraId="7C7B2485" w14:textId="77777777" w:rsidR="008C0354" w:rsidRPr="003802B0" w:rsidRDefault="008C0354" w:rsidP="008C0354">
      <w:pPr>
        <w:pStyle w:val="B10"/>
        <w:rPr>
          <w:ins w:id="42" w:author="Huawei_RAN4#114bis" w:date="2025-03-28T10:25:00Z"/>
        </w:rPr>
      </w:pPr>
      <w:ins w:id="43" w:author="Huawei_RAN4#114bis" w:date="2025-03-28T10:25:00Z">
        <w:r w:rsidRPr="00063FCC">
          <w:t>-</w:t>
        </w:r>
        <w:r w:rsidRPr="00063FCC">
          <w:tab/>
          <w:t>The target pathloss reference signal determination is based on the reporting</w:t>
        </w:r>
      </w:ins>
    </w:p>
    <w:p w14:paraId="1B34F1BD" w14:textId="77777777" w:rsidR="008C0354" w:rsidRPr="003802B0" w:rsidRDefault="008C0354" w:rsidP="008C0354">
      <w:pPr>
        <w:pStyle w:val="B10"/>
        <w:rPr>
          <w:ins w:id="44" w:author="Huawei_RAN4#114bis" w:date="2025-03-28T10:25:00Z"/>
        </w:rPr>
      </w:pPr>
      <w:ins w:id="45" w:author="Huawei_RAN4#114bis" w:date="2025-03-28T10:25:00Z">
        <w:r w:rsidRPr="003802B0">
          <w:t>-</w:t>
        </w:r>
        <w:r w:rsidRPr="003802B0">
          <w:tab/>
          <w:t>The target pathloss reference signal remains detectable during the PUCCH SCell activation period</w:t>
        </w:r>
      </w:ins>
    </w:p>
    <w:p w14:paraId="592A9708" w14:textId="77777777" w:rsidR="008C0354" w:rsidRPr="003802B0" w:rsidRDefault="008C0354" w:rsidP="008C0354">
      <w:pPr>
        <w:pStyle w:val="B20"/>
        <w:rPr>
          <w:ins w:id="46" w:author="Huawei_RAN4#114bis" w:date="2025-03-28T10:25:00Z"/>
        </w:rPr>
      </w:pPr>
      <w:ins w:id="47" w:author="Huawei_RAN4#114bis" w:date="2025-03-28T10:25:00Z">
        <w:r w:rsidRPr="003802B0">
          <w:t>-</w:t>
        </w:r>
        <w:r w:rsidRPr="003802B0">
          <w:tab/>
          <w:t>SNR of the target pathloss reference signal</w:t>
        </w:r>
        <w:r w:rsidRPr="003802B0">
          <w:rPr>
            <w:lang w:val="en-US"/>
          </w:rPr>
          <w:t>≥</w:t>
        </w:r>
        <w:r w:rsidRPr="003802B0">
          <w:t>-3dB</w:t>
        </w:r>
      </w:ins>
    </w:p>
    <w:p w14:paraId="51F0F0A9" w14:textId="77777777" w:rsidR="008C0354" w:rsidRPr="003802B0" w:rsidRDefault="008C0354" w:rsidP="008C0354">
      <w:pPr>
        <w:pStyle w:val="B10"/>
        <w:rPr>
          <w:ins w:id="48" w:author="Huawei_RAN4#114bis" w:date="2025-03-28T10:25:00Z"/>
        </w:rPr>
      </w:pPr>
      <w:ins w:id="49" w:author="Huawei_RAN4#114bis" w:date="2025-03-28T10:25:00Z">
        <w:r w:rsidRPr="003802B0">
          <w:t>-</w:t>
        </w:r>
        <w:r w:rsidRPr="003802B0">
          <w:tab/>
          <w:t>The associated SSBs with the target pathloss reference signal remain detectable during the PUCCH SCell activation period</w:t>
        </w:r>
      </w:ins>
    </w:p>
    <w:p w14:paraId="5DA15257" w14:textId="234D6CAC" w:rsidR="00E241F5" w:rsidRDefault="008C0354" w:rsidP="008C0354">
      <w:pPr>
        <w:pStyle w:val="B20"/>
        <w:ind w:left="0" w:firstLine="0"/>
        <w:rPr>
          <w:lang w:eastAsia="zh-CN"/>
        </w:rPr>
      </w:pPr>
      <w:ins w:id="50" w:author="Huawei_RAN4#114bis" w:date="2025-03-28T10:25:00Z">
        <w:r w:rsidRPr="003802B0">
          <w:t>-</w:t>
        </w:r>
        <w:r w:rsidRPr="003802B0">
          <w:tab/>
          <w:t xml:space="preserve">SNR of the associated SSB </w:t>
        </w:r>
        <w:r w:rsidRPr="003802B0">
          <w:rPr>
            <w:lang w:val="en-US"/>
          </w:rPr>
          <w:t>≥</w:t>
        </w:r>
        <w:r w:rsidRPr="003802B0">
          <w:t>-3dB</w:t>
        </w:r>
      </w:ins>
    </w:p>
    <w:p w14:paraId="569FFF22" w14:textId="77777777" w:rsidR="00E241F5" w:rsidRPr="00063FCC" w:rsidRDefault="00E241F5" w:rsidP="00E241F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p>
    <w:p w14:paraId="530BA6F3" w14:textId="77777777" w:rsidR="00E241F5" w:rsidRPr="00063FCC" w:rsidRDefault="00E241F5" w:rsidP="00E241F5">
      <w:pPr>
        <w:pStyle w:val="B10"/>
      </w:pPr>
      <w:r w:rsidRPr="00063FCC">
        <w:lastRenderedPageBreak/>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p>
    <w:p w14:paraId="01108BD4" w14:textId="77777777" w:rsidR="00E241F5" w:rsidRPr="00063FCC" w:rsidRDefault="00E241F5" w:rsidP="00E241F5">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72D0E56E" w14:textId="77777777" w:rsidR="00E241F5" w:rsidRPr="003802B0" w:rsidRDefault="00E241F5" w:rsidP="00E241F5">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52FEAD9D" w14:textId="77777777" w:rsidR="00E241F5" w:rsidRPr="003802B0" w:rsidRDefault="00E241F5" w:rsidP="00E241F5">
      <w:pPr>
        <w:pStyle w:val="B10"/>
      </w:pPr>
      <w:r w:rsidRPr="003802B0">
        <w:t>-</w:t>
      </w:r>
      <w:r w:rsidRPr="003802B0">
        <w:tab/>
        <w:t>The target pathloss reference signal remains detectable during the PUCCH SCell activation period</w:t>
      </w:r>
    </w:p>
    <w:p w14:paraId="0F5740C5" w14:textId="77777777" w:rsidR="00E241F5" w:rsidRPr="003802B0" w:rsidRDefault="00E241F5" w:rsidP="00E241F5">
      <w:pPr>
        <w:pStyle w:val="B20"/>
      </w:pPr>
      <w:r w:rsidRPr="003802B0">
        <w:t>-</w:t>
      </w:r>
      <w:r w:rsidRPr="003802B0">
        <w:tab/>
        <w:t>SNR of the target pathloss reference signal</w:t>
      </w:r>
      <w:r w:rsidRPr="003802B0">
        <w:rPr>
          <w:lang w:val="en-US"/>
        </w:rPr>
        <w:t>≥</w:t>
      </w:r>
      <w:r w:rsidRPr="003802B0">
        <w:t>-3dB</w:t>
      </w:r>
    </w:p>
    <w:p w14:paraId="215C8C27" w14:textId="77777777" w:rsidR="00E241F5" w:rsidRPr="003802B0" w:rsidRDefault="00E241F5" w:rsidP="00E241F5">
      <w:pPr>
        <w:pStyle w:val="B10"/>
      </w:pPr>
      <w:r w:rsidRPr="003802B0">
        <w:t>-</w:t>
      </w:r>
      <w:r w:rsidRPr="003802B0">
        <w:tab/>
        <w:t>The associated SSBs with the target pathloss reference signal remain detectable during the PUCCH SCell activation period</w:t>
      </w:r>
    </w:p>
    <w:p w14:paraId="76796BB0" w14:textId="77777777" w:rsidR="00E241F5" w:rsidRPr="00C04DB7" w:rsidRDefault="00E241F5" w:rsidP="00E241F5">
      <w:pPr>
        <w:pStyle w:val="B20"/>
      </w:pPr>
      <w:r w:rsidRPr="003802B0">
        <w:t>-</w:t>
      </w:r>
      <w:r w:rsidRPr="003802B0">
        <w:tab/>
        <w:t xml:space="preserve">SNR of the associated SSB </w:t>
      </w:r>
      <w:r w:rsidRPr="003802B0">
        <w:rPr>
          <w:lang w:val="en-US"/>
        </w:rPr>
        <w:t>≥</w:t>
      </w:r>
      <w:r w:rsidRPr="003802B0">
        <w:t>-3dB</w:t>
      </w:r>
    </w:p>
    <w:p w14:paraId="2B252FA2" w14:textId="77777777" w:rsidR="00E241F5" w:rsidRDefault="00E241F5" w:rsidP="00E241F5">
      <w:pPr>
        <w:tabs>
          <w:tab w:val="left" w:pos="0"/>
        </w:tabs>
        <w:rPr>
          <w:szCs w:val="24"/>
          <w:lang w:eastAsia="zh-CN"/>
        </w:rPr>
      </w:pPr>
      <w:r>
        <w:rPr>
          <w:rFonts w:hint="eastAsia"/>
          <w:szCs w:val="24"/>
          <w:lang w:eastAsia="zh-CN"/>
        </w:rPr>
        <w:t>O</w:t>
      </w:r>
      <w:r>
        <w:rPr>
          <w:szCs w:val="24"/>
          <w:lang w:eastAsia="zh-CN"/>
        </w:rPr>
        <w:t xml:space="preserve">therwise, </w:t>
      </w:r>
      <w:proofErr w:type="spellStart"/>
      <w:r>
        <w:rPr>
          <w:szCs w:val="24"/>
        </w:rPr>
        <w:t>t</w:t>
      </w:r>
      <w:r>
        <w:rPr>
          <w:szCs w:val="24"/>
          <w:lang w:eastAsia="zh-CN"/>
        </w:rPr>
        <w:t>pathloss</w:t>
      </w:r>
      <w:proofErr w:type="spellEnd"/>
      <w:r>
        <w:rPr>
          <w:szCs w:val="24"/>
          <w:lang w:eastAsia="zh-CN"/>
        </w:rPr>
        <w:t xml:space="preserve">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4CA11485" w14:textId="77777777" w:rsidR="00E241F5" w:rsidRPr="005856D6" w:rsidRDefault="00E241F5" w:rsidP="00E241F5">
      <w:pPr>
        <w:pStyle w:val="B10"/>
        <w:rPr>
          <w:lang w:eastAsia="zh-CN"/>
        </w:rPr>
      </w:pPr>
      <w:r>
        <w:rPr>
          <w:lang w:eastAsia="zh-CN"/>
        </w:rPr>
        <w:t>-</w:t>
      </w:r>
      <w:r>
        <w:rPr>
          <w:lang w:eastAsia="zh-CN"/>
        </w:rPr>
        <w:tab/>
      </w:r>
      <w:r w:rsidRPr="005856D6">
        <w:rPr>
          <w:lang w:eastAsia="zh-CN"/>
        </w:rPr>
        <w:t xml:space="preserve">The PUCCH SCell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5A9D14C5" w14:textId="77777777" w:rsidR="00E241F5" w:rsidRDefault="00E241F5" w:rsidP="00E241F5">
      <w:pPr>
        <w:pStyle w:val="B10"/>
        <w:rPr>
          <w:lang w:eastAsia="zh-CN"/>
        </w:rPr>
      </w:pPr>
      <w:r>
        <w:rPr>
          <w:lang w:eastAsia="zh-CN"/>
        </w:rPr>
        <w:t>-</w:t>
      </w:r>
      <w:r>
        <w:rPr>
          <w:lang w:eastAsia="zh-CN"/>
        </w:rPr>
        <w:tab/>
        <w:t>The target pathloss reference signal determination is based on the latest L1-RSRP measurement reporting</w:t>
      </w:r>
    </w:p>
    <w:p w14:paraId="5732BD54" w14:textId="77777777" w:rsidR="00E241F5" w:rsidRDefault="00E241F5" w:rsidP="00E241F5">
      <w:pPr>
        <w:pStyle w:val="B10"/>
        <w:rPr>
          <w:lang w:eastAsia="zh-CN"/>
        </w:rPr>
      </w:pPr>
      <w:r>
        <w:rPr>
          <w:lang w:eastAsia="zh-CN"/>
        </w:rPr>
        <w:t>-</w:t>
      </w:r>
      <w:r>
        <w:rPr>
          <w:lang w:eastAsia="zh-CN"/>
        </w:rPr>
        <w:tab/>
        <w:t>The target pathloss reference signal remains detectable during the PUCCH SCell activation period</w:t>
      </w:r>
    </w:p>
    <w:p w14:paraId="509631B5" w14:textId="77777777" w:rsidR="00E241F5" w:rsidRDefault="00E241F5" w:rsidP="00E241F5">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2CFDBFB3" w14:textId="77777777" w:rsidR="00E241F5" w:rsidRDefault="00E241F5" w:rsidP="00E241F5">
      <w:pPr>
        <w:pStyle w:val="B10"/>
        <w:rPr>
          <w:lang w:eastAsia="zh-CN"/>
        </w:rPr>
      </w:pPr>
      <w:r>
        <w:rPr>
          <w:lang w:eastAsia="zh-CN"/>
        </w:rPr>
        <w:t>-</w:t>
      </w:r>
      <w:r>
        <w:rPr>
          <w:lang w:eastAsia="zh-CN"/>
        </w:rPr>
        <w:tab/>
        <w:t>The associated SSBs with the target pathloss reference signal remain detectable during the PUCCH SCell activation period</w:t>
      </w:r>
    </w:p>
    <w:p w14:paraId="1DB012CA" w14:textId="77777777" w:rsidR="00E241F5" w:rsidRDefault="00E241F5" w:rsidP="00E241F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06CDA448" w14:textId="77777777" w:rsidR="00E241F5" w:rsidRDefault="00E241F5" w:rsidP="00E241F5">
      <w:pPr>
        <w:pStyle w:val="B10"/>
        <w:ind w:left="284"/>
        <w:rPr>
          <w:lang w:eastAsia="zh-CN"/>
        </w:rPr>
      </w:pPr>
      <w:r>
        <w:rPr>
          <w:lang w:eastAsia="zh-CN"/>
        </w:rPr>
        <w:t>Otherwise, the pathloss reference signal is unknown.</w:t>
      </w:r>
    </w:p>
    <w:p w14:paraId="1A2409EB" w14:textId="77777777" w:rsidR="00E241F5" w:rsidRDefault="00E241F5" w:rsidP="00E241F5">
      <w:r>
        <w:t>The above delay requirement shall apply provided that:</w:t>
      </w:r>
    </w:p>
    <w:p w14:paraId="739D32D7" w14:textId="77777777" w:rsidR="00E241F5" w:rsidRDefault="00E241F5" w:rsidP="00E241F5">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B46454" w14:textId="77777777" w:rsidR="00E241F5" w:rsidRDefault="00E241F5" w:rsidP="00E241F5">
      <w:pPr>
        <w:pStyle w:val="B10"/>
      </w:pPr>
      <w:r>
        <w:t>-</w:t>
      </w:r>
      <w:r>
        <w:tab/>
        <w:t xml:space="preserve">The RA on PUCCH SCell is not interrupted by the RA on </w:t>
      </w:r>
      <w:proofErr w:type="spellStart"/>
      <w:r>
        <w:t>PCell</w:t>
      </w:r>
      <w:proofErr w:type="spellEnd"/>
      <w:r>
        <w:t xml:space="preserve"> otherwise additional delay to activate the SCell is expected; and</w:t>
      </w:r>
    </w:p>
    <w:p w14:paraId="5379DF07" w14:textId="77777777" w:rsidR="00E241F5" w:rsidRDefault="00E241F5" w:rsidP="00E241F5">
      <w:pPr>
        <w:pStyle w:val="B10"/>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056DFAC5" w14:textId="77777777" w:rsidR="00E241F5" w:rsidRDefault="00E241F5" w:rsidP="00E241F5">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the same as the interruption in single SCell activation requirement in clause 8.3.2</w:t>
      </w:r>
      <w:r>
        <w:rPr>
          <w:lang w:eastAsia="zh-CN"/>
        </w:rPr>
        <w:t>.</w:t>
      </w:r>
    </w:p>
    <w:p w14:paraId="673A0845" w14:textId="77777777" w:rsidR="00E241F5" w:rsidRPr="00C17787" w:rsidRDefault="00E241F5" w:rsidP="00E241F5">
      <w:pPr>
        <w:rPr>
          <w:lang w:eastAsia="zh-CN"/>
        </w:rPr>
      </w:pPr>
      <w:r w:rsidRPr="00C17787">
        <w:rPr>
          <w:lang w:eastAsia="zh-CN"/>
        </w:rPr>
        <w:t xml:space="preserve">In addition to the interruption due to RF retuning during PUCCH SCell activation, if the UE is not capable of </w:t>
      </w:r>
      <w:proofErr w:type="spellStart"/>
      <w:r w:rsidRPr="00C17787">
        <w:rPr>
          <w:i/>
          <w:iCs/>
          <w:lang w:eastAsia="zh-CN"/>
        </w:rPr>
        <w:t>parallelTxPRACH</w:t>
      </w:r>
      <w:proofErr w:type="spellEnd"/>
      <w:r w:rsidRPr="00C17787">
        <w:rPr>
          <w:i/>
          <w:iCs/>
          <w:lang w:eastAsia="zh-CN"/>
        </w:rPr>
        <w:t>-SRS-PUCCH-PUSCH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w:t>
      </w:r>
      <w:proofErr w:type="spellStart"/>
      <w:r w:rsidRPr="00C17787">
        <w:rPr>
          <w:lang w:eastAsia="zh-CN"/>
        </w:rPr>
        <w:t>SpCell</w:t>
      </w:r>
      <w:proofErr w:type="spellEnd"/>
      <w:r w:rsidRPr="00C17787">
        <w:rPr>
          <w:lang w:eastAsia="zh-CN"/>
        </w:rPr>
        <w:t xml:space="preserve"> or on any activated SCell. Otherwise, UE is not allowed to drop or cause any interruption to SRS or PUCCH or PUSCH transmission on </w:t>
      </w:r>
      <w:proofErr w:type="spellStart"/>
      <w:r w:rsidRPr="00C17787">
        <w:rPr>
          <w:lang w:eastAsia="zh-CN"/>
        </w:rPr>
        <w:t>SpCell</w:t>
      </w:r>
      <w:proofErr w:type="spellEnd"/>
      <w:r w:rsidRPr="00C17787">
        <w:rPr>
          <w:lang w:eastAsia="zh-CN"/>
        </w:rPr>
        <w:t xml:space="preserve"> or on any activated SCell. </w:t>
      </w:r>
    </w:p>
    <w:p w14:paraId="385C1B74" w14:textId="77777777" w:rsidR="00E241F5" w:rsidRPr="00C17787" w:rsidRDefault="00E241F5" w:rsidP="00E241F5">
      <w:bookmarkStart w:id="51" w:name="_Hlk112273039"/>
      <w:bookmarkStart w:id="5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w:t>
      </w:r>
      <w:bookmarkStart w:id="53" w:name="_Hlk112273073"/>
      <w:r w:rsidRPr="00C17787">
        <w:rPr>
          <w:rFonts w:eastAsia="Yu Mincho"/>
          <w:bCs/>
          <w:lang w:val="en-US" w:eastAsia="zh-CN"/>
        </w:rPr>
        <w:t xml:space="preserve">if </w:t>
      </w:r>
      <w:r w:rsidRPr="00C17787">
        <w:t>‘</w:t>
      </w:r>
      <w:proofErr w:type="spellStart"/>
      <w:r w:rsidRPr="00C17787">
        <w:t>ssb-PositionIn</w:t>
      </w:r>
      <w:bookmarkEnd w:id="51"/>
      <w:r w:rsidRPr="00C17787">
        <w:t>Burst</w:t>
      </w:r>
      <w:proofErr w:type="spellEnd"/>
      <w:r w:rsidRPr="00C17787">
        <w:t>’ indicates multiple SSBs but TCI state indication is not provided in same MAC PDU with SCell activation.</w:t>
      </w:r>
      <w:bookmarkEnd w:id="52"/>
      <w:bookmarkEnd w:id="53"/>
    </w:p>
    <w:p w14:paraId="4096098E" w14:textId="77777777" w:rsidR="00E241F5" w:rsidRDefault="00E241F5" w:rsidP="00E241F5">
      <w:pPr>
        <w:rPr>
          <w:rFonts w:eastAsia="Yu Mincho"/>
          <w:bCs/>
          <w:iCs/>
          <w:lang w:val="en-US" w:eastAsia="zh-CN"/>
        </w:rPr>
      </w:pPr>
      <w:r>
        <w:lastRenderedPageBreak/>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54" w:author="Huawei" w:date="2025-02-20T05:28:00Z">
        <w:r>
          <w:rPr>
            <w:rFonts w:eastAsia="Yu Mincho"/>
            <w:bCs/>
            <w:iCs/>
          </w:rPr>
          <w:t xml:space="preserve"> or EMR reporting as defined in 8.3.2A</w:t>
        </w:r>
      </w:ins>
      <w:r>
        <w:rPr>
          <w:rFonts w:eastAsia="Yu Mincho"/>
          <w:bCs/>
          <w:iCs/>
        </w:rPr>
        <w:t>.</w:t>
      </w:r>
    </w:p>
    <w:p w14:paraId="56F97350" w14:textId="77777777" w:rsidR="00E241F5" w:rsidRPr="00FA3F30" w:rsidRDefault="00E241F5" w:rsidP="00E241F5">
      <w:pPr>
        <w:rPr>
          <w:lang w:eastAsia="zh-CN"/>
        </w:rPr>
      </w:pPr>
    </w:p>
    <w:p w14:paraId="66E1B38D" w14:textId="77777777" w:rsidR="00E241F5" w:rsidRPr="00E241F5" w:rsidRDefault="00E241F5" w:rsidP="00E241F5">
      <w:pPr>
        <w:rPr>
          <w:highlight w:val="yellow"/>
          <w:lang w:eastAsia="zh-CN"/>
        </w:rPr>
      </w:pPr>
    </w:p>
    <w:p w14:paraId="27331BE4" w14:textId="6E6A867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BE852" w14:textId="77777777" w:rsidR="00B9096B" w:rsidRDefault="00B9096B">
      <w:r>
        <w:separator/>
      </w:r>
    </w:p>
  </w:endnote>
  <w:endnote w:type="continuationSeparator" w:id="0">
    <w:p w14:paraId="5378D426" w14:textId="77777777" w:rsidR="00B9096B" w:rsidRDefault="00B9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MT Extr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0E21" w14:textId="77777777" w:rsidR="00B9096B" w:rsidRDefault="00B9096B">
      <w:r>
        <w:separator/>
      </w:r>
    </w:p>
  </w:footnote>
  <w:footnote w:type="continuationSeparator" w:id="0">
    <w:p w14:paraId="1711BA3B" w14:textId="77777777" w:rsidR="00B9096B" w:rsidRDefault="00B9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iselda WANG">
    <w15:presenceInfo w15:providerId="AD" w15:userId="S::griselda.wang@ericsson.com::d0889953-c3e9-42c9-bc40-7f9b6ec29d96"/>
  </w15:person>
  <w15:person w15:author="Apple - Qiming Li">
    <w15:presenceInfo w15:providerId="Windows Live" w15:userId="f0cdbf1cd684db2b"/>
  </w15:person>
  <w15:person w15:author="Huawei">
    <w15:presenceInfo w15:providerId="None" w15:userId="Huawei"/>
  </w15:person>
  <w15:person w15:author="Huawei_RAN4#114bis">
    <w15:presenceInfo w15:providerId="None" w15:userId="Huawei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02"/>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0BA3"/>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1654E"/>
    <w:rsid w:val="003478CB"/>
    <w:rsid w:val="003609EF"/>
    <w:rsid w:val="0036231A"/>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271A1"/>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C0354"/>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0508"/>
    <w:rsid w:val="009A5753"/>
    <w:rsid w:val="009A579D"/>
    <w:rsid w:val="009B7CC2"/>
    <w:rsid w:val="009E3297"/>
    <w:rsid w:val="009F0B03"/>
    <w:rsid w:val="009F734F"/>
    <w:rsid w:val="00A24239"/>
    <w:rsid w:val="00A246B6"/>
    <w:rsid w:val="00A43311"/>
    <w:rsid w:val="00A47E70"/>
    <w:rsid w:val="00A50CF0"/>
    <w:rsid w:val="00A61E7C"/>
    <w:rsid w:val="00A7671C"/>
    <w:rsid w:val="00AA2CBC"/>
    <w:rsid w:val="00AA607F"/>
    <w:rsid w:val="00AC5820"/>
    <w:rsid w:val="00AD0743"/>
    <w:rsid w:val="00AD1CD8"/>
    <w:rsid w:val="00B16753"/>
    <w:rsid w:val="00B17D9C"/>
    <w:rsid w:val="00B2151D"/>
    <w:rsid w:val="00B258BB"/>
    <w:rsid w:val="00B45CC7"/>
    <w:rsid w:val="00B67B97"/>
    <w:rsid w:val="00B9096B"/>
    <w:rsid w:val="00B968C8"/>
    <w:rsid w:val="00BA3EC5"/>
    <w:rsid w:val="00BA51D9"/>
    <w:rsid w:val="00BB5DFC"/>
    <w:rsid w:val="00BD279D"/>
    <w:rsid w:val="00BD6BB8"/>
    <w:rsid w:val="00C27B8C"/>
    <w:rsid w:val="00C66BA2"/>
    <w:rsid w:val="00C870F6"/>
    <w:rsid w:val="00C95985"/>
    <w:rsid w:val="00C96A97"/>
    <w:rsid w:val="00CB484C"/>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241F5"/>
    <w:rsid w:val="00E34898"/>
    <w:rsid w:val="00E34E50"/>
    <w:rsid w:val="00EB09B7"/>
    <w:rsid w:val="00EC5198"/>
    <w:rsid w:val="00EE1763"/>
    <w:rsid w:val="00EE7D7C"/>
    <w:rsid w:val="00F01903"/>
    <w:rsid w:val="00F25D98"/>
    <w:rsid w:val="00F300FB"/>
    <w:rsid w:val="00F4592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1904-26A6-4C33-922A-DAB4E7647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2529</Words>
  <Characters>14417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58</cp:revision>
  <cp:lastPrinted>1899-12-31T23:00:00Z</cp:lastPrinted>
  <dcterms:created xsi:type="dcterms:W3CDTF">2020-02-03T08:32:00Z</dcterms:created>
  <dcterms:modified xsi:type="dcterms:W3CDTF">2025-03-28T08:07:00Z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