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755C" w14:textId="7902EE22" w:rsidR="0057085B" w:rsidRPr="009578C1" w:rsidRDefault="0057085B" w:rsidP="0057085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Pr="004C743F">
        <w:rPr>
          <w:rFonts w:cs="Arial"/>
          <w:bCs/>
          <w:sz w:val="22"/>
        </w:rPr>
        <w:t>R4-250384</w:t>
      </w:r>
      <w:r>
        <w:rPr>
          <w:rFonts w:cs="Arial"/>
          <w:bCs/>
          <w:sz w:val="22"/>
        </w:rPr>
        <w:t>4</w:t>
      </w:r>
    </w:p>
    <w:p w14:paraId="26A7132E" w14:textId="77777777" w:rsidR="0057085B" w:rsidRPr="009578C1" w:rsidRDefault="0057085B" w:rsidP="0057085B">
      <w:pPr>
        <w:pStyle w:val="a5"/>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57085B"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24082E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3768" w:rsidRPr="00523768">
        <w:rPr>
          <w:rFonts w:ascii="Arial" w:hAnsi="Arial" w:cs="Arial"/>
          <w:sz w:val="22"/>
        </w:rPr>
        <w:t>Further discussion of UE RF impact for NR MIMO phase 5</w:t>
      </w:r>
    </w:p>
    <w:p w14:paraId="1BE04CBA" w14:textId="3078AA4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06253">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w:t>
      </w:r>
      <w:r w:rsidR="00656205">
        <w:rPr>
          <w:rFonts w:ascii="Arial" w:eastAsiaTheme="minorEastAsia" w:hAnsi="Arial" w:cs="Arial"/>
          <w:sz w:val="22"/>
          <w:lang w:val="en-US" w:eastAsia="zh-CN"/>
        </w:rPr>
        <w:t>22</w:t>
      </w:r>
      <w:r w:rsidR="00915920">
        <w:rPr>
          <w:rFonts w:ascii="Arial" w:eastAsiaTheme="minorEastAsia" w:hAnsi="Arial" w:cs="Arial" w:hint="eastAsia"/>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5C3C85E8"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There were already three RAN1 meetings and significant progress have been made, and this is the first meeting for RAN4 to discuss this.</w:t>
      </w:r>
    </w:p>
    <w:p w14:paraId="3DD6AF31" w14:textId="4EBF56B0" w:rsidR="00523768" w:rsidRDefault="00523768" w:rsidP="0078441D">
      <w:pPr>
        <w:rPr>
          <w:rFonts w:eastAsiaTheme="minorEastAsia"/>
          <w:lang w:eastAsia="zh-CN"/>
        </w:rPr>
      </w:pPr>
      <w:r>
        <w:rPr>
          <w:rFonts w:eastAsiaTheme="minorEastAsia" w:hint="eastAsia"/>
          <w:lang w:eastAsia="zh-CN"/>
        </w:rPr>
        <w:t>In RAN4#112, an initial analysis and study</w:t>
      </w:r>
      <w:r w:rsidR="00BE6115">
        <w:rPr>
          <w:rFonts w:eastAsiaTheme="minorEastAsia" w:hint="eastAsia"/>
          <w:lang w:eastAsia="zh-CN"/>
        </w:rPr>
        <w:t xml:space="preserve"> [</w:t>
      </w:r>
      <w:r w:rsidR="00187011">
        <w:rPr>
          <w:rFonts w:eastAsiaTheme="minorEastAsia" w:hint="eastAsia"/>
          <w:lang w:eastAsia="zh-CN"/>
        </w:rPr>
        <w:t>2</w:t>
      </w:r>
      <w:r w:rsidR="00BE6115">
        <w:rPr>
          <w:rFonts w:eastAsiaTheme="minorEastAsia" w:hint="eastAsia"/>
          <w:lang w:eastAsia="zh-CN"/>
        </w:rPr>
        <w:t>]</w:t>
      </w:r>
      <w:r>
        <w:rPr>
          <w:rFonts w:eastAsiaTheme="minorEastAsia" w:hint="eastAsia"/>
          <w:lang w:eastAsia="zh-CN"/>
        </w:rPr>
        <w:t xml:space="preserve"> were made for the WI, and a WF [</w:t>
      </w:r>
      <w:r w:rsidR="00187011">
        <w:rPr>
          <w:rFonts w:eastAsiaTheme="minorEastAsia" w:hint="eastAsia"/>
          <w:lang w:eastAsia="zh-CN"/>
        </w:rPr>
        <w:t>3</w:t>
      </w:r>
      <w:r>
        <w:rPr>
          <w:rFonts w:eastAsiaTheme="minorEastAsia" w:hint="eastAsia"/>
          <w:lang w:eastAsia="zh-CN"/>
        </w:rPr>
        <w:t>] has been agreed. In RAN#10</w:t>
      </w:r>
      <w:r w:rsidR="00704C3C">
        <w:rPr>
          <w:rFonts w:eastAsiaTheme="minorEastAsia" w:hint="eastAsia"/>
          <w:lang w:eastAsia="zh-CN"/>
        </w:rPr>
        <w:t>5</w:t>
      </w:r>
      <w:r>
        <w:rPr>
          <w:rFonts w:eastAsiaTheme="minorEastAsia" w:hint="eastAsia"/>
          <w:lang w:eastAsia="zh-CN"/>
        </w:rPr>
        <w:t>,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w:t>
      </w:r>
    </w:p>
    <w:p w14:paraId="1413AAC4" w14:textId="4F0DA0A5" w:rsidR="006F56FD" w:rsidRDefault="006F56FD" w:rsidP="0078441D">
      <w:pPr>
        <w:rPr>
          <w:rFonts w:eastAsiaTheme="minorEastAsia"/>
          <w:lang w:eastAsia="zh-CN"/>
        </w:rPr>
      </w:pPr>
      <w:r>
        <w:rPr>
          <w:rFonts w:eastAsiaTheme="minorEastAsia" w:hint="eastAsia"/>
          <w:lang w:eastAsia="zh-CN"/>
        </w:rPr>
        <w:t xml:space="preserve">In RAN4#112bis, the 3Tx issues and </w:t>
      </w:r>
      <w:proofErr w:type="spellStart"/>
      <w:r>
        <w:rPr>
          <w:rFonts w:eastAsiaTheme="minorEastAsia" w:hint="eastAsia"/>
          <w:lang w:eastAsia="zh-CN"/>
        </w:rPr>
        <w:t>mTRP</w:t>
      </w:r>
      <w:proofErr w:type="spellEnd"/>
      <w:r>
        <w:rPr>
          <w:rFonts w:eastAsiaTheme="minorEastAsia" w:hint="eastAsia"/>
          <w:lang w:eastAsia="zh-CN"/>
        </w:rPr>
        <w:t xml:space="preserve"> issues were discussed </w:t>
      </w:r>
      <w:r w:rsidR="00013E73">
        <w:rPr>
          <w:rFonts w:eastAsiaTheme="minorEastAsia" w:hint="eastAsia"/>
          <w:lang w:eastAsia="zh-CN"/>
        </w:rPr>
        <w:t xml:space="preserve">and </w:t>
      </w:r>
      <w:r>
        <w:rPr>
          <w:rFonts w:eastAsiaTheme="minorEastAsia" w:hint="eastAsia"/>
          <w:lang w:eastAsia="zh-CN"/>
        </w:rPr>
        <w:t xml:space="preserve">document </w:t>
      </w:r>
      <w:r>
        <w:rPr>
          <w:rFonts w:eastAsiaTheme="minorEastAsia"/>
          <w:lang w:eastAsia="zh-CN"/>
        </w:rPr>
        <w:t>summary</w:t>
      </w:r>
      <w:r>
        <w:rPr>
          <w:rFonts w:eastAsiaTheme="minorEastAsia" w:hint="eastAsia"/>
          <w:lang w:eastAsia="zh-CN"/>
        </w:rPr>
        <w:t xml:space="preserve"> is in [6]</w:t>
      </w:r>
      <w:r w:rsidR="00013E73">
        <w:rPr>
          <w:rFonts w:eastAsiaTheme="minorEastAsia" w:hint="eastAsia"/>
          <w:lang w:eastAsia="zh-CN"/>
        </w:rPr>
        <w:t xml:space="preserve">, a WF is agreed in [7] and an LS was sent out in [8]. </w:t>
      </w:r>
    </w:p>
    <w:p w14:paraId="58D8B9A0" w14:textId="6D1526BD" w:rsidR="00DB5D97" w:rsidRDefault="00DB5D97" w:rsidP="0078441D">
      <w:pPr>
        <w:rPr>
          <w:rFonts w:eastAsiaTheme="minorEastAsia"/>
          <w:lang w:eastAsia="zh-CN"/>
        </w:rPr>
      </w:pPr>
      <w:r>
        <w:rPr>
          <w:rFonts w:eastAsiaTheme="minorEastAsia" w:hint="eastAsia"/>
          <w:lang w:eastAsia="zh-CN"/>
        </w:rPr>
        <w:t>I</w:t>
      </w:r>
      <w:r>
        <w:rPr>
          <w:rFonts w:eastAsiaTheme="minorEastAsia"/>
          <w:lang w:eastAsia="zh-CN"/>
        </w:rPr>
        <w:t>n RAN4#113, further discussion was made. A discussion paper was submitted in [</w:t>
      </w:r>
      <w:r w:rsidR="00D1067C">
        <w:rPr>
          <w:rFonts w:eastAsiaTheme="minorEastAsia"/>
          <w:lang w:eastAsia="zh-CN"/>
        </w:rPr>
        <w:t>10</w:t>
      </w:r>
      <w:r>
        <w:rPr>
          <w:rFonts w:eastAsiaTheme="minorEastAsia"/>
          <w:lang w:eastAsia="zh-CN"/>
        </w:rPr>
        <w:t>]. The overall summary was in [</w:t>
      </w:r>
      <w:r w:rsidR="00D1067C">
        <w:rPr>
          <w:rFonts w:eastAsiaTheme="minorEastAsia"/>
          <w:lang w:eastAsia="zh-CN"/>
        </w:rPr>
        <w:t>11</w:t>
      </w:r>
      <w:r>
        <w:rPr>
          <w:rFonts w:eastAsiaTheme="minorEastAsia"/>
          <w:lang w:eastAsia="zh-CN"/>
        </w:rPr>
        <w:t>] and an WF was reached in [</w:t>
      </w:r>
      <w:r w:rsidR="00D1067C">
        <w:rPr>
          <w:rFonts w:eastAsiaTheme="minorEastAsia"/>
          <w:lang w:eastAsia="zh-CN"/>
        </w:rPr>
        <w:t>12</w:t>
      </w:r>
      <w:r>
        <w:rPr>
          <w:rFonts w:eastAsiaTheme="minorEastAsia"/>
          <w:lang w:eastAsia="zh-CN"/>
        </w:rPr>
        <w:t xml:space="preserve">]. In addition, </w:t>
      </w:r>
      <w:proofErr w:type="gramStart"/>
      <w:r>
        <w:rPr>
          <w:rFonts w:eastAsiaTheme="minorEastAsia"/>
          <w:lang w:eastAsia="zh-CN"/>
        </w:rPr>
        <w:t>an</w:t>
      </w:r>
      <w:proofErr w:type="gramEnd"/>
      <w:r>
        <w:rPr>
          <w:rFonts w:eastAsiaTheme="minorEastAsia"/>
          <w:lang w:eastAsia="zh-CN"/>
        </w:rPr>
        <w:t xml:space="preserve"> reply LS was received after the meeting in [</w:t>
      </w:r>
      <w:r w:rsidR="00D1067C">
        <w:rPr>
          <w:rFonts w:eastAsiaTheme="minorEastAsia"/>
          <w:lang w:eastAsia="zh-CN"/>
        </w:rPr>
        <w:t>13</w:t>
      </w:r>
      <w:r>
        <w:rPr>
          <w:rFonts w:eastAsiaTheme="minorEastAsia"/>
          <w:lang w:eastAsia="zh-CN"/>
        </w:rPr>
        <w:t>], in which the answers from RAN1 were included.</w:t>
      </w:r>
    </w:p>
    <w:p w14:paraId="5F7C1911" w14:textId="56438D6C" w:rsidR="0057085B" w:rsidRPr="006F56FD" w:rsidRDefault="0057085B" w:rsidP="0078441D">
      <w:pPr>
        <w:rPr>
          <w:rFonts w:eastAsiaTheme="minorEastAsia"/>
          <w:lang w:eastAsia="zh-CN"/>
        </w:rPr>
      </w:pPr>
      <w:r>
        <w:rPr>
          <w:rFonts w:eastAsiaTheme="minorEastAsia" w:hint="eastAsia"/>
          <w:lang w:eastAsia="zh-CN"/>
        </w:rPr>
        <w:t>I</w:t>
      </w:r>
      <w:r>
        <w:rPr>
          <w:rFonts w:eastAsiaTheme="minorEastAsia"/>
          <w:lang w:eastAsia="zh-CN"/>
        </w:rPr>
        <w:t xml:space="preserve">n RAN4#114, </w:t>
      </w:r>
      <w:r w:rsidR="00EB0219">
        <w:rPr>
          <w:rFonts w:eastAsiaTheme="minorEastAsia"/>
          <w:lang w:eastAsia="zh-CN"/>
        </w:rPr>
        <w:t xml:space="preserve">discussion continues. However, no major progress was made. The main difficulty is on the </w:t>
      </w:r>
      <w:proofErr w:type="spellStart"/>
      <w:r w:rsidR="00EB0219">
        <w:rPr>
          <w:rFonts w:eastAsiaTheme="minorEastAsia"/>
          <w:lang w:eastAsia="zh-CN"/>
        </w:rPr>
        <w:t>TxD</w:t>
      </w:r>
      <w:proofErr w:type="spellEnd"/>
      <w:r w:rsidR="00EB0219">
        <w:rPr>
          <w:rFonts w:eastAsiaTheme="minorEastAsia"/>
          <w:lang w:eastAsia="zh-CN"/>
        </w:rPr>
        <w:t xml:space="preserve"> support and whether FR2 </w:t>
      </w:r>
      <w:r w:rsidR="00EB0219">
        <w:rPr>
          <w:rFonts w:eastAsiaTheme="minorEastAsia" w:hint="eastAsia"/>
          <w:lang w:eastAsia="zh-CN"/>
        </w:rPr>
        <w:t>CR</w:t>
      </w:r>
      <w:r w:rsidR="00EB0219">
        <w:rPr>
          <w:rFonts w:eastAsiaTheme="minorEastAsia"/>
          <w:lang w:eastAsia="zh-CN"/>
        </w:rPr>
        <w:t xml:space="preserve"> is </w:t>
      </w:r>
      <w:r w:rsidR="00EB0219">
        <w:rPr>
          <w:rFonts w:eastAsiaTheme="minorEastAsia" w:hint="eastAsia"/>
          <w:lang w:eastAsia="zh-CN"/>
        </w:rPr>
        <w:t>neede</w:t>
      </w:r>
      <w:r w:rsidR="00EB0219">
        <w:rPr>
          <w:rFonts w:eastAsiaTheme="minorEastAsia"/>
          <w:lang w:eastAsia="zh-CN"/>
        </w:rPr>
        <w:t xml:space="preserve">d or </w:t>
      </w:r>
      <w:r w:rsidR="00EB0219">
        <w:rPr>
          <w:rFonts w:eastAsiaTheme="minorEastAsia" w:hint="eastAsia"/>
          <w:lang w:eastAsia="zh-CN"/>
        </w:rPr>
        <w:t>not</w:t>
      </w:r>
      <w:r w:rsidR="00EB0219">
        <w:rPr>
          <w:rFonts w:eastAsiaTheme="minorEastAsia"/>
          <w:lang w:eastAsia="zh-CN"/>
        </w:rPr>
        <w:t>. A summary is in [15] and WF in [16].</w:t>
      </w:r>
    </w:p>
    <w:p w14:paraId="353B8D5A" w14:textId="2DBA18E8" w:rsidR="00704C3C" w:rsidRPr="00704C3C" w:rsidRDefault="00704C3C" w:rsidP="0078441D">
      <w:pPr>
        <w:rPr>
          <w:rFonts w:eastAsia="等线"/>
          <w:lang w:eastAsia="zh-CN"/>
        </w:rPr>
      </w:pPr>
      <w:r>
        <w:rPr>
          <w:rFonts w:eastAsiaTheme="minorEastAsia" w:hint="eastAsia"/>
          <w:lang w:eastAsia="zh-CN"/>
        </w:rPr>
        <w:t>In this paper, further discussion was provided</w:t>
      </w:r>
      <w:r w:rsidR="000902DD">
        <w:rPr>
          <w:rFonts w:eastAsiaTheme="minorEastAsia" w:hint="eastAsia"/>
          <w:lang w:eastAsia="zh-CN"/>
        </w:rPr>
        <w:t>.</w:t>
      </w:r>
      <w:r w:rsidR="00EB0219">
        <w:rPr>
          <w:rFonts w:eastAsiaTheme="minorEastAsia"/>
          <w:lang w:eastAsia="zh-CN"/>
        </w:rPr>
        <w:t xml:space="preserve"> Since some questions remain unchanged, some of the observations and proposals are re-submission from last meeting.</w:t>
      </w:r>
      <w:r w:rsidR="00013E73">
        <w:rPr>
          <w:rFonts w:eastAsiaTheme="minorEastAsia" w:hint="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06A9FCF" w14:textId="6C851DBB" w:rsidR="005B3A4D" w:rsidRDefault="000902DD" w:rsidP="005B3A4D">
      <w:pPr>
        <w:pStyle w:val="2"/>
        <w:tabs>
          <w:tab w:val="clear" w:pos="3270"/>
          <w:tab w:val="num" w:pos="2977"/>
        </w:tabs>
        <w:spacing w:after="240"/>
        <w:ind w:left="567"/>
        <w:rPr>
          <w:rFonts w:eastAsia="宋体"/>
          <w:lang w:eastAsia="zh-CN"/>
        </w:rPr>
      </w:pPr>
      <w:r>
        <w:rPr>
          <w:rFonts w:eastAsiaTheme="minorEastAsia" w:hint="eastAsia"/>
          <w:lang w:eastAsia="zh-CN"/>
        </w:rPr>
        <w:t xml:space="preserve">3Tx </w:t>
      </w:r>
      <w:r w:rsidR="005B3A4D">
        <w:rPr>
          <w:rFonts w:eastAsiaTheme="minorEastAsia" w:hint="eastAsia"/>
          <w:lang w:eastAsia="zh-CN"/>
        </w:rPr>
        <w:t>RF Impact</w:t>
      </w:r>
    </w:p>
    <w:p w14:paraId="7C849B9A" w14:textId="66896E3D" w:rsidR="00D363BF" w:rsidRDefault="00EB0219" w:rsidP="00D363BF">
      <w:pPr>
        <w:jc w:val="both"/>
        <w:rPr>
          <w:rFonts w:eastAsia="宋体"/>
          <w:b/>
          <w:bCs/>
          <w:u w:val="single"/>
          <w:lang w:eastAsia="zh-CN"/>
        </w:rPr>
      </w:pPr>
      <w:proofErr w:type="spellStart"/>
      <w:r>
        <w:rPr>
          <w:rFonts w:eastAsia="宋体"/>
          <w:b/>
          <w:bCs/>
          <w:u w:val="single"/>
          <w:lang w:eastAsia="zh-CN"/>
        </w:rPr>
        <w:t>TxD</w:t>
      </w:r>
      <w:proofErr w:type="spellEnd"/>
      <w:r>
        <w:rPr>
          <w:rFonts w:eastAsia="宋体"/>
          <w:b/>
          <w:bCs/>
          <w:u w:val="single"/>
          <w:lang w:eastAsia="zh-CN"/>
        </w:rPr>
        <w:t xml:space="preserve"> issue</w:t>
      </w:r>
    </w:p>
    <w:p w14:paraId="41570D8D" w14:textId="1D4BDD68" w:rsidR="009026E4" w:rsidRDefault="009026E4" w:rsidP="00D363BF">
      <w:pPr>
        <w:jc w:val="both"/>
        <w:rPr>
          <w:rFonts w:eastAsiaTheme="minorEastAsia"/>
          <w:lang w:eastAsia="zh-CN"/>
        </w:rPr>
      </w:pPr>
      <w:r w:rsidRPr="009026E4">
        <w:rPr>
          <w:rFonts w:eastAsiaTheme="minorEastAsia" w:hint="eastAsia"/>
          <w:lang w:eastAsia="zh-CN"/>
        </w:rPr>
        <w:t>T</w:t>
      </w:r>
      <w:r w:rsidRPr="009026E4">
        <w:rPr>
          <w:rFonts w:eastAsiaTheme="minorEastAsia"/>
          <w:lang w:eastAsia="zh-CN"/>
        </w:rPr>
        <w:t>he following WF was in [16]</w:t>
      </w:r>
      <w:r>
        <w:rPr>
          <w:rFonts w:eastAsiaTheme="minorEastAsia"/>
          <w:lang w:eastAsia="zh-CN"/>
        </w:rPr>
        <w:t>:</w:t>
      </w:r>
    </w:p>
    <w:p w14:paraId="0D543AFF" w14:textId="77777777" w:rsidR="009026E4" w:rsidRPr="009026E4" w:rsidRDefault="009026E4" w:rsidP="009026E4">
      <w:pPr>
        <w:ind w:leftChars="200" w:left="400"/>
        <w:rPr>
          <w:i/>
          <w:iCs/>
          <w:highlight w:val="lightGray"/>
          <w:lang w:eastAsia="zh-CN"/>
        </w:rPr>
      </w:pPr>
      <w:r w:rsidRPr="009026E4">
        <w:rPr>
          <w:b/>
          <w:i/>
          <w:iCs/>
          <w:highlight w:val="lightGray"/>
          <w:lang w:eastAsia="zh-CN"/>
        </w:rPr>
        <w:t>&lt;Way forward&gt;</w:t>
      </w:r>
      <w:r w:rsidRPr="009026E4">
        <w:rPr>
          <w:i/>
          <w:iCs/>
          <w:highlight w:val="lightGray"/>
          <w:lang w:eastAsia="zh-CN"/>
        </w:rPr>
        <w:t>: PC for 3Tx requirement</w:t>
      </w:r>
    </w:p>
    <w:p w14:paraId="736800C2" w14:textId="77777777" w:rsidR="009026E4" w:rsidRPr="009026E4" w:rsidRDefault="009026E4" w:rsidP="009026E4">
      <w:pPr>
        <w:numPr>
          <w:ilvl w:val="0"/>
          <w:numId w:val="17"/>
        </w:numPr>
        <w:overflowPunct/>
        <w:autoSpaceDE/>
        <w:autoSpaceDN/>
        <w:adjustRightInd/>
        <w:ind w:leftChars="200" w:left="820"/>
        <w:textAlignment w:val="auto"/>
        <w:rPr>
          <w:rFonts w:eastAsia="MS Mincho"/>
          <w:i/>
          <w:iCs/>
          <w:szCs w:val="24"/>
          <w:highlight w:val="lightGray"/>
          <w:lang w:eastAsia="zh-CN"/>
        </w:rPr>
      </w:pPr>
      <w:r w:rsidRPr="009026E4">
        <w:rPr>
          <w:rFonts w:eastAsia="MS Mincho"/>
          <w:i/>
          <w:iCs/>
          <w:szCs w:val="24"/>
          <w:highlight w:val="lightGray"/>
          <w:lang w:eastAsia="zh-CN"/>
        </w:rPr>
        <w:t>For PC3 and PC2, specify requirements for FWA and handheld UE</w:t>
      </w:r>
    </w:p>
    <w:p w14:paraId="77F2052E" w14:textId="77777777" w:rsidR="009026E4" w:rsidRPr="009026E4" w:rsidRDefault="009026E4" w:rsidP="009026E4">
      <w:pPr>
        <w:numPr>
          <w:ilvl w:val="0"/>
          <w:numId w:val="17"/>
        </w:numPr>
        <w:overflowPunct/>
        <w:autoSpaceDE/>
        <w:autoSpaceDN/>
        <w:adjustRightInd/>
        <w:ind w:leftChars="200" w:left="820"/>
        <w:textAlignment w:val="auto"/>
        <w:rPr>
          <w:rFonts w:eastAsia="MS Mincho"/>
          <w:i/>
          <w:iCs/>
          <w:szCs w:val="24"/>
          <w:highlight w:val="lightGray"/>
          <w:lang w:eastAsia="zh-CN"/>
        </w:rPr>
      </w:pPr>
      <w:r w:rsidRPr="009026E4">
        <w:rPr>
          <w:rFonts w:eastAsiaTheme="minorEastAsia"/>
          <w:i/>
          <w:iCs/>
          <w:szCs w:val="24"/>
          <w:highlight w:val="lightGray"/>
          <w:lang w:eastAsia="ko-KR"/>
        </w:rPr>
        <w:t xml:space="preserve">FFS on </w:t>
      </w:r>
      <w:r w:rsidRPr="009026E4">
        <w:rPr>
          <w:rFonts w:eastAsiaTheme="minorEastAsia" w:hint="eastAsia"/>
          <w:i/>
          <w:iCs/>
          <w:szCs w:val="24"/>
          <w:highlight w:val="lightGray"/>
          <w:lang w:eastAsia="ko-KR"/>
        </w:rPr>
        <w:t>P</w:t>
      </w:r>
      <w:r w:rsidRPr="009026E4">
        <w:rPr>
          <w:rFonts w:eastAsiaTheme="minorEastAsia"/>
          <w:i/>
          <w:iCs/>
          <w:szCs w:val="24"/>
          <w:highlight w:val="lightGray"/>
          <w:lang w:eastAsia="ko-KR"/>
        </w:rPr>
        <w:t>C1.5 with 3Tx, will be decided in the next meeting</w:t>
      </w:r>
    </w:p>
    <w:p w14:paraId="1ABDAA3A" w14:textId="77777777" w:rsidR="009026E4" w:rsidRPr="009026E4" w:rsidRDefault="009026E4" w:rsidP="009026E4">
      <w:pPr>
        <w:numPr>
          <w:ilvl w:val="1"/>
          <w:numId w:val="17"/>
        </w:numPr>
        <w:overflowPunct/>
        <w:autoSpaceDE/>
        <w:autoSpaceDN/>
        <w:adjustRightInd/>
        <w:ind w:leftChars="410" w:left="1240"/>
        <w:textAlignment w:val="auto"/>
        <w:rPr>
          <w:rFonts w:eastAsia="MS Mincho"/>
          <w:i/>
          <w:iCs/>
          <w:szCs w:val="24"/>
          <w:highlight w:val="lightGray"/>
          <w:lang w:eastAsia="zh-CN"/>
        </w:rPr>
      </w:pPr>
      <w:r w:rsidRPr="009026E4">
        <w:rPr>
          <w:rFonts w:eastAsiaTheme="minorEastAsia"/>
          <w:i/>
          <w:iCs/>
          <w:szCs w:val="24"/>
          <w:highlight w:val="lightGray"/>
          <w:lang w:eastAsia="ko-KR"/>
        </w:rPr>
        <w:t>Option 1: Consider it in the next release</w:t>
      </w:r>
    </w:p>
    <w:p w14:paraId="793837ED" w14:textId="77777777" w:rsidR="009026E4" w:rsidRPr="009026E4" w:rsidRDefault="009026E4" w:rsidP="009026E4">
      <w:pPr>
        <w:numPr>
          <w:ilvl w:val="1"/>
          <w:numId w:val="17"/>
        </w:numPr>
        <w:overflowPunct/>
        <w:autoSpaceDE/>
        <w:autoSpaceDN/>
        <w:adjustRightInd/>
        <w:ind w:leftChars="410" w:left="1240"/>
        <w:textAlignment w:val="auto"/>
        <w:rPr>
          <w:rFonts w:eastAsia="MS Mincho"/>
          <w:i/>
          <w:iCs/>
          <w:szCs w:val="24"/>
          <w:highlight w:val="lightGray"/>
          <w:lang w:eastAsia="zh-CN"/>
        </w:rPr>
      </w:pPr>
      <w:r w:rsidRPr="009026E4">
        <w:rPr>
          <w:rFonts w:eastAsiaTheme="minorEastAsia" w:hint="eastAsia"/>
          <w:i/>
          <w:iCs/>
          <w:szCs w:val="24"/>
          <w:highlight w:val="lightGray"/>
          <w:lang w:eastAsia="ko-KR"/>
        </w:rPr>
        <w:t>O</w:t>
      </w:r>
      <w:r w:rsidRPr="009026E4">
        <w:rPr>
          <w:rFonts w:eastAsiaTheme="minorEastAsia"/>
          <w:i/>
          <w:iCs/>
          <w:szCs w:val="24"/>
          <w:highlight w:val="lightGray"/>
          <w:lang w:eastAsia="ko-KR"/>
        </w:rPr>
        <w:t>ption 2: Specify requirements in Rel-19</w:t>
      </w:r>
    </w:p>
    <w:p w14:paraId="61E3A952" w14:textId="6176BC6C" w:rsidR="00C66CCA" w:rsidRDefault="00EB0219" w:rsidP="00A16DE2">
      <w:pPr>
        <w:jc w:val="both"/>
        <w:rPr>
          <w:rFonts w:eastAsiaTheme="minorEastAsia"/>
          <w:lang w:eastAsia="zh-CN"/>
        </w:rPr>
      </w:pPr>
      <w:proofErr w:type="gramStart"/>
      <w:r>
        <w:rPr>
          <w:rFonts w:eastAsiaTheme="minorEastAsia" w:hint="eastAsia"/>
          <w:lang w:eastAsia="zh-CN"/>
        </w:rPr>
        <w:t>C</w:t>
      </w:r>
      <w:r>
        <w:rPr>
          <w:rFonts w:eastAsiaTheme="minorEastAsia"/>
          <w:lang w:eastAsia="zh-CN"/>
        </w:rPr>
        <w:t>urrent</w:t>
      </w:r>
      <w:proofErr w:type="gramEnd"/>
      <w:r>
        <w:rPr>
          <w:rFonts w:eastAsiaTheme="minorEastAsia"/>
          <w:lang w:eastAsia="zh-CN"/>
        </w:rPr>
        <w:t xml:space="preserve"> the key remaining issue is whether </w:t>
      </w:r>
      <w:proofErr w:type="spellStart"/>
      <w:r>
        <w:rPr>
          <w:rFonts w:eastAsiaTheme="minorEastAsia"/>
          <w:lang w:eastAsia="zh-CN"/>
        </w:rPr>
        <w:t>TxD</w:t>
      </w:r>
      <w:proofErr w:type="spellEnd"/>
      <w:r>
        <w:rPr>
          <w:rFonts w:eastAsiaTheme="minorEastAsia"/>
          <w:lang w:eastAsia="zh-CN"/>
        </w:rPr>
        <w:t xml:space="preserve"> should be allowed or not. There </w:t>
      </w:r>
      <w:proofErr w:type="gramStart"/>
      <w:r>
        <w:rPr>
          <w:rFonts w:eastAsiaTheme="minorEastAsia"/>
          <w:lang w:eastAsia="zh-CN"/>
        </w:rPr>
        <w:t>are</w:t>
      </w:r>
      <w:proofErr w:type="gramEnd"/>
      <w:r>
        <w:rPr>
          <w:rFonts w:eastAsiaTheme="minorEastAsia"/>
          <w:lang w:eastAsia="zh-CN"/>
        </w:rPr>
        <w:t xml:space="preserve"> strong objection on </w:t>
      </w:r>
      <w:proofErr w:type="spellStart"/>
      <w:r>
        <w:rPr>
          <w:rFonts w:eastAsiaTheme="minorEastAsia"/>
          <w:lang w:eastAsia="zh-CN"/>
        </w:rPr>
        <w:t>TxD</w:t>
      </w:r>
      <w:proofErr w:type="spellEnd"/>
      <w:r>
        <w:rPr>
          <w:rFonts w:eastAsiaTheme="minorEastAsia"/>
          <w:lang w:eastAsia="zh-CN"/>
        </w:rPr>
        <w:t xml:space="preserve"> capability, a</w:t>
      </w:r>
      <w:r w:rsidR="00C66CCA">
        <w:rPr>
          <w:rFonts w:eastAsiaTheme="minorEastAsia"/>
          <w:lang w:eastAsia="zh-CN"/>
        </w:rPr>
        <w:t>ccording to previous discussion and what is documented in [7]:</w:t>
      </w:r>
    </w:p>
    <w:p w14:paraId="2DE29217" w14:textId="77777777" w:rsidR="00C66CCA" w:rsidRPr="00C66CCA" w:rsidRDefault="00C66CCA" w:rsidP="001912EF">
      <w:pPr>
        <w:numPr>
          <w:ilvl w:val="0"/>
          <w:numId w:val="16"/>
        </w:numPr>
        <w:overflowPunct/>
        <w:autoSpaceDE/>
        <w:autoSpaceDN/>
        <w:adjustRightInd/>
        <w:textAlignment w:val="auto"/>
        <w:rPr>
          <w:rFonts w:eastAsia="MS Mincho"/>
          <w:i/>
          <w:iCs/>
          <w:highlight w:val="lightGray"/>
          <w:lang w:val="en-US" w:eastAsia="zh-CN"/>
        </w:rPr>
      </w:pPr>
      <w:r w:rsidRPr="00C66CCA">
        <w:rPr>
          <w:rFonts w:eastAsiaTheme="minorEastAsia" w:hint="eastAsia"/>
          <w:i/>
          <w:iCs/>
          <w:highlight w:val="lightGray"/>
          <w:lang w:val="en-US" w:eastAsia="zh-CN"/>
        </w:rPr>
        <w:t>R</w:t>
      </w:r>
      <w:r w:rsidRPr="00C66CCA">
        <w:rPr>
          <w:rFonts w:eastAsiaTheme="minorEastAsia"/>
          <w:i/>
          <w:iCs/>
          <w:highlight w:val="lightGray"/>
          <w:lang w:val="en-US" w:eastAsia="zh-CN"/>
        </w:rPr>
        <w:t xml:space="preserve">AN4 understanding is that </w:t>
      </w:r>
      <w:proofErr w:type="spellStart"/>
      <w:r w:rsidRPr="00C66CCA">
        <w:rPr>
          <w:rFonts w:eastAsiaTheme="minorEastAsia"/>
          <w:i/>
          <w:iCs/>
          <w:highlight w:val="lightGray"/>
          <w:lang w:val="en-US" w:eastAsia="zh-CN"/>
        </w:rPr>
        <w:t>TxD</w:t>
      </w:r>
      <w:proofErr w:type="spellEnd"/>
      <w:r w:rsidRPr="00C66CCA">
        <w:rPr>
          <w:rFonts w:eastAsiaTheme="minorEastAsia"/>
          <w:i/>
          <w:iCs/>
          <w:highlight w:val="lightGray"/>
          <w:lang w:val="en-US" w:eastAsia="zh-CN"/>
        </w:rPr>
        <w:t xml:space="preserve"> for 3Tx is not in the scope of this WI</w:t>
      </w:r>
    </w:p>
    <w:p w14:paraId="5024F5C3" w14:textId="64CF87E6" w:rsidR="00EB0219" w:rsidRDefault="00C66CCA" w:rsidP="00A16DE2">
      <w:pPr>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w:t>
      </w:r>
      <w:r w:rsidR="00EB0219">
        <w:rPr>
          <w:rFonts w:eastAsiaTheme="minorEastAsia"/>
          <w:lang w:val="en-US" w:eastAsia="zh-CN"/>
        </w:rPr>
        <w:t xml:space="preserve">with this understanding and strictly enforced, even support of PC1.5 would be questionable. </w:t>
      </w:r>
    </w:p>
    <w:p w14:paraId="6498ED04" w14:textId="104376C9" w:rsidR="00FE2B8B" w:rsidRDefault="00EB0219" w:rsidP="00A16DE2">
      <w:pPr>
        <w:jc w:val="both"/>
        <w:rPr>
          <w:rFonts w:eastAsiaTheme="minorEastAsia"/>
          <w:lang w:eastAsia="zh-CN"/>
        </w:rPr>
      </w:pPr>
      <w:r>
        <w:rPr>
          <w:rFonts w:eastAsiaTheme="minorEastAsia"/>
          <w:lang w:eastAsia="zh-CN"/>
        </w:rPr>
        <w:lastRenderedPageBreak/>
        <w:t xml:space="preserve">In [17], it is proposed that </w:t>
      </w:r>
      <w:r w:rsidR="009026E4">
        <w:rPr>
          <w:rFonts w:eastAsiaTheme="minorEastAsia"/>
          <w:lang w:eastAsia="zh-CN"/>
        </w:rPr>
        <w:t xml:space="preserve">if </w:t>
      </w:r>
      <w:r w:rsidR="00C66CCA">
        <w:rPr>
          <w:rFonts w:eastAsiaTheme="minorEastAsia"/>
          <w:lang w:eastAsia="zh-CN"/>
        </w:rPr>
        <w:t xml:space="preserve">2Tx </w:t>
      </w:r>
      <w:proofErr w:type="spellStart"/>
      <w:r w:rsidR="00C66CCA">
        <w:rPr>
          <w:rFonts w:eastAsiaTheme="minorEastAsia"/>
          <w:lang w:eastAsia="zh-CN"/>
        </w:rPr>
        <w:t>TxD</w:t>
      </w:r>
      <w:proofErr w:type="spellEnd"/>
      <w:r w:rsidR="00C66CCA">
        <w:rPr>
          <w:rFonts w:eastAsiaTheme="minorEastAsia"/>
          <w:lang w:eastAsia="zh-CN"/>
        </w:rPr>
        <w:t xml:space="preserve"> </w:t>
      </w:r>
      <w:r w:rsidR="00C66CCA">
        <w:rPr>
          <w:rFonts w:eastAsiaTheme="minorEastAsia" w:hint="eastAsia"/>
          <w:lang w:eastAsia="zh-CN"/>
        </w:rPr>
        <w:t>is</w:t>
      </w:r>
      <w:r w:rsidR="00C66CCA">
        <w:rPr>
          <w:rFonts w:eastAsiaTheme="minorEastAsia"/>
          <w:lang w:eastAsia="zh-CN"/>
        </w:rPr>
        <w:t xml:space="preserve"> allowed, then PC1.5 is still possible to be achieved based on the current understanding of the RF chain capability. </w:t>
      </w:r>
      <w:r w:rsidR="00FE2B8B">
        <w:rPr>
          <w:rFonts w:eastAsiaTheme="minorEastAsia" w:hint="eastAsia"/>
          <w:lang w:eastAsia="zh-CN"/>
        </w:rPr>
        <w:t>H</w:t>
      </w:r>
      <w:r w:rsidR="00FE2B8B">
        <w:rPr>
          <w:rFonts w:eastAsiaTheme="minorEastAsia"/>
          <w:lang w:eastAsia="zh-CN"/>
        </w:rPr>
        <w:t xml:space="preserve">owever, it is admitted that with this allowance of 2Tx </w:t>
      </w:r>
      <w:proofErr w:type="spellStart"/>
      <w:r w:rsidR="00FE2B8B">
        <w:rPr>
          <w:rFonts w:eastAsiaTheme="minorEastAsia"/>
          <w:lang w:eastAsia="zh-CN"/>
        </w:rPr>
        <w:t>TxD</w:t>
      </w:r>
      <w:proofErr w:type="spellEnd"/>
      <w:r w:rsidR="00FE2B8B">
        <w:rPr>
          <w:rFonts w:eastAsiaTheme="minorEastAsia" w:hint="eastAsia"/>
          <w:lang w:eastAsia="zh-CN"/>
        </w:rPr>
        <w:t>,</w:t>
      </w:r>
      <w:r w:rsidR="00FE2B8B">
        <w:rPr>
          <w:rFonts w:eastAsiaTheme="minorEastAsia"/>
          <w:lang w:eastAsia="zh-CN"/>
        </w:rPr>
        <w:t xml:space="preserve"> it might be complicated to do verification. E.g. </w:t>
      </w:r>
    </w:p>
    <w:p w14:paraId="23A2B8EB" w14:textId="7CFB0BAE" w:rsidR="00FE2B8B" w:rsidRPr="00E92008" w:rsidRDefault="00FE2B8B" w:rsidP="001912EF">
      <w:pPr>
        <w:pStyle w:val="aff5"/>
        <w:numPr>
          <w:ilvl w:val="0"/>
          <w:numId w:val="18"/>
        </w:numPr>
        <w:jc w:val="both"/>
        <w:rPr>
          <w:rFonts w:eastAsiaTheme="minorEastAsia"/>
          <w:lang w:eastAsia="zh-CN"/>
        </w:rPr>
      </w:pPr>
      <w:r w:rsidRPr="00E92008">
        <w:rPr>
          <w:rFonts w:eastAsiaTheme="minorEastAsia"/>
          <w:lang w:eastAsia="zh-CN"/>
        </w:rPr>
        <w:t xml:space="preserve">UE has to declare which of the two antennas among the 3 RF chains. </w:t>
      </w:r>
    </w:p>
    <w:p w14:paraId="45FC00F4" w14:textId="31C7188E" w:rsidR="00FE2B8B" w:rsidRPr="00E92008" w:rsidRDefault="00FE2B8B" w:rsidP="001912EF">
      <w:pPr>
        <w:pStyle w:val="aff5"/>
        <w:numPr>
          <w:ilvl w:val="0"/>
          <w:numId w:val="18"/>
        </w:numPr>
        <w:jc w:val="both"/>
        <w:rPr>
          <w:rFonts w:eastAsiaTheme="minorEastAsia"/>
          <w:lang w:eastAsia="zh-CN"/>
        </w:rPr>
      </w:pPr>
      <w:r w:rsidRPr="00E92008">
        <w:rPr>
          <w:rFonts w:eastAsiaTheme="minorEastAsia" w:hint="eastAsia"/>
          <w:lang w:eastAsia="zh-CN"/>
        </w:rPr>
        <w:t>I</w:t>
      </w:r>
      <w:r w:rsidRPr="00E92008">
        <w:rPr>
          <w:rFonts w:eastAsiaTheme="minorEastAsia"/>
          <w:lang w:eastAsia="zh-CN"/>
        </w:rPr>
        <w:t xml:space="preserve">f multiple </w:t>
      </w:r>
      <w:r w:rsidRPr="00E92008">
        <w:rPr>
          <w:rFonts w:eastAsiaTheme="minorEastAsia" w:hint="eastAsia"/>
          <w:lang w:eastAsia="zh-CN"/>
        </w:rPr>
        <w:t>RF</w:t>
      </w:r>
      <w:r w:rsidRPr="00E92008">
        <w:rPr>
          <w:rFonts w:eastAsiaTheme="minorEastAsia"/>
          <w:lang w:eastAsia="zh-CN"/>
        </w:rPr>
        <w:t xml:space="preserve"> chains can be applied to 2Tx </w:t>
      </w:r>
      <w:proofErr w:type="spellStart"/>
      <w:r w:rsidRPr="00E92008">
        <w:rPr>
          <w:rFonts w:eastAsiaTheme="minorEastAsia"/>
          <w:lang w:eastAsia="zh-CN"/>
        </w:rPr>
        <w:t>TxD</w:t>
      </w:r>
      <w:proofErr w:type="spellEnd"/>
      <w:r w:rsidRPr="00E92008">
        <w:rPr>
          <w:rFonts w:eastAsiaTheme="minorEastAsia" w:hint="eastAsia"/>
          <w:lang w:eastAsia="zh-CN"/>
        </w:rPr>
        <w:t>,</w:t>
      </w:r>
      <w:r w:rsidRPr="00E92008">
        <w:rPr>
          <w:rFonts w:eastAsiaTheme="minorEastAsia"/>
          <w:lang w:eastAsia="zh-CN"/>
        </w:rPr>
        <w:t xml:space="preserve"> should all of them be verified.</w:t>
      </w:r>
    </w:p>
    <w:p w14:paraId="13C2208A" w14:textId="7D1E7B31" w:rsidR="00E92008" w:rsidRDefault="00E92008" w:rsidP="00E92008">
      <w:pPr>
        <w:jc w:val="both"/>
        <w:rPr>
          <w:rFonts w:eastAsiaTheme="minorEastAsia"/>
          <w:lang w:eastAsia="zh-CN"/>
        </w:rPr>
      </w:pPr>
      <w:r w:rsidRPr="00E92008">
        <w:rPr>
          <w:rFonts w:eastAsiaTheme="minorEastAsia" w:hint="eastAsia"/>
          <w:lang w:eastAsia="zh-CN"/>
        </w:rPr>
        <w:t>B</w:t>
      </w:r>
      <w:r w:rsidRPr="00E92008">
        <w:rPr>
          <w:rFonts w:eastAsiaTheme="minorEastAsia"/>
          <w:lang w:eastAsia="zh-CN"/>
        </w:rPr>
        <w:t xml:space="preserve">ased on this condition, </w:t>
      </w:r>
      <w:r w:rsidR="009026E4">
        <w:rPr>
          <w:rFonts w:eastAsiaTheme="minorEastAsia"/>
          <w:lang w:eastAsia="zh-CN"/>
        </w:rPr>
        <w:t>it was proposed to c</w:t>
      </w:r>
      <w:r w:rsidRPr="009026E4">
        <w:rPr>
          <w:rFonts w:eastAsiaTheme="minorEastAsia"/>
          <w:lang w:eastAsia="zh-CN"/>
        </w:rPr>
        <w:t>onsider allow</w:t>
      </w:r>
      <w:r w:rsidR="009026E4" w:rsidRPr="009026E4">
        <w:rPr>
          <w:rFonts w:eastAsiaTheme="minorEastAsia"/>
          <w:lang w:eastAsia="zh-CN"/>
        </w:rPr>
        <w:t>ing</w:t>
      </w:r>
      <w:r w:rsidRPr="009026E4">
        <w:rPr>
          <w:rFonts w:eastAsiaTheme="minorEastAsia"/>
          <w:lang w:eastAsia="zh-CN"/>
        </w:rPr>
        <w:t xml:space="preserve"> 2Tx </w:t>
      </w:r>
      <w:proofErr w:type="spellStart"/>
      <w:r w:rsidRPr="009026E4">
        <w:rPr>
          <w:rFonts w:eastAsiaTheme="minorEastAsia"/>
          <w:lang w:eastAsia="zh-CN"/>
        </w:rPr>
        <w:t>TxD</w:t>
      </w:r>
      <w:proofErr w:type="spellEnd"/>
      <w:r w:rsidRPr="009026E4">
        <w:rPr>
          <w:rFonts w:eastAsiaTheme="minorEastAsia"/>
          <w:lang w:eastAsia="zh-CN"/>
        </w:rPr>
        <w:t xml:space="preserve"> </w:t>
      </w:r>
      <w:r w:rsidRPr="009026E4">
        <w:rPr>
          <w:rFonts w:eastAsiaTheme="minorEastAsia" w:hint="eastAsia"/>
          <w:lang w:eastAsia="zh-CN"/>
        </w:rPr>
        <w:t>t</w:t>
      </w:r>
      <w:r w:rsidRPr="009026E4">
        <w:rPr>
          <w:rFonts w:eastAsiaTheme="minorEastAsia"/>
          <w:lang w:eastAsia="zh-CN"/>
        </w:rPr>
        <w:t>o enable PC1.5 for 3Tx UE, if the verification complexity can be controlled.</w:t>
      </w:r>
      <w:r w:rsidR="009026E4">
        <w:rPr>
          <w:rFonts w:eastAsiaTheme="minorEastAsia"/>
          <w:lang w:eastAsia="zh-CN"/>
        </w:rPr>
        <w:t xml:space="preserve"> However, it was still challenged offline that a 2Tx </w:t>
      </w:r>
      <w:proofErr w:type="spellStart"/>
      <w:r w:rsidR="009026E4">
        <w:rPr>
          <w:rFonts w:eastAsiaTheme="minorEastAsia"/>
          <w:lang w:eastAsia="zh-CN"/>
        </w:rPr>
        <w:t>TxD</w:t>
      </w:r>
      <w:proofErr w:type="spellEnd"/>
      <w:r w:rsidR="009026E4">
        <w:rPr>
          <w:rFonts w:eastAsiaTheme="minorEastAsia"/>
          <w:lang w:eastAsia="zh-CN"/>
        </w:rPr>
        <w:t>, even if allowed, is a fallback mode of 3Tx thus not suitable to be verified or even defined under 3Tx scope.</w:t>
      </w:r>
    </w:p>
    <w:p w14:paraId="15690A27" w14:textId="7FFC257A" w:rsidR="009026E4" w:rsidRPr="009026E4" w:rsidRDefault="009026E4" w:rsidP="00E92008">
      <w:pPr>
        <w:jc w:val="both"/>
        <w:rPr>
          <w:rFonts w:eastAsiaTheme="minorEastAsia"/>
          <w:b/>
          <w:bCs/>
          <w:lang w:eastAsia="zh-CN"/>
        </w:rPr>
      </w:pPr>
      <w:r w:rsidRPr="009026E4">
        <w:rPr>
          <w:rFonts w:eastAsiaTheme="minorEastAsia" w:hint="eastAsia"/>
          <w:b/>
          <w:bCs/>
          <w:lang w:eastAsia="zh-CN"/>
        </w:rPr>
        <w:t>P</w:t>
      </w:r>
      <w:r w:rsidRPr="009026E4">
        <w:rPr>
          <w:rFonts w:eastAsiaTheme="minorEastAsia"/>
          <w:b/>
          <w:bCs/>
          <w:lang w:eastAsia="zh-CN"/>
        </w:rPr>
        <w:t xml:space="preserve">roposal 1: Discuss whether 2Tx </w:t>
      </w:r>
      <w:proofErr w:type="spellStart"/>
      <w:r w:rsidRPr="009026E4">
        <w:rPr>
          <w:rFonts w:eastAsiaTheme="minorEastAsia"/>
          <w:b/>
          <w:bCs/>
          <w:lang w:eastAsia="zh-CN"/>
        </w:rPr>
        <w:t>TxD</w:t>
      </w:r>
      <w:proofErr w:type="spellEnd"/>
      <w:r w:rsidRPr="009026E4">
        <w:rPr>
          <w:rFonts w:eastAsiaTheme="minorEastAsia"/>
          <w:b/>
          <w:bCs/>
          <w:lang w:eastAsia="zh-CN"/>
        </w:rPr>
        <w:t xml:space="preserve"> can be enabled for 3Tx, and whether this is a valid scenario for 3Tx to be defined.</w:t>
      </w:r>
    </w:p>
    <w:p w14:paraId="12FFCC29" w14:textId="00B15EAC" w:rsidR="00C66CCA" w:rsidRDefault="00C66CCA" w:rsidP="00A16DE2">
      <w:pPr>
        <w:jc w:val="both"/>
        <w:rPr>
          <w:rFonts w:eastAsiaTheme="minorEastAsia"/>
          <w:lang w:eastAsia="zh-CN"/>
        </w:rPr>
      </w:pPr>
    </w:p>
    <w:p w14:paraId="5009582D" w14:textId="77777777" w:rsidR="009026E4" w:rsidRPr="00B82175" w:rsidRDefault="009026E4" w:rsidP="009026E4">
      <w:pPr>
        <w:jc w:val="both"/>
        <w:rPr>
          <w:rFonts w:eastAsia="宋体"/>
          <w:lang w:eastAsia="zh-CN"/>
        </w:rPr>
      </w:pPr>
      <w:r>
        <w:rPr>
          <w:rFonts w:eastAsia="宋体"/>
          <w:b/>
          <w:bCs/>
          <w:u w:val="single"/>
          <w:lang w:eastAsia="zh-CN"/>
        </w:rPr>
        <w:t>MPR for PC2</w:t>
      </w:r>
    </w:p>
    <w:p w14:paraId="562DE165" w14:textId="27971B56" w:rsidR="009026E4" w:rsidRDefault="009026E4" w:rsidP="00A16DE2">
      <w:pPr>
        <w:jc w:val="both"/>
        <w:rPr>
          <w:rFonts w:eastAsiaTheme="minorEastAsia"/>
          <w:lang w:eastAsia="zh-CN"/>
        </w:rPr>
      </w:pPr>
      <w:r>
        <w:rPr>
          <w:rFonts w:eastAsiaTheme="minorEastAsia" w:hint="eastAsia"/>
          <w:lang w:eastAsia="zh-CN"/>
        </w:rPr>
        <w:t>F</w:t>
      </w:r>
      <w:r>
        <w:rPr>
          <w:rFonts w:eastAsiaTheme="minorEastAsia"/>
          <w:lang w:eastAsia="zh-CN"/>
        </w:rPr>
        <w:t>or PC2 MPR requirements, there is following WF:</w:t>
      </w:r>
    </w:p>
    <w:p w14:paraId="7D38A41D" w14:textId="77777777" w:rsidR="009026E4" w:rsidRPr="009026E4" w:rsidRDefault="009026E4" w:rsidP="009026E4">
      <w:pPr>
        <w:ind w:leftChars="200" w:left="400"/>
        <w:rPr>
          <w:i/>
          <w:iCs/>
          <w:highlight w:val="lightGray"/>
          <w:lang w:eastAsia="zh-CN"/>
        </w:rPr>
      </w:pPr>
      <w:bookmarkStart w:id="2" w:name="_Hlk183122733"/>
      <w:r w:rsidRPr="009026E4">
        <w:rPr>
          <w:b/>
          <w:i/>
          <w:iCs/>
          <w:highlight w:val="lightGray"/>
          <w:lang w:eastAsia="zh-CN"/>
        </w:rPr>
        <w:t>&lt;Way forward&gt;</w:t>
      </w:r>
      <w:r w:rsidRPr="009026E4">
        <w:rPr>
          <w:i/>
          <w:iCs/>
          <w:highlight w:val="lightGray"/>
          <w:lang w:eastAsia="zh-CN"/>
        </w:rPr>
        <w:t>: P</w:t>
      </w:r>
      <w:r w:rsidRPr="009026E4">
        <w:rPr>
          <w:rFonts w:eastAsiaTheme="minorEastAsia" w:hint="eastAsia"/>
          <w:i/>
          <w:iCs/>
          <w:highlight w:val="lightGray"/>
          <w:lang w:eastAsia="ko-KR"/>
        </w:rPr>
        <w:t>C2 for 3Tx</w:t>
      </w:r>
    </w:p>
    <w:bookmarkEnd w:id="2"/>
    <w:p w14:paraId="00FCEBEB" w14:textId="77777777" w:rsidR="009026E4" w:rsidRPr="009026E4" w:rsidRDefault="009026E4" w:rsidP="009026E4">
      <w:pPr>
        <w:numPr>
          <w:ilvl w:val="0"/>
          <w:numId w:val="17"/>
        </w:numPr>
        <w:overflowPunct/>
        <w:autoSpaceDE/>
        <w:autoSpaceDN/>
        <w:adjustRightInd/>
        <w:ind w:leftChars="200" w:left="820"/>
        <w:textAlignment w:val="auto"/>
        <w:rPr>
          <w:rFonts w:eastAsia="MS Mincho"/>
          <w:i/>
          <w:iCs/>
          <w:highlight w:val="lightGray"/>
          <w:lang w:val="en-US" w:eastAsia="zh-CN"/>
        </w:rPr>
      </w:pPr>
      <w:r w:rsidRPr="009026E4">
        <w:rPr>
          <w:rFonts w:eastAsia="MS Mincho"/>
          <w:i/>
          <w:iCs/>
          <w:highlight w:val="lightGray"/>
          <w:lang w:val="en-US" w:eastAsia="zh-CN"/>
        </w:rPr>
        <w:t>Option 1: Use the same MPR as MPR for PC2 with 2Tx, as it’s for UL-MIMO and from simulation results</w:t>
      </w:r>
    </w:p>
    <w:p w14:paraId="01F341C2" w14:textId="77777777" w:rsidR="009026E4" w:rsidRPr="009026E4" w:rsidRDefault="009026E4" w:rsidP="009026E4">
      <w:pPr>
        <w:numPr>
          <w:ilvl w:val="0"/>
          <w:numId w:val="17"/>
        </w:numPr>
        <w:overflowPunct/>
        <w:autoSpaceDE/>
        <w:autoSpaceDN/>
        <w:adjustRightInd/>
        <w:ind w:leftChars="200" w:left="820"/>
        <w:textAlignment w:val="auto"/>
        <w:rPr>
          <w:rFonts w:eastAsia="MS Mincho"/>
          <w:i/>
          <w:iCs/>
          <w:highlight w:val="lightGray"/>
          <w:lang w:val="en-US" w:eastAsia="zh-CN"/>
        </w:rPr>
      </w:pPr>
      <w:r w:rsidRPr="009026E4">
        <w:rPr>
          <w:rFonts w:eastAsia="MS Mincho"/>
          <w:i/>
          <w:iCs/>
          <w:highlight w:val="lightGray"/>
          <w:lang w:val="en-US" w:eastAsia="zh-CN"/>
        </w:rPr>
        <w:t>Option 2: Use the same MPR as MPR for PC2 with 1Tx, as it’s the worst case</w:t>
      </w:r>
    </w:p>
    <w:p w14:paraId="09B465AD" w14:textId="77777777" w:rsidR="009026E4" w:rsidRDefault="009026E4" w:rsidP="00A16DE2">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also related to </w:t>
      </w:r>
      <w:proofErr w:type="spellStart"/>
      <w:r>
        <w:rPr>
          <w:rFonts w:eastAsiaTheme="minorEastAsia"/>
          <w:lang w:val="en-US" w:eastAsia="zh-CN"/>
        </w:rPr>
        <w:t>TxD</w:t>
      </w:r>
      <w:proofErr w:type="spellEnd"/>
      <w:r>
        <w:rPr>
          <w:rFonts w:eastAsiaTheme="minorEastAsia"/>
          <w:lang w:val="en-US" w:eastAsia="zh-CN"/>
        </w:rPr>
        <w:t xml:space="preserve">. If </w:t>
      </w:r>
      <w:proofErr w:type="spellStart"/>
      <w:r>
        <w:rPr>
          <w:rFonts w:eastAsiaTheme="minorEastAsia"/>
          <w:lang w:val="en-US" w:eastAsia="zh-CN"/>
        </w:rPr>
        <w:t>TxD</w:t>
      </w:r>
      <w:proofErr w:type="spellEnd"/>
      <w:r>
        <w:rPr>
          <w:rFonts w:eastAsiaTheme="minorEastAsia"/>
          <w:lang w:val="en-US" w:eastAsia="zh-CN"/>
        </w:rPr>
        <w:t xml:space="preserve"> can not be assumed in any means, then only 2*26dBm architecture can be assumed. In this case the MPR for 1Tx requirements would be reasonable.</w:t>
      </w:r>
    </w:p>
    <w:p w14:paraId="688CA663" w14:textId="367A8846" w:rsidR="009026E4" w:rsidRPr="009026E4" w:rsidRDefault="009026E4" w:rsidP="00A16DE2">
      <w:pPr>
        <w:jc w:val="both"/>
        <w:rPr>
          <w:rFonts w:eastAsiaTheme="minorEastAsia" w:hint="eastAsia"/>
          <w:b/>
          <w:bCs/>
          <w:lang w:val="en-US" w:eastAsia="zh-CN"/>
        </w:rPr>
      </w:pPr>
      <w:r w:rsidRPr="009026E4">
        <w:rPr>
          <w:rFonts w:eastAsiaTheme="minorEastAsia"/>
          <w:b/>
          <w:bCs/>
          <w:lang w:val="en-US" w:eastAsia="zh-CN"/>
        </w:rPr>
        <w:t>Proposal</w:t>
      </w:r>
      <w:r>
        <w:rPr>
          <w:rFonts w:eastAsiaTheme="minorEastAsia"/>
          <w:b/>
          <w:bCs/>
          <w:lang w:val="en-US" w:eastAsia="zh-CN"/>
        </w:rPr>
        <w:t xml:space="preserve"> 2</w:t>
      </w:r>
      <w:r w:rsidRPr="009026E4">
        <w:rPr>
          <w:rFonts w:eastAsiaTheme="minorEastAsia"/>
          <w:b/>
          <w:bCs/>
          <w:lang w:val="en-US" w:eastAsia="zh-CN"/>
        </w:rPr>
        <w:t xml:space="preserve">: Decide the </w:t>
      </w:r>
      <w:r>
        <w:rPr>
          <w:rFonts w:eastAsiaTheme="minorEastAsia"/>
          <w:b/>
          <w:bCs/>
          <w:lang w:val="en-US" w:eastAsia="zh-CN"/>
        </w:rPr>
        <w:t xml:space="preserve">PC2 </w:t>
      </w:r>
      <w:r w:rsidRPr="009026E4">
        <w:rPr>
          <w:rFonts w:eastAsiaTheme="minorEastAsia"/>
          <w:b/>
          <w:bCs/>
          <w:lang w:val="en-US" w:eastAsia="zh-CN"/>
        </w:rPr>
        <w:t xml:space="preserve">MPR requirements based on </w:t>
      </w:r>
      <w:r>
        <w:rPr>
          <w:rFonts w:eastAsiaTheme="minorEastAsia"/>
          <w:b/>
          <w:bCs/>
          <w:lang w:val="en-US" w:eastAsia="zh-CN"/>
        </w:rPr>
        <w:t xml:space="preserve">whether </w:t>
      </w:r>
      <w:proofErr w:type="spellStart"/>
      <w:r w:rsidRPr="009026E4">
        <w:rPr>
          <w:rFonts w:eastAsiaTheme="minorEastAsia"/>
          <w:b/>
          <w:bCs/>
          <w:lang w:val="en-US" w:eastAsia="zh-CN"/>
        </w:rPr>
        <w:t>TxD</w:t>
      </w:r>
      <w:proofErr w:type="spellEnd"/>
      <w:r>
        <w:rPr>
          <w:rFonts w:eastAsiaTheme="minorEastAsia"/>
          <w:b/>
          <w:bCs/>
          <w:lang w:val="en-US" w:eastAsia="zh-CN"/>
        </w:rPr>
        <w:t xml:space="preserve"> can be supported or not. </w:t>
      </w:r>
    </w:p>
    <w:p w14:paraId="6DD3916F" w14:textId="118888A9" w:rsidR="00E92008" w:rsidRDefault="00E92008" w:rsidP="00A16DE2">
      <w:pPr>
        <w:jc w:val="both"/>
        <w:rPr>
          <w:rFonts w:eastAsiaTheme="minorEastAsia"/>
          <w:lang w:eastAsia="zh-CN"/>
        </w:rPr>
      </w:pPr>
    </w:p>
    <w:p w14:paraId="3DEF7025" w14:textId="11DDE93D" w:rsidR="009026E4" w:rsidRPr="009026E4" w:rsidRDefault="009026E4" w:rsidP="00A16DE2">
      <w:pPr>
        <w:jc w:val="both"/>
        <w:rPr>
          <w:rFonts w:eastAsia="宋体" w:hint="eastAsia"/>
          <w:b/>
          <w:bCs/>
          <w:u w:val="single"/>
          <w:lang w:eastAsia="zh-CN"/>
        </w:rPr>
      </w:pPr>
      <w:r w:rsidRPr="009026E4">
        <w:rPr>
          <w:rFonts w:eastAsia="宋体" w:hint="eastAsia"/>
          <w:b/>
          <w:bCs/>
          <w:u w:val="single"/>
          <w:lang w:eastAsia="zh-CN"/>
        </w:rPr>
        <w:t>U</w:t>
      </w:r>
      <w:r w:rsidRPr="009026E4">
        <w:rPr>
          <w:rFonts w:eastAsia="宋体"/>
          <w:b/>
          <w:bCs/>
          <w:u w:val="single"/>
          <w:lang w:eastAsia="zh-CN"/>
        </w:rPr>
        <w:t>E types</w:t>
      </w:r>
    </w:p>
    <w:p w14:paraId="4416A985" w14:textId="5019B3F9" w:rsidR="008A1177" w:rsidRDefault="009026E4" w:rsidP="00A16DE2">
      <w:pPr>
        <w:jc w:val="both"/>
        <w:rPr>
          <w:rFonts w:eastAsiaTheme="minorEastAsia"/>
          <w:lang w:eastAsia="zh-CN"/>
        </w:rPr>
      </w:pPr>
      <w:r>
        <w:rPr>
          <w:rFonts w:eastAsiaTheme="minorEastAsia"/>
          <w:lang w:eastAsia="zh-CN"/>
        </w:rPr>
        <w:t>As discussed in [17]</w:t>
      </w:r>
      <w:r w:rsidR="00814184">
        <w:rPr>
          <w:rFonts w:eastAsiaTheme="minorEastAsia"/>
          <w:lang w:eastAsia="zh-CN"/>
        </w:rPr>
        <w:t>. W</w:t>
      </w:r>
      <w:r w:rsidR="00E92008">
        <w:rPr>
          <w:rFonts w:eastAsiaTheme="minorEastAsia"/>
          <w:lang w:eastAsia="zh-CN"/>
        </w:rPr>
        <w:t xml:space="preserve">e tend to let PC1.5 </w:t>
      </w:r>
      <w:r w:rsidR="00E92008">
        <w:rPr>
          <w:rFonts w:eastAsiaTheme="minorEastAsia" w:hint="eastAsia"/>
          <w:lang w:eastAsia="zh-CN"/>
        </w:rPr>
        <w:t>only support FWA UE type</w:t>
      </w:r>
      <w:r w:rsidR="00814184">
        <w:rPr>
          <w:rFonts w:eastAsiaTheme="minorEastAsia"/>
          <w:lang w:eastAsia="zh-CN"/>
        </w:rPr>
        <w:t xml:space="preserve"> if this power class is supported</w:t>
      </w:r>
      <w:r w:rsidR="00E92008">
        <w:rPr>
          <w:rFonts w:eastAsiaTheme="minorEastAsia"/>
          <w:lang w:eastAsia="zh-CN"/>
        </w:rPr>
        <w:t xml:space="preserve">, </w:t>
      </w:r>
      <w:r w:rsidR="008A1177">
        <w:rPr>
          <w:rFonts w:eastAsiaTheme="minorEastAsia"/>
          <w:lang w:eastAsia="zh-CN"/>
        </w:rPr>
        <w:t xml:space="preserve">since multiple high power UE RF chains is challenging. </w:t>
      </w:r>
    </w:p>
    <w:p w14:paraId="7606CC34" w14:textId="443227C1" w:rsidR="00E92008" w:rsidRDefault="008A1177" w:rsidP="00A16DE2">
      <w:pPr>
        <w:jc w:val="both"/>
        <w:rPr>
          <w:rFonts w:eastAsiaTheme="minorEastAsia"/>
          <w:lang w:eastAsia="zh-CN"/>
        </w:rPr>
      </w:pPr>
      <w:r>
        <w:rPr>
          <w:rFonts w:eastAsiaTheme="minorEastAsia"/>
          <w:lang w:eastAsia="zh-CN"/>
        </w:rPr>
        <w:t>Similarly, for 3Tx PC2 UE with full power mode 0 supported, since 26dBm *3 RF chains are assumed. It is also suggested to be restricted to FWA type. Although 3*26</w:t>
      </w:r>
      <w:r>
        <w:rPr>
          <w:rFonts w:eastAsiaTheme="minorEastAsia" w:hint="eastAsia"/>
          <w:lang w:eastAsia="zh-CN"/>
        </w:rPr>
        <w:t>dBm</w:t>
      </w:r>
      <w:r>
        <w:rPr>
          <w:rFonts w:eastAsiaTheme="minorEastAsia"/>
          <w:lang w:eastAsia="zh-CN"/>
        </w:rPr>
        <w:t xml:space="preserve"> is also being considered as an implementation in NR-NTN, it should be noted that that case is for even higher power class (PC1) and NTN is much more eager for higher power compared to TN.</w:t>
      </w:r>
    </w:p>
    <w:p w14:paraId="532BE770" w14:textId="59497DA0" w:rsidR="008A1177" w:rsidRPr="008A1177" w:rsidRDefault="008A1177" w:rsidP="00A16DE2">
      <w:p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roposal</w:t>
      </w:r>
      <w:r>
        <w:rPr>
          <w:rFonts w:eastAsiaTheme="minorEastAsia"/>
          <w:b/>
          <w:bCs/>
          <w:lang w:eastAsia="zh-CN"/>
        </w:rPr>
        <w:t xml:space="preserve"> </w:t>
      </w:r>
      <w:r w:rsidR="00814184">
        <w:rPr>
          <w:rFonts w:eastAsiaTheme="minorEastAsia"/>
          <w:b/>
          <w:bCs/>
          <w:lang w:eastAsia="zh-CN"/>
        </w:rPr>
        <w:t>3</w:t>
      </w:r>
      <w:r w:rsidRPr="008A1177">
        <w:rPr>
          <w:rFonts w:eastAsiaTheme="minorEastAsia"/>
          <w:b/>
          <w:bCs/>
          <w:lang w:eastAsia="zh-CN"/>
        </w:rPr>
        <w:t xml:space="preserve">: Consider to restrict the </w:t>
      </w:r>
      <w:r>
        <w:rPr>
          <w:rFonts w:eastAsiaTheme="minorEastAsia"/>
          <w:b/>
          <w:bCs/>
          <w:lang w:eastAsia="zh-CN"/>
        </w:rPr>
        <w:t xml:space="preserve">3Tx </w:t>
      </w:r>
      <w:r w:rsidRPr="008A1177">
        <w:rPr>
          <w:rFonts w:eastAsiaTheme="minorEastAsia"/>
          <w:b/>
          <w:bCs/>
          <w:lang w:eastAsia="zh-CN"/>
        </w:rPr>
        <w:t>UE type to FWA only for</w:t>
      </w:r>
    </w:p>
    <w:p w14:paraId="7E1A6264" w14:textId="2B2D82F5" w:rsidR="008A1177" w:rsidRPr="008A1177" w:rsidRDefault="008A1177" w:rsidP="001912EF">
      <w:pPr>
        <w:pStyle w:val="aff5"/>
        <w:numPr>
          <w:ilvl w:val="0"/>
          <w:numId w:val="19"/>
        </w:num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C2 full power mode 0</w:t>
      </w:r>
    </w:p>
    <w:p w14:paraId="0C05C0CE" w14:textId="41CAED98" w:rsidR="008A1177" w:rsidRPr="008A1177" w:rsidRDefault="008A1177" w:rsidP="001912EF">
      <w:pPr>
        <w:pStyle w:val="aff5"/>
        <w:numPr>
          <w:ilvl w:val="0"/>
          <w:numId w:val="19"/>
        </w:numPr>
        <w:jc w:val="both"/>
        <w:rPr>
          <w:rFonts w:eastAsiaTheme="minorEastAsia"/>
          <w:b/>
          <w:bCs/>
          <w:lang w:eastAsia="zh-CN"/>
        </w:rPr>
      </w:pPr>
      <w:r w:rsidRPr="008A1177">
        <w:rPr>
          <w:rFonts w:eastAsiaTheme="minorEastAsia" w:hint="eastAsia"/>
          <w:b/>
          <w:bCs/>
          <w:lang w:eastAsia="zh-CN"/>
        </w:rPr>
        <w:t>P</w:t>
      </w:r>
      <w:r w:rsidRPr="008A1177">
        <w:rPr>
          <w:rFonts w:eastAsiaTheme="minorEastAsia"/>
          <w:b/>
          <w:bCs/>
          <w:lang w:eastAsia="zh-CN"/>
        </w:rPr>
        <w:t>C1.5 if defined</w:t>
      </w:r>
    </w:p>
    <w:p w14:paraId="13E4AAF6" w14:textId="77777777" w:rsidR="00EB0219" w:rsidRPr="000902DD" w:rsidRDefault="00EB0219" w:rsidP="00A16DE2">
      <w:pPr>
        <w:jc w:val="both"/>
        <w:rPr>
          <w:rFonts w:eastAsia="宋体" w:hint="eastAsia"/>
          <w:lang w:eastAsia="zh-CN"/>
        </w:rPr>
      </w:pPr>
    </w:p>
    <w:p w14:paraId="362F5C6C" w14:textId="05674017" w:rsidR="005B3A4D" w:rsidRDefault="00E50967" w:rsidP="005B3A4D">
      <w:pPr>
        <w:pStyle w:val="2"/>
        <w:tabs>
          <w:tab w:val="clear" w:pos="3270"/>
          <w:tab w:val="num" w:pos="2977"/>
        </w:tabs>
        <w:spacing w:after="240"/>
        <w:ind w:left="567"/>
        <w:rPr>
          <w:rFonts w:eastAsia="宋体"/>
          <w:lang w:eastAsia="zh-CN"/>
        </w:rPr>
      </w:pPr>
      <w:r>
        <w:rPr>
          <w:rFonts w:eastAsiaTheme="minorEastAsia"/>
          <w:lang w:eastAsia="ko-KR"/>
        </w:rPr>
        <w:t>A</w:t>
      </w:r>
      <w:r w:rsidRPr="00B33CF8">
        <w:rPr>
          <w:rFonts w:eastAsiaTheme="minorEastAsia"/>
          <w:lang w:eastAsia="ko-KR"/>
        </w:rPr>
        <w:t xml:space="preserve">symmetric DL </w:t>
      </w:r>
      <w:proofErr w:type="spellStart"/>
      <w:r w:rsidRPr="00B33CF8">
        <w:rPr>
          <w:rFonts w:eastAsiaTheme="minorEastAsia"/>
          <w:lang w:eastAsia="ko-KR"/>
        </w:rPr>
        <w:t>sTRP</w:t>
      </w:r>
      <w:proofErr w:type="spellEnd"/>
      <w:r w:rsidRPr="00B33CF8">
        <w:rPr>
          <w:rFonts w:eastAsiaTheme="minorEastAsia"/>
          <w:lang w:eastAsia="ko-KR"/>
        </w:rPr>
        <w:t xml:space="preserve">/UL </w:t>
      </w:r>
      <w:proofErr w:type="spellStart"/>
      <w:r w:rsidRPr="00B33CF8">
        <w:rPr>
          <w:rFonts w:eastAsiaTheme="minorEastAsia"/>
          <w:lang w:eastAsia="ko-KR"/>
        </w:rPr>
        <w:t>mTRP</w:t>
      </w:r>
      <w:proofErr w:type="spellEnd"/>
    </w:p>
    <w:p w14:paraId="24B420E1" w14:textId="77777777" w:rsidR="00814184" w:rsidRDefault="00647E01" w:rsidP="003E0C32">
      <w:pPr>
        <w:jc w:val="both"/>
        <w:rPr>
          <w:rFonts w:eastAsia="宋体"/>
          <w:lang w:eastAsia="zh-CN"/>
        </w:rPr>
      </w:pPr>
      <w:r>
        <w:rPr>
          <w:rFonts w:eastAsia="宋体"/>
          <w:lang w:eastAsia="zh-CN"/>
        </w:rPr>
        <w:t xml:space="preserve">In last meeting, this issue was further discussed. </w:t>
      </w:r>
      <w:proofErr w:type="gramStart"/>
      <w:r>
        <w:rPr>
          <w:rFonts w:eastAsia="宋体"/>
          <w:lang w:eastAsia="zh-CN"/>
        </w:rPr>
        <w:t>A</w:t>
      </w:r>
      <w:r w:rsidR="00814184">
        <w:rPr>
          <w:rFonts w:eastAsia="宋体"/>
          <w:lang w:eastAsia="zh-CN"/>
        </w:rPr>
        <w:t>n</w:t>
      </w:r>
      <w:proofErr w:type="gramEnd"/>
      <w:r w:rsidR="00814184">
        <w:rPr>
          <w:rFonts w:eastAsia="宋体"/>
          <w:lang w:eastAsia="zh-CN"/>
        </w:rPr>
        <w:t xml:space="preserve"> further updated and simplified </w:t>
      </w:r>
      <w:r>
        <w:rPr>
          <w:rFonts w:eastAsia="宋体"/>
          <w:lang w:eastAsia="zh-CN"/>
        </w:rPr>
        <w:t xml:space="preserve">draft CR </w:t>
      </w:r>
      <w:r w:rsidR="00814184">
        <w:rPr>
          <w:rFonts w:eastAsia="宋体"/>
          <w:lang w:eastAsia="zh-CN"/>
        </w:rPr>
        <w:t>was also listed in [16].</w:t>
      </w:r>
    </w:p>
    <w:p w14:paraId="0BDA4644" w14:textId="50194407" w:rsidR="00647E01" w:rsidRPr="00647E01" w:rsidRDefault="00647E01" w:rsidP="00647E01">
      <w:pPr>
        <w:ind w:leftChars="200" w:left="400"/>
        <w:rPr>
          <w:b/>
          <w:bCs/>
          <w:sz w:val="22"/>
          <w:szCs w:val="22"/>
          <w:highlight w:val="lightGray"/>
        </w:rPr>
      </w:pPr>
      <w:r w:rsidRPr="00647E01">
        <w:rPr>
          <w:b/>
          <w:bCs/>
          <w:sz w:val="22"/>
          <w:szCs w:val="22"/>
          <w:highlight w:val="lightGray"/>
        </w:rPr>
        <w:t>6.6K</w:t>
      </w:r>
      <w:r>
        <w:rPr>
          <w:b/>
          <w:bCs/>
          <w:sz w:val="22"/>
          <w:szCs w:val="22"/>
          <w:highlight w:val="lightGray"/>
        </w:rPr>
        <w:t xml:space="preserve"> </w:t>
      </w:r>
      <w:r w:rsidRPr="00647E01">
        <w:rPr>
          <w:b/>
          <w:bCs/>
          <w:sz w:val="22"/>
          <w:szCs w:val="22"/>
          <w:highlight w:val="lightGray"/>
        </w:rPr>
        <w:tab/>
        <w:t>Beam correspondence for [UEs with different TCI states for UL and DL]</w:t>
      </w:r>
    </w:p>
    <w:p w14:paraId="68E7C2C2" w14:textId="77777777" w:rsidR="00814184" w:rsidRPr="00814184" w:rsidRDefault="00814184" w:rsidP="00814184">
      <w:pPr>
        <w:ind w:leftChars="200" w:left="400"/>
        <w:rPr>
          <w:ins w:id="3" w:author="Yi 1. Tan (Nokia)" w:date="2025-02-21T09:57:00Z"/>
          <w:highlight w:val="lightGray"/>
        </w:rPr>
      </w:pPr>
      <w:ins w:id="4" w:author="Yi 1. Tan (Nokia)" w:date="2025-02-21T09:57:00Z">
        <w:r w:rsidRPr="00814184">
          <w:rPr>
            <w:highlight w:val="lightGray"/>
          </w:rPr>
          <w:t>For a UE that supports [</w:t>
        </w:r>
      </w:ins>
      <w:r w:rsidRPr="00814184">
        <w:rPr>
          <w:highlight w:val="lightGray"/>
        </w:rPr>
        <w:t>[</w:t>
      </w:r>
      <w:ins w:id="5" w:author="Yi 1. Tan (Nokia)" w:date="2025-02-21T09:57:00Z">
        <w:r w:rsidRPr="00814184">
          <w:rPr>
            <w:highlight w:val="lightGray"/>
          </w:rPr>
          <w:t>future_sTRP_2TA_capability</w:t>
        </w:r>
      </w:ins>
      <w:r w:rsidRPr="00814184">
        <w:rPr>
          <w:highlight w:val="lightGray"/>
        </w:rPr>
        <w:t>]</w:t>
      </w:r>
      <w:ins w:id="6" w:author="Yi 1. Tan (Nokia)" w:date="2025-02-21T09:57:00Z">
        <w:r w:rsidRPr="00814184">
          <w:rPr>
            <w:highlight w:val="lightGray"/>
          </w:rPr>
          <w:t xml:space="preserve"> and the IE </w:t>
        </w:r>
        <w:proofErr w:type="spellStart"/>
        <w:r w:rsidRPr="00814184">
          <w:rPr>
            <w:highlight w:val="lightGray"/>
          </w:rPr>
          <w:t>unifiedTCI-StateType</w:t>
        </w:r>
        <w:proofErr w:type="spellEnd"/>
        <w:r w:rsidRPr="00814184">
          <w:rPr>
            <w:highlight w:val="lightGray"/>
          </w:rPr>
          <w:t xml:space="preserve"> is configured as ‘separate’, and the QCL type D reference signals associated with the UL and DL TCI states are different,] the requirements of clause 6.6 apply. Side-conditions in clause 6.6 apply to each of the TCI states. </w:t>
        </w:r>
      </w:ins>
    </w:p>
    <w:p w14:paraId="1FFADA8B" w14:textId="77777777" w:rsidR="00814184" w:rsidRDefault="00814184" w:rsidP="003E0C32">
      <w:pPr>
        <w:jc w:val="both"/>
        <w:rPr>
          <w:rFonts w:eastAsia="宋体"/>
          <w:lang w:eastAsia="zh-CN"/>
        </w:rPr>
      </w:pPr>
      <w:r>
        <w:rPr>
          <w:rFonts w:eastAsia="宋体"/>
          <w:lang w:eastAsia="zh-CN"/>
        </w:rPr>
        <w:t xml:space="preserve">By continuous revision, now the verification may be restricted to certain scenario that a bit beyond what originally proposed. The configuration may be able to work. </w:t>
      </w:r>
    </w:p>
    <w:p w14:paraId="4263E4C8" w14:textId="70479465" w:rsidR="008B61E2" w:rsidRDefault="00814184" w:rsidP="003E0C32">
      <w:pPr>
        <w:jc w:val="both"/>
        <w:rPr>
          <w:rFonts w:eastAsia="宋体"/>
          <w:lang w:eastAsia="zh-CN"/>
        </w:rPr>
      </w:pPr>
      <w:r>
        <w:rPr>
          <w:rFonts w:eastAsia="宋体"/>
          <w:lang w:eastAsia="zh-CN"/>
        </w:rPr>
        <w:lastRenderedPageBreak/>
        <w:t>However, it is still doubtful why we should purse such verification in such a late stage, and highly likely with no real RF impact. We would rather to choose postpone the whole set of tentati</w:t>
      </w:r>
      <w:r w:rsidRPr="00814184">
        <w:rPr>
          <w:rFonts w:eastAsia="宋体"/>
          <w:lang w:eastAsia="zh-CN"/>
        </w:rPr>
        <w:t xml:space="preserve">ve </w:t>
      </w:r>
      <w:r w:rsidRPr="00814184">
        <w:rPr>
          <w:rFonts w:eastAsia="宋体"/>
          <w:lang w:eastAsia="zh-CN"/>
        </w:rPr>
        <w:t>m-TRP related verification in next release or 6G</w:t>
      </w:r>
      <w:r w:rsidRPr="00814184">
        <w:rPr>
          <w:rFonts w:eastAsia="宋体"/>
          <w:lang w:eastAsia="zh-CN"/>
        </w:rPr>
        <w:t xml:space="preserve"> than to trying to find difficult compromises for various small features</w:t>
      </w:r>
    </w:p>
    <w:p w14:paraId="3FC708C9" w14:textId="7183276B" w:rsidR="00C1088A" w:rsidRPr="00C1088A" w:rsidRDefault="00C1088A" w:rsidP="003E0C32">
      <w:pPr>
        <w:jc w:val="both"/>
        <w:rPr>
          <w:rFonts w:eastAsia="宋体"/>
          <w:b/>
          <w:bCs/>
          <w:lang w:eastAsia="zh-CN"/>
        </w:rPr>
      </w:pPr>
      <w:r w:rsidRPr="00C1088A">
        <w:rPr>
          <w:rFonts w:eastAsia="宋体" w:hint="eastAsia"/>
          <w:b/>
          <w:bCs/>
          <w:lang w:eastAsia="zh-CN"/>
        </w:rPr>
        <w:t>P</w:t>
      </w:r>
      <w:r w:rsidRPr="00C1088A">
        <w:rPr>
          <w:rFonts w:eastAsia="宋体"/>
          <w:b/>
          <w:bCs/>
          <w:lang w:eastAsia="zh-CN"/>
        </w:rPr>
        <w:t xml:space="preserve">roposal </w:t>
      </w:r>
      <w:r w:rsidR="00814184">
        <w:rPr>
          <w:rFonts w:eastAsia="宋体"/>
          <w:b/>
          <w:bCs/>
          <w:lang w:eastAsia="zh-CN"/>
        </w:rPr>
        <w:t>4</w:t>
      </w:r>
      <w:r w:rsidRPr="00C1088A">
        <w:rPr>
          <w:rFonts w:eastAsia="宋体"/>
          <w:b/>
          <w:bCs/>
          <w:lang w:eastAsia="zh-CN"/>
        </w:rPr>
        <w:t xml:space="preserve">: Consider </w:t>
      </w:r>
      <w:r w:rsidR="00814184">
        <w:rPr>
          <w:rFonts w:eastAsia="宋体"/>
          <w:b/>
          <w:bCs/>
          <w:lang w:eastAsia="zh-CN"/>
        </w:rPr>
        <w:t xml:space="preserve">to postpone </w:t>
      </w:r>
      <w:r w:rsidRPr="00C1088A">
        <w:rPr>
          <w:rFonts w:eastAsia="宋体"/>
          <w:b/>
          <w:bCs/>
          <w:lang w:eastAsia="zh-CN"/>
        </w:rPr>
        <w:t xml:space="preserve">the m-TRP </w:t>
      </w:r>
      <w:r w:rsidR="00814184">
        <w:rPr>
          <w:rFonts w:eastAsia="宋体"/>
          <w:b/>
          <w:bCs/>
          <w:lang w:eastAsia="zh-CN"/>
        </w:rPr>
        <w:t xml:space="preserve">related </w:t>
      </w:r>
      <w:r w:rsidRPr="00C1088A">
        <w:rPr>
          <w:rFonts w:eastAsia="宋体"/>
          <w:b/>
          <w:bCs/>
          <w:lang w:eastAsia="zh-CN"/>
        </w:rPr>
        <w:t>verification in next release</w:t>
      </w:r>
      <w:r w:rsidR="00814184">
        <w:rPr>
          <w:rFonts w:eastAsia="宋体"/>
          <w:b/>
          <w:bCs/>
          <w:lang w:eastAsia="zh-CN"/>
        </w:rPr>
        <w:t xml:space="preserve"> or 6G</w:t>
      </w:r>
      <w:r w:rsidRPr="00C1088A">
        <w:rPr>
          <w:rFonts w:eastAsia="宋体"/>
          <w:b/>
          <w:bCs/>
          <w:lang w:eastAsia="zh-CN"/>
        </w:rPr>
        <w:t>.</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23AD87DC"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687343">
        <w:rPr>
          <w:rFonts w:eastAsia="宋体" w:hint="eastAsia"/>
          <w:lang w:eastAsia="zh-CN"/>
        </w:rPr>
        <w:t>more study on</w:t>
      </w:r>
      <w:r w:rsidR="00105589">
        <w:rPr>
          <w:rFonts w:eastAsia="宋体" w:hint="eastAsia"/>
          <w:lang w:eastAsia="zh-CN"/>
        </w:rPr>
        <w:t xml:space="preserve"> UE RF impact of MIMO phase 5 is provided:</w:t>
      </w:r>
      <w:r w:rsidR="00F65B86">
        <w:rPr>
          <w:rFonts w:eastAsia="宋体"/>
          <w:lang w:eastAsia="zh-CN"/>
        </w:rPr>
        <w:t xml:space="preserve"> </w:t>
      </w:r>
    </w:p>
    <w:p w14:paraId="6C9D527D" w14:textId="5CC78189" w:rsidR="008E2A75" w:rsidRDefault="008E2A75" w:rsidP="008E2A75">
      <w:pPr>
        <w:overflowPunct/>
        <w:autoSpaceDE/>
        <w:autoSpaceDN/>
        <w:adjustRightInd/>
        <w:jc w:val="both"/>
        <w:textAlignment w:val="auto"/>
        <w:rPr>
          <w:rFonts w:eastAsia="宋体"/>
          <w:u w:val="single"/>
          <w:lang w:eastAsia="zh-CN"/>
        </w:rPr>
      </w:pPr>
      <w:r w:rsidRPr="008E2A75">
        <w:rPr>
          <w:rFonts w:eastAsia="宋体" w:hint="eastAsia"/>
          <w:u w:val="single"/>
          <w:lang w:eastAsia="zh-CN"/>
        </w:rPr>
        <w:t>3Tx RF Impact</w:t>
      </w:r>
    </w:p>
    <w:p w14:paraId="4C85F89A" w14:textId="77777777" w:rsidR="00814184" w:rsidRPr="00814184" w:rsidRDefault="00814184" w:rsidP="00814184">
      <w:pPr>
        <w:jc w:val="both"/>
        <w:rPr>
          <w:rFonts w:eastAsiaTheme="minorEastAsia"/>
          <w:lang w:eastAsia="zh-CN"/>
        </w:rPr>
      </w:pPr>
      <w:r w:rsidRPr="009026E4">
        <w:rPr>
          <w:rFonts w:eastAsiaTheme="minorEastAsia" w:hint="eastAsia"/>
          <w:b/>
          <w:bCs/>
          <w:lang w:eastAsia="zh-CN"/>
        </w:rPr>
        <w:t>P</w:t>
      </w:r>
      <w:r w:rsidRPr="009026E4">
        <w:rPr>
          <w:rFonts w:eastAsiaTheme="minorEastAsia"/>
          <w:b/>
          <w:bCs/>
          <w:lang w:eastAsia="zh-CN"/>
        </w:rPr>
        <w:t xml:space="preserve">roposal 1: </w:t>
      </w:r>
      <w:r w:rsidRPr="00814184">
        <w:rPr>
          <w:rFonts w:eastAsiaTheme="minorEastAsia"/>
          <w:lang w:eastAsia="zh-CN"/>
        </w:rPr>
        <w:t xml:space="preserve">Discuss whether 2Tx </w:t>
      </w:r>
      <w:proofErr w:type="spellStart"/>
      <w:r w:rsidRPr="00814184">
        <w:rPr>
          <w:rFonts w:eastAsiaTheme="minorEastAsia"/>
          <w:lang w:eastAsia="zh-CN"/>
        </w:rPr>
        <w:t>TxD</w:t>
      </w:r>
      <w:proofErr w:type="spellEnd"/>
      <w:r w:rsidRPr="00814184">
        <w:rPr>
          <w:rFonts w:eastAsiaTheme="minorEastAsia"/>
          <w:lang w:eastAsia="zh-CN"/>
        </w:rPr>
        <w:t xml:space="preserve"> can be enabled for 3Tx, and whether this is a valid scenario for 3Tx to be defined.</w:t>
      </w:r>
    </w:p>
    <w:p w14:paraId="0E0AFB8C" w14:textId="77777777" w:rsidR="00814184" w:rsidRPr="009026E4" w:rsidRDefault="00814184" w:rsidP="00814184">
      <w:pPr>
        <w:jc w:val="both"/>
        <w:rPr>
          <w:rFonts w:eastAsiaTheme="minorEastAsia" w:hint="eastAsia"/>
          <w:b/>
          <w:bCs/>
          <w:lang w:val="en-US" w:eastAsia="zh-CN"/>
        </w:rPr>
      </w:pPr>
      <w:r w:rsidRPr="009026E4">
        <w:rPr>
          <w:rFonts w:eastAsiaTheme="minorEastAsia"/>
          <w:b/>
          <w:bCs/>
          <w:lang w:val="en-US" w:eastAsia="zh-CN"/>
        </w:rPr>
        <w:t>Proposal</w:t>
      </w:r>
      <w:r>
        <w:rPr>
          <w:rFonts w:eastAsiaTheme="minorEastAsia"/>
          <w:b/>
          <w:bCs/>
          <w:lang w:val="en-US" w:eastAsia="zh-CN"/>
        </w:rPr>
        <w:t xml:space="preserve"> 2</w:t>
      </w:r>
      <w:r w:rsidRPr="009026E4">
        <w:rPr>
          <w:rFonts w:eastAsiaTheme="minorEastAsia"/>
          <w:b/>
          <w:bCs/>
          <w:lang w:val="en-US" w:eastAsia="zh-CN"/>
        </w:rPr>
        <w:t xml:space="preserve">: </w:t>
      </w:r>
      <w:r w:rsidRPr="00814184">
        <w:rPr>
          <w:rFonts w:eastAsiaTheme="minorEastAsia"/>
          <w:lang w:val="en-US" w:eastAsia="zh-CN"/>
        </w:rPr>
        <w:t xml:space="preserve">Decide the PC2 MPR requirements based on whether </w:t>
      </w:r>
      <w:proofErr w:type="spellStart"/>
      <w:r w:rsidRPr="00814184">
        <w:rPr>
          <w:rFonts w:eastAsiaTheme="minorEastAsia"/>
          <w:lang w:val="en-US" w:eastAsia="zh-CN"/>
        </w:rPr>
        <w:t>TxD</w:t>
      </w:r>
      <w:proofErr w:type="spellEnd"/>
      <w:r w:rsidRPr="00814184">
        <w:rPr>
          <w:rFonts w:eastAsiaTheme="minorEastAsia"/>
          <w:lang w:val="en-US" w:eastAsia="zh-CN"/>
        </w:rPr>
        <w:t xml:space="preserve"> can be supported or not. </w:t>
      </w:r>
    </w:p>
    <w:p w14:paraId="35FEF1BE" w14:textId="77777777" w:rsidR="00814184" w:rsidRPr="00814184" w:rsidRDefault="00814184" w:rsidP="00814184">
      <w:pPr>
        <w:jc w:val="both"/>
        <w:rPr>
          <w:rFonts w:eastAsiaTheme="minorEastAsia"/>
          <w:lang w:eastAsia="zh-CN"/>
        </w:rPr>
      </w:pPr>
      <w:r w:rsidRPr="008A1177">
        <w:rPr>
          <w:rFonts w:eastAsiaTheme="minorEastAsia" w:hint="eastAsia"/>
          <w:b/>
          <w:bCs/>
          <w:lang w:eastAsia="zh-CN"/>
        </w:rPr>
        <w:t>P</w:t>
      </w:r>
      <w:r w:rsidRPr="008A1177">
        <w:rPr>
          <w:rFonts w:eastAsiaTheme="minorEastAsia"/>
          <w:b/>
          <w:bCs/>
          <w:lang w:eastAsia="zh-CN"/>
        </w:rPr>
        <w:t>roposal</w:t>
      </w:r>
      <w:r>
        <w:rPr>
          <w:rFonts w:eastAsiaTheme="minorEastAsia"/>
          <w:b/>
          <w:bCs/>
          <w:lang w:eastAsia="zh-CN"/>
        </w:rPr>
        <w:t xml:space="preserve"> 3</w:t>
      </w:r>
      <w:r w:rsidRPr="008A1177">
        <w:rPr>
          <w:rFonts w:eastAsiaTheme="minorEastAsia"/>
          <w:b/>
          <w:bCs/>
          <w:lang w:eastAsia="zh-CN"/>
        </w:rPr>
        <w:t xml:space="preserve">: </w:t>
      </w:r>
      <w:r w:rsidRPr="00814184">
        <w:rPr>
          <w:rFonts w:eastAsiaTheme="minorEastAsia"/>
          <w:lang w:eastAsia="zh-CN"/>
        </w:rPr>
        <w:t>Consider to restrict the 3Tx UE type to FWA only for</w:t>
      </w:r>
    </w:p>
    <w:p w14:paraId="108CC57E" w14:textId="77777777" w:rsidR="00814184" w:rsidRPr="00814184" w:rsidRDefault="00814184" w:rsidP="00814184">
      <w:pPr>
        <w:pStyle w:val="aff5"/>
        <w:numPr>
          <w:ilvl w:val="0"/>
          <w:numId w:val="19"/>
        </w:numPr>
        <w:jc w:val="both"/>
        <w:rPr>
          <w:rFonts w:eastAsiaTheme="minorEastAsia"/>
          <w:lang w:eastAsia="zh-CN"/>
        </w:rPr>
      </w:pPr>
      <w:r w:rsidRPr="00814184">
        <w:rPr>
          <w:rFonts w:eastAsiaTheme="minorEastAsia" w:hint="eastAsia"/>
          <w:lang w:eastAsia="zh-CN"/>
        </w:rPr>
        <w:t>P</w:t>
      </w:r>
      <w:r w:rsidRPr="00814184">
        <w:rPr>
          <w:rFonts w:eastAsiaTheme="minorEastAsia"/>
          <w:lang w:eastAsia="zh-CN"/>
        </w:rPr>
        <w:t>C2 full power mode 0</w:t>
      </w:r>
    </w:p>
    <w:p w14:paraId="0381207C" w14:textId="77777777" w:rsidR="00814184" w:rsidRPr="008A1177" w:rsidRDefault="00814184" w:rsidP="00814184">
      <w:pPr>
        <w:pStyle w:val="aff5"/>
        <w:numPr>
          <w:ilvl w:val="0"/>
          <w:numId w:val="19"/>
        </w:numPr>
        <w:jc w:val="both"/>
        <w:rPr>
          <w:rFonts w:eastAsiaTheme="minorEastAsia"/>
          <w:b/>
          <w:bCs/>
          <w:lang w:eastAsia="zh-CN"/>
        </w:rPr>
      </w:pPr>
      <w:r w:rsidRPr="00814184">
        <w:rPr>
          <w:rFonts w:eastAsiaTheme="minorEastAsia" w:hint="eastAsia"/>
          <w:lang w:eastAsia="zh-CN"/>
        </w:rPr>
        <w:t>P</w:t>
      </w:r>
      <w:r w:rsidRPr="00814184">
        <w:rPr>
          <w:rFonts w:eastAsiaTheme="minorEastAsia"/>
          <w:lang w:eastAsia="zh-CN"/>
        </w:rPr>
        <w:t>C1.5 if defined</w:t>
      </w:r>
    </w:p>
    <w:p w14:paraId="4E8A983B" w14:textId="77777777" w:rsidR="00814184" w:rsidRPr="003E0C32" w:rsidRDefault="00814184" w:rsidP="00105589">
      <w:pPr>
        <w:jc w:val="both"/>
        <w:rPr>
          <w:rFonts w:eastAsia="宋体" w:hint="eastAsia"/>
          <w:b/>
          <w:bCs/>
          <w:lang w:eastAsia="zh-CN"/>
        </w:rPr>
      </w:pPr>
    </w:p>
    <w:p w14:paraId="16D1DE31" w14:textId="77777777" w:rsidR="008E2A75" w:rsidRPr="008E2A75" w:rsidRDefault="008E2A75" w:rsidP="008E2A75">
      <w:pPr>
        <w:overflowPunct/>
        <w:autoSpaceDE/>
        <w:autoSpaceDN/>
        <w:adjustRightInd/>
        <w:jc w:val="both"/>
        <w:textAlignment w:val="auto"/>
        <w:rPr>
          <w:rFonts w:eastAsia="宋体"/>
          <w:u w:val="single"/>
          <w:lang w:eastAsia="zh-CN"/>
        </w:rPr>
      </w:pPr>
      <w:r w:rsidRPr="008E2A75">
        <w:rPr>
          <w:rFonts w:eastAsia="宋体"/>
          <w:u w:val="single"/>
          <w:lang w:eastAsia="zh-CN"/>
        </w:rPr>
        <w:t xml:space="preserve">Asymmetric DL </w:t>
      </w:r>
      <w:proofErr w:type="spellStart"/>
      <w:r w:rsidRPr="008E2A75">
        <w:rPr>
          <w:rFonts w:eastAsia="宋体"/>
          <w:u w:val="single"/>
          <w:lang w:eastAsia="zh-CN"/>
        </w:rPr>
        <w:t>sTRP</w:t>
      </w:r>
      <w:proofErr w:type="spellEnd"/>
      <w:r w:rsidRPr="008E2A75">
        <w:rPr>
          <w:rFonts w:eastAsia="宋体"/>
          <w:u w:val="single"/>
          <w:lang w:eastAsia="zh-CN"/>
        </w:rPr>
        <w:t xml:space="preserve">/UL </w:t>
      </w:r>
      <w:proofErr w:type="spellStart"/>
      <w:r w:rsidRPr="008E2A75">
        <w:rPr>
          <w:rFonts w:eastAsia="宋体"/>
          <w:u w:val="single"/>
          <w:lang w:eastAsia="zh-CN"/>
        </w:rPr>
        <w:t>mTRP</w:t>
      </w:r>
      <w:proofErr w:type="spellEnd"/>
    </w:p>
    <w:p w14:paraId="35B35C99" w14:textId="03F4EC29" w:rsidR="00814184" w:rsidRPr="00814184" w:rsidRDefault="00814184" w:rsidP="00C1088A">
      <w:pPr>
        <w:jc w:val="both"/>
        <w:rPr>
          <w:rFonts w:eastAsia="宋体"/>
          <w:lang w:eastAsia="zh-CN"/>
        </w:rPr>
      </w:pPr>
      <w:r w:rsidRPr="00C1088A">
        <w:rPr>
          <w:rFonts w:eastAsia="宋体" w:hint="eastAsia"/>
          <w:b/>
          <w:bCs/>
          <w:lang w:eastAsia="zh-CN"/>
        </w:rPr>
        <w:t>P</w:t>
      </w:r>
      <w:r w:rsidRPr="00C1088A">
        <w:rPr>
          <w:rFonts w:eastAsia="宋体"/>
          <w:b/>
          <w:bCs/>
          <w:lang w:eastAsia="zh-CN"/>
        </w:rPr>
        <w:t xml:space="preserve">roposal </w:t>
      </w:r>
      <w:r>
        <w:rPr>
          <w:rFonts w:eastAsia="宋体"/>
          <w:b/>
          <w:bCs/>
          <w:lang w:eastAsia="zh-CN"/>
        </w:rPr>
        <w:t>4</w:t>
      </w:r>
      <w:r w:rsidRPr="00C1088A">
        <w:rPr>
          <w:rFonts w:eastAsia="宋体"/>
          <w:b/>
          <w:bCs/>
          <w:lang w:eastAsia="zh-CN"/>
        </w:rPr>
        <w:t>:</w:t>
      </w:r>
      <w:r w:rsidRPr="00814184">
        <w:rPr>
          <w:rFonts w:eastAsia="宋体"/>
          <w:lang w:eastAsia="zh-CN"/>
        </w:rPr>
        <w:t xml:space="preserve"> Consider to postpone the m-TRP related verification in next release or 6G.</w:t>
      </w:r>
    </w:p>
    <w:p w14:paraId="4CE3215C" w14:textId="66148DD9" w:rsidR="00814184" w:rsidRDefault="00814184">
      <w:pPr>
        <w:overflowPunct/>
        <w:autoSpaceDE/>
        <w:autoSpaceDN/>
        <w:adjustRightInd/>
        <w:spacing w:after="0"/>
        <w:textAlignment w:val="auto"/>
        <w:rPr>
          <w:rFonts w:eastAsia="宋体"/>
          <w:b/>
          <w:bCs/>
          <w:lang w:eastAsia="zh-CN"/>
        </w:rPr>
      </w:pPr>
      <w:r>
        <w:rPr>
          <w:rFonts w:eastAsia="宋体"/>
          <w:b/>
          <w:bCs/>
          <w:lang w:eastAsia="zh-CN"/>
        </w:rPr>
        <w:br w:type="page"/>
      </w:r>
    </w:p>
    <w:p w14:paraId="3D92BD6F" w14:textId="77777777" w:rsidR="00687343" w:rsidRPr="00C1088A" w:rsidRDefault="00687343"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32EDF8CD" w14:textId="716306A6" w:rsidR="005B3A4D" w:rsidRPr="00550A93" w:rsidRDefault="00F3225B" w:rsidP="0037283A">
      <w:pPr>
        <w:pStyle w:val="25"/>
        <w:ind w:leftChars="-10" w:left="264"/>
        <w:rPr>
          <w:rFonts w:eastAsiaTheme="minorEastAsia"/>
          <w:lang w:eastAsia="zh-CN"/>
        </w:rPr>
      </w:pPr>
      <w:r>
        <w:rPr>
          <w:rFonts w:eastAsiaTheme="minorEastAsia" w:hint="eastAsia"/>
          <w:lang w:eastAsia="zh-CN"/>
        </w:rPr>
        <w:t xml:space="preserve">[2] </w:t>
      </w:r>
      <w:r w:rsidR="00187011" w:rsidRPr="000902DD">
        <w:rPr>
          <w:rFonts w:eastAsiaTheme="minorEastAsia"/>
          <w:lang w:eastAsia="zh-CN"/>
        </w:rPr>
        <w:t>R4-2412095</w:t>
      </w:r>
      <w:r w:rsidR="00187011">
        <w:rPr>
          <w:rFonts w:eastAsiaTheme="minorEastAsia" w:hint="eastAsia"/>
          <w:lang w:eastAsia="zh-CN"/>
        </w:rPr>
        <w:t>,</w:t>
      </w:r>
      <w:r w:rsidR="00550A93">
        <w:rPr>
          <w:rFonts w:eastAsiaTheme="minorEastAsia" w:hint="eastAsia"/>
          <w:lang w:eastAsia="zh-CN"/>
        </w:rPr>
        <w:t xml:space="preserve"> </w:t>
      </w:r>
      <w:r w:rsidR="00550A93" w:rsidRPr="00550A93">
        <w:rPr>
          <w:rFonts w:eastAsiaTheme="minorEastAsia"/>
          <w:lang w:eastAsia="zh-CN"/>
        </w:rPr>
        <w:t>Discussion of UE RF impact for NR MIMO phase 5</w:t>
      </w:r>
      <w:r w:rsidR="00550A93" w:rsidRPr="00550A93">
        <w:rPr>
          <w:rFonts w:eastAsiaTheme="minorEastAsia" w:hint="eastAsia"/>
          <w:lang w:eastAsia="zh-CN"/>
        </w:rPr>
        <w:t>, vivo, RAN4#112</w:t>
      </w:r>
    </w:p>
    <w:p w14:paraId="1E0B2925" w14:textId="3B94370C" w:rsidR="00187011" w:rsidRPr="00550A93" w:rsidRDefault="00187011" w:rsidP="0037283A">
      <w:pPr>
        <w:pStyle w:val="25"/>
        <w:ind w:leftChars="-10" w:left="264"/>
        <w:rPr>
          <w:rFonts w:eastAsiaTheme="minorEastAsia"/>
          <w:lang w:eastAsia="zh-CN"/>
        </w:rPr>
      </w:pPr>
      <w:r>
        <w:rPr>
          <w:rFonts w:eastAsiaTheme="minorEastAsia" w:hint="eastAsia"/>
          <w:lang w:eastAsia="zh-CN"/>
        </w:rPr>
        <w:t xml:space="preserve">[3] </w:t>
      </w:r>
      <w:r w:rsidRPr="000902DD">
        <w:rPr>
          <w:rFonts w:eastAsiaTheme="minorEastAsia"/>
          <w:lang w:eastAsia="zh-CN"/>
        </w:rPr>
        <w:t>R4-24</w:t>
      </w:r>
      <w:r w:rsidRPr="000902DD">
        <w:rPr>
          <w:rFonts w:eastAsiaTheme="minorEastAsia" w:hint="eastAsia"/>
          <w:lang w:eastAsia="zh-CN"/>
        </w:rPr>
        <w:t>14310</w:t>
      </w:r>
      <w:r>
        <w:rPr>
          <w:rFonts w:eastAsiaTheme="minorEastAsia" w:hint="eastAsia"/>
          <w:lang w:eastAsia="zh-CN"/>
        </w:rPr>
        <w:t xml:space="preserve">, </w:t>
      </w:r>
      <w:r w:rsidR="00550A93" w:rsidRPr="00550A93">
        <w:rPr>
          <w:rFonts w:eastAsiaTheme="minorEastAsia"/>
          <w:lang w:eastAsia="zh-CN"/>
        </w:rPr>
        <w:t>WF on UE RF requirements for Rel-19 MIMO enhancement</w:t>
      </w:r>
      <w:r w:rsidR="00550A93" w:rsidRPr="00550A93">
        <w:rPr>
          <w:rFonts w:eastAsiaTheme="minorEastAsia" w:hint="eastAsia"/>
          <w:lang w:eastAsia="zh-CN"/>
        </w:rPr>
        <w:t>, Samsung, RAN4#112</w:t>
      </w:r>
    </w:p>
    <w:p w14:paraId="6224CC1E" w14:textId="60E4D336" w:rsidR="00187011" w:rsidRDefault="00187011" w:rsidP="0037283A">
      <w:pPr>
        <w:pStyle w:val="25"/>
        <w:ind w:leftChars="-10" w:left="264"/>
        <w:rPr>
          <w:rFonts w:eastAsiaTheme="minorEastAsia"/>
          <w:lang w:eastAsia="zh-CN"/>
        </w:rPr>
      </w:pPr>
      <w:r>
        <w:rPr>
          <w:rFonts w:eastAsiaTheme="minorEastAsia" w:hint="eastAsia"/>
          <w:lang w:eastAsia="zh-CN"/>
        </w:rPr>
        <w:t xml:space="preserve">[4] </w:t>
      </w:r>
      <w:r w:rsidRPr="00704C3C">
        <w:rPr>
          <w:rFonts w:eastAsiaTheme="minorEastAsia"/>
          <w:lang w:eastAsia="zh-CN"/>
        </w:rPr>
        <w:t>RP-24</w:t>
      </w:r>
      <w:r w:rsidRPr="00704C3C">
        <w:rPr>
          <w:rFonts w:eastAsiaTheme="minorEastAsia" w:hint="eastAsia"/>
          <w:lang w:eastAsia="zh-CN"/>
        </w:rPr>
        <w:t>2394</w:t>
      </w:r>
      <w:r>
        <w:rPr>
          <w:rFonts w:eastAsiaTheme="minorEastAsia" w:hint="eastAsia"/>
          <w:lang w:eastAsia="zh-CN"/>
        </w:rPr>
        <w:t xml:space="preserve">, </w:t>
      </w:r>
      <w:r w:rsidR="00550A93" w:rsidRPr="00550A93">
        <w:rPr>
          <w:rFonts w:eastAsiaTheme="minorEastAsia"/>
          <w:lang w:eastAsia="zh-CN"/>
        </w:rPr>
        <w:t>WID revision: NR MIMO Phase 5</w:t>
      </w:r>
      <w:r w:rsidR="00550A93" w:rsidRPr="00550A93">
        <w:rPr>
          <w:rFonts w:eastAsiaTheme="minorEastAsia" w:hint="eastAsia"/>
          <w:lang w:eastAsia="zh-CN"/>
        </w:rPr>
        <w:t>, RAN#105</w:t>
      </w:r>
    </w:p>
    <w:p w14:paraId="39387808" w14:textId="6D7913BB" w:rsidR="0010464A" w:rsidRDefault="0010464A" w:rsidP="0037283A">
      <w:pPr>
        <w:pStyle w:val="25"/>
        <w:ind w:leftChars="-10" w:left="264"/>
        <w:rPr>
          <w:rFonts w:eastAsiaTheme="minorEastAsia"/>
          <w:lang w:eastAsia="zh-CN"/>
        </w:rPr>
      </w:pPr>
      <w:r>
        <w:rPr>
          <w:rFonts w:eastAsiaTheme="minorEastAsia" w:hint="eastAsia"/>
          <w:lang w:eastAsia="zh-CN"/>
        </w:rPr>
        <w:t>[5]</w:t>
      </w:r>
      <w:r w:rsidRPr="0010464A">
        <w:rPr>
          <w:rFonts w:hint="eastAsia"/>
          <w:lang w:val="en-US" w:eastAsia="zh-CN"/>
        </w:rPr>
        <w:t xml:space="preserve"> </w:t>
      </w:r>
      <w:r>
        <w:rPr>
          <w:rFonts w:hint="eastAsia"/>
          <w:lang w:val="en-US" w:eastAsia="zh-CN"/>
        </w:rPr>
        <w:t>R4-2</w:t>
      </w:r>
      <w:r w:rsidRPr="0010464A">
        <w:rPr>
          <w:rFonts w:eastAsiaTheme="minorEastAsia" w:hint="eastAsia"/>
          <w:lang w:eastAsia="zh-CN"/>
        </w:rPr>
        <w:t xml:space="preserve">413224, </w:t>
      </w:r>
      <w:r w:rsidRPr="0010464A">
        <w:rPr>
          <w:rFonts w:eastAsiaTheme="minorEastAsia"/>
          <w:lang w:eastAsia="zh-CN"/>
        </w:rPr>
        <w:t>On asymmetric connection scenarios for NR MIMO Phase 5</w:t>
      </w:r>
      <w:r w:rsidRPr="0010464A">
        <w:rPr>
          <w:rFonts w:eastAsiaTheme="minorEastAsia" w:hint="eastAsia"/>
          <w:lang w:eastAsia="zh-CN"/>
        </w:rPr>
        <w:t xml:space="preserve">, Qualcomm, </w:t>
      </w:r>
      <w:r w:rsidRPr="00550A93">
        <w:rPr>
          <w:rFonts w:eastAsiaTheme="minorEastAsia" w:hint="eastAsia"/>
          <w:lang w:eastAsia="zh-CN"/>
        </w:rPr>
        <w:t>RAN4#112</w:t>
      </w:r>
    </w:p>
    <w:p w14:paraId="593F8F94" w14:textId="3B0BA489" w:rsidR="009238C0" w:rsidRPr="009238C0" w:rsidRDefault="00FB07D7" w:rsidP="00FB07D7">
      <w:pPr>
        <w:pStyle w:val="25"/>
        <w:ind w:leftChars="-10" w:left="264"/>
        <w:rPr>
          <w:rFonts w:eastAsiaTheme="minorEastAsia"/>
          <w:lang w:eastAsia="zh-CN"/>
        </w:rPr>
      </w:pPr>
      <w:r>
        <w:rPr>
          <w:rFonts w:eastAsiaTheme="minorEastAsia" w:hint="eastAsia"/>
          <w:lang w:eastAsia="zh-CN"/>
        </w:rPr>
        <w:t xml:space="preserve">[6] </w:t>
      </w:r>
      <w:hyperlink r:id="rId11" w:history="1">
        <w:r w:rsidR="009238C0" w:rsidRPr="009238C0">
          <w:rPr>
            <w:rFonts w:eastAsiaTheme="minorEastAsia"/>
            <w:lang w:eastAsia="zh-CN"/>
          </w:rPr>
          <w:t>R4-2415232</w:t>
        </w:r>
      </w:hyperlink>
      <w:r w:rsidR="009238C0">
        <w:rPr>
          <w:rFonts w:eastAsiaTheme="minorEastAsia" w:hint="eastAsia"/>
          <w:lang w:eastAsia="zh-CN"/>
        </w:rPr>
        <w:t xml:space="preserve">, </w:t>
      </w:r>
      <w:r w:rsidR="009238C0" w:rsidRPr="009238C0">
        <w:rPr>
          <w:rFonts w:eastAsiaTheme="minorEastAsia"/>
          <w:lang w:eastAsia="zh-CN"/>
        </w:rPr>
        <w:t>Topic summary for [112bis][128] NR_MIMO_Ph5_UE</w:t>
      </w:r>
      <w:r w:rsidR="009238C0" w:rsidRPr="009238C0">
        <w:rPr>
          <w:rFonts w:eastAsiaTheme="minorEastAsia" w:hint="eastAsia"/>
          <w:lang w:eastAsia="zh-CN"/>
        </w:rPr>
        <w:t xml:space="preserve">, Samsung, </w:t>
      </w:r>
      <w:r w:rsidR="009238C0" w:rsidRPr="00550A93">
        <w:rPr>
          <w:rFonts w:eastAsiaTheme="minorEastAsia" w:hint="eastAsia"/>
          <w:lang w:eastAsia="zh-CN"/>
        </w:rPr>
        <w:t>RAN4#112</w:t>
      </w:r>
      <w:r w:rsidR="009238C0">
        <w:rPr>
          <w:rFonts w:eastAsiaTheme="minorEastAsia" w:hint="eastAsia"/>
          <w:lang w:eastAsia="zh-CN"/>
        </w:rPr>
        <w:t>bis</w:t>
      </w:r>
    </w:p>
    <w:p w14:paraId="4E5B8E7D" w14:textId="4E9F8D5C" w:rsidR="00FB07D7" w:rsidRDefault="009238C0" w:rsidP="00FB07D7">
      <w:pPr>
        <w:pStyle w:val="25"/>
        <w:ind w:leftChars="-10" w:left="264"/>
        <w:rPr>
          <w:rFonts w:eastAsiaTheme="minorEastAsia"/>
          <w:lang w:eastAsia="zh-CN"/>
        </w:rPr>
      </w:pPr>
      <w:r>
        <w:rPr>
          <w:rFonts w:eastAsiaTheme="minorEastAsia" w:hint="eastAsia"/>
          <w:lang w:eastAsia="zh-CN"/>
        </w:rPr>
        <w:t>[7]</w:t>
      </w:r>
      <w:hyperlink r:id="rId12" w:history="1">
        <w:r w:rsidR="00FB07D7" w:rsidRPr="00FB07D7">
          <w:rPr>
            <w:rFonts w:eastAsiaTheme="minorEastAsia"/>
            <w:lang w:eastAsia="zh-CN"/>
          </w:rPr>
          <w:t>R4-2417116</w:t>
        </w:r>
      </w:hyperlink>
      <w:r w:rsidR="00FB07D7">
        <w:rPr>
          <w:rFonts w:eastAsiaTheme="minorEastAsia" w:hint="eastAsia"/>
          <w:lang w:eastAsia="zh-CN"/>
        </w:rPr>
        <w:t xml:space="preserve">, </w:t>
      </w:r>
      <w:r w:rsidR="00FB07D7" w:rsidRPr="00FB07D7">
        <w:rPr>
          <w:rFonts w:eastAsiaTheme="minorEastAsia"/>
          <w:lang w:eastAsia="zh-CN"/>
        </w:rPr>
        <w:t>WF on UE RF requirements for MIMO enhancement</w:t>
      </w:r>
      <w:r w:rsidR="00FB07D7" w:rsidRPr="00FB07D7">
        <w:rPr>
          <w:rFonts w:eastAsiaTheme="minorEastAsia" w:hint="eastAsia"/>
          <w:lang w:eastAsia="zh-CN"/>
        </w:rPr>
        <w:t xml:space="preserve">, </w:t>
      </w:r>
      <w:r w:rsidR="00FB07D7" w:rsidRPr="00FB07D7">
        <w:rPr>
          <w:rFonts w:eastAsiaTheme="minorEastAsia"/>
          <w:lang w:eastAsia="zh-CN"/>
        </w:rPr>
        <w:t>Samsung</w:t>
      </w:r>
      <w:r w:rsidR="00FB07D7" w:rsidRPr="00FB07D7">
        <w:rPr>
          <w:rFonts w:eastAsiaTheme="minorEastAsia" w:hint="eastAsia"/>
          <w:lang w:eastAsia="zh-CN"/>
        </w:rPr>
        <w:t xml:space="preserve">, </w:t>
      </w:r>
      <w:r w:rsidR="00FB07D7" w:rsidRPr="00550A93">
        <w:rPr>
          <w:rFonts w:eastAsiaTheme="minorEastAsia" w:hint="eastAsia"/>
          <w:lang w:eastAsia="zh-CN"/>
        </w:rPr>
        <w:t>RAN4#112</w:t>
      </w:r>
      <w:r w:rsidR="00FB07D7">
        <w:rPr>
          <w:rFonts w:eastAsiaTheme="minorEastAsia" w:hint="eastAsia"/>
          <w:lang w:eastAsia="zh-CN"/>
        </w:rPr>
        <w:t>bis</w:t>
      </w:r>
    </w:p>
    <w:p w14:paraId="03DAF33C" w14:textId="20A84FC6"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8</w:t>
      </w:r>
      <w:r>
        <w:rPr>
          <w:rFonts w:eastAsiaTheme="minorEastAsia" w:hint="eastAsia"/>
          <w:lang w:eastAsia="zh-CN"/>
        </w:rPr>
        <w:t xml:space="preserve">] </w:t>
      </w:r>
      <w:hyperlink r:id="rId13" w:history="1">
        <w:r w:rsidRPr="00FB07D7">
          <w:rPr>
            <w:rFonts w:eastAsiaTheme="minorEastAsia"/>
            <w:lang w:eastAsia="zh-CN"/>
          </w:rPr>
          <w:t>R4-2417117</w:t>
        </w:r>
      </w:hyperlink>
      <w:r w:rsidRPr="00FB07D7">
        <w:rPr>
          <w:rFonts w:eastAsiaTheme="minorEastAsia" w:hint="eastAsia"/>
        </w:rPr>
        <w:t xml:space="preserve">, </w:t>
      </w:r>
      <w:r w:rsidRPr="00FB07D7">
        <w:rPr>
          <w:rFonts w:eastAsiaTheme="minorEastAsia"/>
          <w:lang w:eastAsia="zh-CN"/>
        </w:rPr>
        <w:t>LS on UE RF issues for Rel-19 MIMO enhancement</w:t>
      </w:r>
      <w:r w:rsidRPr="00FB07D7">
        <w:rPr>
          <w:rFonts w:eastAsiaTheme="minorEastAsia" w:hint="eastAsia"/>
          <w:lang w:eastAsia="zh-CN"/>
        </w:rPr>
        <w:t xml:space="preserve">, </w:t>
      </w:r>
      <w:r w:rsidRPr="00FB07D7">
        <w:rPr>
          <w:rFonts w:eastAsiaTheme="minorEastAsia"/>
          <w:lang w:eastAsia="zh-CN"/>
        </w:rPr>
        <w:t>Huawei</w:t>
      </w:r>
      <w:r w:rsidRPr="00FB07D7">
        <w:rPr>
          <w:rFonts w:eastAsiaTheme="minorEastAsia" w:hint="eastAsia"/>
          <w:lang w:eastAsia="zh-CN"/>
        </w:rPr>
        <w:t xml:space="preserve">, </w:t>
      </w:r>
      <w:r w:rsidRPr="00550A93">
        <w:rPr>
          <w:rFonts w:eastAsiaTheme="minorEastAsia" w:hint="eastAsia"/>
          <w:lang w:eastAsia="zh-CN"/>
        </w:rPr>
        <w:t>RAN4#112</w:t>
      </w:r>
      <w:r>
        <w:rPr>
          <w:rFonts w:eastAsiaTheme="minorEastAsia" w:hint="eastAsia"/>
          <w:lang w:eastAsia="zh-CN"/>
        </w:rPr>
        <w:t>bis</w:t>
      </w:r>
    </w:p>
    <w:p w14:paraId="3A24917E" w14:textId="059F9644"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9</w:t>
      </w:r>
      <w:r>
        <w:rPr>
          <w:rFonts w:eastAsiaTheme="minorEastAsia" w:hint="eastAsia"/>
          <w:lang w:eastAsia="zh-CN"/>
        </w:rPr>
        <w:t xml:space="preserve">] </w:t>
      </w:r>
      <w:r w:rsidRPr="00FB07D7">
        <w:rPr>
          <w:rFonts w:eastAsiaTheme="minorEastAsia"/>
          <w:lang w:eastAsia="zh-CN"/>
        </w:rPr>
        <w:t>R4-2415792</w:t>
      </w:r>
      <w:r w:rsidRPr="00FB07D7">
        <w:rPr>
          <w:rFonts w:eastAsiaTheme="minorEastAsia" w:hint="eastAsia"/>
          <w:lang w:eastAsia="zh-CN"/>
        </w:rPr>
        <w:t xml:space="preserve">, </w:t>
      </w:r>
      <w:r w:rsidRPr="00FB07D7">
        <w:rPr>
          <w:rFonts w:eastAsiaTheme="minorEastAsia"/>
          <w:lang w:eastAsia="zh-CN"/>
        </w:rPr>
        <w:t>Further discussion of UE RF impact for NR MIMO phase 5</w:t>
      </w:r>
      <w:r w:rsidRPr="00FB07D7">
        <w:rPr>
          <w:rFonts w:eastAsiaTheme="minorEastAsia" w:hint="eastAsia"/>
          <w:lang w:eastAsia="zh-CN"/>
        </w:rPr>
        <w:t xml:space="preserve">, vivo, </w:t>
      </w:r>
      <w:r w:rsidRPr="00550A93">
        <w:rPr>
          <w:rFonts w:eastAsiaTheme="minorEastAsia" w:hint="eastAsia"/>
          <w:lang w:eastAsia="zh-CN"/>
        </w:rPr>
        <w:t>RAN4#112</w:t>
      </w:r>
      <w:r>
        <w:rPr>
          <w:rFonts w:eastAsiaTheme="minorEastAsia" w:hint="eastAsia"/>
          <w:lang w:eastAsia="zh-CN"/>
        </w:rPr>
        <w:t>bis</w:t>
      </w:r>
    </w:p>
    <w:p w14:paraId="56544F12" w14:textId="6C8104A2"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10]</w:t>
      </w:r>
      <w:r w:rsidRPr="00DB5D97">
        <w:t xml:space="preserve"> </w:t>
      </w:r>
      <w:r w:rsidRPr="00DB5D97">
        <w:rPr>
          <w:rFonts w:eastAsiaTheme="minorEastAsia"/>
          <w:lang w:eastAsia="zh-CN"/>
        </w:rPr>
        <w:t>R4-2418204</w:t>
      </w:r>
      <w:r>
        <w:rPr>
          <w:rFonts w:eastAsiaTheme="minorEastAsia"/>
          <w:lang w:eastAsia="zh-CN"/>
        </w:rPr>
        <w:t xml:space="preserve">, </w:t>
      </w:r>
      <w:r w:rsidRPr="00DB5D97">
        <w:rPr>
          <w:rFonts w:eastAsiaTheme="minorEastAsia"/>
          <w:lang w:eastAsia="zh-CN"/>
        </w:rPr>
        <w:t xml:space="preserve">Further discussion of UE RF impact for NR MIMO phase 5, </w:t>
      </w:r>
      <w:r w:rsidRPr="00FB07D7">
        <w:rPr>
          <w:rFonts w:eastAsiaTheme="minorEastAsia" w:hint="eastAsia"/>
          <w:lang w:eastAsia="zh-CN"/>
        </w:rPr>
        <w:t xml:space="preserve">vivo, </w:t>
      </w:r>
      <w:r w:rsidRPr="00550A93">
        <w:rPr>
          <w:rFonts w:eastAsiaTheme="minorEastAsia" w:hint="eastAsia"/>
          <w:lang w:eastAsia="zh-CN"/>
        </w:rPr>
        <w:t>RAN4#11</w:t>
      </w:r>
      <w:r>
        <w:rPr>
          <w:rFonts w:eastAsiaTheme="minorEastAsia"/>
          <w:lang w:eastAsia="zh-CN"/>
        </w:rPr>
        <w:t>3</w:t>
      </w:r>
    </w:p>
    <w:p w14:paraId="3ED87990" w14:textId="4D4DE14B"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hyperlink r:id="rId14" w:history="1">
        <w:r w:rsidRPr="00DB5D97">
          <w:rPr>
            <w:rFonts w:eastAsiaTheme="minorEastAsia"/>
            <w:lang w:eastAsia="zh-CN"/>
          </w:rPr>
          <w:t>R4-2418153</w:t>
        </w:r>
      </w:hyperlink>
      <w:r>
        <w:rPr>
          <w:rFonts w:eastAsiaTheme="minorEastAsia"/>
          <w:lang w:eastAsia="zh-CN"/>
        </w:rPr>
        <w:t xml:space="preserve">, </w:t>
      </w:r>
      <w:r w:rsidRPr="00DB5D97">
        <w:rPr>
          <w:rFonts w:eastAsiaTheme="minorEastAsia"/>
          <w:lang w:eastAsia="zh-CN"/>
        </w:rPr>
        <w:t xml:space="preserve">Topic summary for [113][131] NR_MIMO_Ph5_UE, </w:t>
      </w:r>
      <w:r w:rsidRPr="00915920">
        <w:rPr>
          <w:rFonts w:eastAsiaTheme="minorEastAsia"/>
          <w:lang w:eastAsia="zh-CN"/>
        </w:rPr>
        <w:t>Moderator (Samsung)</w:t>
      </w:r>
      <w:r>
        <w:rPr>
          <w:rFonts w:eastAsiaTheme="minorEastAsia"/>
          <w:lang w:eastAsia="zh-CN"/>
        </w:rPr>
        <w:t>,</w:t>
      </w:r>
      <w:r w:rsidRPr="00DB5D97">
        <w:rPr>
          <w:rFonts w:eastAsiaTheme="minorEastAsia"/>
          <w:lang w:eastAsia="zh-CN"/>
        </w:rPr>
        <w:t xml:space="preserve"> RAN4#113</w:t>
      </w:r>
    </w:p>
    <w:p w14:paraId="39D88005" w14:textId="3FC8CE0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12]</w:t>
      </w:r>
      <w:r w:rsidRPr="00DB5D97">
        <w:rPr>
          <w:rFonts w:eastAsiaTheme="minorEastAsia"/>
          <w:lang w:eastAsia="zh-CN"/>
        </w:rPr>
        <w:t xml:space="preserve"> </w:t>
      </w:r>
      <w:hyperlink r:id="rId15" w:history="1">
        <w:r w:rsidRPr="00DB5D97">
          <w:rPr>
            <w:rFonts w:eastAsiaTheme="minorEastAsia"/>
            <w:lang w:eastAsia="zh-CN"/>
          </w:rPr>
          <w:t>R4-2420400</w:t>
        </w:r>
      </w:hyperlink>
      <w:r w:rsidRPr="00DB5D97">
        <w:rPr>
          <w:rFonts w:eastAsiaTheme="minorEastAsia"/>
          <w:lang w:eastAsia="zh-CN"/>
        </w:rPr>
        <w:t xml:space="preserve">, WF on UE RF requirements for MIMO enhancement, </w:t>
      </w:r>
      <w:r w:rsidRPr="00FB07D7">
        <w:rPr>
          <w:rFonts w:eastAsiaTheme="minorEastAsia"/>
          <w:lang w:eastAsia="zh-CN"/>
        </w:rPr>
        <w:t>Samsung</w:t>
      </w:r>
      <w:r w:rsidRPr="00DB5D97">
        <w:rPr>
          <w:rFonts w:eastAsiaTheme="minorEastAsia"/>
          <w:lang w:eastAsia="zh-CN"/>
        </w:rPr>
        <w:t>, RAN4#113</w:t>
      </w:r>
    </w:p>
    <w:p w14:paraId="6E293B5C" w14:textId="15944C2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13]</w:t>
      </w:r>
      <w:r w:rsidRPr="00DB5D97">
        <w:rPr>
          <w:rFonts w:eastAsiaTheme="minorEastAsia"/>
          <w:lang w:eastAsia="zh-CN"/>
        </w:rPr>
        <w:t xml:space="preserve"> </w:t>
      </w:r>
      <w:r>
        <w:rPr>
          <w:rFonts w:eastAsiaTheme="minorEastAsia"/>
          <w:lang w:eastAsia="zh-CN"/>
        </w:rPr>
        <w:t xml:space="preserve">R4-2500005, </w:t>
      </w:r>
      <w:r w:rsidRPr="00DB5D97">
        <w:rPr>
          <w:rFonts w:eastAsiaTheme="minorEastAsia"/>
          <w:lang w:eastAsia="zh-CN"/>
        </w:rPr>
        <w:t>Reply to RAN4 LS on UE RF issues for Rel-19 MIMO Enhancement, RAN1#119</w:t>
      </w:r>
    </w:p>
    <w:p w14:paraId="3DFA79D9" w14:textId="6F8A5C7C" w:rsidR="00FB07D7" w:rsidRDefault="00DB5D97" w:rsidP="0037283A">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14] </w:t>
      </w:r>
      <w:r w:rsidR="00D1067C" w:rsidRPr="00D1067C">
        <w:rPr>
          <w:rFonts w:eastAsiaTheme="minorEastAsia"/>
          <w:lang w:eastAsia="zh-CN"/>
        </w:rPr>
        <w:fldChar w:fldCharType="begin"/>
      </w:r>
      <w:r w:rsidR="00D1067C" w:rsidRPr="00D1067C">
        <w:rPr>
          <w:rFonts w:eastAsiaTheme="minorEastAsia"/>
          <w:lang w:eastAsia="zh-CN"/>
        </w:rPr>
        <w:instrText xml:space="preserve"> DOCPROPERTY  Tdoc#  \* MERGEFORMAT </w:instrText>
      </w:r>
      <w:r w:rsidR="00D1067C" w:rsidRPr="00D1067C">
        <w:rPr>
          <w:rFonts w:eastAsiaTheme="minorEastAsia"/>
          <w:lang w:eastAsia="zh-CN"/>
        </w:rPr>
        <w:fldChar w:fldCharType="separate"/>
      </w:r>
      <w:r w:rsidR="00D1067C" w:rsidRPr="00D1067C">
        <w:rPr>
          <w:rFonts w:eastAsiaTheme="minorEastAsia"/>
          <w:lang w:eastAsia="zh-CN"/>
        </w:rPr>
        <w:t>R4-2417632</w:t>
      </w:r>
      <w:r w:rsidR="00D1067C" w:rsidRPr="00D1067C">
        <w:rPr>
          <w:rFonts w:eastAsiaTheme="minorEastAsia"/>
          <w:lang w:eastAsia="zh-CN"/>
        </w:rPr>
        <w:fldChar w:fldCharType="end"/>
      </w:r>
      <w:r w:rsidR="00D1067C" w:rsidRPr="00D1067C">
        <w:rPr>
          <w:rFonts w:eastAsiaTheme="minorEastAsia"/>
          <w:lang w:eastAsia="zh-CN"/>
        </w:rPr>
        <w:t xml:space="preserve">, </w:t>
      </w:r>
      <w:proofErr w:type="spellStart"/>
      <w:r w:rsidR="00D1067C" w:rsidRPr="00D1067C">
        <w:rPr>
          <w:rFonts w:eastAsiaTheme="minorEastAsia"/>
          <w:lang w:eastAsia="zh-CN"/>
        </w:rPr>
        <w:t>dCR</w:t>
      </w:r>
      <w:proofErr w:type="spellEnd"/>
      <w:r w:rsidR="00D1067C" w:rsidRPr="00D1067C">
        <w:rPr>
          <w:rFonts w:eastAsiaTheme="minorEastAsia"/>
          <w:lang w:eastAsia="zh-CN"/>
        </w:rPr>
        <w:t xml:space="preserve"> on RF requirements for a UE with different TCI states for UL and DL</w:t>
      </w:r>
      <w:r w:rsidR="00D1067C" w:rsidRPr="00D1067C">
        <w:rPr>
          <w:rFonts w:eastAsiaTheme="minorEastAsia" w:hint="eastAsia"/>
          <w:lang w:eastAsia="zh-CN"/>
        </w:rPr>
        <w:t>,</w:t>
      </w:r>
      <w:r w:rsidR="00D1067C" w:rsidRPr="00D1067C">
        <w:rPr>
          <w:rFonts w:eastAsiaTheme="minorEastAsia"/>
          <w:lang w:eastAsia="zh-CN"/>
        </w:rPr>
        <w:t xml:space="preserve"> Qualcomm, </w:t>
      </w:r>
      <w:r w:rsidR="00D1067C" w:rsidRPr="00DB5D97">
        <w:rPr>
          <w:rFonts w:eastAsiaTheme="minorEastAsia"/>
          <w:lang w:eastAsia="zh-CN"/>
        </w:rPr>
        <w:t>RAN4#113</w:t>
      </w:r>
    </w:p>
    <w:p w14:paraId="2A0AFEEE" w14:textId="77777777" w:rsidR="0057085B" w:rsidRDefault="0057085B" w:rsidP="0037283A">
      <w:pPr>
        <w:pStyle w:val="25"/>
        <w:ind w:leftChars="-10" w:left="264"/>
        <w:rPr>
          <w:rFonts w:eastAsiaTheme="minorEastAsia"/>
          <w:lang w:eastAsia="zh-CN"/>
        </w:rPr>
      </w:pPr>
    </w:p>
    <w:p w14:paraId="4AA56915" w14:textId="0ED1F01D" w:rsidR="0057085B" w:rsidRPr="0057085B" w:rsidRDefault="0057085B" w:rsidP="0057085B">
      <w:pPr>
        <w:pStyle w:val="25"/>
        <w:ind w:leftChars="-10" w:left="264"/>
        <w:rPr>
          <w:rFonts w:eastAsiaTheme="minorEastAsia"/>
          <w:lang w:eastAsia="zh-CN"/>
        </w:rPr>
      </w:pPr>
      <w:r>
        <w:rPr>
          <w:rFonts w:eastAsiaTheme="minorEastAsia"/>
          <w:lang w:eastAsia="zh-CN"/>
        </w:rPr>
        <w:t xml:space="preserve">[15] </w:t>
      </w:r>
      <w:hyperlink r:id="rId16" w:history="1">
        <w:r w:rsidRPr="0057085B">
          <w:rPr>
            <w:rFonts w:eastAsiaTheme="minorEastAsia"/>
            <w:lang w:eastAsia="zh-CN"/>
          </w:rPr>
          <w:t>R4-2500685</w:t>
        </w:r>
      </w:hyperlink>
      <w:r>
        <w:rPr>
          <w:rFonts w:eastAsiaTheme="minorEastAsia"/>
          <w:lang w:eastAsia="zh-CN"/>
        </w:rPr>
        <w:t xml:space="preserve">, </w:t>
      </w:r>
      <w:r w:rsidRPr="0057085B">
        <w:rPr>
          <w:rFonts w:eastAsiaTheme="minorEastAsia"/>
          <w:lang w:eastAsia="zh-CN"/>
        </w:rPr>
        <w:t>Topic summary for [114][133] NR_MIMO_Ph5_UE</w:t>
      </w:r>
      <w:r>
        <w:rPr>
          <w:rFonts w:eastAsiaTheme="minorEastAsia"/>
          <w:lang w:eastAsia="zh-CN"/>
        </w:rPr>
        <w:t xml:space="preserve">, </w:t>
      </w:r>
      <w:proofErr w:type="gramStart"/>
      <w:r w:rsidRPr="0057085B">
        <w:rPr>
          <w:rFonts w:eastAsiaTheme="minorEastAsia"/>
          <w:lang w:eastAsia="zh-CN"/>
        </w:rPr>
        <w:t>Moderator(</w:t>
      </w:r>
      <w:proofErr w:type="gramEnd"/>
      <w:r w:rsidRPr="0057085B">
        <w:rPr>
          <w:rFonts w:eastAsiaTheme="minorEastAsia"/>
          <w:lang w:eastAsia="zh-CN"/>
        </w:rPr>
        <w:t>Samsung)</w:t>
      </w:r>
      <w:r w:rsidRPr="0057085B">
        <w:rPr>
          <w:rFonts w:eastAsiaTheme="minorEastAsia"/>
          <w:lang w:eastAsia="zh-CN"/>
        </w:rPr>
        <w:t>, RAN4#114</w:t>
      </w:r>
    </w:p>
    <w:p w14:paraId="7F26B160" w14:textId="26F53F29" w:rsidR="0057085B" w:rsidRDefault="0057085B" w:rsidP="0057085B">
      <w:pPr>
        <w:pStyle w:val="25"/>
        <w:ind w:leftChars="-10" w:left="264"/>
        <w:rPr>
          <w:rFonts w:eastAsiaTheme="minorEastAsia"/>
          <w:lang w:eastAsia="zh-CN"/>
        </w:rPr>
      </w:pPr>
      <w:r>
        <w:rPr>
          <w:rFonts w:eastAsiaTheme="minorEastAsia"/>
          <w:lang w:eastAsia="zh-CN"/>
        </w:rPr>
        <w:t xml:space="preserve">[16] </w:t>
      </w:r>
      <w:hyperlink r:id="rId17" w:history="1">
        <w:r w:rsidRPr="0057085B">
          <w:rPr>
            <w:rFonts w:eastAsiaTheme="minorEastAsia"/>
            <w:lang w:eastAsia="zh-CN"/>
          </w:rPr>
          <w:t>R4-2503037</w:t>
        </w:r>
      </w:hyperlink>
      <w:r>
        <w:rPr>
          <w:rFonts w:eastAsiaTheme="minorEastAsia"/>
          <w:lang w:eastAsia="zh-CN"/>
        </w:rPr>
        <w:t xml:space="preserve">, </w:t>
      </w:r>
      <w:r w:rsidRPr="0057085B">
        <w:rPr>
          <w:rFonts w:eastAsiaTheme="minorEastAsia"/>
          <w:lang w:eastAsia="zh-CN"/>
        </w:rPr>
        <w:t>WF on UE RF requirements for MIMO enhancement phase 5</w:t>
      </w:r>
      <w:r w:rsidRPr="0057085B">
        <w:rPr>
          <w:rFonts w:eastAsiaTheme="minorEastAsia" w:hint="eastAsia"/>
          <w:lang w:eastAsia="zh-CN"/>
        </w:rPr>
        <w:t>,</w:t>
      </w:r>
      <w:r w:rsidRPr="0057085B">
        <w:rPr>
          <w:rFonts w:eastAsiaTheme="minorEastAsia"/>
          <w:lang w:eastAsia="zh-CN"/>
        </w:rPr>
        <w:t xml:space="preserve"> Samsung, RAN4#114</w:t>
      </w:r>
    </w:p>
    <w:p w14:paraId="2984CB55" w14:textId="2EED8608" w:rsidR="0057085B" w:rsidRPr="0057085B" w:rsidRDefault="0057085B" w:rsidP="0057085B">
      <w:pPr>
        <w:pStyle w:val="25"/>
        <w:ind w:leftChars="-10" w:left="264"/>
        <w:rPr>
          <w:rFonts w:eastAsiaTheme="minorEastAsia" w:hint="eastAsia"/>
          <w:lang w:eastAsia="zh-CN"/>
        </w:rPr>
      </w:pPr>
      <w:r>
        <w:rPr>
          <w:rFonts w:eastAsiaTheme="minorEastAsia" w:hint="eastAsia"/>
          <w:lang w:eastAsia="zh-CN"/>
        </w:rPr>
        <w:t>[</w:t>
      </w:r>
      <w:r>
        <w:rPr>
          <w:rFonts w:eastAsiaTheme="minorEastAsia"/>
          <w:lang w:eastAsia="zh-CN"/>
        </w:rPr>
        <w:t xml:space="preserve">17] </w:t>
      </w:r>
      <w:r w:rsidRPr="0057085B">
        <w:rPr>
          <w:rFonts w:eastAsiaTheme="minorEastAsia"/>
          <w:lang w:eastAsia="zh-CN"/>
        </w:rPr>
        <w:t>R4-2500767</w:t>
      </w:r>
      <w:r>
        <w:rPr>
          <w:rFonts w:eastAsiaTheme="minorEastAsia"/>
          <w:lang w:eastAsia="zh-CN"/>
        </w:rPr>
        <w:t xml:space="preserve">, </w:t>
      </w:r>
      <w:r w:rsidRPr="0057085B">
        <w:rPr>
          <w:rFonts w:eastAsiaTheme="minorEastAsia"/>
          <w:lang w:eastAsia="zh-CN"/>
        </w:rPr>
        <w:t>Further discussion of UE RF impact for NR MIMO phase 5</w:t>
      </w:r>
      <w:r w:rsidRPr="0057085B">
        <w:rPr>
          <w:rFonts w:eastAsiaTheme="minorEastAsia"/>
          <w:lang w:eastAsia="zh-CN"/>
        </w:rPr>
        <w:t>, vivo, RAN4#114</w:t>
      </w:r>
    </w:p>
    <w:p w14:paraId="267AA8AB" w14:textId="77777777" w:rsidR="0057085B" w:rsidRPr="0057085B" w:rsidRDefault="0057085B" w:rsidP="0037283A">
      <w:pPr>
        <w:pStyle w:val="25"/>
        <w:ind w:leftChars="-10" w:left="264"/>
        <w:rPr>
          <w:rFonts w:eastAsiaTheme="minorEastAsia"/>
          <w:lang w:eastAsia="zh-CN"/>
        </w:rPr>
      </w:pPr>
    </w:p>
    <w:sectPr w:rsidR="0057085B" w:rsidRPr="0057085B" w:rsidSect="005354FF">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DB30" w14:textId="77777777" w:rsidR="00AF7794" w:rsidRDefault="00AF7794">
      <w:r>
        <w:separator/>
      </w:r>
    </w:p>
  </w:endnote>
  <w:endnote w:type="continuationSeparator" w:id="0">
    <w:p w14:paraId="4EED1ADD" w14:textId="77777777" w:rsidR="00AF7794" w:rsidRDefault="00AF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23C2" w14:textId="77777777" w:rsidR="00AF7794" w:rsidRDefault="00AF7794">
      <w:r>
        <w:separator/>
      </w:r>
    </w:p>
  </w:footnote>
  <w:footnote w:type="continuationSeparator" w:id="0">
    <w:p w14:paraId="72DF1344" w14:textId="77777777" w:rsidR="00AF7794" w:rsidRDefault="00AF7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D57B64"/>
    <w:multiLevelType w:val="hybridMultilevel"/>
    <w:tmpl w:val="D7C4F380"/>
    <w:lvl w:ilvl="0" w:tplc="937C7D24">
      <w:start w:val="8082"/>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55D7C3F"/>
    <w:multiLevelType w:val="hybridMultilevel"/>
    <w:tmpl w:val="AA7287EA"/>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824048"/>
    <w:multiLevelType w:val="hybridMultilevel"/>
    <w:tmpl w:val="8F36AAC0"/>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8"/>
  </w:num>
  <w:num w:numId="5">
    <w:abstractNumId w:val="8"/>
  </w:num>
  <w:num w:numId="6">
    <w:abstractNumId w:val="4"/>
  </w:num>
  <w:num w:numId="7">
    <w:abstractNumId w:val="12"/>
  </w:num>
  <w:num w:numId="8">
    <w:abstractNumId w:val="0"/>
  </w:num>
  <w:num w:numId="9">
    <w:abstractNumId w:val="2"/>
  </w:num>
  <w:num w:numId="10">
    <w:abstractNumId w:val="17"/>
  </w:num>
  <w:num w:numId="11">
    <w:abstractNumId w:val="7"/>
  </w:num>
  <w:num w:numId="12">
    <w:abstractNumId w:val="13"/>
  </w:num>
  <w:num w:numId="13">
    <w:abstractNumId w:val="14"/>
  </w:num>
  <w:num w:numId="14">
    <w:abstractNumId w:val="3"/>
  </w:num>
  <w:num w:numId="15">
    <w:abstractNumId w:val="15"/>
  </w:num>
  <w:num w:numId="16">
    <w:abstractNumId w:val="9"/>
  </w:num>
  <w:num w:numId="17">
    <w:abstractNumId w:val="1"/>
  </w:num>
  <w:num w:numId="18">
    <w:abstractNumId w:val="6"/>
  </w:num>
  <w:num w:numId="19">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3E73"/>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5AC"/>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DD"/>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595"/>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2E3"/>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64A"/>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317"/>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011"/>
    <w:rsid w:val="00187197"/>
    <w:rsid w:val="001874A3"/>
    <w:rsid w:val="00187794"/>
    <w:rsid w:val="001878F6"/>
    <w:rsid w:val="00187B6A"/>
    <w:rsid w:val="00187DE9"/>
    <w:rsid w:val="00190206"/>
    <w:rsid w:val="001912EF"/>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A2E"/>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5C2B"/>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4A5"/>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15E"/>
    <w:rsid w:val="002B4299"/>
    <w:rsid w:val="002B45AA"/>
    <w:rsid w:val="002B480F"/>
    <w:rsid w:val="002B482A"/>
    <w:rsid w:val="002B4857"/>
    <w:rsid w:val="002B4B0C"/>
    <w:rsid w:val="002B5051"/>
    <w:rsid w:val="002B5353"/>
    <w:rsid w:val="002B5B27"/>
    <w:rsid w:val="002B6720"/>
    <w:rsid w:val="002B6BCD"/>
    <w:rsid w:val="002B6FA8"/>
    <w:rsid w:val="002B76DE"/>
    <w:rsid w:val="002B78B9"/>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54A0"/>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6E53"/>
    <w:rsid w:val="00356F0C"/>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83A"/>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2E6"/>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56E"/>
    <w:rsid w:val="003E074F"/>
    <w:rsid w:val="003E0B68"/>
    <w:rsid w:val="003E0C32"/>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179F3"/>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4F8B"/>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10F"/>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768"/>
    <w:rsid w:val="0052389C"/>
    <w:rsid w:val="00523CDB"/>
    <w:rsid w:val="005246EE"/>
    <w:rsid w:val="00524BAF"/>
    <w:rsid w:val="00525BF0"/>
    <w:rsid w:val="00525C2F"/>
    <w:rsid w:val="005263E7"/>
    <w:rsid w:val="00526539"/>
    <w:rsid w:val="00526671"/>
    <w:rsid w:val="005268A4"/>
    <w:rsid w:val="005269FB"/>
    <w:rsid w:val="005272C5"/>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68B"/>
    <w:rsid w:val="00545C9D"/>
    <w:rsid w:val="00545F72"/>
    <w:rsid w:val="005466AB"/>
    <w:rsid w:val="005468DA"/>
    <w:rsid w:val="005468EB"/>
    <w:rsid w:val="0054769B"/>
    <w:rsid w:val="00547C2B"/>
    <w:rsid w:val="00547DFE"/>
    <w:rsid w:val="00550583"/>
    <w:rsid w:val="00550A34"/>
    <w:rsid w:val="00550A93"/>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85B"/>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2E4"/>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E01"/>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205"/>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5BE"/>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43"/>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C7E39"/>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6FD"/>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C"/>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A77"/>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184"/>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177"/>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1E2"/>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A75"/>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1D65"/>
    <w:rsid w:val="00902094"/>
    <w:rsid w:val="009026E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8C0"/>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1906"/>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97ED2"/>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3A7"/>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53"/>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6FCB"/>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1D7"/>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794"/>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019"/>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4D4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76F"/>
    <w:rsid w:val="00BA60EC"/>
    <w:rsid w:val="00BA62A0"/>
    <w:rsid w:val="00BA75F7"/>
    <w:rsid w:val="00BA79DE"/>
    <w:rsid w:val="00BA7DCA"/>
    <w:rsid w:val="00BA7E2B"/>
    <w:rsid w:val="00BB03D2"/>
    <w:rsid w:val="00BB0529"/>
    <w:rsid w:val="00BB0A30"/>
    <w:rsid w:val="00BB0C0C"/>
    <w:rsid w:val="00BB0EA3"/>
    <w:rsid w:val="00BB1004"/>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115"/>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88A"/>
    <w:rsid w:val="00C10BB2"/>
    <w:rsid w:val="00C1179C"/>
    <w:rsid w:val="00C11B07"/>
    <w:rsid w:val="00C11DEB"/>
    <w:rsid w:val="00C127B9"/>
    <w:rsid w:val="00C127DA"/>
    <w:rsid w:val="00C12BEF"/>
    <w:rsid w:val="00C137A0"/>
    <w:rsid w:val="00C138B2"/>
    <w:rsid w:val="00C13B9C"/>
    <w:rsid w:val="00C13FC5"/>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B49"/>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CCA"/>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55F"/>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67C"/>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6300"/>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684"/>
    <w:rsid w:val="00D338BA"/>
    <w:rsid w:val="00D33F19"/>
    <w:rsid w:val="00D34021"/>
    <w:rsid w:val="00D34AF5"/>
    <w:rsid w:val="00D34D0C"/>
    <w:rsid w:val="00D35760"/>
    <w:rsid w:val="00D35EF1"/>
    <w:rsid w:val="00D36115"/>
    <w:rsid w:val="00D363BF"/>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70E"/>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0DA"/>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5D97"/>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1BC0"/>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6FE6"/>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967"/>
    <w:rsid w:val="00E51C99"/>
    <w:rsid w:val="00E5200D"/>
    <w:rsid w:val="00E527AA"/>
    <w:rsid w:val="00E52C47"/>
    <w:rsid w:val="00E532A6"/>
    <w:rsid w:val="00E534C6"/>
    <w:rsid w:val="00E5411F"/>
    <w:rsid w:val="00E54240"/>
    <w:rsid w:val="00E5454B"/>
    <w:rsid w:val="00E54643"/>
    <w:rsid w:val="00E547ED"/>
    <w:rsid w:val="00E5550E"/>
    <w:rsid w:val="00E55537"/>
    <w:rsid w:val="00E5563D"/>
    <w:rsid w:val="00E55791"/>
    <w:rsid w:val="00E55948"/>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008"/>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219"/>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6CB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8D1"/>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7D7"/>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2B8B"/>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3E14"/>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0C3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table" w:styleId="4-5">
    <w:name w:val="Grid Table 4 Accent 5"/>
    <w:basedOn w:val="a3"/>
    <w:uiPriority w:val="49"/>
    <w:rsid w:val="0037283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41711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10.10.10.10/ftp/RAN/RAN4/Inbox/R4-2417116.zip" TargetMode="External"/><Relationship Id="rId17" Type="http://schemas.openxmlformats.org/officeDocument/2006/relationships/hyperlink" Target="http://10.10.10.10/ftp/RAN/RAN4/Inbox/R4-2503037.zip" TargetMode="External"/><Relationship Id="rId2" Type="http://schemas.openxmlformats.org/officeDocument/2006/relationships/customXml" Target="../customXml/item2.xml"/><Relationship Id="rId16" Type="http://schemas.openxmlformats.org/officeDocument/2006/relationships/hyperlink" Target="file:///D:\RAN4%23114\Docs\R4-250068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12bis\Docs\R4-2415232.zip" TargetMode="External"/><Relationship Id="rId5" Type="http://schemas.openxmlformats.org/officeDocument/2006/relationships/numbering" Target="numbering.xml"/><Relationship Id="rId15" Type="http://schemas.openxmlformats.org/officeDocument/2006/relationships/hyperlink" Target="http://10.10.10.10/ftp/RAN/RAN4/Inbox/R4-242040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RAN4%23113\Docs\R4-24181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4.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2636</TotalTime>
  <Pages>4</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51</cp:revision>
  <cp:lastPrinted>2024-10-05T05:28:00Z</cp:lastPrinted>
  <dcterms:created xsi:type="dcterms:W3CDTF">2023-09-26T09:35:00Z</dcterms:created>
  <dcterms:modified xsi:type="dcterms:W3CDTF">2025-03-28T13:09:00Z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