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2EFA031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E06335">
        <w:rPr>
          <w:b/>
          <w:i/>
          <w:noProof/>
          <w:sz w:val="28"/>
        </w:rPr>
        <w:t>503686</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11F73D1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F4906" w:rsidRPr="008F4906">
        <w:rPr>
          <w:rFonts w:ascii="Arial" w:hAnsi="Arial" w:cs="Arial"/>
        </w:rPr>
        <w:t>TP for TR 38.719-02-01 on introduction of CA_n40A-n71A</w:t>
      </w:r>
    </w:p>
    <w:p w14:paraId="4F2055CD" w14:textId="4EFCB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752803">
        <w:rPr>
          <w:rFonts w:ascii="Arial" w:eastAsia="Batang" w:hAnsi="Arial" w:cs="Arial"/>
        </w:rPr>
        <w:t>6</w:t>
      </w:r>
      <w:r w:rsidR="00286AE5" w:rsidRPr="00752803">
        <w:rPr>
          <w:rFonts w:ascii="Arial" w:eastAsia="Batang" w:hAnsi="Arial" w:cs="Arial"/>
        </w:rPr>
        <w:t>.</w:t>
      </w:r>
      <w:r w:rsidR="007B3A53" w:rsidRPr="00752803">
        <w:rPr>
          <w:rFonts w:ascii="Arial" w:eastAsia="Batang" w:hAnsi="Arial" w:cs="Arial"/>
        </w:rPr>
        <w:t>3</w:t>
      </w:r>
      <w:r w:rsidR="001F1E22" w:rsidRPr="00752803">
        <w:rPr>
          <w:rFonts w:ascii="Arial" w:eastAsia="Batang" w:hAnsi="Arial" w:cs="Arial"/>
        </w:rPr>
        <w:t>.</w:t>
      </w:r>
      <w:r w:rsidR="00BC3848" w:rsidRPr="00752803">
        <w:rPr>
          <w:rFonts w:ascii="Arial" w:eastAsia="Batang"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20D2A75"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A51FF7" w:rsidRPr="0095153F">
        <w:rPr>
          <w:rFonts w:ascii="Arial" w:hAnsi="Arial" w:cs="Arial"/>
          <w:color w:val="000000"/>
          <w:sz w:val="18"/>
          <w:szCs w:val="18"/>
          <w:lang w:eastAsia="ko-KR"/>
        </w:rPr>
        <w:t>CA_n40A-n71A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9ED3902" w14:textId="77777777" w:rsidR="002142C1" w:rsidRDefault="002142C1" w:rsidP="002142C1">
      <w:pPr>
        <w:pStyle w:val="2"/>
        <w:rPr>
          <w:ins w:id="4" w:author="huawei" w:date="2025-03-24T15:32:00Z"/>
        </w:rPr>
      </w:pPr>
      <w:bookmarkStart w:id="5" w:name="_Toc25039"/>
      <w:bookmarkStart w:id="6" w:name="_Toc4824"/>
      <w:bookmarkStart w:id="7" w:name="_Toc2213"/>
      <w:bookmarkStart w:id="8" w:name="_Toc25674"/>
      <w:bookmarkStart w:id="9" w:name="_Toc15849"/>
      <w:bookmarkStart w:id="10" w:name="_Toc12199"/>
      <w:bookmarkStart w:id="11" w:name="_Toc109047237"/>
      <w:bookmarkStart w:id="12" w:name="_Toc13396"/>
      <w:bookmarkStart w:id="13" w:name="_Toc27976"/>
      <w:ins w:id="14" w:author="huawei" w:date="2025-03-24T15:32:00Z">
        <w:r>
          <w:t>5.</w:t>
        </w:r>
        <w:r>
          <w:rPr>
            <w:rFonts w:hint="eastAsia"/>
            <w:lang w:eastAsia="zh-CN"/>
          </w:rPr>
          <w:t>x</w:t>
        </w:r>
        <w:r>
          <w:tab/>
        </w:r>
        <w:bookmarkEnd w:id="5"/>
        <w:bookmarkEnd w:id="6"/>
        <w:bookmarkEnd w:id="7"/>
        <w:bookmarkEnd w:id="8"/>
        <w:bookmarkEnd w:id="9"/>
        <w:bookmarkEnd w:id="10"/>
        <w:bookmarkEnd w:id="11"/>
        <w:bookmarkEnd w:id="12"/>
        <w:bookmarkEnd w:id="13"/>
        <w:r>
          <w:t>CA_n40-n71</w:t>
        </w:r>
      </w:ins>
    </w:p>
    <w:p w14:paraId="7CB0F88F" w14:textId="77777777" w:rsidR="002142C1" w:rsidRDefault="002142C1" w:rsidP="002142C1">
      <w:pPr>
        <w:pStyle w:val="30"/>
        <w:rPr>
          <w:ins w:id="15" w:author="huawei" w:date="2025-03-24T15:32:00Z"/>
          <w:rFonts w:cs="Arial"/>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huawei" w:date="2025-03-24T15:32: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2C3C894D" w14:textId="77777777" w:rsidR="002142C1" w:rsidRDefault="002142C1" w:rsidP="002142C1">
      <w:pPr>
        <w:pStyle w:val="40"/>
        <w:rPr>
          <w:ins w:id="41" w:author="huawei" w:date="2025-03-24T15:32:00Z"/>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huawei" w:date="2025-03-24T15:32: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296C127C" w14:textId="77777777" w:rsidR="002142C1" w:rsidRDefault="002142C1" w:rsidP="002142C1">
      <w:pPr>
        <w:pStyle w:val="TH"/>
        <w:rPr>
          <w:ins w:id="58" w:author="huawei" w:date="2025-03-24T15:32:00Z"/>
          <w:lang w:eastAsia="zh-CN"/>
        </w:rPr>
      </w:pPr>
      <w:ins w:id="59" w:author="huawei" w:date="2025-03-24T15:32: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142C1" w14:paraId="46745688" w14:textId="77777777" w:rsidTr="00A71466">
        <w:trPr>
          <w:trHeight w:val="56"/>
          <w:jc w:val="center"/>
          <w:ins w:id="60" w:author="huawei" w:date="2025-03-24T15:3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20DEBC6" w14:textId="77777777" w:rsidR="002142C1" w:rsidRDefault="002142C1" w:rsidP="00A71466">
            <w:pPr>
              <w:keepNext/>
              <w:keepLines/>
              <w:jc w:val="center"/>
              <w:rPr>
                <w:ins w:id="61" w:author="huawei" w:date="2025-03-24T15:32:00Z"/>
                <w:rFonts w:ascii="Arial" w:hAnsi="Arial" w:cs="Arial"/>
                <w:b/>
                <w:sz w:val="18"/>
                <w:lang w:val="zh-CN"/>
              </w:rPr>
            </w:pPr>
            <w:ins w:id="62" w:author="huawei" w:date="2025-03-24T15:32:00Z">
              <w:r>
                <w:rPr>
                  <w:rFonts w:ascii="Arial" w:hAnsi="Arial" w:cs="Arial"/>
                  <w:b/>
                  <w:sz w:val="18"/>
                  <w:lang w:val="zh-CN" w:eastAsia="ja-JP"/>
                </w:rPr>
                <w:t>NR</w:t>
              </w:r>
              <w:r>
                <w:rPr>
                  <w:rFonts w:ascii="Arial" w:hAnsi="Arial" w:cs="Arial"/>
                  <w:b/>
                  <w:sz w:val="18"/>
                  <w:lang w:val="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B1AE4C4" w14:textId="77777777" w:rsidR="002142C1" w:rsidRDefault="002142C1" w:rsidP="00A71466">
            <w:pPr>
              <w:keepNext/>
              <w:keepLines/>
              <w:jc w:val="center"/>
              <w:rPr>
                <w:ins w:id="63" w:author="huawei" w:date="2025-03-24T15:32:00Z"/>
                <w:rFonts w:ascii="Arial" w:hAnsi="Arial" w:cs="Arial"/>
                <w:b/>
                <w:bCs/>
                <w:sz w:val="18"/>
                <w:szCs w:val="18"/>
                <w:lang w:val="zh-CN"/>
              </w:rPr>
            </w:pPr>
            <w:ins w:id="64" w:author="huawei" w:date="2025-03-24T15:32: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1C72B3D" w14:textId="77777777" w:rsidR="002142C1" w:rsidRDefault="002142C1" w:rsidP="00A71466">
            <w:pPr>
              <w:keepNext/>
              <w:keepLines/>
              <w:jc w:val="center"/>
              <w:rPr>
                <w:ins w:id="65" w:author="huawei" w:date="2025-03-24T15:32:00Z"/>
                <w:rFonts w:ascii="Arial" w:hAnsi="Arial" w:cs="Arial"/>
                <w:b/>
                <w:bCs/>
                <w:sz w:val="18"/>
                <w:szCs w:val="18"/>
                <w:lang w:val="zh-CN"/>
              </w:rPr>
            </w:pPr>
            <w:ins w:id="66" w:author="huawei" w:date="2025-03-24T15:32: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0D29C8D" w14:textId="77777777" w:rsidR="002142C1" w:rsidRDefault="002142C1" w:rsidP="00A71466">
            <w:pPr>
              <w:keepNext/>
              <w:keepLines/>
              <w:jc w:val="center"/>
              <w:rPr>
                <w:ins w:id="67" w:author="huawei" w:date="2025-03-24T15:32:00Z"/>
                <w:rFonts w:ascii="Arial" w:eastAsia="Malgun Gothic" w:hAnsi="Arial" w:cs="Arial"/>
                <w:b/>
                <w:bCs/>
                <w:sz w:val="18"/>
                <w:szCs w:val="18"/>
              </w:rPr>
            </w:pPr>
            <w:ins w:id="68" w:author="huawei" w:date="2025-03-24T15:32:00Z">
              <w:r>
                <w:rPr>
                  <w:rFonts w:ascii="Arial" w:eastAsia="Malgun Gothic" w:hAnsi="Arial" w:cs="Arial"/>
                  <w:b/>
                  <w:bCs/>
                  <w:sz w:val="18"/>
                  <w:szCs w:val="18"/>
                </w:rPr>
                <w:t>Duplex</w:t>
              </w:r>
            </w:ins>
          </w:p>
          <w:p w14:paraId="6ACC9B72" w14:textId="77777777" w:rsidR="002142C1" w:rsidRDefault="002142C1" w:rsidP="00A71466">
            <w:pPr>
              <w:keepNext/>
              <w:keepLines/>
              <w:jc w:val="center"/>
              <w:rPr>
                <w:ins w:id="69" w:author="huawei" w:date="2025-03-24T15:32:00Z"/>
                <w:rFonts w:ascii="Arial" w:hAnsi="Arial" w:cs="Arial"/>
                <w:b/>
                <w:bCs/>
                <w:sz w:val="18"/>
                <w:szCs w:val="18"/>
                <w:lang w:val="zh-CN"/>
              </w:rPr>
            </w:pPr>
            <w:ins w:id="70" w:author="huawei" w:date="2025-03-24T15:32:00Z">
              <w:r>
                <w:rPr>
                  <w:rFonts w:ascii="Arial" w:eastAsia="Malgun Gothic" w:hAnsi="Arial" w:cs="Arial"/>
                  <w:b/>
                  <w:bCs/>
                  <w:sz w:val="18"/>
                  <w:szCs w:val="18"/>
                </w:rPr>
                <w:t>mode</w:t>
              </w:r>
            </w:ins>
          </w:p>
        </w:tc>
      </w:tr>
      <w:tr w:rsidR="002142C1" w14:paraId="4A79AC2B" w14:textId="77777777" w:rsidTr="00A71466">
        <w:trPr>
          <w:trHeight w:val="184"/>
          <w:jc w:val="center"/>
          <w:ins w:id="71" w:author="huawei" w:date="2025-03-24T15:32:00Z"/>
        </w:trPr>
        <w:tc>
          <w:tcPr>
            <w:tcW w:w="715" w:type="dxa"/>
            <w:vMerge/>
            <w:tcBorders>
              <w:top w:val="single" w:sz="4" w:space="0" w:color="auto"/>
              <w:left w:val="single" w:sz="4" w:space="0" w:color="auto"/>
              <w:bottom w:val="single" w:sz="4" w:space="0" w:color="auto"/>
              <w:right w:val="single" w:sz="4" w:space="0" w:color="auto"/>
            </w:tcBorders>
            <w:vAlign w:val="center"/>
          </w:tcPr>
          <w:p w14:paraId="78286B75" w14:textId="77777777" w:rsidR="002142C1" w:rsidRDefault="002142C1" w:rsidP="00A71466">
            <w:pPr>
              <w:keepNext/>
              <w:keepLines/>
              <w:rPr>
                <w:ins w:id="72" w:author="huawei" w:date="2025-03-24T15:32: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41AF4F5B" w14:textId="77777777" w:rsidR="002142C1" w:rsidRDefault="002142C1" w:rsidP="00A71466">
            <w:pPr>
              <w:keepNext/>
              <w:keepLines/>
              <w:jc w:val="center"/>
              <w:rPr>
                <w:ins w:id="73" w:author="huawei" w:date="2025-03-24T15:32:00Z"/>
                <w:rFonts w:ascii="Arial" w:hAnsi="Arial" w:cs="Arial"/>
                <w:b/>
                <w:bCs/>
                <w:sz w:val="18"/>
                <w:szCs w:val="18"/>
                <w:lang w:val="zh-CN"/>
              </w:rPr>
            </w:pPr>
            <w:ins w:id="74" w:author="huawei" w:date="2025-03-24T15:32: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D84269A" w14:textId="77777777" w:rsidR="002142C1" w:rsidRDefault="002142C1" w:rsidP="00A71466">
            <w:pPr>
              <w:keepNext/>
              <w:keepLines/>
              <w:jc w:val="center"/>
              <w:rPr>
                <w:ins w:id="75" w:author="huawei" w:date="2025-03-24T15:32:00Z"/>
                <w:rFonts w:ascii="Arial" w:hAnsi="Arial" w:cs="Arial"/>
                <w:b/>
                <w:bCs/>
                <w:sz w:val="18"/>
                <w:szCs w:val="18"/>
                <w:lang w:val="zh-CN"/>
              </w:rPr>
            </w:pPr>
            <w:ins w:id="76" w:author="huawei" w:date="2025-03-24T15:32: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1C9EC43" w14:textId="77777777" w:rsidR="002142C1" w:rsidRDefault="002142C1" w:rsidP="00A71466">
            <w:pPr>
              <w:keepNext/>
              <w:keepLines/>
              <w:rPr>
                <w:ins w:id="77" w:author="huawei" w:date="2025-03-24T15:32:00Z"/>
                <w:rFonts w:ascii="Arial" w:eastAsia="Calibri" w:hAnsi="Arial" w:cs="Arial"/>
                <w:b/>
                <w:bCs/>
                <w:sz w:val="18"/>
                <w:szCs w:val="18"/>
                <w:lang w:val="zh-CN"/>
              </w:rPr>
            </w:pPr>
          </w:p>
        </w:tc>
      </w:tr>
      <w:tr w:rsidR="002142C1" w14:paraId="6EC4D89E" w14:textId="77777777" w:rsidTr="00A71466">
        <w:trPr>
          <w:trHeight w:val="56"/>
          <w:jc w:val="center"/>
          <w:ins w:id="78" w:author="huawei" w:date="2025-03-24T15:32:00Z"/>
        </w:trPr>
        <w:tc>
          <w:tcPr>
            <w:tcW w:w="715" w:type="dxa"/>
            <w:vMerge/>
            <w:tcBorders>
              <w:top w:val="single" w:sz="4" w:space="0" w:color="auto"/>
              <w:left w:val="single" w:sz="4" w:space="0" w:color="auto"/>
              <w:bottom w:val="single" w:sz="4" w:space="0" w:color="auto"/>
              <w:right w:val="single" w:sz="4" w:space="0" w:color="auto"/>
            </w:tcBorders>
            <w:vAlign w:val="center"/>
          </w:tcPr>
          <w:p w14:paraId="38CEC1B1" w14:textId="77777777" w:rsidR="002142C1" w:rsidRDefault="002142C1" w:rsidP="00A71466">
            <w:pPr>
              <w:keepNext/>
              <w:keepLines/>
              <w:rPr>
                <w:ins w:id="79" w:author="huawei" w:date="2025-03-24T15:32: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6EE9757F" w14:textId="77777777" w:rsidR="002142C1" w:rsidRDefault="002142C1" w:rsidP="00A71466">
            <w:pPr>
              <w:keepNext/>
              <w:keepLines/>
              <w:jc w:val="center"/>
              <w:rPr>
                <w:ins w:id="80" w:author="huawei" w:date="2025-03-24T15:32:00Z"/>
                <w:rFonts w:ascii="Arial" w:hAnsi="Arial" w:cs="Arial"/>
                <w:b/>
                <w:bCs/>
                <w:sz w:val="18"/>
                <w:szCs w:val="18"/>
              </w:rPr>
            </w:pPr>
            <w:proofErr w:type="spellStart"/>
            <w:ins w:id="81" w:author="huawei" w:date="2025-03-24T15:32: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0D4D6CF2" w14:textId="77777777" w:rsidR="002142C1" w:rsidRDefault="002142C1" w:rsidP="00A71466">
            <w:pPr>
              <w:keepNext/>
              <w:keepLines/>
              <w:jc w:val="center"/>
              <w:rPr>
                <w:ins w:id="82" w:author="huawei" w:date="2025-03-24T15:32:00Z"/>
                <w:rFonts w:ascii="Arial" w:hAnsi="Arial" w:cs="Arial"/>
                <w:b/>
                <w:bCs/>
                <w:sz w:val="18"/>
                <w:szCs w:val="18"/>
              </w:rPr>
            </w:pPr>
            <w:proofErr w:type="spellStart"/>
            <w:ins w:id="83" w:author="huawei" w:date="2025-03-24T15:32: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E59314A" w14:textId="77777777" w:rsidR="002142C1" w:rsidRDefault="002142C1" w:rsidP="00A71466">
            <w:pPr>
              <w:keepNext/>
              <w:keepLines/>
              <w:rPr>
                <w:ins w:id="84" w:author="huawei" w:date="2025-03-24T15:32:00Z"/>
                <w:rFonts w:ascii="Arial" w:eastAsia="Calibri" w:hAnsi="Arial" w:cs="Arial"/>
                <w:b/>
                <w:bCs/>
                <w:sz w:val="18"/>
                <w:szCs w:val="18"/>
              </w:rPr>
            </w:pPr>
          </w:p>
        </w:tc>
      </w:tr>
      <w:tr w:rsidR="002142C1" w14:paraId="698747A0" w14:textId="77777777" w:rsidTr="00A71466">
        <w:trPr>
          <w:trHeight w:val="56"/>
          <w:jc w:val="center"/>
          <w:ins w:id="85" w:author="huawei" w:date="2025-03-24T15:32:00Z"/>
        </w:trPr>
        <w:tc>
          <w:tcPr>
            <w:tcW w:w="715" w:type="dxa"/>
            <w:tcBorders>
              <w:top w:val="single" w:sz="4" w:space="0" w:color="auto"/>
              <w:left w:val="single" w:sz="4" w:space="0" w:color="auto"/>
              <w:bottom w:val="single" w:sz="4" w:space="0" w:color="auto"/>
              <w:right w:val="single" w:sz="4" w:space="0" w:color="auto"/>
            </w:tcBorders>
            <w:vAlign w:val="center"/>
          </w:tcPr>
          <w:p w14:paraId="10B7259B" w14:textId="77777777" w:rsidR="002142C1" w:rsidRDefault="002142C1" w:rsidP="00A71466">
            <w:pPr>
              <w:keepNext/>
              <w:keepLines/>
              <w:jc w:val="center"/>
              <w:rPr>
                <w:ins w:id="86" w:author="huawei" w:date="2025-03-24T15:32:00Z"/>
                <w:rFonts w:ascii="Arial" w:hAnsi="Arial" w:cs="Arial"/>
                <w:color w:val="000000"/>
                <w:sz w:val="18"/>
                <w:szCs w:val="18"/>
              </w:rPr>
            </w:pPr>
            <w:ins w:id="87" w:author="huawei" w:date="2025-03-24T15:32:00Z">
              <w:r>
                <w:rPr>
                  <w:rFonts w:ascii="Arial" w:hAnsi="Arial" w:cs="Arial"/>
                  <w:color w:val="000000"/>
                  <w:sz w:val="18"/>
                  <w:szCs w:val="18"/>
                </w:rPr>
                <w:t>n40</w:t>
              </w:r>
            </w:ins>
          </w:p>
        </w:tc>
        <w:tc>
          <w:tcPr>
            <w:tcW w:w="3536" w:type="dxa"/>
            <w:tcBorders>
              <w:top w:val="single" w:sz="4" w:space="0" w:color="auto"/>
              <w:left w:val="single" w:sz="4" w:space="0" w:color="auto"/>
              <w:bottom w:val="single" w:sz="4" w:space="0" w:color="auto"/>
              <w:right w:val="single" w:sz="4" w:space="0" w:color="auto"/>
            </w:tcBorders>
            <w:vAlign w:val="center"/>
          </w:tcPr>
          <w:p w14:paraId="5D2A56B1" w14:textId="77777777" w:rsidR="002142C1" w:rsidRDefault="002142C1" w:rsidP="00A71466">
            <w:pPr>
              <w:keepNext/>
              <w:keepLines/>
              <w:jc w:val="center"/>
              <w:rPr>
                <w:ins w:id="88" w:author="huawei" w:date="2025-03-24T15:32:00Z"/>
                <w:rFonts w:ascii="Arial" w:hAnsi="Arial" w:cs="Arial"/>
                <w:color w:val="000000"/>
                <w:sz w:val="18"/>
                <w:szCs w:val="18"/>
              </w:rPr>
            </w:pPr>
            <w:ins w:id="89" w:author="huawei" w:date="2025-03-24T15:32:00Z">
              <w:r>
                <w:rPr>
                  <w:rFonts w:ascii="Arial" w:hAnsi="Arial" w:cs="Arial"/>
                  <w:color w:val="000000"/>
                  <w:sz w:val="18"/>
                  <w:szCs w:val="18"/>
                </w:rPr>
                <w:t>2300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2400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3C4CA4A9" w14:textId="77777777" w:rsidR="002142C1" w:rsidRDefault="002142C1" w:rsidP="00A71466">
            <w:pPr>
              <w:keepNext/>
              <w:keepLines/>
              <w:jc w:val="center"/>
              <w:rPr>
                <w:ins w:id="90" w:author="huawei" w:date="2025-03-24T15:32:00Z"/>
                <w:rFonts w:ascii="Arial" w:hAnsi="Arial" w:cs="Arial"/>
                <w:color w:val="000000"/>
                <w:sz w:val="18"/>
                <w:szCs w:val="18"/>
              </w:rPr>
            </w:pPr>
            <w:ins w:id="91" w:author="huawei" w:date="2025-03-24T15:32:00Z">
              <w:r>
                <w:rPr>
                  <w:rFonts w:ascii="Arial" w:hAnsi="Arial" w:cs="Arial"/>
                  <w:color w:val="000000"/>
                  <w:sz w:val="18"/>
                  <w:szCs w:val="18"/>
                </w:rPr>
                <w:t>2300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55B17F" w14:textId="77777777" w:rsidR="002142C1" w:rsidRDefault="002142C1" w:rsidP="00A71466">
            <w:pPr>
              <w:keepNext/>
              <w:keepLines/>
              <w:jc w:val="center"/>
              <w:rPr>
                <w:ins w:id="92" w:author="huawei" w:date="2025-03-24T15:32:00Z"/>
                <w:rFonts w:ascii="Arial" w:hAnsi="Arial" w:cs="Arial"/>
                <w:color w:val="000000"/>
                <w:sz w:val="18"/>
                <w:szCs w:val="18"/>
              </w:rPr>
            </w:pPr>
            <w:ins w:id="93" w:author="huawei" w:date="2025-03-24T15:32:00Z">
              <w:r>
                <w:rPr>
                  <w:rFonts w:ascii="Arial" w:hAnsi="Arial" w:cs="Arial"/>
                  <w:color w:val="000000"/>
                  <w:sz w:val="18"/>
                  <w:szCs w:val="18"/>
                </w:rPr>
                <w:t>TDD</w:t>
              </w:r>
            </w:ins>
          </w:p>
        </w:tc>
      </w:tr>
      <w:tr w:rsidR="002142C1" w14:paraId="495A06AB" w14:textId="77777777" w:rsidTr="00A71466">
        <w:trPr>
          <w:trHeight w:val="56"/>
          <w:jc w:val="center"/>
          <w:ins w:id="94" w:author="huawei" w:date="2025-03-24T15:32:00Z"/>
        </w:trPr>
        <w:tc>
          <w:tcPr>
            <w:tcW w:w="715" w:type="dxa"/>
            <w:tcBorders>
              <w:top w:val="single" w:sz="4" w:space="0" w:color="auto"/>
              <w:left w:val="single" w:sz="4" w:space="0" w:color="auto"/>
              <w:bottom w:val="single" w:sz="4" w:space="0" w:color="auto"/>
              <w:right w:val="single" w:sz="4" w:space="0" w:color="auto"/>
            </w:tcBorders>
            <w:vAlign w:val="center"/>
          </w:tcPr>
          <w:p w14:paraId="05D3B3F3" w14:textId="77777777" w:rsidR="002142C1" w:rsidRDefault="002142C1" w:rsidP="00A71466">
            <w:pPr>
              <w:keepNext/>
              <w:keepLines/>
              <w:jc w:val="center"/>
              <w:rPr>
                <w:ins w:id="95" w:author="huawei" w:date="2025-03-24T15:32:00Z"/>
                <w:rFonts w:ascii="Arial" w:hAnsi="Arial" w:cs="Arial"/>
                <w:color w:val="000000"/>
                <w:sz w:val="18"/>
                <w:szCs w:val="18"/>
                <w:lang w:val="sv-SE"/>
              </w:rPr>
            </w:pPr>
            <w:ins w:id="96" w:author="huawei" w:date="2025-03-24T15:32:00Z">
              <w:r>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25AB1731" w14:textId="77777777" w:rsidR="002142C1" w:rsidRDefault="002142C1" w:rsidP="00A71466">
            <w:pPr>
              <w:keepNext/>
              <w:keepLines/>
              <w:jc w:val="center"/>
              <w:rPr>
                <w:ins w:id="97" w:author="huawei" w:date="2025-03-24T15:32:00Z"/>
                <w:rFonts w:ascii="Arial" w:hAnsi="Arial" w:cs="Arial"/>
                <w:color w:val="000000"/>
                <w:sz w:val="18"/>
                <w:szCs w:val="18"/>
                <w:lang w:val="sv-SE" w:eastAsia="ko-KR"/>
              </w:rPr>
            </w:pPr>
            <w:ins w:id="98" w:author="huawei" w:date="2025-03-24T15:32:00Z">
              <w:r>
                <w:rPr>
                  <w:rFonts w:ascii="Arial" w:hAnsi="Arial" w:cs="Arial"/>
                  <w:color w:val="000000"/>
                  <w:sz w:val="18"/>
                  <w:szCs w:val="18"/>
                  <w:lang w:val="sv-SE"/>
                </w:rPr>
                <w:t>663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698 MHz</w:t>
              </w:r>
            </w:ins>
          </w:p>
        </w:tc>
        <w:tc>
          <w:tcPr>
            <w:tcW w:w="3116" w:type="dxa"/>
            <w:tcBorders>
              <w:top w:val="single" w:sz="4" w:space="0" w:color="auto"/>
              <w:left w:val="single" w:sz="4" w:space="0" w:color="auto"/>
              <w:bottom w:val="single" w:sz="4" w:space="0" w:color="auto"/>
              <w:right w:val="single" w:sz="4" w:space="0" w:color="auto"/>
            </w:tcBorders>
            <w:vAlign w:val="center"/>
          </w:tcPr>
          <w:p w14:paraId="2FA58932" w14:textId="77777777" w:rsidR="002142C1" w:rsidRDefault="002142C1" w:rsidP="00A71466">
            <w:pPr>
              <w:keepNext/>
              <w:keepLines/>
              <w:jc w:val="center"/>
              <w:rPr>
                <w:ins w:id="99" w:author="huawei" w:date="2025-03-24T15:32:00Z"/>
                <w:rFonts w:ascii="Arial" w:hAnsi="Arial" w:cs="Arial"/>
                <w:color w:val="000000"/>
                <w:sz w:val="18"/>
                <w:szCs w:val="18"/>
                <w:lang w:val="sv-SE" w:eastAsia="ko-KR"/>
              </w:rPr>
            </w:pPr>
            <w:ins w:id="100" w:author="huawei" w:date="2025-03-24T15:32:00Z">
              <w:r>
                <w:rPr>
                  <w:rFonts w:ascii="Arial" w:hAnsi="Arial" w:cs="Arial"/>
                  <w:color w:val="000000"/>
                  <w:sz w:val="18"/>
                  <w:szCs w:val="18"/>
                  <w:lang w:val="sv-SE"/>
                </w:rPr>
                <w:t>617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652 MHz</w:t>
              </w:r>
            </w:ins>
          </w:p>
        </w:tc>
        <w:tc>
          <w:tcPr>
            <w:tcW w:w="1043" w:type="dxa"/>
            <w:tcBorders>
              <w:top w:val="single" w:sz="4" w:space="0" w:color="auto"/>
              <w:left w:val="single" w:sz="4" w:space="0" w:color="auto"/>
              <w:bottom w:val="single" w:sz="4" w:space="0" w:color="auto"/>
              <w:right w:val="single" w:sz="4" w:space="0" w:color="auto"/>
            </w:tcBorders>
            <w:vAlign w:val="center"/>
          </w:tcPr>
          <w:p w14:paraId="7C8D0732" w14:textId="77777777" w:rsidR="002142C1" w:rsidRDefault="002142C1" w:rsidP="00A71466">
            <w:pPr>
              <w:keepNext/>
              <w:keepLines/>
              <w:jc w:val="center"/>
              <w:rPr>
                <w:ins w:id="101" w:author="huawei" w:date="2025-03-24T15:32:00Z"/>
                <w:rFonts w:ascii="Arial" w:hAnsi="Arial" w:cs="Arial"/>
                <w:color w:val="000000"/>
                <w:sz w:val="18"/>
                <w:szCs w:val="18"/>
                <w:lang w:eastAsia="ko-KR"/>
              </w:rPr>
            </w:pPr>
            <w:ins w:id="102" w:author="huawei" w:date="2025-03-24T15:32:00Z">
              <w:r>
                <w:rPr>
                  <w:rFonts w:ascii="Arial" w:hAnsi="Arial" w:cs="Arial"/>
                  <w:color w:val="000000"/>
                  <w:sz w:val="18"/>
                  <w:szCs w:val="18"/>
                </w:rPr>
                <w:t>FDD</w:t>
              </w:r>
            </w:ins>
          </w:p>
        </w:tc>
      </w:tr>
      <w:tr w:rsidR="002142C1" w14:paraId="37AE497C" w14:textId="77777777" w:rsidTr="00A71466">
        <w:trPr>
          <w:trHeight w:val="56"/>
          <w:jc w:val="center"/>
          <w:ins w:id="103" w:author="huawei" w:date="2025-03-24T15:32: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1DBEB18E" w14:textId="77777777" w:rsidR="002142C1" w:rsidRDefault="002142C1" w:rsidP="00A71466">
            <w:pPr>
              <w:keepNext/>
              <w:keepLines/>
              <w:rPr>
                <w:ins w:id="104" w:author="huawei" w:date="2025-03-24T15:32:00Z"/>
                <w:rFonts w:ascii="Arial" w:hAnsi="Arial" w:cs="Arial"/>
                <w:color w:val="000000"/>
                <w:sz w:val="18"/>
                <w:szCs w:val="18"/>
                <w:highlight w:val="lightGray"/>
              </w:rPr>
            </w:pPr>
          </w:p>
        </w:tc>
      </w:tr>
    </w:tbl>
    <w:p w14:paraId="3445FD07" w14:textId="77777777" w:rsidR="002142C1" w:rsidRDefault="002142C1" w:rsidP="002142C1">
      <w:pPr>
        <w:pStyle w:val="40"/>
        <w:ind w:left="1417" w:hanging="1417"/>
        <w:rPr>
          <w:ins w:id="105" w:author="huawei" w:date="2025-03-24T15:32:00Z"/>
          <w:szCs w:val="24"/>
        </w:rPr>
      </w:pPr>
      <w:bookmarkStart w:id="106" w:name="_Toc109047240"/>
      <w:bookmarkStart w:id="107" w:name="_Toc23624"/>
      <w:ins w:id="108" w:author="huawei" w:date="2025-03-24T15:32:00Z">
        <w:r>
          <w:rPr>
            <w:szCs w:val="24"/>
          </w:rPr>
          <w:t>5.x.1.2</w:t>
        </w:r>
        <w:r>
          <w:rPr>
            <w:szCs w:val="24"/>
          </w:rPr>
          <w:tab/>
        </w:r>
        <w:r>
          <w:rPr>
            <w:szCs w:val="24"/>
            <w:lang w:eastAsia="zh-CN"/>
          </w:rPr>
          <w:t>Channel bandwidths per operating band for CA</w:t>
        </w:r>
        <w:bookmarkEnd w:id="106"/>
        <w:bookmarkEnd w:id="107"/>
      </w:ins>
    </w:p>
    <w:p w14:paraId="7C08CD5B" w14:textId="77777777" w:rsidR="002142C1" w:rsidRDefault="002142C1" w:rsidP="002142C1">
      <w:pPr>
        <w:pStyle w:val="TH"/>
        <w:rPr>
          <w:ins w:id="109" w:author="huawei" w:date="2025-03-24T15:32:00Z"/>
          <w:lang w:val="en-US" w:eastAsia="zh-CN"/>
        </w:rPr>
      </w:pPr>
      <w:ins w:id="110" w:author="huawei" w:date="2025-03-24T15:32: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2142C1" w14:paraId="55D5CC4B" w14:textId="77777777" w:rsidTr="00A71466">
        <w:trPr>
          <w:trHeight w:val="60"/>
          <w:ins w:id="111" w:author="huawei" w:date="2025-03-24T15:32: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8BB17C3" w14:textId="77777777" w:rsidR="002142C1" w:rsidRDefault="002142C1" w:rsidP="00A71466">
            <w:pPr>
              <w:keepNext/>
              <w:keepLines/>
              <w:jc w:val="center"/>
              <w:rPr>
                <w:ins w:id="112" w:author="huawei" w:date="2025-03-24T15:32:00Z"/>
                <w:rFonts w:ascii="Arial" w:hAnsi="Arial" w:cs="Arial"/>
                <w:b/>
                <w:bCs/>
                <w:sz w:val="18"/>
                <w:szCs w:val="18"/>
              </w:rPr>
            </w:pPr>
            <w:ins w:id="113" w:author="huawei" w:date="2025-03-24T15:32: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3C8B8FD9" w14:textId="77777777" w:rsidR="002142C1" w:rsidRDefault="002142C1" w:rsidP="00A71466">
            <w:pPr>
              <w:keepNext/>
              <w:keepLines/>
              <w:jc w:val="center"/>
              <w:rPr>
                <w:ins w:id="114" w:author="huawei" w:date="2025-03-24T15:32:00Z"/>
                <w:rFonts w:ascii="Arial" w:hAnsi="Arial" w:cs="Arial"/>
                <w:b/>
                <w:bCs/>
                <w:sz w:val="18"/>
                <w:szCs w:val="18"/>
              </w:rPr>
            </w:pPr>
            <w:ins w:id="115" w:author="huawei" w:date="2025-03-24T15:32: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511A42FC" w14:textId="77777777" w:rsidR="002142C1" w:rsidRDefault="002142C1" w:rsidP="00A71466">
            <w:pPr>
              <w:keepNext/>
              <w:keepLines/>
              <w:jc w:val="center"/>
              <w:rPr>
                <w:ins w:id="116" w:author="huawei" w:date="2025-03-24T15:32:00Z"/>
                <w:rFonts w:ascii="Arial" w:hAnsi="Arial" w:cs="Arial"/>
                <w:b/>
                <w:bCs/>
                <w:sz w:val="18"/>
                <w:szCs w:val="18"/>
              </w:rPr>
            </w:pPr>
            <w:ins w:id="117" w:author="huawei" w:date="2025-03-24T15:32: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77889E80" w14:textId="77777777" w:rsidR="002142C1" w:rsidRDefault="002142C1" w:rsidP="00A71466">
            <w:pPr>
              <w:keepNext/>
              <w:keepLines/>
              <w:jc w:val="center"/>
              <w:rPr>
                <w:ins w:id="118" w:author="huawei" w:date="2025-03-24T15:32:00Z"/>
                <w:rFonts w:ascii="Arial" w:hAnsi="Arial" w:cs="Arial"/>
                <w:b/>
                <w:bCs/>
                <w:sz w:val="18"/>
                <w:szCs w:val="18"/>
              </w:rPr>
            </w:pPr>
            <w:ins w:id="119" w:author="huawei" w:date="2025-03-24T15:32: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4F35965A" w14:textId="77777777" w:rsidR="002142C1" w:rsidRDefault="002142C1" w:rsidP="00A71466">
            <w:pPr>
              <w:keepNext/>
              <w:keepLines/>
              <w:jc w:val="center"/>
              <w:rPr>
                <w:ins w:id="120" w:author="huawei" w:date="2025-03-24T15:32:00Z"/>
                <w:rFonts w:ascii="Arial" w:hAnsi="Arial" w:cs="Arial"/>
                <w:b/>
                <w:bCs/>
                <w:sz w:val="18"/>
                <w:szCs w:val="18"/>
              </w:rPr>
            </w:pPr>
            <w:ins w:id="121" w:author="huawei" w:date="2025-03-24T15:32:00Z">
              <w:r>
                <w:rPr>
                  <w:rFonts w:ascii="Arial" w:hAnsi="Arial" w:cs="Arial"/>
                  <w:b/>
                  <w:bCs/>
                  <w:sz w:val="18"/>
                  <w:szCs w:val="18"/>
                </w:rPr>
                <w:t>Bandwidth combination set</w:t>
              </w:r>
            </w:ins>
          </w:p>
        </w:tc>
      </w:tr>
      <w:tr w:rsidR="002142C1" w14:paraId="5B335C6A" w14:textId="77777777" w:rsidTr="00A71466">
        <w:trPr>
          <w:trHeight w:val="70"/>
          <w:ins w:id="122" w:author="huawei" w:date="2025-03-24T15:32:00Z"/>
        </w:trPr>
        <w:tc>
          <w:tcPr>
            <w:tcW w:w="931" w:type="pct"/>
            <w:tcBorders>
              <w:top w:val="single" w:sz="4" w:space="0" w:color="auto"/>
              <w:left w:val="single" w:sz="4" w:space="0" w:color="auto"/>
              <w:right w:val="single" w:sz="4" w:space="0" w:color="auto"/>
            </w:tcBorders>
            <w:shd w:val="clear" w:color="auto" w:fill="auto"/>
            <w:vAlign w:val="center"/>
          </w:tcPr>
          <w:p w14:paraId="060B2BAC" w14:textId="77777777" w:rsidR="002142C1" w:rsidRDefault="002142C1" w:rsidP="00A71466">
            <w:pPr>
              <w:pStyle w:val="TAC"/>
              <w:overflowPunct w:val="0"/>
              <w:autoSpaceDE w:val="0"/>
              <w:autoSpaceDN w:val="0"/>
              <w:adjustRightInd w:val="0"/>
              <w:rPr>
                <w:ins w:id="123" w:author="huawei" w:date="2025-03-24T15:32:00Z"/>
                <w:szCs w:val="18"/>
                <w:lang w:val="en-US" w:eastAsia="zh-CN"/>
              </w:rPr>
            </w:pPr>
            <w:ins w:id="124" w:author="huawei" w:date="2025-03-24T15:32:00Z">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ins>
          </w:p>
        </w:tc>
        <w:tc>
          <w:tcPr>
            <w:tcW w:w="1028" w:type="pct"/>
            <w:tcBorders>
              <w:top w:val="single" w:sz="4" w:space="0" w:color="auto"/>
              <w:left w:val="nil"/>
              <w:right w:val="single" w:sz="4" w:space="0" w:color="auto"/>
            </w:tcBorders>
            <w:shd w:val="clear" w:color="auto" w:fill="auto"/>
            <w:vAlign w:val="center"/>
          </w:tcPr>
          <w:p w14:paraId="75971177" w14:textId="77777777" w:rsidR="002142C1" w:rsidRDefault="002142C1" w:rsidP="00A71466">
            <w:pPr>
              <w:pStyle w:val="TAC"/>
              <w:overflowPunct w:val="0"/>
              <w:autoSpaceDE w:val="0"/>
              <w:autoSpaceDN w:val="0"/>
              <w:adjustRightInd w:val="0"/>
              <w:rPr>
                <w:ins w:id="125" w:author="huawei" w:date="2025-03-24T15:32:00Z"/>
                <w:color w:val="000000"/>
                <w:szCs w:val="18"/>
                <w:highlight w:val="cyan"/>
              </w:rPr>
            </w:pPr>
            <w:ins w:id="126" w:author="huawei" w:date="2025-03-24T15:32:00Z">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F85F3F9" w14:textId="77777777" w:rsidR="002142C1" w:rsidRDefault="002142C1" w:rsidP="00A71466">
            <w:pPr>
              <w:keepNext/>
              <w:keepLines/>
              <w:jc w:val="center"/>
              <w:rPr>
                <w:ins w:id="127" w:author="huawei" w:date="2025-03-24T15:32:00Z"/>
                <w:rFonts w:ascii="Arial" w:hAnsi="Arial" w:cs="Arial"/>
                <w:kern w:val="2"/>
                <w:sz w:val="18"/>
                <w:szCs w:val="18"/>
              </w:rPr>
            </w:pPr>
            <w:ins w:id="128" w:author="huawei" w:date="2025-03-24T15:32:00Z">
              <w:r>
                <w:rPr>
                  <w:rFonts w:ascii="Arial" w:hAnsi="Arial" w:cs="Arial"/>
                  <w:kern w:val="2"/>
                  <w:sz w:val="18"/>
                  <w:szCs w:val="18"/>
                </w:rPr>
                <w:t>n40</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0ED671C" w14:textId="77777777" w:rsidR="002142C1" w:rsidRDefault="002142C1" w:rsidP="00A71466">
            <w:pPr>
              <w:keepNext/>
              <w:keepLines/>
              <w:jc w:val="center"/>
              <w:rPr>
                <w:ins w:id="129" w:author="huawei" w:date="2025-03-24T15:32:00Z"/>
                <w:rFonts w:ascii="Arial" w:hAnsi="Arial" w:cs="Arial"/>
                <w:kern w:val="2"/>
                <w:sz w:val="18"/>
                <w:szCs w:val="18"/>
              </w:rPr>
            </w:pPr>
            <w:ins w:id="130" w:author="huawei" w:date="2025-03-24T15:32:00Z">
              <w:r>
                <w:rPr>
                  <w:rFonts w:ascii="Arial" w:hAnsi="Arial" w:cs="Arial"/>
                  <w:kern w:val="2"/>
                  <w:sz w:val="18"/>
                  <w:szCs w:val="18"/>
                </w:rPr>
                <w:t>n40</w:t>
              </w:r>
              <w:r w:rsidRPr="00FE683A">
                <w:rPr>
                  <w:rFonts w:ascii="Arial" w:hAnsi="Arial" w:cs="Arial"/>
                  <w:kern w:val="2"/>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7E9953DE" w14:textId="77777777" w:rsidR="002142C1" w:rsidRDefault="002142C1" w:rsidP="00A71466">
            <w:pPr>
              <w:keepNext/>
              <w:keepLines/>
              <w:jc w:val="center"/>
              <w:rPr>
                <w:ins w:id="131" w:author="huawei" w:date="2025-03-24T15:32:00Z"/>
                <w:rFonts w:ascii="Arial" w:hAnsi="Arial" w:cs="Arial"/>
                <w:sz w:val="18"/>
                <w:szCs w:val="18"/>
              </w:rPr>
            </w:pPr>
            <w:ins w:id="132" w:author="huawei" w:date="2025-03-24T15:32:00Z">
              <w:r w:rsidRPr="00FE683A">
                <w:rPr>
                  <w:rFonts w:ascii="Arial" w:hAnsi="Arial" w:cs="Arial" w:hint="eastAsia"/>
                  <w:kern w:val="2"/>
                  <w:sz w:val="18"/>
                  <w:szCs w:val="18"/>
                </w:rPr>
                <w:t>4 and 5</w:t>
              </w:r>
            </w:ins>
          </w:p>
        </w:tc>
      </w:tr>
      <w:tr w:rsidR="002142C1" w14:paraId="596F539F" w14:textId="77777777" w:rsidTr="00A71466">
        <w:trPr>
          <w:trHeight w:val="70"/>
          <w:ins w:id="133" w:author="huawei" w:date="2025-03-24T15:32:00Z"/>
        </w:trPr>
        <w:tc>
          <w:tcPr>
            <w:tcW w:w="931" w:type="pct"/>
            <w:tcBorders>
              <w:left w:val="single" w:sz="4" w:space="0" w:color="auto"/>
              <w:bottom w:val="single" w:sz="4" w:space="0" w:color="auto"/>
              <w:right w:val="single" w:sz="4" w:space="0" w:color="auto"/>
            </w:tcBorders>
            <w:shd w:val="clear" w:color="auto" w:fill="auto"/>
            <w:vAlign w:val="center"/>
          </w:tcPr>
          <w:p w14:paraId="5C6D3695" w14:textId="77777777" w:rsidR="002142C1" w:rsidRDefault="002142C1" w:rsidP="00A71466">
            <w:pPr>
              <w:pStyle w:val="TAC"/>
              <w:overflowPunct w:val="0"/>
              <w:autoSpaceDE w:val="0"/>
              <w:autoSpaceDN w:val="0"/>
              <w:adjustRightInd w:val="0"/>
              <w:rPr>
                <w:ins w:id="134" w:author="huawei" w:date="2025-03-24T15:32: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4D3D76E" w14:textId="77777777" w:rsidR="002142C1" w:rsidRDefault="002142C1" w:rsidP="00A71466">
            <w:pPr>
              <w:keepNext/>
              <w:keepLines/>
              <w:rPr>
                <w:ins w:id="135" w:author="huawei" w:date="2025-03-24T15:32:00Z"/>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DFC86FB" w14:textId="77777777" w:rsidR="002142C1" w:rsidRDefault="002142C1" w:rsidP="00A71466">
            <w:pPr>
              <w:keepNext/>
              <w:keepLines/>
              <w:jc w:val="center"/>
              <w:rPr>
                <w:ins w:id="136" w:author="huawei" w:date="2025-03-24T15:32:00Z"/>
                <w:rFonts w:ascii="Arial" w:hAnsi="Arial" w:cs="Arial"/>
                <w:kern w:val="2"/>
                <w:sz w:val="18"/>
                <w:szCs w:val="18"/>
              </w:rPr>
            </w:pPr>
            <w:ins w:id="137" w:author="huawei" w:date="2025-03-24T15:32:00Z">
              <w:r>
                <w:rPr>
                  <w:rFonts w:ascii="Arial" w:hAnsi="Arial" w:cs="Arial"/>
                  <w:kern w:val="2"/>
                  <w:sz w:val="18"/>
                  <w:szCs w:val="18"/>
                </w:rPr>
                <w:t>n71</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BD313DD" w14:textId="77777777" w:rsidR="002142C1" w:rsidRDefault="002142C1" w:rsidP="00A71466">
            <w:pPr>
              <w:keepNext/>
              <w:keepLines/>
              <w:jc w:val="center"/>
              <w:rPr>
                <w:ins w:id="138" w:author="huawei" w:date="2025-03-24T15:32:00Z"/>
                <w:rFonts w:ascii="Arial" w:hAnsi="Arial" w:cs="Arial"/>
                <w:kern w:val="2"/>
                <w:sz w:val="18"/>
                <w:szCs w:val="18"/>
              </w:rPr>
            </w:pPr>
            <w:ins w:id="139" w:author="huawei" w:date="2025-03-24T15:32:00Z">
              <w:r>
                <w:rPr>
                  <w:rFonts w:ascii="Arial" w:hAnsi="Arial" w:cs="Arial"/>
                  <w:kern w:val="2"/>
                  <w:sz w:val="18"/>
                  <w:szCs w:val="18"/>
                </w:rPr>
                <w:t>n71</w:t>
              </w:r>
              <w:r w:rsidRPr="00FE683A">
                <w:rPr>
                  <w:rFonts w:ascii="Arial" w:hAnsi="Arial" w:cs="Arial"/>
                  <w:kern w:val="2"/>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7BADE677" w14:textId="77777777" w:rsidR="002142C1" w:rsidRDefault="002142C1" w:rsidP="00A71466">
            <w:pPr>
              <w:keepNext/>
              <w:keepLines/>
              <w:rPr>
                <w:ins w:id="140" w:author="huawei" w:date="2025-03-24T15:32:00Z"/>
                <w:rFonts w:ascii="Arial" w:hAnsi="Arial" w:cs="Arial"/>
                <w:sz w:val="18"/>
                <w:szCs w:val="18"/>
              </w:rPr>
            </w:pPr>
          </w:p>
        </w:tc>
      </w:tr>
    </w:tbl>
    <w:p w14:paraId="1EE7E649" w14:textId="77777777" w:rsidR="002142C1" w:rsidRPr="00FD6533" w:rsidRDefault="002142C1" w:rsidP="002142C1">
      <w:pPr>
        <w:keepNext/>
        <w:keepLines/>
        <w:spacing w:before="120" w:after="120"/>
        <w:rPr>
          <w:ins w:id="141" w:author="huawei" w:date="2025-03-24T15:32:00Z"/>
          <w:rFonts w:ascii="Arial" w:hAnsi="Arial" w:cs="Arial"/>
          <w:color w:val="000000"/>
          <w:sz w:val="18"/>
          <w:szCs w:val="18"/>
          <w:lang w:eastAsia="ko-KR"/>
        </w:rPr>
      </w:pPr>
    </w:p>
    <w:p w14:paraId="417A4B19" w14:textId="77777777" w:rsidR="002142C1" w:rsidRDefault="002142C1" w:rsidP="002142C1">
      <w:pPr>
        <w:pStyle w:val="40"/>
        <w:rPr>
          <w:ins w:id="142" w:author="huawei" w:date="2025-03-24T15:32:00Z"/>
          <w:szCs w:val="24"/>
          <w:lang w:val="en-US"/>
        </w:rPr>
      </w:pPr>
      <w:bookmarkStart w:id="143" w:name="_Hlk192010383"/>
      <w:bookmarkStart w:id="144" w:name="_Toc109047241"/>
      <w:bookmarkStart w:id="145" w:name="_Toc9637"/>
      <w:ins w:id="146" w:author="huawei" w:date="2025-03-24T15:32:00Z">
        <w:r>
          <w:rPr>
            <w:szCs w:val="24"/>
          </w:rPr>
          <w:t>5.x.1.3</w:t>
        </w:r>
        <w:bookmarkEnd w:id="143"/>
        <w:r>
          <w:rPr>
            <w:szCs w:val="24"/>
          </w:rPr>
          <w:tab/>
        </w:r>
        <w:bookmarkEnd w:id="144"/>
        <w:r>
          <w:rPr>
            <w:rFonts w:cs="Arial"/>
            <w:szCs w:val="24"/>
            <w:lang w:eastAsia="zh-CN"/>
          </w:rPr>
          <w:t>UE co-existence studies</w:t>
        </w:r>
        <w:r>
          <w:rPr>
            <w:rFonts w:cs="Arial" w:hint="eastAsia"/>
            <w:szCs w:val="24"/>
            <w:lang w:val="en-US" w:eastAsia="zh-CN"/>
          </w:rPr>
          <w:t xml:space="preserve"> for 1 band UL</w:t>
        </w:r>
        <w:bookmarkEnd w:id="145"/>
      </w:ins>
    </w:p>
    <w:p w14:paraId="0B9FC9FD" w14:textId="77777777" w:rsidR="002142C1" w:rsidRDefault="002142C1" w:rsidP="002142C1">
      <w:pPr>
        <w:pStyle w:val="TH"/>
        <w:rPr>
          <w:ins w:id="147" w:author="huawei" w:date="2025-03-24T15:32:00Z"/>
          <w:lang w:val="en-US" w:eastAsia="zh-CN"/>
        </w:rPr>
      </w:pPr>
      <w:bookmarkStart w:id="148" w:name="OLE_LINK59"/>
      <w:ins w:id="149" w:author="huawei" w:date="2025-03-24T15:32:00Z">
        <w:r>
          <w:rPr>
            <w:lang w:val="en-US" w:eastAsia="zh-CN"/>
          </w:rPr>
          <w:t xml:space="preserve">Table </w:t>
        </w:r>
        <w:r w:rsidRPr="00212B6A">
          <w:rPr>
            <w:lang w:val="en-US" w:eastAsia="zh-TW"/>
          </w:rPr>
          <w:t>5.x.1.3</w:t>
        </w:r>
        <w:r>
          <w:rPr>
            <w:lang w:val="en-US" w:eastAsia="zh-CN"/>
          </w:rPr>
          <w:t xml:space="preserve">-1 </w:t>
        </w:r>
        <w:r w:rsidRPr="00212B6A">
          <w:rPr>
            <w:lang w:val="en-US"/>
          </w:rPr>
          <w:t>CA_n40A-n71A</w:t>
        </w:r>
        <w:r>
          <w:rPr>
            <w:lang w:val="en-US" w:eastAsia="zh-CN"/>
          </w:rPr>
          <w:t xml:space="preserve">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798"/>
        <w:gridCol w:w="917"/>
        <w:gridCol w:w="917"/>
        <w:gridCol w:w="929"/>
        <w:gridCol w:w="920"/>
        <w:gridCol w:w="929"/>
        <w:gridCol w:w="920"/>
        <w:gridCol w:w="1069"/>
        <w:gridCol w:w="2232"/>
      </w:tblGrid>
      <w:tr w:rsidR="002142C1" w14:paraId="79D61239" w14:textId="77777777" w:rsidTr="00A71466">
        <w:trPr>
          <w:trHeight w:val="285"/>
          <w:ins w:id="150" w:author="huawei" w:date="2025-03-24T15:32: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0C14A277" w14:textId="77777777" w:rsidR="002142C1" w:rsidRDefault="002142C1" w:rsidP="00A71466">
            <w:pPr>
              <w:jc w:val="center"/>
              <w:rPr>
                <w:ins w:id="151" w:author="huawei" w:date="2025-03-24T15:32:00Z"/>
                <w:rFonts w:ascii="Arial" w:hAnsi="Arial" w:cs="Arial"/>
                <w:b/>
                <w:bCs/>
                <w:sz w:val="18"/>
                <w:szCs w:val="18"/>
              </w:rPr>
            </w:pPr>
            <w:ins w:id="152" w:author="huawei" w:date="2025-03-24T15:32:00Z">
              <w:r>
                <w:rPr>
                  <w:rFonts w:ascii="Arial" w:hAnsi="Arial" w:cs="Arial"/>
                  <w:b/>
                  <w:bCs/>
                  <w:sz w:val="18"/>
                  <w:szCs w:val="18"/>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EA96183" w14:textId="77777777" w:rsidR="002142C1" w:rsidRDefault="002142C1" w:rsidP="00A71466">
            <w:pPr>
              <w:rPr>
                <w:ins w:id="153" w:author="huawei" w:date="2025-03-24T15:32:00Z"/>
                <w:rFonts w:ascii="Arial" w:hAnsi="Arial" w:cs="Arial"/>
                <w:b/>
                <w:bCs/>
                <w:sz w:val="18"/>
                <w:szCs w:val="18"/>
              </w:rPr>
            </w:pPr>
            <w:ins w:id="154" w:author="huawei" w:date="2025-03-24T15:32:00Z">
              <w:r>
                <w:rPr>
                  <w:rFonts w:ascii="Arial" w:hAnsi="Arial" w:cs="Arial"/>
                  <w:b/>
                  <w:bCs/>
                  <w:sz w:val="18"/>
                  <w:szCs w:val="18"/>
                </w:rPr>
                <w:t>n40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0E8D7F" w14:textId="77777777" w:rsidR="002142C1" w:rsidRDefault="002142C1" w:rsidP="00A71466">
            <w:pPr>
              <w:jc w:val="center"/>
              <w:rPr>
                <w:ins w:id="155" w:author="huawei" w:date="2025-03-24T15:32:00Z"/>
                <w:rFonts w:ascii="Arial" w:hAnsi="Arial" w:cs="Arial"/>
                <w:b/>
                <w:bCs/>
                <w:sz w:val="18"/>
                <w:szCs w:val="18"/>
              </w:rPr>
            </w:pPr>
            <w:ins w:id="156" w:author="huawei" w:date="2025-03-24T15:32:00Z">
              <w:r>
                <w:rPr>
                  <w:rFonts w:ascii="Arial" w:hAnsi="Arial" w:cs="Arial"/>
                  <w:b/>
                  <w:bCs/>
                  <w:sz w:val="18"/>
                  <w:szCs w:val="18"/>
                </w:rPr>
                <w:t>UL1</w:t>
              </w:r>
              <w:r>
                <w:rPr>
                  <w:rFonts w:ascii="Arial" w:hAnsi="Arial" w:cs="Arial"/>
                  <w:b/>
                  <w:bCs/>
                  <w:sz w:val="18"/>
                  <w:szCs w:val="18"/>
                  <w:vertAlign w:val="superscript"/>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570FBD" w14:textId="77777777" w:rsidR="002142C1" w:rsidRDefault="002142C1" w:rsidP="00A71466">
            <w:pPr>
              <w:jc w:val="center"/>
              <w:rPr>
                <w:ins w:id="157" w:author="huawei" w:date="2025-03-24T15:32:00Z"/>
                <w:rFonts w:ascii="Arial" w:hAnsi="Arial" w:cs="Arial"/>
                <w:b/>
                <w:bCs/>
                <w:sz w:val="18"/>
                <w:szCs w:val="18"/>
              </w:rPr>
            </w:pPr>
            <w:ins w:id="158" w:author="huawei" w:date="2025-03-24T15:32:00Z">
              <w:r>
                <w:rPr>
                  <w:rFonts w:ascii="Arial" w:hAnsi="Arial" w:cs="Arial"/>
                  <w:b/>
                  <w:bCs/>
                  <w:sz w:val="18"/>
                  <w:szCs w:val="18"/>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7038DE5" w14:textId="77777777" w:rsidR="002142C1" w:rsidRDefault="002142C1" w:rsidP="00A71466">
            <w:pPr>
              <w:jc w:val="center"/>
              <w:rPr>
                <w:ins w:id="159" w:author="huawei" w:date="2025-03-24T15:32:00Z"/>
                <w:rFonts w:ascii="Arial" w:hAnsi="Arial" w:cs="Arial"/>
                <w:b/>
                <w:bCs/>
                <w:sz w:val="18"/>
                <w:szCs w:val="18"/>
              </w:rPr>
            </w:pPr>
            <w:ins w:id="160" w:author="huawei" w:date="2025-03-24T15:32: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E67418F" w14:textId="77777777" w:rsidR="002142C1" w:rsidRDefault="002142C1" w:rsidP="00A71466">
            <w:pPr>
              <w:jc w:val="center"/>
              <w:rPr>
                <w:ins w:id="161" w:author="huawei" w:date="2025-03-24T15:32:00Z"/>
                <w:rFonts w:ascii="Arial" w:hAnsi="Arial" w:cs="Arial"/>
                <w:b/>
                <w:bCs/>
                <w:sz w:val="18"/>
                <w:szCs w:val="18"/>
              </w:rPr>
            </w:pPr>
            <w:ins w:id="162" w:author="huawei" w:date="2025-03-24T15:32:00Z">
              <w:r>
                <w:rPr>
                  <w:rFonts w:ascii="Arial" w:hAnsi="Arial" w:cs="Arial"/>
                  <w:b/>
                  <w:bCs/>
                  <w:sz w:val="18"/>
                  <w:szCs w:val="18"/>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A4B1411" w14:textId="77777777" w:rsidR="002142C1" w:rsidRDefault="002142C1" w:rsidP="00A71466">
            <w:pPr>
              <w:jc w:val="center"/>
              <w:rPr>
                <w:ins w:id="163" w:author="huawei" w:date="2025-03-24T15:32:00Z"/>
                <w:rFonts w:ascii="Arial" w:hAnsi="Arial" w:cs="Arial"/>
                <w:b/>
                <w:bCs/>
                <w:sz w:val="18"/>
                <w:szCs w:val="18"/>
              </w:rPr>
            </w:pPr>
            <w:ins w:id="164" w:author="huawei" w:date="2025-03-24T15:32:00Z">
              <w:r>
                <w:rPr>
                  <w:rFonts w:ascii="Arial" w:hAnsi="Arial" w:cs="Arial"/>
                  <w:b/>
                  <w:bCs/>
                  <w:sz w:val="18"/>
                  <w:szCs w:val="18"/>
                </w:rPr>
                <w:t>UL5</w:t>
              </w:r>
            </w:ins>
          </w:p>
        </w:tc>
        <w:tc>
          <w:tcPr>
            <w:tcW w:w="0" w:type="auto"/>
            <w:tcBorders>
              <w:top w:val="single" w:sz="8" w:space="0" w:color="auto"/>
              <w:left w:val="nil"/>
              <w:bottom w:val="nil"/>
              <w:right w:val="single" w:sz="8" w:space="0" w:color="auto"/>
            </w:tcBorders>
            <w:shd w:val="clear" w:color="auto" w:fill="auto"/>
            <w:vAlign w:val="center"/>
            <w:hideMark/>
          </w:tcPr>
          <w:p w14:paraId="0D4DB99A" w14:textId="77777777" w:rsidR="002142C1" w:rsidRDefault="002142C1" w:rsidP="00A71466">
            <w:pPr>
              <w:jc w:val="center"/>
              <w:rPr>
                <w:ins w:id="165" w:author="huawei" w:date="2025-03-24T15:32:00Z"/>
                <w:sz w:val="22"/>
                <w:szCs w:val="22"/>
              </w:rPr>
            </w:pPr>
            <w:ins w:id="166" w:author="huawei" w:date="2025-03-24T15:32:00Z">
              <w:r>
                <w:rPr>
                  <w:rFonts w:hint="eastAsia"/>
                  <w:sz w:val="22"/>
                  <w:szCs w:val="22"/>
                </w:rPr>
                <w:t xml:space="preserve">　</w:t>
              </w:r>
            </w:ins>
          </w:p>
        </w:tc>
      </w:tr>
      <w:tr w:rsidR="002142C1" w14:paraId="7D07D0C0" w14:textId="77777777" w:rsidTr="00A71466">
        <w:trPr>
          <w:trHeight w:val="285"/>
          <w:ins w:id="167" w:author="huawei" w:date="2025-03-24T15:32: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4860746" w14:textId="77777777" w:rsidR="002142C1" w:rsidRDefault="002142C1" w:rsidP="00A71466">
            <w:pPr>
              <w:jc w:val="center"/>
              <w:rPr>
                <w:ins w:id="168" w:author="huawei" w:date="2025-03-24T15:32:00Z"/>
                <w:rFonts w:ascii="Arial" w:hAnsi="Arial" w:cs="Arial"/>
                <w:b/>
                <w:bCs/>
                <w:sz w:val="18"/>
                <w:szCs w:val="18"/>
              </w:rPr>
            </w:pPr>
            <w:ins w:id="169" w:author="huawei" w:date="2025-03-24T15:32: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44D1D7EE" w14:textId="77777777" w:rsidR="002142C1" w:rsidRDefault="002142C1" w:rsidP="00A71466">
            <w:pPr>
              <w:rPr>
                <w:ins w:id="170" w:author="huawei" w:date="2025-03-24T15:32:00Z"/>
                <w:rFonts w:ascii="Arial" w:hAnsi="Arial" w:cs="Arial"/>
                <w:b/>
                <w:bCs/>
                <w:sz w:val="18"/>
                <w:szCs w:val="18"/>
              </w:rPr>
            </w:pPr>
            <w:proofErr w:type="spellStart"/>
            <w:ins w:id="171"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1559496" w14:textId="77777777" w:rsidR="002142C1" w:rsidRDefault="002142C1" w:rsidP="00A71466">
            <w:pPr>
              <w:jc w:val="center"/>
              <w:rPr>
                <w:ins w:id="172" w:author="huawei" w:date="2025-03-24T15:32:00Z"/>
                <w:rFonts w:ascii="Arial" w:hAnsi="Arial" w:cs="Arial"/>
                <w:sz w:val="18"/>
                <w:szCs w:val="18"/>
              </w:rPr>
            </w:pPr>
            <w:ins w:id="173"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noWrap/>
            <w:vAlign w:val="center"/>
            <w:hideMark/>
          </w:tcPr>
          <w:p w14:paraId="0B321124" w14:textId="77777777" w:rsidR="002142C1" w:rsidRDefault="002142C1" w:rsidP="00A71466">
            <w:pPr>
              <w:jc w:val="center"/>
              <w:rPr>
                <w:ins w:id="174" w:author="huawei" w:date="2025-03-24T15:32:00Z"/>
                <w:rFonts w:ascii="Arial" w:hAnsi="Arial" w:cs="Arial"/>
                <w:sz w:val="18"/>
                <w:szCs w:val="18"/>
              </w:rPr>
            </w:pPr>
            <w:ins w:id="175" w:author="huawei" w:date="2025-03-24T15:32:00Z">
              <w:r>
                <w:rPr>
                  <w:rFonts w:ascii="Arial" w:hAnsi="Arial" w:cs="Arial"/>
                  <w:sz w:val="18"/>
                  <w:szCs w:val="18"/>
                </w:rPr>
                <w:t>4600</w:t>
              </w:r>
            </w:ins>
          </w:p>
        </w:tc>
        <w:tc>
          <w:tcPr>
            <w:tcW w:w="0" w:type="auto"/>
            <w:tcBorders>
              <w:top w:val="nil"/>
              <w:left w:val="nil"/>
              <w:bottom w:val="single" w:sz="8" w:space="0" w:color="auto"/>
              <w:right w:val="single" w:sz="8" w:space="0" w:color="auto"/>
            </w:tcBorders>
            <w:shd w:val="clear" w:color="auto" w:fill="auto"/>
            <w:noWrap/>
            <w:vAlign w:val="center"/>
            <w:hideMark/>
          </w:tcPr>
          <w:p w14:paraId="1AC852F8" w14:textId="77777777" w:rsidR="002142C1" w:rsidRDefault="002142C1" w:rsidP="00A71466">
            <w:pPr>
              <w:jc w:val="center"/>
              <w:rPr>
                <w:ins w:id="176" w:author="huawei" w:date="2025-03-24T15:32:00Z"/>
                <w:rFonts w:ascii="Arial" w:hAnsi="Arial" w:cs="Arial"/>
                <w:sz w:val="18"/>
                <w:szCs w:val="18"/>
              </w:rPr>
            </w:pPr>
            <w:ins w:id="177" w:author="huawei" w:date="2025-03-24T15:32:00Z">
              <w:r>
                <w:rPr>
                  <w:rFonts w:ascii="Arial" w:hAnsi="Arial" w:cs="Arial"/>
                  <w:sz w:val="18"/>
                  <w:szCs w:val="18"/>
                </w:rPr>
                <w:t>6900</w:t>
              </w:r>
            </w:ins>
          </w:p>
        </w:tc>
        <w:tc>
          <w:tcPr>
            <w:tcW w:w="0" w:type="auto"/>
            <w:tcBorders>
              <w:top w:val="nil"/>
              <w:left w:val="nil"/>
              <w:bottom w:val="single" w:sz="8" w:space="0" w:color="auto"/>
              <w:right w:val="single" w:sz="8" w:space="0" w:color="auto"/>
            </w:tcBorders>
            <w:shd w:val="clear" w:color="auto" w:fill="auto"/>
            <w:noWrap/>
            <w:vAlign w:val="center"/>
            <w:hideMark/>
          </w:tcPr>
          <w:p w14:paraId="1223B31D" w14:textId="77777777" w:rsidR="002142C1" w:rsidRDefault="002142C1" w:rsidP="00A71466">
            <w:pPr>
              <w:jc w:val="center"/>
              <w:rPr>
                <w:ins w:id="178" w:author="huawei" w:date="2025-03-24T15:32:00Z"/>
                <w:rFonts w:ascii="Arial" w:hAnsi="Arial" w:cs="Arial"/>
                <w:sz w:val="18"/>
                <w:szCs w:val="18"/>
              </w:rPr>
            </w:pPr>
            <w:ins w:id="179" w:author="huawei" w:date="2025-03-24T15:32:00Z">
              <w:r>
                <w:rPr>
                  <w:rFonts w:ascii="Arial" w:hAnsi="Arial" w:cs="Arial"/>
                  <w:sz w:val="18"/>
                  <w:szCs w:val="18"/>
                </w:rPr>
                <w:t>9200</w:t>
              </w:r>
            </w:ins>
          </w:p>
        </w:tc>
        <w:tc>
          <w:tcPr>
            <w:tcW w:w="0" w:type="auto"/>
            <w:tcBorders>
              <w:top w:val="nil"/>
              <w:left w:val="nil"/>
              <w:bottom w:val="single" w:sz="8" w:space="0" w:color="auto"/>
              <w:right w:val="single" w:sz="8" w:space="0" w:color="auto"/>
            </w:tcBorders>
            <w:shd w:val="clear" w:color="auto" w:fill="auto"/>
            <w:noWrap/>
            <w:vAlign w:val="center"/>
            <w:hideMark/>
          </w:tcPr>
          <w:p w14:paraId="7E9B09CB" w14:textId="77777777" w:rsidR="002142C1" w:rsidRDefault="002142C1" w:rsidP="00A71466">
            <w:pPr>
              <w:jc w:val="center"/>
              <w:rPr>
                <w:ins w:id="180" w:author="huawei" w:date="2025-03-24T15:32:00Z"/>
                <w:rFonts w:ascii="Arial" w:hAnsi="Arial" w:cs="Arial"/>
                <w:sz w:val="18"/>
                <w:szCs w:val="18"/>
              </w:rPr>
            </w:pPr>
            <w:ins w:id="181" w:author="huawei" w:date="2025-03-24T15:32:00Z">
              <w:r>
                <w:rPr>
                  <w:rFonts w:ascii="Arial" w:hAnsi="Arial" w:cs="Arial"/>
                  <w:sz w:val="18"/>
                  <w:szCs w:val="18"/>
                </w:rPr>
                <w:t>11500</w:t>
              </w:r>
            </w:ins>
          </w:p>
        </w:tc>
        <w:tc>
          <w:tcPr>
            <w:tcW w:w="0" w:type="auto"/>
            <w:tcBorders>
              <w:top w:val="nil"/>
              <w:left w:val="nil"/>
              <w:bottom w:val="nil"/>
              <w:right w:val="single" w:sz="8" w:space="0" w:color="auto"/>
            </w:tcBorders>
            <w:shd w:val="clear" w:color="auto" w:fill="auto"/>
            <w:vAlign w:val="center"/>
            <w:hideMark/>
          </w:tcPr>
          <w:p w14:paraId="1CD39BAC" w14:textId="77777777" w:rsidR="002142C1" w:rsidRDefault="002142C1" w:rsidP="00A71466">
            <w:pPr>
              <w:jc w:val="center"/>
              <w:rPr>
                <w:ins w:id="182" w:author="huawei" w:date="2025-03-24T15:32:00Z"/>
                <w:rFonts w:ascii="Arial" w:hAnsi="Arial" w:cs="Arial"/>
                <w:b/>
                <w:bCs/>
                <w:sz w:val="18"/>
                <w:szCs w:val="18"/>
              </w:rPr>
            </w:pPr>
            <w:ins w:id="183" w:author="huawei" w:date="2025-03-24T15:32:00Z">
              <w:r>
                <w:rPr>
                  <w:rFonts w:ascii="Arial" w:hAnsi="Arial" w:cs="Arial"/>
                  <w:b/>
                  <w:bCs/>
                  <w:sz w:val="18"/>
                  <w:szCs w:val="18"/>
                </w:rPr>
                <w:t>MSD type</w:t>
              </w:r>
            </w:ins>
          </w:p>
        </w:tc>
      </w:tr>
      <w:tr w:rsidR="002142C1" w14:paraId="523F0DD7" w14:textId="77777777" w:rsidTr="00A71466">
        <w:trPr>
          <w:trHeight w:val="285"/>
          <w:ins w:id="184"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E04997" w14:textId="77777777" w:rsidR="002142C1" w:rsidRDefault="002142C1" w:rsidP="00A71466">
            <w:pPr>
              <w:rPr>
                <w:ins w:id="185" w:author="huawei" w:date="2025-03-24T15:32:00Z"/>
                <w:rFonts w:ascii="Arial" w:hAnsi="Arial" w:cs="Arial"/>
                <w:b/>
                <w:bCs/>
                <w:sz w:val="18"/>
                <w:szCs w:val="18"/>
              </w:rPr>
            </w:pPr>
            <w:ins w:id="186" w:author="huawei" w:date="2025-03-24T15:32: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4A73F8CD" w14:textId="77777777" w:rsidR="002142C1" w:rsidRDefault="002142C1" w:rsidP="00A71466">
            <w:pPr>
              <w:rPr>
                <w:ins w:id="187" w:author="huawei" w:date="2025-03-24T15:32:00Z"/>
                <w:rFonts w:ascii="Arial" w:hAnsi="Arial" w:cs="Arial"/>
                <w:b/>
                <w:bCs/>
                <w:sz w:val="18"/>
                <w:szCs w:val="18"/>
              </w:rPr>
            </w:pPr>
            <w:proofErr w:type="spellStart"/>
            <w:ins w:id="188"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E1CAD3B" w14:textId="77777777" w:rsidR="002142C1" w:rsidRDefault="002142C1" w:rsidP="00A71466">
            <w:pPr>
              <w:rPr>
                <w:ins w:id="189" w:author="huawei" w:date="2025-03-24T15:32:00Z"/>
                <w:rFonts w:ascii="Arial" w:hAnsi="Arial" w:cs="Arial"/>
                <w:b/>
                <w:bCs/>
                <w:sz w:val="18"/>
                <w:szCs w:val="18"/>
              </w:rPr>
            </w:pPr>
            <w:proofErr w:type="spellStart"/>
            <w:ins w:id="190" w:author="huawei" w:date="2025-03-24T15:32: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D2EABB2" w14:textId="77777777" w:rsidR="002142C1" w:rsidRDefault="002142C1" w:rsidP="00A71466">
            <w:pPr>
              <w:jc w:val="center"/>
              <w:rPr>
                <w:ins w:id="191" w:author="huawei" w:date="2025-03-24T15:32:00Z"/>
                <w:rFonts w:ascii="Arial" w:hAnsi="Arial" w:cs="Arial"/>
                <w:sz w:val="18"/>
                <w:szCs w:val="18"/>
              </w:rPr>
            </w:pPr>
            <w:ins w:id="192"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auto" w:fill="auto"/>
            <w:noWrap/>
            <w:vAlign w:val="center"/>
            <w:hideMark/>
          </w:tcPr>
          <w:p w14:paraId="527D776C" w14:textId="77777777" w:rsidR="002142C1" w:rsidRDefault="002142C1" w:rsidP="00A71466">
            <w:pPr>
              <w:jc w:val="center"/>
              <w:rPr>
                <w:ins w:id="193" w:author="huawei" w:date="2025-03-24T15:32:00Z"/>
                <w:rFonts w:ascii="Arial" w:hAnsi="Arial" w:cs="Arial"/>
                <w:sz w:val="18"/>
                <w:szCs w:val="18"/>
              </w:rPr>
            </w:pPr>
            <w:ins w:id="194" w:author="huawei" w:date="2025-03-24T15:32:00Z">
              <w:r>
                <w:rPr>
                  <w:rFonts w:ascii="Arial" w:hAnsi="Arial" w:cs="Arial"/>
                  <w:sz w:val="18"/>
                  <w:szCs w:val="18"/>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325B4712" w14:textId="77777777" w:rsidR="002142C1" w:rsidRDefault="002142C1" w:rsidP="00A71466">
            <w:pPr>
              <w:jc w:val="center"/>
              <w:rPr>
                <w:ins w:id="195" w:author="huawei" w:date="2025-03-24T15:32:00Z"/>
                <w:rFonts w:ascii="Arial" w:hAnsi="Arial" w:cs="Arial"/>
                <w:sz w:val="18"/>
                <w:szCs w:val="18"/>
              </w:rPr>
            </w:pPr>
            <w:ins w:id="196" w:author="huawei" w:date="2025-03-24T15:32:00Z">
              <w:r>
                <w:rPr>
                  <w:rFonts w:ascii="Arial" w:hAnsi="Arial" w:cs="Arial"/>
                  <w:sz w:val="18"/>
                  <w:szCs w:val="18"/>
                </w:rPr>
                <w:t>7200</w:t>
              </w:r>
            </w:ins>
          </w:p>
        </w:tc>
        <w:tc>
          <w:tcPr>
            <w:tcW w:w="0" w:type="auto"/>
            <w:tcBorders>
              <w:top w:val="nil"/>
              <w:left w:val="nil"/>
              <w:bottom w:val="single" w:sz="8" w:space="0" w:color="auto"/>
              <w:right w:val="single" w:sz="8" w:space="0" w:color="auto"/>
            </w:tcBorders>
            <w:shd w:val="clear" w:color="auto" w:fill="auto"/>
            <w:noWrap/>
            <w:vAlign w:val="center"/>
            <w:hideMark/>
          </w:tcPr>
          <w:p w14:paraId="72C25966" w14:textId="77777777" w:rsidR="002142C1" w:rsidRDefault="002142C1" w:rsidP="00A71466">
            <w:pPr>
              <w:jc w:val="center"/>
              <w:rPr>
                <w:ins w:id="197" w:author="huawei" w:date="2025-03-24T15:32:00Z"/>
                <w:rFonts w:ascii="Arial" w:hAnsi="Arial" w:cs="Arial"/>
                <w:sz w:val="18"/>
                <w:szCs w:val="18"/>
              </w:rPr>
            </w:pPr>
            <w:ins w:id="198" w:author="huawei" w:date="2025-03-24T15:32:00Z">
              <w:r>
                <w:rPr>
                  <w:rFonts w:ascii="Arial" w:hAnsi="Arial" w:cs="Arial"/>
                  <w:sz w:val="18"/>
                  <w:szCs w:val="18"/>
                </w:rPr>
                <w:t>9600</w:t>
              </w:r>
            </w:ins>
          </w:p>
        </w:tc>
        <w:tc>
          <w:tcPr>
            <w:tcW w:w="0" w:type="auto"/>
            <w:tcBorders>
              <w:top w:val="nil"/>
              <w:left w:val="nil"/>
              <w:bottom w:val="single" w:sz="8" w:space="0" w:color="auto"/>
              <w:right w:val="single" w:sz="8" w:space="0" w:color="auto"/>
            </w:tcBorders>
            <w:shd w:val="clear" w:color="auto" w:fill="auto"/>
            <w:noWrap/>
            <w:vAlign w:val="center"/>
            <w:hideMark/>
          </w:tcPr>
          <w:p w14:paraId="24EC926C" w14:textId="77777777" w:rsidR="002142C1" w:rsidRDefault="002142C1" w:rsidP="00A71466">
            <w:pPr>
              <w:jc w:val="center"/>
              <w:rPr>
                <w:ins w:id="199" w:author="huawei" w:date="2025-03-24T15:32:00Z"/>
                <w:rFonts w:ascii="Arial" w:hAnsi="Arial" w:cs="Arial"/>
                <w:sz w:val="18"/>
                <w:szCs w:val="18"/>
              </w:rPr>
            </w:pPr>
            <w:ins w:id="200" w:author="huawei" w:date="2025-03-24T15:32:00Z">
              <w:r>
                <w:rPr>
                  <w:rFonts w:ascii="Arial" w:hAnsi="Arial" w:cs="Arial"/>
                  <w:sz w:val="18"/>
                  <w:szCs w:val="18"/>
                </w:rPr>
                <w:t>12000</w:t>
              </w:r>
            </w:ins>
          </w:p>
        </w:tc>
        <w:tc>
          <w:tcPr>
            <w:tcW w:w="0" w:type="auto"/>
            <w:tcBorders>
              <w:top w:val="nil"/>
              <w:left w:val="nil"/>
              <w:bottom w:val="single" w:sz="8" w:space="0" w:color="auto"/>
              <w:right w:val="single" w:sz="8" w:space="0" w:color="auto"/>
            </w:tcBorders>
            <w:shd w:val="clear" w:color="auto" w:fill="auto"/>
            <w:vAlign w:val="bottom"/>
            <w:hideMark/>
          </w:tcPr>
          <w:p w14:paraId="22B9F029" w14:textId="77777777" w:rsidR="002142C1" w:rsidRDefault="002142C1" w:rsidP="00A71466">
            <w:pPr>
              <w:rPr>
                <w:ins w:id="201" w:author="huawei" w:date="2025-03-24T15:32:00Z"/>
                <w:sz w:val="22"/>
                <w:szCs w:val="22"/>
              </w:rPr>
            </w:pPr>
            <w:ins w:id="202" w:author="huawei" w:date="2025-03-24T15:32:00Z">
              <w:r>
                <w:rPr>
                  <w:rFonts w:hint="eastAsia"/>
                  <w:sz w:val="22"/>
                  <w:szCs w:val="22"/>
                </w:rPr>
                <w:t xml:space="preserve">　</w:t>
              </w:r>
            </w:ins>
          </w:p>
        </w:tc>
      </w:tr>
      <w:tr w:rsidR="002142C1" w14:paraId="2E3DB534" w14:textId="77777777" w:rsidTr="00A71466">
        <w:trPr>
          <w:trHeight w:val="285"/>
          <w:ins w:id="203"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02CCBE" w14:textId="77777777" w:rsidR="002142C1" w:rsidRDefault="002142C1" w:rsidP="00A71466">
            <w:pPr>
              <w:rPr>
                <w:ins w:id="204" w:author="huawei" w:date="2025-03-24T15:32:00Z"/>
                <w:rFonts w:ascii="Arial" w:hAnsi="Arial" w:cs="Arial"/>
                <w:b/>
                <w:bCs/>
                <w:sz w:val="18"/>
                <w:szCs w:val="18"/>
              </w:rPr>
            </w:pPr>
            <w:ins w:id="205" w:author="huawei" w:date="2025-03-24T15:32: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7E75747B" w14:textId="77777777" w:rsidR="002142C1" w:rsidRDefault="002142C1" w:rsidP="00A71466">
            <w:pPr>
              <w:jc w:val="center"/>
              <w:rPr>
                <w:ins w:id="206" w:author="huawei" w:date="2025-03-24T15:32:00Z"/>
                <w:rFonts w:ascii="Arial" w:hAnsi="Arial" w:cs="Arial"/>
                <w:sz w:val="18"/>
                <w:szCs w:val="18"/>
              </w:rPr>
            </w:pPr>
            <w:ins w:id="207" w:author="huawei" w:date="2025-03-24T15:32: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7B027C41" w14:textId="77777777" w:rsidR="002142C1" w:rsidRDefault="002142C1" w:rsidP="00A71466">
            <w:pPr>
              <w:jc w:val="center"/>
              <w:rPr>
                <w:ins w:id="208" w:author="huawei" w:date="2025-03-24T15:32:00Z"/>
                <w:rFonts w:ascii="Arial" w:hAnsi="Arial" w:cs="Arial"/>
                <w:sz w:val="18"/>
                <w:szCs w:val="18"/>
              </w:rPr>
            </w:pPr>
            <w:ins w:id="209" w:author="huawei" w:date="2025-03-24T15:32:00Z">
              <w:r>
                <w:rPr>
                  <w:rFonts w:ascii="Arial" w:hAnsi="Arial" w:cs="Arial"/>
                  <w:sz w:val="18"/>
                  <w:szCs w:val="18"/>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2965C745" w14:textId="77777777" w:rsidR="002142C1" w:rsidRDefault="002142C1" w:rsidP="00A71466">
            <w:pPr>
              <w:jc w:val="center"/>
              <w:rPr>
                <w:ins w:id="210" w:author="huawei" w:date="2025-03-24T15:32:00Z"/>
                <w:rFonts w:ascii="Arial" w:hAnsi="Arial" w:cs="Arial"/>
                <w:sz w:val="18"/>
                <w:szCs w:val="18"/>
              </w:rPr>
            </w:pPr>
            <w:ins w:id="21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09A6D12" w14:textId="77777777" w:rsidR="002142C1" w:rsidRDefault="002142C1" w:rsidP="00A71466">
            <w:pPr>
              <w:jc w:val="center"/>
              <w:rPr>
                <w:ins w:id="212" w:author="huawei" w:date="2025-03-24T15:32:00Z"/>
                <w:rFonts w:ascii="Arial" w:hAnsi="Arial" w:cs="Arial"/>
                <w:sz w:val="18"/>
                <w:szCs w:val="18"/>
              </w:rPr>
            </w:pPr>
            <w:ins w:id="21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F571E8E" w14:textId="77777777" w:rsidR="002142C1" w:rsidRDefault="002142C1" w:rsidP="00A71466">
            <w:pPr>
              <w:jc w:val="center"/>
              <w:rPr>
                <w:ins w:id="214" w:author="huawei" w:date="2025-03-24T15:32:00Z"/>
                <w:rFonts w:ascii="Arial" w:hAnsi="Arial" w:cs="Arial"/>
                <w:sz w:val="18"/>
                <w:szCs w:val="18"/>
              </w:rPr>
            </w:pPr>
            <w:ins w:id="21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C3C37AE" w14:textId="77777777" w:rsidR="002142C1" w:rsidRDefault="002142C1" w:rsidP="00A71466">
            <w:pPr>
              <w:jc w:val="center"/>
              <w:rPr>
                <w:ins w:id="216" w:author="huawei" w:date="2025-03-24T15:32:00Z"/>
                <w:rFonts w:ascii="Arial" w:hAnsi="Arial" w:cs="Arial"/>
                <w:sz w:val="18"/>
                <w:szCs w:val="18"/>
              </w:rPr>
            </w:pPr>
            <w:ins w:id="21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D30DF0F" w14:textId="77777777" w:rsidR="002142C1" w:rsidRDefault="002142C1" w:rsidP="00A71466">
            <w:pPr>
              <w:jc w:val="center"/>
              <w:rPr>
                <w:ins w:id="218" w:author="huawei" w:date="2025-03-24T15:32:00Z"/>
                <w:rFonts w:ascii="Arial" w:hAnsi="Arial" w:cs="Arial"/>
                <w:sz w:val="18"/>
                <w:szCs w:val="18"/>
              </w:rPr>
            </w:pPr>
            <w:ins w:id="219"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6EA1BEB" w14:textId="77777777" w:rsidR="002142C1" w:rsidRDefault="002142C1" w:rsidP="00A71466">
            <w:pPr>
              <w:jc w:val="center"/>
              <w:rPr>
                <w:ins w:id="220" w:author="huawei" w:date="2025-03-24T15:32:00Z"/>
                <w:rFonts w:ascii="Arial" w:hAnsi="Arial" w:cs="Arial"/>
                <w:b/>
                <w:bCs/>
                <w:sz w:val="18"/>
                <w:szCs w:val="18"/>
              </w:rPr>
            </w:pPr>
            <w:ins w:id="221" w:author="huawei" w:date="2025-03-24T15:32:00Z">
              <w:r>
                <w:rPr>
                  <w:rFonts w:ascii="Arial" w:hAnsi="Arial" w:cs="Arial"/>
                  <w:b/>
                  <w:bCs/>
                  <w:sz w:val="18"/>
                  <w:szCs w:val="18"/>
                </w:rPr>
                <w:t>UL harmonic</w:t>
              </w:r>
            </w:ins>
          </w:p>
        </w:tc>
      </w:tr>
      <w:tr w:rsidR="002142C1" w14:paraId="667F2D9B" w14:textId="77777777" w:rsidTr="00A71466">
        <w:trPr>
          <w:trHeight w:val="285"/>
          <w:ins w:id="222"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5D5386" w14:textId="77777777" w:rsidR="002142C1" w:rsidRDefault="002142C1" w:rsidP="00A71466">
            <w:pPr>
              <w:rPr>
                <w:ins w:id="223" w:author="huawei" w:date="2025-03-24T15:32:00Z"/>
                <w:rFonts w:ascii="Arial" w:hAnsi="Arial" w:cs="Arial"/>
                <w:b/>
                <w:bCs/>
                <w:sz w:val="18"/>
                <w:szCs w:val="18"/>
              </w:rPr>
            </w:pPr>
            <w:ins w:id="224" w:author="huawei" w:date="2025-03-24T15:32:00Z">
              <w:r>
                <w:rPr>
                  <w:rFonts w:ascii="Arial" w:hAnsi="Arial" w:cs="Arial"/>
                  <w:b/>
                  <w:bCs/>
                  <w:sz w:val="18"/>
                  <w:szCs w:val="18"/>
                </w:rPr>
                <w:lastRenderedPageBreak/>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75A0808" w14:textId="77777777" w:rsidR="002142C1" w:rsidRDefault="002142C1" w:rsidP="00A71466">
            <w:pPr>
              <w:jc w:val="center"/>
              <w:rPr>
                <w:ins w:id="225" w:author="huawei" w:date="2025-03-24T15:32:00Z"/>
                <w:rFonts w:ascii="Arial" w:hAnsi="Arial" w:cs="Arial"/>
                <w:sz w:val="18"/>
                <w:szCs w:val="18"/>
              </w:rPr>
            </w:pPr>
            <w:ins w:id="226" w:author="huawei" w:date="2025-03-24T15:32:00Z">
              <w:r>
                <w:rPr>
                  <w:rFonts w:ascii="Arial" w:hAnsi="Arial" w:cs="Arial"/>
                  <w:sz w:val="18"/>
                  <w:szCs w:val="18"/>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03F2F845" w14:textId="77777777" w:rsidR="002142C1" w:rsidRDefault="002142C1" w:rsidP="00A71466">
            <w:pPr>
              <w:jc w:val="center"/>
              <w:rPr>
                <w:ins w:id="227" w:author="huawei" w:date="2025-03-24T15:32:00Z"/>
                <w:rFonts w:ascii="Arial" w:hAnsi="Arial" w:cs="Arial"/>
                <w:sz w:val="18"/>
                <w:szCs w:val="18"/>
              </w:rPr>
            </w:pPr>
            <w:ins w:id="228" w:author="huawei" w:date="2025-03-24T15:32:00Z">
              <w:r>
                <w:rPr>
                  <w:rFonts w:ascii="Arial" w:hAnsi="Arial" w:cs="Arial"/>
                  <w:sz w:val="18"/>
                  <w:szCs w:val="18"/>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1B2B2EFC" w14:textId="77777777" w:rsidR="002142C1" w:rsidRDefault="002142C1" w:rsidP="00A71466">
            <w:pPr>
              <w:jc w:val="center"/>
              <w:rPr>
                <w:ins w:id="229" w:author="huawei" w:date="2025-03-24T15:32:00Z"/>
                <w:rFonts w:ascii="Arial" w:hAnsi="Arial" w:cs="Arial"/>
                <w:sz w:val="18"/>
                <w:szCs w:val="18"/>
              </w:rPr>
            </w:pPr>
            <w:ins w:id="230"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2B62AB3" w14:textId="77777777" w:rsidR="002142C1" w:rsidRDefault="002142C1" w:rsidP="00A71466">
            <w:pPr>
              <w:jc w:val="center"/>
              <w:rPr>
                <w:ins w:id="231" w:author="huawei" w:date="2025-03-24T15:32:00Z"/>
                <w:rFonts w:ascii="Arial" w:hAnsi="Arial" w:cs="Arial"/>
                <w:sz w:val="18"/>
                <w:szCs w:val="18"/>
              </w:rPr>
            </w:pPr>
            <w:ins w:id="232"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190F4DD" w14:textId="77777777" w:rsidR="002142C1" w:rsidRDefault="002142C1" w:rsidP="00A71466">
            <w:pPr>
              <w:jc w:val="center"/>
              <w:rPr>
                <w:ins w:id="233" w:author="huawei" w:date="2025-03-24T15:32:00Z"/>
                <w:rFonts w:ascii="Arial" w:hAnsi="Arial" w:cs="Arial"/>
                <w:sz w:val="18"/>
                <w:szCs w:val="18"/>
              </w:rPr>
            </w:pPr>
            <w:ins w:id="234"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10E81FA" w14:textId="77777777" w:rsidR="002142C1" w:rsidRDefault="002142C1" w:rsidP="00A71466">
            <w:pPr>
              <w:jc w:val="center"/>
              <w:rPr>
                <w:ins w:id="235" w:author="huawei" w:date="2025-03-24T15:32:00Z"/>
                <w:rFonts w:ascii="Arial" w:hAnsi="Arial" w:cs="Arial"/>
                <w:sz w:val="18"/>
                <w:szCs w:val="18"/>
              </w:rPr>
            </w:pPr>
            <w:ins w:id="236"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49D1670" w14:textId="77777777" w:rsidR="002142C1" w:rsidRDefault="002142C1" w:rsidP="00A71466">
            <w:pPr>
              <w:jc w:val="center"/>
              <w:rPr>
                <w:ins w:id="237" w:author="huawei" w:date="2025-03-24T15:32:00Z"/>
                <w:rFonts w:ascii="Arial" w:hAnsi="Arial" w:cs="Arial"/>
                <w:sz w:val="18"/>
                <w:szCs w:val="18"/>
              </w:rPr>
            </w:pPr>
            <w:ins w:id="238" w:author="huawei" w:date="2025-03-24T15:32: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271A8" w14:textId="77777777" w:rsidR="002142C1" w:rsidRDefault="002142C1" w:rsidP="00A71466">
            <w:pPr>
              <w:jc w:val="center"/>
              <w:rPr>
                <w:ins w:id="239" w:author="huawei" w:date="2025-03-24T15:32:00Z"/>
                <w:rFonts w:ascii="Arial" w:hAnsi="Arial" w:cs="Arial"/>
                <w:b/>
                <w:bCs/>
                <w:sz w:val="18"/>
                <w:szCs w:val="18"/>
              </w:rPr>
            </w:pPr>
            <w:ins w:id="240" w:author="huawei" w:date="2025-03-24T15:32:00Z">
              <w:r>
                <w:rPr>
                  <w:rFonts w:ascii="Arial" w:hAnsi="Arial" w:cs="Arial"/>
                  <w:b/>
                  <w:bCs/>
                  <w:sz w:val="18"/>
                  <w:szCs w:val="18"/>
                </w:rPr>
                <w:t>Harmonic mixing</w:t>
              </w:r>
            </w:ins>
          </w:p>
        </w:tc>
      </w:tr>
      <w:tr w:rsidR="002142C1" w14:paraId="275AF227" w14:textId="77777777" w:rsidTr="00A71466">
        <w:trPr>
          <w:trHeight w:val="285"/>
          <w:ins w:id="241"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05874C" w14:textId="77777777" w:rsidR="002142C1" w:rsidRDefault="002142C1" w:rsidP="00A71466">
            <w:pPr>
              <w:rPr>
                <w:ins w:id="242" w:author="huawei" w:date="2025-03-24T15:32:00Z"/>
                <w:rFonts w:ascii="Arial" w:hAnsi="Arial" w:cs="Arial"/>
                <w:b/>
                <w:bCs/>
                <w:sz w:val="18"/>
                <w:szCs w:val="18"/>
              </w:rPr>
            </w:pPr>
            <w:ins w:id="243" w:author="huawei" w:date="2025-03-24T15:32: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47244F57" w14:textId="77777777" w:rsidR="002142C1" w:rsidRDefault="002142C1" w:rsidP="00A71466">
            <w:pPr>
              <w:jc w:val="center"/>
              <w:rPr>
                <w:ins w:id="244" w:author="huawei" w:date="2025-03-24T15:32:00Z"/>
                <w:rFonts w:ascii="Arial" w:hAnsi="Arial" w:cs="Arial"/>
                <w:sz w:val="18"/>
                <w:szCs w:val="18"/>
              </w:rPr>
            </w:pPr>
            <w:ins w:id="245" w:author="huawei" w:date="2025-03-24T15:32:00Z">
              <w:r>
                <w:rPr>
                  <w:rFonts w:ascii="Arial" w:hAnsi="Arial" w:cs="Arial"/>
                  <w:sz w:val="18"/>
                  <w:szCs w:val="18"/>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5704A98D" w14:textId="77777777" w:rsidR="002142C1" w:rsidRDefault="002142C1" w:rsidP="00A71466">
            <w:pPr>
              <w:jc w:val="center"/>
              <w:rPr>
                <w:ins w:id="246" w:author="huawei" w:date="2025-03-24T15:32:00Z"/>
                <w:rFonts w:ascii="Arial" w:hAnsi="Arial" w:cs="Arial"/>
                <w:sz w:val="18"/>
                <w:szCs w:val="18"/>
              </w:rPr>
            </w:pPr>
            <w:ins w:id="247" w:author="huawei" w:date="2025-03-24T15:32:00Z">
              <w:r>
                <w:rPr>
                  <w:rFonts w:ascii="Arial" w:hAnsi="Arial" w:cs="Arial"/>
                  <w:sz w:val="18"/>
                  <w:szCs w:val="18"/>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68E9641B" w14:textId="77777777" w:rsidR="002142C1" w:rsidRDefault="002142C1" w:rsidP="00A71466">
            <w:pPr>
              <w:jc w:val="center"/>
              <w:rPr>
                <w:ins w:id="248" w:author="huawei" w:date="2025-03-24T15:32:00Z"/>
                <w:rFonts w:ascii="Arial" w:hAnsi="Arial" w:cs="Arial"/>
                <w:sz w:val="18"/>
                <w:szCs w:val="18"/>
              </w:rPr>
            </w:pPr>
            <w:ins w:id="249"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CB25080" w14:textId="77777777" w:rsidR="002142C1" w:rsidRDefault="002142C1" w:rsidP="00A71466">
            <w:pPr>
              <w:jc w:val="center"/>
              <w:rPr>
                <w:ins w:id="250" w:author="huawei" w:date="2025-03-24T15:32:00Z"/>
                <w:rFonts w:ascii="Arial" w:hAnsi="Arial" w:cs="Arial"/>
                <w:sz w:val="18"/>
                <w:szCs w:val="18"/>
              </w:rPr>
            </w:pPr>
            <w:ins w:id="251"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FC71F88" w14:textId="77777777" w:rsidR="002142C1" w:rsidRDefault="002142C1" w:rsidP="00A71466">
            <w:pPr>
              <w:jc w:val="center"/>
              <w:rPr>
                <w:ins w:id="252" w:author="huawei" w:date="2025-03-24T15:32:00Z"/>
                <w:rFonts w:ascii="Arial" w:hAnsi="Arial" w:cs="Arial"/>
                <w:sz w:val="18"/>
                <w:szCs w:val="18"/>
              </w:rPr>
            </w:pPr>
            <w:ins w:id="253"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551186DC" w14:textId="77777777" w:rsidR="002142C1" w:rsidRDefault="002142C1" w:rsidP="00A71466">
            <w:pPr>
              <w:jc w:val="center"/>
              <w:rPr>
                <w:ins w:id="254" w:author="huawei" w:date="2025-03-24T15:32:00Z"/>
                <w:rFonts w:ascii="Arial" w:hAnsi="Arial" w:cs="Arial"/>
                <w:sz w:val="18"/>
                <w:szCs w:val="18"/>
              </w:rPr>
            </w:pPr>
            <w:ins w:id="25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C6F99B0" w14:textId="77777777" w:rsidR="002142C1" w:rsidRDefault="002142C1" w:rsidP="00A71466">
            <w:pPr>
              <w:jc w:val="center"/>
              <w:rPr>
                <w:ins w:id="256" w:author="huawei" w:date="2025-03-24T15:32:00Z"/>
                <w:rFonts w:ascii="Arial" w:hAnsi="Arial" w:cs="Arial"/>
                <w:sz w:val="18"/>
                <w:szCs w:val="18"/>
              </w:rPr>
            </w:pPr>
            <w:ins w:id="257"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0067C0C5" w14:textId="77777777" w:rsidR="002142C1" w:rsidRDefault="002142C1" w:rsidP="00A71466">
            <w:pPr>
              <w:rPr>
                <w:ins w:id="258" w:author="huawei" w:date="2025-03-24T15:32:00Z"/>
                <w:rFonts w:ascii="Arial" w:hAnsi="Arial" w:cs="Arial"/>
                <w:b/>
                <w:bCs/>
                <w:sz w:val="18"/>
                <w:szCs w:val="18"/>
              </w:rPr>
            </w:pPr>
          </w:p>
        </w:tc>
      </w:tr>
      <w:tr w:rsidR="002142C1" w14:paraId="46193DF7" w14:textId="77777777" w:rsidTr="00A71466">
        <w:trPr>
          <w:trHeight w:val="285"/>
          <w:ins w:id="259"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087891" w14:textId="77777777" w:rsidR="002142C1" w:rsidRDefault="002142C1" w:rsidP="00A71466">
            <w:pPr>
              <w:rPr>
                <w:ins w:id="260" w:author="huawei" w:date="2025-03-24T15:32:00Z"/>
                <w:rFonts w:ascii="Arial" w:hAnsi="Arial" w:cs="Arial"/>
                <w:b/>
                <w:bCs/>
                <w:sz w:val="18"/>
                <w:szCs w:val="18"/>
              </w:rPr>
            </w:pPr>
            <w:ins w:id="261" w:author="huawei" w:date="2025-03-24T15:32: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4B0635F5" w14:textId="77777777" w:rsidR="002142C1" w:rsidRDefault="002142C1" w:rsidP="00A71466">
            <w:pPr>
              <w:jc w:val="center"/>
              <w:rPr>
                <w:ins w:id="262" w:author="huawei" w:date="2025-03-24T15:32:00Z"/>
                <w:rFonts w:ascii="Arial" w:hAnsi="Arial" w:cs="Arial"/>
                <w:sz w:val="18"/>
                <w:szCs w:val="18"/>
              </w:rPr>
            </w:pPr>
            <w:ins w:id="263" w:author="huawei" w:date="2025-03-24T15:32:00Z">
              <w:r>
                <w:rPr>
                  <w:rFonts w:ascii="Arial" w:hAnsi="Arial" w:cs="Arial"/>
                  <w:sz w:val="18"/>
                  <w:szCs w:val="18"/>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4850C554" w14:textId="77777777" w:rsidR="002142C1" w:rsidRDefault="002142C1" w:rsidP="00A71466">
            <w:pPr>
              <w:jc w:val="center"/>
              <w:rPr>
                <w:ins w:id="264" w:author="huawei" w:date="2025-03-24T15:32:00Z"/>
                <w:rFonts w:ascii="Arial" w:hAnsi="Arial" w:cs="Arial"/>
                <w:sz w:val="18"/>
                <w:szCs w:val="18"/>
              </w:rPr>
            </w:pPr>
            <w:ins w:id="265" w:author="huawei" w:date="2025-03-24T15:32:00Z">
              <w:r>
                <w:rPr>
                  <w:rFonts w:ascii="Arial" w:hAnsi="Arial" w:cs="Arial"/>
                  <w:sz w:val="18"/>
                  <w:szCs w:val="18"/>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5DAF12BD" w14:textId="77777777" w:rsidR="002142C1" w:rsidRDefault="002142C1" w:rsidP="00A71466">
            <w:pPr>
              <w:jc w:val="center"/>
              <w:rPr>
                <w:ins w:id="266" w:author="huawei" w:date="2025-03-24T15:32:00Z"/>
                <w:rFonts w:ascii="Arial" w:hAnsi="Arial" w:cs="Arial"/>
                <w:sz w:val="18"/>
                <w:szCs w:val="18"/>
              </w:rPr>
            </w:pPr>
            <w:ins w:id="26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06EB3BB" w14:textId="77777777" w:rsidR="002142C1" w:rsidRDefault="002142C1" w:rsidP="00A71466">
            <w:pPr>
              <w:jc w:val="center"/>
              <w:rPr>
                <w:ins w:id="268" w:author="huawei" w:date="2025-03-24T15:32:00Z"/>
                <w:rFonts w:ascii="Arial" w:hAnsi="Arial" w:cs="Arial"/>
                <w:sz w:val="18"/>
                <w:szCs w:val="18"/>
              </w:rPr>
            </w:pPr>
            <w:ins w:id="26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1F1C2F5" w14:textId="77777777" w:rsidR="002142C1" w:rsidRDefault="002142C1" w:rsidP="00A71466">
            <w:pPr>
              <w:jc w:val="center"/>
              <w:rPr>
                <w:ins w:id="270" w:author="huawei" w:date="2025-03-24T15:32:00Z"/>
                <w:rFonts w:ascii="Arial" w:hAnsi="Arial" w:cs="Arial"/>
                <w:sz w:val="18"/>
                <w:szCs w:val="18"/>
              </w:rPr>
            </w:pPr>
            <w:ins w:id="27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2D1096B" w14:textId="77777777" w:rsidR="002142C1" w:rsidRDefault="002142C1" w:rsidP="00A71466">
            <w:pPr>
              <w:jc w:val="center"/>
              <w:rPr>
                <w:ins w:id="272" w:author="huawei" w:date="2025-03-24T15:32:00Z"/>
                <w:rFonts w:ascii="Arial" w:hAnsi="Arial" w:cs="Arial"/>
                <w:sz w:val="18"/>
                <w:szCs w:val="18"/>
              </w:rPr>
            </w:pPr>
            <w:ins w:id="273"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8633498" w14:textId="77777777" w:rsidR="002142C1" w:rsidRDefault="002142C1" w:rsidP="00A71466">
            <w:pPr>
              <w:jc w:val="center"/>
              <w:rPr>
                <w:ins w:id="274" w:author="huawei" w:date="2025-03-24T15:32:00Z"/>
                <w:rFonts w:ascii="Arial" w:hAnsi="Arial" w:cs="Arial"/>
                <w:sz w:val="18"/>
                <w:szCs w:val="18"/>
              </w:rPr>
            </w:pPr>
            <w:ins w:id="275"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0E5AC8C" w14:textId="77777777" w:rsidR="002142C1" w:rsidRDefault="002142C1" w:rsidP="00A71466">
            <w:pPr>
              <w:rPr>
                <w:ins w:id="276" w:author="huawei" w:date="2025-03-24T15:32:00Z"/>
                <w:rFonts w:ascii="Arial" w:hAnsi="Arial" w:cs="Arial"/>
                <w:b/>
                <w:bCs/>
                <w:sz w:val="18"/>
                <w:szCs w:val="18"/>
              </w:rPr>
            </w:pPr>
          </w:p>
        </w:tc>
      </w:tr>
      <w:tr w:rsidR="002142C1" w14:paraId="2D551BD0" w14:textId="77777777" w:rsidTr="00A71466">
        <w:trPr>
          <w:trHeight w:val="285"/>
          <w:ins w:id="277"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6B1508" w14:textId="77777777" w:rsidR="002142C1" w:rsidRDefault="002142C1" w:rsidP="00A71466">
            <w:pPr>
              <w:rPr>
                <w:ins w:id="278" w:author="huawei" w:date="2025-03-24T15:32:00Z"/>
                <w:rFonts w:ascii="Arial" w:hAnsi="Arial" w:cs="Arial"/>
                <w:b/>
                <w:bCs/>
                <w:sz w:val="18"/>
                <w:szCs w:val="18"/>
              </w:rPr>
            </w:pPr>
            <w:ins w:id="279" w:author="huawei" w:date="2025-03-24T15:32: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412A7C1" w14:textId="77777777" w:rsidR="002142C1" w:rsidRDefault="002142C1" w:rsidP="00A71466">
            <w:pPr>
              <w:jc w:val="center"/>
              <w:rPr>
                <w:ins w:id="280" w:author="huawei" w:date="2025-03-24T15:32:00Z"/>
                <w:rFonts w:ascii="Arial" w:hAnsi="Arial" w:cs="Arial"/>
                <w:sz w:val="18"/>
                <w:szCs w:val="18"/>
              </w:rPr>
            </w:pPr>
            <w:ins w:id="281" w:author="huawei" w:date="2025-03-24T15:32:00Z">
              <w:r>
                <w:rPr>
                  <w:rFonts w:ascii="Arial" w:hAnsi="Arial" w:cs="Arial"/>
                  <w:sz w:val="18"/>
                  <w:szCs w:val="18"/>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2ABA5468" w14:textId="77777777" w:rsidR="002142C1" w:rsidRDefault="002142C1" w:rsidP="00A71466">
            <w:pPr>
              <w:jc w:val="center"/>
              <w:rPr>
                <w:ins w:id="282" w:author="huawei" w:date="2025-03-24T15:32:00Z"/>
                <w:rFonts w:ascii="Arial" w:hAnsi="Arial" w:cs="Arial"/>
                <w:sz w:val="18"/>
                <w:szCs w:val="18"/>
              </w:rPr>
            </w:pPr>
            <w:ins w:id="283" w:author="huawei" w:date="2025-03-24T15:32:00Z">
              <w:r>
                <w:rPr>
                  <w:rFonts w:ascii="Arial" w:hAnsi="Arial" w:cs="Arial"/>
                  <w:sz w:val="18"/>
                  <w:szCs w:val="18"/>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4944E396" w14:textId="77777777" w:rsidR="002142C1" w:rsidRDefault="002142C1" w:rsidP="00A71466">
            <w:pPr>
              <w:jc w:val="center"/>
              <w:rPr>
                <w:ins w:id="284" w:author="huawei" w:date="2025-03-24T15:32:00Z"/>
                <w:rFonts w:ascii="Arial" w:hAnsi="Arial" w:cs="Arial"/>
                <w:sz w:val="18"/>
                <w:szCs w:val="18"/>
              </w:rPr>
            </w:pPr>
            <w:ins w:id="28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2DBC81B" w14:textId="77777777" w:rsidR="002142C1" w:rsidRDefault="002142C1" w:rsidP="00A71466">
            <w:pPr>
              <w:jc w:val="center"/>
              <w:rPr>
                <w:ins w:id="286" w:author="huawei" w:date="2025-03-24T15:32:00Z"/>
                <w:rFonts w:ascii="Arial" w:hAnsi="Arial" w:cs="Arial"/>
                <w:sz w:val="18"/>
                <w:szCs w:val="18"/>
              </w:rPr>
            </w:pPr>
            <w:ins w:id="28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498B31C" w14:textId="77777777" w:rsidR="002142C1" w:rsidRDefault="002142C1" w:rsidP="00A71466">
            <w:pPr>
              <w:jc w:val="center"/>
              <w:rPr>
                <w:ins w:id="288" w:author="huawei" w:date="2025-03-24T15:32:00Z"/>
                <w:rFonts w:ascii="Arial" w:hAnsi="Arial" w:cs="Arial"/>
                <w:sz w:val="18"/>
                <w:szCs w:val="18"/>
              </w:rPr>
            </w:pPr>
            <w:ins w:id="28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11C2A64" w14:textId="77777777" w:rsidR="002142C1" w:rsidRDefault="002142C1" w:rsidP="00A71466">
            <w:pPr>
              <w:jc w:val="center"/>
              <w:rPr>
                <w:ins w:id="290" w:author="huawei" w:date="2025-03-24T15:32:00Z"/>
                <w:rFonts w:ascii="Arial" w:hAnsi="Arial" w:cs="Arial"/>
                <w:sz w:val="18"/>
                <w:szCs w:val="18"/>
              </w:rPr>
            </w:pPr>
            <w:ins w:id="29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093037C" w14:textId="77777777" w:rsidR="002142C1" w:rsidRDefault="002142C1" w:rsidP="00A71466">
            <w:pPr>
              <w:jc w:val="center"/>
              <w:rPr>
                <w:ins w:id="292" w:author="huawei" w:date="2025-03-24T15:32:00Z"/>
                <w:rFonts w:ascii="Arial" w:hAnsi="Arial" w:cs="Arial"/>
                <w:sz w:val="18"/>
                <w:szCs w:val="18"/>
              </w:rPr>
            </w:pPr>
            <w:ins w:id="293"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2F99EFD" w14:textId="77777777" w:rsidR="002142C1" w:rsidRDefault="002142C1" w:rsidP="00A71466">
            <w:pPr>
              <w:rPr>
                <w:ins w:id="294" w:author="huawei" w:date="2025-03-24T15:32:00Z"/>
                <w:rFonts w:ascii="Arial" w:hAnsi="Arial" w:cs="Arial"/>
                <w:b/>
                <w:bCs/>
                <w:sz w:val="18"/>
                <w:szCs w:val="18"/>
              </w:rPr>
            </w:pPr>
          </w:p>
        </w:tc>
      </w:tr>
      <w:tr w:rsidR="002142C1" w14:paraId="4542C6A3" w14:textId="77777777" w:rsidTr="00A71466">
        <w:trPr>
          <w:trHeight w:val="285"/>
          <w:ins w:id="295" w:author="huawei" w:date="2025-03-24T15:32: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18D47A" w14:textId="77777777" w:rsidR="002142C1" w:rsidRDefault="002142C1" w:rsidP="00A71466">
            <w:pPr>
              <w:jc w:val="center"/>
              <w:rPr>
                <w:ins w:id="296" w:author="huawei" w:date="2025-03-24T15:32:00Z"/>
                <w:rFonts w:ascii="Arial" w:hAnsi="Arial" w:cs="Arial"/>
                <w:b/>
                <w:bCs/>
                <w:sz w:val="18"/>
                <w:szCs w:val="18"/>
              </w:rPr>
            </w:pPr>
            <w:ins w:id="297" w:author="huawei" w:date="2025-03-24T15:32: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149C24F7" w14:textId="77777777" w:rsidR="002142C1" w:rsidRDefault="002142C1" w:rsidP="00A71466">
            <w:pPr>
              <w:rPr>
                <w:ins w:id="298" w:author="huawei" w:date="2025-03-24T15:32:00Z"/>
                <w:rFonts w:ascii="Arial" w:hAnsi="Arial" w:cs="Arial"/>
                <w:sz w:val="18"/>
                <w:szCs w:val="18"/>
              </w:rPr>
            </w:pPr>
            <w:ins w:id="299" w:author="huawei" w:date="2025-03-24T15:32:00Z">
              <w:r>
                <w:rPr>
                  <w:rFonts w:ascii="Arial" w:hAnsi="Arial" w:cs="Arial"/>
                  <w:sz w:val="18"/>
                  <w:szCs w:val="18"/>
                </w:rPr>
                <w:t>There is no UL/DL harmonics/</w:t>
              </w:r>
              <w:proofErr w:type="spellStart"/>
              <w:r>
                <w:rPr>
                  <w:rFonts w:ascii="Arial" w:hAnsi="Arial" w:cs="Arial"/>
                  <w:sz w:val="18"/>
                  <w:szCs w:val="18"/>
                </w:rPr>
                <w:t>haromic</w:t>
              </w:r>
              <w:proofErr w:type="spellEnd"/>
              <w:r>
                <w:rPr>
                  <w:rFonts w:ascii="Arial" w:hAnsi="Arial" w:cs="Arial"/>
                  <w:sz w:val="18"/>
                  <w:szCs w:val="18"/>
                </w:rPr>
                <w:t xml:space="preserve"> mixing issue for this combo</w:t>
              </w:r>
            </w:ins>
          </w:p>
        </w:tc>
      </w:tr>
      <w:tr w:rsidR="002142C1" w14:paraId="10569CC3" w14:textId="77777777" w:rsidTr="00A71466">
        <w:trPr>
          <w:trHeight w:val="285"/>
          <w:ins w:id="300" w:author="huawei" w:date="2025-03-24T15:32: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DCB29D1" w14:textId="77777777" w:rsidR="002142C1" w:rsidRDefault="002142C1" w:rsidP="00A71466">
            <w:pPr>
              <w:jc w:val="center"/>
              <w:rPr>
                <w:ins w:id="301" w:author="huawei" w:date="2025-03-24T15:32:00Z"/>
                <w:rFonts w:ascii="Arial" w:hAnsi="Arial" w:cs="Arial"/>
                <w:b/>
                <w:bCs/>
                <w:sz w:val="18"/>
                <w:szCs w:val="18"/>
              </w:rPr>
            </w:pPr>
            <w:ins w:id="302" w:author="huawei" w:date="2025-03-24T15:32:00Z">
              <w:r>
                <w:rPr>
                  <w:rFonts w:ascii="Arial" w:hAnsi="Arial" w:cs="Arial"/>
                  <w:b/>
                  <w:bCs/>
                  <w:sz w:val="18"/>
                  <w:szCs w:val="18"/>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660FFF28" w14:textId="77777777" w:rsidR="002142C1" w:rsidRDefault="002142C1" w:rsidP="00A71466">
            <w:pPr>
              <w:rPr>
                <w:ins w:id="303" w:author="huawei" w:date="2025-03-24T15:32:00Z"/>
                <w:rFonts w:ascii="Arial" w:hAnsi="Arial" w:cs="Arial"/>
                <w:b/>
                <w:bCs/>
                <w:sz w:val="18"/>
                <w:szCs w:val="18"/>
              </w:rPr>
            </w:pPr>
            <w:proofErr w:type="spellStart"/>
            <w:ins w:id="304" w:author="huawei" w:date="2025-03-24T15:32:00Z">
              <w:r>
                <w:rPr>
                  <w:rFonts w:ascii="Arial" w:hAnsi="Arial" w:cs="Arial"/>
                  <w:b/>
                  <w:bCs/>
                  <w:sz w:val="18"/>
                  <w:szCs w:val="18"/>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EBC7F45" w14:textId="77777777" w:rsidR="002142C1" w:rsidRDefault="002142C1" w:rsidP="00A71466">
            <w:pPr>
              <w:jc w:val="center"/>
              <w:rPr>
                <w:ins w:id="305" w:author="huawei" w:date="2025-03-24T15:32:00Z"/>
                <w:rFonts w:ascii="Arial" w:hAnsi="Arial" w:cs="Arial"/>
                <w:b/>
                <w:bCs/>
                <w:sz w:val="18"/>
                <w:szCs w:val="18"/>
              </w:rPr>
            </w:pPr>
            <w:ins w:id="306" w:author="huawei" w:date="2025-03-24T15:32:00Z">
              <w:r>
                <w:rPr>
                  <w:rFonts w:ascii="Arial" w:hAnsi="Arial" w:cs="Arial"/>
                  <w:b/>
                  <w:bCs/>
                  <w:sz w:val="18"/>
                  <w:szCs w:val="18"/>
                </w:rPr>
                <w:t>UL1</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06B3675" w14:textId="77777777" w:rsidR="002142C1" w:rsidRDefault="002142C1" w:rsidP="00A71466">
            <w:pPr>
              <w:jc w:val="center"/>
              <w:rPr>
                <w:ins w:id="307" w:author="huawei" w:date="2025-03-24T15:32:00Z"/>
                <w:rFonts w:ascii="Arial" w:hAnsi="Arial" w:cs="Arial"/>
                <w:b/>
                <w:bCs/>
                <w:sz w:val="18"/>
                <w:szCs w:val="18"/>
              </w:rPr>
            </w:pPr>
            <w:ins w:id="308" w:author="huawei" w:date="2025-03-24T15:32:00Z">
              <w:r>
                <w:rPr>
                  <w:rFonts w:ascii="Arial" w:hAnsi="Arial" w:cs="Arial"/>
                  <w:b/>
                  <w:bCs/>
                  <w:sz w:val="18"/>
                  <w:szCs w:val="18"/>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5C150FC7" w14:textId="77777777" w:rsidR="002142C1" w:rsidRDefault="002142C1" w:rsidP="00A71466">
            <w:pPr>
              <w:jc w:val="center"/>
              <w:rPr>
                <w:ins w:id="309" w:author="huawei" w:date="2025-03-24T15:32:00Z"/>
                <w:rFonts w:ascii="Arial" w:hAnsi="Arial" w:cs="Arial"/>
                <w:b/>
                <w:bCs/>
                <w:sz w:val="18"/>
                <w:szCs w:val="18"/>
              </w:rPr>
            </w:pPr>
            <w:ins w:id="310" w:author="huawei" w:date="2025-03-24T15:32: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2F0B2713" w14:textId="77777777" w:rsidR="002142C1" w:rsidRDefault="002142C1" w:rsidP="00A71466">
            <w:pPr>
              <w:jc w:val="center"/>
              <w:rPr>
                <w:ins w:id="311" w:author="huawei" w:date="2025-03-24T15:32:00Z"/>
                <w:rFonts w:ascii="Arial" w:hAnsi="Arial" w:cs="Arial"/>
                <w:b/>
                <w:bCs/>
                <w:sz w:val="18"/>
                <w:szCs w:val="18"/>
              </w:rPr>
            </w:pPr>
            <w:ins w:id="312" w:author="huawei" w:date="2025-03-24T15:32:00Z">
              <w:r>
                <w:rPr>
                  <w:rFonts w:ascii="Arial" w:hAnsi="Arial" w:cs="Arial"/>
                  <w:b/>
                  <w:bCs/>
                  <w:sz w:val="18"/>
                  <w:szCs w:val="18"/>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59E6DF50" w14:textId="77777777" w:rsidR="002142C1" w:rsidRDefault="002142C1" w:rsidP="00A71466">
            <w:pPr>
              <w:jc w:val="center"/>
              <w:rPr>
                <w:ins w:id="313" w:author="huawei" w:date="2025-03-24T15:32:00Z"/>
                <w:rFonts w:ascii="Arial" w:hAnsi="Arial" w:cs="Arial"/>
                <w:b/>
                <w:bCs/>
                <w:sz w:val="18"/>
                <w:szCs w:val="18"/>
              </w:rPr>
            </w:pPr>
            <w:ins w:id="314" w:author="huawei" w:date="2025-03-24T15:32:00Z">
              <w:r>
                <w:rPr>
                  <w:rFonts w:ascii="Arial" w:hAnsi="Arial" w:cs="Arial"/>
                  <w:b/>
                  <w:bCs/>
                  <w:sz w:val="18"/>
                  <w:szCs w:val="18"/>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911F0FC" w14:textId="77777777" w:rsidR="002142C1" w:rsidRDefault="002142C1" w:rsidP="00A71466">
            <w:pPr>
              <w:jc w:val="center"/>
              <w:rPr>
                <w:ins w:id="315" w:author="huawei" w:date="2025-03-24T15:32:00Z"/>
                <w:rFonts w:ascii="Arial" w:hAnsi="Arial" w:cs="Arial"/>
                <w:b/>
                <w:bCs/>
                <w:sz w:val="18"/>
                <w:szCs w:val="18"/>
              </w:rPr>
            </w:pPr>
            <w:ins w:id="316" w:author="huawei" w:date="2025-03-24T15:32:00Z">
              <w:r>
                <w:rPr>
                  <w:rFonts w:ascii="Arial" w:hAnsi="Arial" w:cs="Arial"/>
                  <w:b/>
                  <w:bCs/>
                  <w:sz w:val="18"/>
                  <w:szCs w:val="18"/>
                </w:rPr>
                <w:t>MSD type</w:t>
              </w:r>
            </w:ins>
          </w:p>
        </w:tc>
      </w:tr>
      <w:tr w:rsidR="002142C1" w14:paraId="32BB057A" w14:textId="77777777" w:rsidTr="00A71466">
        <w:trPr>
          <w:trHeight w:val="285"/>
          <w:ins w:id="317" w:author="huawei" w:date="2025-03-24T15:32: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65C89491" w14:textId="77777777" w:rsidR="002142C1" w:rsidRDefault="002142C1" w:rsidP="00A71466">
            <w:pPr>
              <w:jc w:val="center"/>
              <w:rPr>
                <w:ins w:id="318" w:author="huawei" w:date="2025-03-24T15:32:00Z"/>
                <w:rFonts w:ascii="Arial" w:hAnsi="Arial" w:cs="Arial"/>
                <w:b/>
                <w:bCs/>
                <w:sz w:val="18"/>
                <w:szCs w:val="18"/>
              </w:rPr>
            </w:pPr>
            <w:ins w:id="319" w:author="huawei" w:date="2025-03-24T15:32: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5AF87390" w14:textId="77777777" w:rsidR="002142C1" w:rsidRDefault="002142C1" w:rsidP="00A71466">
            <w:pPr>
              <w:rPr>
                <w:ins w:id="320" w:author="huawei" w:date="2025-03-24T15:32:00Z"/>
                <w:rFonts w:ascii="Arial" w:hAnsi="Arial" w:cs="Arial"/>
                <w:b/>
                <w:bCs/>
                <w:sz w:val="18"/>
                <w:szCs w:val="18"/>
              </w:rPr>
            </w:pPr>
            <w:proofErr w:type="spellStart"/>
            <w:ins w:id="321"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87642F1" w14:textId="77777777" w:rsidR="002142C1" w:rsidRDefault="002142C1" w:rsidP="00A71466">
            <w:pPr>
              <w:jc w:val="center"/>
              <w:rPr>
                <w:ins w:id="322" w:author="huawei" w:date="2025-03-24T15:32:00Z"/>
                <w:rFonts w:ascii="Arial" w:hAnsi="Arial" w:cs="Arial"/>
                <w:sz w:val="18"/>
                <w:szCs w:val="18"/>
              </w:rPr>
            </w:pPr>
            <w:ins w:id="323" w:author="huawei" w:date="2025-03-24T15:32: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3BF2D30B" w14:textId="77777777" w:rsidR="002142C1" w:rsidRDefault="002142C1" w:rsidP="00A71466">
            <w:pPr>
              <w:jc w:val="center"/>
              <w:rPr>
                <w:ins w:id="324" w:author="huawei" w:date="2025-03-24T15:32:00Z"/>
                <w:rFonts w:ascii="Arial" w:hAnsi="Arial" w:cs="Arial"/>
                <w:sz w:val="18"/>
                <w:szCs w:val="18"/>
              </w:rPr>
            </w:pPr>
            <w:ins w:id="325" w:author="huawei" w:date="2025-03-24T15:32:00Z">
              <w:r>
                <w:rPr>
                  <w:rFonts w:ascii="Arial" w:hAnsi="Arial" w:cs="Arial"/>
                  <w:sz w:val="18"/>
                  <w:szCs w:val="18"/>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6D972F60" w14:textId="77777777" w:rsidR="002142C1" w:rsidRDefault="002142C1" w:rsidP="00A71466">
            <w:pPr>
              <w:jc w:val="center"/>
              <w:rPr>
                <w:ins w:id="326" w:author="huawei" w:date="2025-03-24T15:32:00Z"/>
                <w:rFonts w:ascii="Arial" w:hAnsi="Arial" w:cs="Arial"/>
                <w:sz w:val="18"/>
                <w:szCs w:val="18"/>
              </w:rPr>
            </w:pPr>
            <w:ins w:id="327" w:author="huawei" w:date="2025-03-24T15:32:00Z">
              <w:r>
                <w:rPr>
                  <w:rFonts w:ascii="Arial" w:hAnsi="Arial" w:cs="Arial"/>
                  <w:sz w:val="18"/>
                  <w:szCs w:val="18"/>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5C0162AB" w14:textId="77777777" w:rsidR="002142C1" w:rsidRDefault="002142C1" w:rsidP="00A71466">
            <w:pPr>
              <w:jc w:val="center"/>
              <w:rPr>
                <w:ins w:id="328" w:author="huawei" w:date="2025-03-24T15:32:00Z"/>
                <w:rFonts w:ascii="Arial" w:hAnsi="Arial" w:cs="Arial"/>
                <w:sz w:val="18"/>
                <w:szCs w:val="18"/>
              </w:rPr>
            </w:pPr>
            <w:ins w:id="329" w:author="huawei" w:date="2025-03-24T15:32:00Z">
              <w:r>
                <w:rPr>
                  <w:rFonts w:ascii="Arial" w:hAnsi="Arial" w:cs="Arial"/>
                  <w:sz w:val="18"/>
                  <w:szCs w:val="18"/>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3C33306F" w14:textId="77777777" w:rsidR="002142C1" w:rsidRDefault="002142C1" w:rsidP="00A71466">
            <w:pPr>
              <w:jc w:val="center"/>
              <w:rPr>
                <w:ins w:id="330" w:author="huawei" w:date="2025-03-24T15:32:00Z"/>
                <w:rFonts w:ascii="Arial" w:hAnsi="Arial" w:cs="Arial"/>
                <w:sz w:val="18"/>
                <w:szCs w:val="18"/>
              </w:rPr>
            </w:pPr>
            <w:ins w:id="331" w:author="huawei" w:date="2025-03-24T15:32:00Z">
              <w:r>
                <w:rPr>
                  <w:rFonts w:ascii="Arial" w:hAnsi="Arial" w:cs="Arial"/>
                  <w:sz w:val="18"/>
                  <w:szCs w:val="18"/>
                </w:rPr>
                <w:t>3315</w:t>
              </w:r>
            </w:ins>
          </w:p>
        </w:tc>
        <w:tc>
          <w:tcPr>
            <w:tcW w:w="0" w:type="auto"/>
            <w:vMerge/>
            <w:tcBorders>
              <w:top w:val="nil"/>
              <w:left w:val="single" w:sz="8" w:space="0" w:color="auto"/>
              <w:bottom w:val="single" w:sz="8" w:space="0" w:color="000000"/>
              <w:right w:val="single" w:sz="8" w:space="0" w:color="auto"/>
            </w:tcBorders>
            <w:vAlign w:val="center"/>
            <w:hideMark/>
          </w:tcPr>
          <w:p w14:paraId="12D5E4E6" w14:textId="77777777" w:rsidR="002142C1" w:rsidRDefault="002142C1" w:rsidP="00A71466">
            <w:pPr>
              <w:rPr>
                <w:ins w:id="332" w:author="huawei" w:date="2025-03-24T15:32:00Z"/>
                <w:rFonts w:ascii="Arial" w:hAnsi="Arial" w:cs="Arial"/>
                <w:b/>
                <w:bCs/>
                <w:sz w:val="18"/>
                <w:szCs w:val="18"/>
              </w:rPr>
            </w:pPr>
          </w:p>
        </w:tc>
      </w:tr>
      <w:tr w:rsidR="002142C1" w14:paraId="7B6A63A5" w14:textId="77777777" w:rsidTr="00A71466">
        <w:trPr>
          <w:trHeight w:val="285"/>
          <w:ins w:id="333"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CDDC75" w14:textId="77777777" w:rsidR="002142C1" w:rsidRDefault="002142C1" w:rsidP="00A71466">
            <w:pPr>
              <w:rPr>
                <w:ins w:id="334" w:author="huawei" w:date="2025-03-24T15:32:00Z"/>
                <w:rFonts w:ascii="Arial" w:hAnsi="Arial" w:cs="Arial"/>
                <w:b/>
                <w:bCs/>
                <w:sz w:val="18"/>
                <w:szCs w:val="18"/>
              </w:rPr>
            </w:pPr>
            <w:proofErr w:type="spellStart"/>
            <w:ins w:id="335" w:author="huawei" w:date="2025-03-24T15:32:00Z">
              <w:r>
                <w:rPr>
                  <w:rFonts w:ascii="Arial" w:hAnsi="Arial" w:cs="Arial"/>
                  <w:b/>
                  <w:bCs/>
                  <w:sz w:val="18"/>
                  <w:szCs w:val="18"/>
                </w:rPr>
                <w:t>nX</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38F44C1" w14:textId="77777777" w:rsidR="002142C1" w:rsidRDefault="002142C1" w:rsidP="00A71466">
            <w:pPr>
              <w:rPr>
                <w:ins w:id="336" w:author="huawei" w:date="2025-03-24T15:32:00Z"/>
                <w:rFonts w:ascii="Arial" w:hAnsi="Arial" w:cs="Arial"/>
                <w:b/>
                <w:bCs/>
                <w:sz w:val="18"/>
                <w:szCs w:val="18"/>
              </w:rPr>
            </w:pPr>
            <w:proofErr w:type="spellStart"/>
            <w:ins w:id="337" w:author="huawei" w:date="2025-03-24T15:32: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A4D6832" w14:textId="77777777" w:rsidR="002142C1" w:rsidRDefault="002142C1" w:rsidP="00A71466">
            <w:pPr>
              <w:rPr>
                <w:ins w:id="338" w:author="huawei" w:date="2025-03-24T15:32:00Z"/>
                <w:rFonts w:ascii="Arial" w:hAnsi="Arial" w:cs="Arial"/>
                <w:b/>
                <w:bCs/>
                <w:sz w:val="18"/>
                <w:szCs w:val="18"/>
              </w:rPr>
            </w:pPr>
            <w:proofErr w:type="spellStart"/>
            <w:ins w:id="339" w:author="huawei" w:date="2025-03-24T15:32: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6A315F7" w14:textId="77777777" w:rsidR="002142C1" w:rsidRDefault="002142C1" w:rsidP="00A71466">
            <w:pPr>
              <w:jc w:val="center"/>
              <w:rPr>
                <w:ins w:id="340" w:author="huawei" w:date="2025-03-24T15:32:00Z"/>
                <w:rFonts w:ascii="Arial" w:hAnsi="Arial" w:cs="Arial"/>
                <w:sz w:val="18"/>
                <w:szCs w:val="18"/>
              </w:rPr>
            </w:pPr>
            <w:ins w:id="341" w:author="huawei" w:date="2025-03-24T15:32:00Z">
              <w:r>
                <w:rPr>
                  <w:rFonts w:ascii="Arial" w:hAnsi="Arial" w:cs="Arial"/>
                  <w:sz w:val="18"/>
                  <w:szCs w:val="18"/>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598E695D" w14:textId="77777777" w:rsidR="002142C1" w:rsidRDefault="002142C1" w:rsidP="00A71466">
            <w:pPr>
              <w:jc w:val="center"/>
              <w:rPr>
                <w:ins w:id="342" w:author="huawei" w:date="2025-03-24T15:32:00Z"/>
                <w:rFonts w:ascii="Arial" w:hAnsi="Arial" w:cs="Arial"/>
                <w:sz w:val="18"/>
                <w:szCs w:val="18"/>
              </w:rPr>
            </w:pPr>
            <w:ins w:id="343" w:author="huawei" w:date="2025-03-24T15:32:00Z">
              <w:r>
                <w:rPr>
                  <w:rFonts w:ascii="Arial" w:hAnsi="Arial" w:cs="Arial"/>
                  <w:sz w:val="18"/>
                  <w:szCs w:val="18"/>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476CFD4F" w14:textId="77777777" w:rsidR="002142C1" w:rsidRDefault="002142C1" w:rsidP="00A71466">
            <w:pPr>
              <w:jc w:val="center"/>
              <w:rPr>
                <w:ins w:id="344" w:author="huawei" w:date="2025-03-24T15:32:00Z"/>
                <w:rFonts w:ascii="Arial" w:hAnsi="Arial" w:cs="Arial"/>
                <w:sz w:val="18"/>
                <w:szCs w:val="18"/>
              </w:rPr>
            </w:pPr>
            <w:ins w:id="345" w:author="huawei" w:date="2025-03-24T15:32:00Z">
              <w:r>
                <w:rPr>
                  <w:rFonts w:ascii="Arial" w:hAnsi="Arial" w:cs="Arial"/>
                  <w:sz w:val="18"/>
                  <w:szCs w:val="18"/>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3B3EA873" w14:textId="77777777" w:rsidR="002142C1" w:rsidRDefault="002142C1" w:rsidP="00A71466">
            <w:pPr>
              <w:jc w:val="center"/>
              <w:rPr>
                <w:ins w:id="346" w:author="huawei" w:date="2025-03-24T15:32:00Z"/>
                <w:rFonts w:ascii="Arial" w:hAnsi="Arial" w:cs="Arial"/>
                <w:sz w:val="18"/>
                <w:szCs w:val="18"/>
              </w:rPr>
            </w:pPr>
            <w:ins w:id="347" w:author="huawei" w:date="2025-03-24T15:32:00Z">
              <w:r>
                <w:rPr>
                  <w:rFonts w:ascii="Arial" w:hAnsi="Arial" w:cs="Arial"/>
                  <w:sz w:val="18"/>
                  <w:szCs w:val="18"/>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6DD11B11" w14:textId="77777777" w:rsidR="002142C1" w:rsidRDefault="002142C1" w:rsidP="00A71466">
            <w:pPr>
              <w:jc w:val="center"/>
              <w:rPr>
                <w:ins w:id="348" w:author="huawei" w:date="2025-03-24T15:32:00Z"/>
                <w:rFonts w:ascii="Arial" w:hAnsi="Arial" w:cs="Arial"/>
                <w:sz w:val="18"/>
                <w:szCs w:val="18"/>
              </w:rPr>
            </w:pPr>
            <w:ins w:id="349" w:author="huawei" w:date="2025-03-24T15:32:00Z">
              <w:r>
                <w:rPr>
                  <w:rFonts w:ascii="Arial" w:hAnsi="Arial" w:cs="Arial"/>
                  <w:sz w:val="18"/>
                  <w:szCs w:val="18"/>
                </w:rPr>
                <w:t>3490</w:t>
              </w:r>
            </w:ins>
          </w:p>
        </w:tc>
        <w:tc>
          <w:tcPr>
            <w:tcW w:w="0" w:type="auto"/>
            <w:vMerge/>
            <w:tcBorders>
              <w:top w:val="nil"/>
              <w:left w:val="single" w:sz="8" w:space="0" w:color="auto"/>
              <w:bottom w:val="single" w:sz="8" w:space="0" w:color="000000"/>
              <w:right w:val="single" w:sz="8" w:space="0" w:color="auto"/>
            </w:tcBorders>
            <w:vAlign w:val="center"/>
            <w:hideMark/>
          </w:tcPr>
          <w:p w14:paraId="0A084C79" w14:textId="77777777" w:rsidR="002142C1" w:rsidRDefault="002142C1" w:rsidP="00A71466">
            <w:pPr>
              <w:rPr>
                <w:ins w:id="350" w:author="huawei" w:date="2025-03-24T15:32:00Z"/>
                <w:rFonts w:ascii="Arial" w:hAnsi="Arial" w:cs="Arial"/>
                <w:b/>
                <w:bCs/>
                <w:sz w:val="18"/>
                <w:szCs w:val="18"/>
              </w:rPr>
            </w:pPr>
          </w:p>
        </w:tc>
      </w:tr>
      <w:tr w:rsidR="002142C1" w14:paraId="3BB4E0B3" w14:textId="77777777" w:rsidTr="00A71466">
        <w:trPr>
          <w:trHeight w:val="285"/>
          <w:ins w:id="351"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7D98CB" w14:textId="77777777" w:rsidR="002142C1" w:rsidRDefault="002142C1" w:rsidP="00A71466">
            <w:pPr>
              <w:rPr>
                <w:ins w:id="352" w:author="huawei" w:date="2025-03-24T15:32:00Z"/>
                <w:rFonts w:ascii="Arial" w:hAnsi="Arial" w:cs="Arial"/>
                <w:b/>
                <w:bCs/>
                <w:sz w:val="18"/>
                <w:szCs w:val="18"/>
              </w:rPr>
            </w:pPr>
            <w:ins w:id="353" w:author="huawei" w:date="2025-03-24T15:32: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5C5B744B" w14:textId="77777777" w:rsidR="002142C1" w:rsidRDefault="002142C1" w:rsidP="00A71466">
            <w:pPr>
              <w:jc w:val="center"/>
              <w:rPr>
                <w:ins w:id="354" w:author="huawei" w:date="2025-03-24T15:32:00Z"/>
                <w:rFonts w:ascii="Arial" w:hAnsi="Arial" w:cs="Arial"/>
                <w:sz w:val="18"/>
                <w:szCs w:val="18"/>
              </w:rPr>
            </w:pPr>
            <w:ins w:id="355"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noWrap/>
            <w:vAlign w:val="center"/>
            <w:hideMark/>
          </w:tcPr>
          <w:p w14:paraId="3B894533" w14:textId="77777777" w:rsidR="002142C1" w:rsidRDefault="002142C1" w:rsidP="00A71466">
            <w:pPr>
              <w:jc w:val="center"/>
              <w:rPr>
                <w:ins w:id="356" w:author="huawei" w:date="2025-03-24T15:32:00Z"/>
                <w:rFonts w:ascii="Arial" w:hAnsi="Arial" w:cs="Arial"/>
                <w:sz w:val="18"/>
                <w:szCs w:val="18"/>
              </w:rPr>
            </w:pPr>
            <w:ins w:id="357"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000000" w:fill="21D721"/>
            <w:noWrap/>
            <w:vAlign w:val="center"/>
            <w:hideMark/>
          </w:tcPr>
          <w:p w14:paraId="1C309B35" w14:textId="77777777" w:rsidR="002142C1" w:rsidRDefault="002142C1" w:rsidP="00A71466">
            <w:pPr>
              <w:jc w:val="center"/>
              <w:rPr>
                <w:ins w:id="358" w:author="huawei" w:date="2025-03-24T15:32:00Z"/>
                <w:rFonts w:ascii="Arial" w:hAnsi="Arial" w:cs="Arial"/>
                <w:sz w:val="18"/>
                <w:szCs w:val="18"/>
              </w:rPr>
            </w:pPr>
            <w:ins w:id="35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FBF0664" w14:textId="77777777" w:rsidR="002142C1" w:rsidRDefault="002142C1" w:rsidP="00A71466">
            <w:pPr>
              <w:jc w:val="center"/>
              <w:rPr>
                <w:ins w:id="360" w:author="huawei" w:date="2025-03-24T15:32:00Z"/>
                <w:rFonts w:ascii="Arial" w:hAnsi="Arial" w:cs="Arial"/>
                <w:sz w:val="18"/>
                <w:szCs w:val="18"/>
              </w:rPr>
            </w:pPr>
            <w:ins w:id="361"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E64DE68" w14:textId="77777777" w:rsidR="002142C1" w:rsidRDefault="002142C1" w:rsidP="00A71466">
            <w:pPr>
              <w:jc w:val="center"/>
              <w:rPr>
                <w:ins w:id="362" w:author="huawei" w:date="2025-03-24T15:32:00Z"/>
                <w:rFonts w:ascii="Arial" w:hAnsi="Arial" w:cs="Arial"/>
                <w:sz w:val="18"/>
                <w:szCs w:val="18"/>
              </w:rPr>
            </w:pPr>
            <w:ins w:id="36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EB4F878" w14:textId="77777777" w:rsidR="002142C1" w:rsidRDefault="002142C1" w:rsidP="00A71466">
            <w:pPr>
              <w:jc w:val="center"/>
              <w:rPr>
                <w:ins w:id="364" w:author="huawei" w:date="2025-03-24T15:32:00Z"/>
                <w:rFonts w:ascii="Arial" w:hAnsi="Arial" w:cs="Arial"/>
                <w:sz w:val="18"/>
                <w:szCs w:val="18"/>
              </w:rPr>
            </w:pPr>
            <w:ins w:id="36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FAD18BE" w14:textId="77777777" w:rsidR="002142C1" w:rsidRDefault="002142C1" w:rsidP="00A71466">
            <w:pPr>
              <w:jc w:val="center"/>
              <w:rPr>
                <w:ins w:id="366" w:author="huawei" w:date="2025-03-24T15:32:00Z"/>
                <w:rFonts w:ascii="Arial" w:hAnsi="Arial" w:cs="Arial"/>
                <w:sz w:val="18"/>
                <w:szCs w:val="18"/>
              </w:rPr>
            </w:pPr>
            <w:ins w:id="36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E9B0253" w14:textId="77777777" w:rsidR="002142C1" w:rsidRDefault="002142C1" w:rsidP="00A71466">
            <w:pPr>
              <w:jc w:val="center"/>
              <w:rPr>
                <w:ins w:id="368" w:author="huawei" w:date="2025-03-24T15:32:00Z"/>
                <w:rFonts w:ascii="Arial" w:hAnsi="Arial" w:cs="Arial"/>
                <w:b/>
                <w:bCs/>
                <w:sz w:val="18"/>
                <w:szCs w:val="18"/>
              </w:rPr>
            </w:pPr>
            <w:ins w:id="369" w:author="huawei" w:date="2025-03-24T15:32:00Z">
              <w:r>
                <w:rPr>
                  <w:rFonts w:ascii="Arial" w:hAnsi="Arial" w:cs="Arial"/>
                  <w:b/>
                  <w:bCs/>
                  <w:sz w:val="18"/>
                  <w:szCs w:val="18"/>
                </w:rPr>
                <w:t>UL harmonic</w:t>
              </w:r>
            </w:ins>
          </w:p>
        </w:tc>
      </w:tr>
      <w:tr w:rsidR="002142C1" w14:paraId="7E03461F" w14:textId="77777777" w:rsidTr="00A71466">
        <w:trPr>
          <w:trHeight w:val="285"/>
          <w:ins w:id="370"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1D15DC" w14:textId="77777777" w:rsidR="002142C1" w:rsidRDefault="002142C1" w:rsidP="00A71466">
            <w:pPr>
              <w:rPr>
                <w:ins w:id="371" w:author="huawei" w:date="2025-03-24T15:32:00Z"/>
                <w:rFonts w:ascii="Arial" w:hAnsi="Arial" w:cs="Arial"/>
                <w:b/>
                <w:bCs/>
                <w:sz w:val="18"/>
                <w:szCs w:val="18"/>
              </w:rPr>
            </w:pPr>
            <w:ins w:id="372" w:author="huawei" w:date="2025-03-24T15:32:00Z">
              <w:r>
                <w:rPr>
                  <w:rFonts w:ascii="Arial" w:hAnsi="Arial" w:cs="Arial"/>
                  <w:b/>
                  <w:bCs/>
                  <w:sz w:val="18"/>
                  <w:szCs w:val="18"/>
                </w:rPr>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7DC62CD" w14:textId="77777777" w:rsidR="002142C1" w:rsidRDefault="002142C1" w:rsidP="00A71466">
            <w:pPr>
              <w:jc w:val="center"/>
              <w:rPr>
                <w:ins w:id="373" w:author="huawei" w:date="2025-03-24T15:32:00Z"/>
                <w:rFonts w:ascii="Arial" w:hAnsi="Arial" w:cs="Arial"/>
                <w:sz w:val="18"/>
                <w:szCs w:val="18"/>
              </w:rPr>
            </w:pPr>
            <w:ins w:id="374" w:author="huawei" w:date="2025-03-24T15:32:00Z">
              <w:r>
                <w:rPr>
                  <w:rFonts w:ascii="Arial" w:hAnsi="Arial" w:cs="Arial"/>
                  <w:sz w:val="18"/>
                  <w:szCs w:val="18"/>
                </w:rPr>
                <w:t>4600</w:t>
              </w:r>
            </w:ins>
          </w:p>
        </w:tc>
        <w:tc>
          <w:tcPr>
            <w:tcW w:w="0" w:type="auto"/>
            <w:tcBorders>
              <w:top w:val="nil"/>
              <w:left w:val="nil"/>
              <w:bottom w:val="single" w:sz="8" w:space="0" w:color="auto"/>
              <w:right w:val="single" w:sz="8" w:space="0" w:color="auto"/>
            </w:tcBorders>
            <w:shd w:val="clear" w:color="auto" w:fill="auto"/>
            <w:noWrap/>
            <w:vAlign w:val="center"/>
            <w:hideMark/>
          </w:tcPr>
          <w:p w14:paraId="0CC73010" w14:textId="77777777" w:rsidR="002142C1" w:rsidRDefault="002142C1" w:rsidP="00A71466">
            <w:pPr>
              <w:jc w:val="center"/>
              <w:rPr>
                <w:ins w:id="375" w:author="huawei" w:date="2025-03-24T15:32:00Z"/>
                <w:rFonts w:ascii="Arial" w:hAnsi="Arial" w:cs="Arial"/>
                <w:sz w:val="18"/>
                <w:szCs w:val="18"/>
              </w:rPr>
            </w:pPr>
            <w:ins w:id="376" w:author="huawei" w:date="2025-03-24T15:32:00Z">
              <w:r>
                <w:rPr>
                  <w:rFonts w:ascii="Arial" w:hAnsi="Arial" w:cs="Arial"/>
                  <w:sz w:val="18"/>
                  <w:szCs w:val="18"/>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508B8444" w14:textId="77777777" w:rsidR="002142C1" w:rsidRDefault="002142C1" w:rsidP="00A71466">
            <w:pPr>
              <w:jc w:val="center"/>
              <w:rPr>
                <w:ins w:id="377" w:author="huawei" w:date="2025-03-24T15:32:00Z"/>
                <w:rFonts w:ascii="Arial" w:hAnsi="Arial" w:cs="Arial"/>
                <w:sz w:val="18"/>
                <w:szCs w:val="18"/>
              </w:rPr>
            </w:pPr>
            <w:ins w:id="378"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35E1639" w14:textId="77777777" w:rsidR="002142C1" w:rsidRDefault="002142C1" w:rsidP="00A71466">
            <w:pPr>
              <w:jc w:val="center"/>
              <w:rPr>
                <w:ins w:id="379" w:author="huawei" w:date="2025-03-24T15:32:00Z"/>
                <w:rFonts w:ascii="Arial" w:hAnsi="Arial" w:cs="Arial"/>
                <w:sz w:val="18"/>
                <w:szCs w:val="18"/>
              </w:rPr>
            </w:pPr>
            <w:ins w:id="380"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B87434E" w14:textId="77777777" w:rsidR="002142C1" w:rsidRDefault="002142C1" w:rsidP="00A71466">
            <w:pPr>
              <w:jc w:val="center"/>
              <w:rPr>
                <w:ins w:id="381" w:author="huawei" w:date="2025-03-24T15:32:00Z"/>
                <w:rFonts w:ascii="Arial" w:hAnsi="Arial" w:cs="Arial"/>
                <w:sz w:val="18"/>
                <w:szCs w:val="18"/>
              </w:rPr>
            </w:pPr>
            <w:ins w:id="382"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F2DBC76" w14:textId="77777777" w:rsidR="002142C1" w:rsidRDefault="002142C1" w:rsidP="00A71466">
            <w:pPr>
              <w:jc w:val="center"/>
              <w:rPr>
                <w:ins w:id="383" w:author="huawei" w:date="2025-03-24T15:32:00Z"/>
                <w:rFonts w:ascii="Arial" w:hAnsi="Arial" w:cs="Arial"/>
                <w:sz w:val="18"/>
                <w:szCs w:val="18"/>
              </w:rPr>
            </w:pPr>
            <w:ins w:id="384"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8A3CC65" w14:textId="77777777" w:rsidR="002142C1" w:rsidRDefault="002142C1" w:rsidP="00A71466">
            <w:pPr>
              <w:jc w:val="center"/>
              <w:rPr>
                <w:ins w:id="385" w:author="huawei" w:date="2025-03-24T15:32:00Z"/>
                <w:rFonts w:ascii="Arial" w:hAnsi="Arial" w:cs="Arial"/>
                <w:sz w:val="18"/>
                <w:szCs w:val="18"/>
              </w:rPr>
            </w:pPr>
            <w:ins w:id="386" w:author="huawei" w:date="2025-03-24T15:32: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E4E3C9" w14:textId="77777777" w:rsidR="002142C1" w:rsidRDefault="002142C1" w:rsidP="00A71466">
            <w:pPr>
              <w:jc w:val="center"/>
              <w:rPr>
                <w:ins w:id="387" w:author="huawei" w:date="2025-03-24T15:32:00Z"/>
                <w:rFonts w:ascii="Arial" w:hAnsi="Arial" w:cs="Arial"/>
                <w:b/>
                <w:bCs/>
                <w:sz w:val="18"/>
                <w:szCs w:val="18"/>
              </w:rPr>
            </w:pPr>
            <w:ins w:id="388" w:author="huawei" w:date="2025-03-24T15:32:00Z">
              <w:r>
                <w:rPr>
                  <w:rFonts w:ascii="Arial" w:hAnsi="Arial" w:cs="Arial"/>
                  <w:b/>
                  <w:bCs/>
                  <w:sz w:val="18"/>
                  <w:szCs w:val="18"/>
                </w:rPr>
                <w:t>Harmonic mixing</w:t>
              </w:r>
            </w:ins>
          </w:p>
        </w:tc>
      </w:tr>
      <w:tr w:rsidR="002142C1" w14:paraId="4A52A66E" w14:textId="77777777" w:rsidTr="00A71466">
        <w:trPr>
          <w:trHeight w:val="285"/>
          <w:ins w:id="389"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EA604A0" w14:textId="77777777" w:rsidR="002142C1" w:rsidRDefault="002142C1" w:rsidP="00A71466">
            <w:pPr>
              <w:rPr>
                <w:ins w:id="390" w:author="huawei" w:date="2025-03-24T15:32:00Z"/>
                <w:rFonts w:ascii="Arial" w:hAnsi="Arial" w:cs="Arial"/>
                <w:b/>
                <w:bCs/>
                <w:sz w:val="18"/>
                <w:szCs w:val="18"/>
              </w:rPr>
            </w:pPr>
            <w:ins w:id="391" w:author="huawei" w:date="2025-03-24T15:32: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20C6796" w14:textId="77777777" w:rsidR="002142C1" w:rsidRDefault="002142C1" w:rsidP="00A71466">
            <w:pPr>
              <w:jc w:val="center"/>
              <w:rPr>
                <w:ins w:id="392" w:author="huawei" w:date="2025-03-24T15:32:00Z"/>
                <w:rFonts w:ascii="Arial" w:hAnsi="Arial" w:cs="Arial"/>
                <w:sz w:val="18"/>
                <w:szCs w:val="18"/>
              </w:rPr>
            </w:pPr>
            <w:ins w:id="393" w:author="huawei" w:date="2025-03-24T15:32:00Z">
              <w:r>
                <w:rPr>
                  <w:rFonts w:ascii="Arial" w:hAnsi="Arial" w:cs="Arial"/>
                  <w:sz w:val="18"/>
                  <w:szCs w:val="18"/>
                </w:rPr>
                <w:t>6900</w:t>
              </w:r>
            </w:ins>
          </w:p>
        </w:tc>
        <w:tc>
          <w:tcPr>
            <w:tcW w:w="0" w:type="auto"/>
            <w:tcBorders>
              <w:top w:val="nil"/>
              <w:left w:val="nil"/>
              <w:bottom w:val="single" w:sz="8" w:space="0" w:color="auto"/>
              <w:right w:val="single" w:sz="8" w:space="0" w:color="auto"/>
            </w:tcBorders>
            <w:shd w:val="clear" w:color="auto" w:fill="auto"/>
            <w:noWrap/>
            <w:vAlign w:val="center"/>
            <w:hideMark/>
          </w:tcPr>
          <w:p w14:paraId="50EEA9D3" w14:textId="77777777" w:rsidR="002142C1" w:rsidRDefault="002142C1" w:rsidP="00A71466">
            <w:pPr>
              <w:jc w:val="center"/>
              <w:rPr>
                <w:ins w:id="394" w:author="huawei" w:date="2025-03-24T15:32:00Z"/>
                <w:rFonts w:ascii="Arial" w:hAnsi="Arial" w:cs="Arial"/>
                <w:sz w:val="18"/>
                <w:szCs w:val="18"/>
              </w:rPr>
            </w:pPr>
            <w:ins w:id="395" w:author="huawei" w:date="2025-03-24T15:32:00Z">
              <w:r>
                <w:rPr>
                  <w:rFonts w:ascii="Arial" w:hAnsi="Arial" w:cs="Arial"/>
                  <w:sz w:val="18"/>
                  <w:szCs w:val="18"/>
                </w:rPr>
                <w:t>7200</w:t>
              </w:r>
            </w:ins>
          </w:p>
        </w:tc>
        <w:tc>
          <w:tcPr>
            <w:tcW w:w="0" w:type="auto"/>
            <w:tcBorders>
              <w:top w:val="nil"/>
              <w:left w:val="nil"/>
              <w:bottom w:val="single" w:sz="8" w:space="0" w:color="auto"/>
              <w:right w:val="single" w:sz="8" w:space="0" w:color="auto"/>
            </w:tcBorders>
            <w:shd w:val="clear" w:color="auto" w:fill="auto"/>
            <w:noWrap/>
            <w:vAlign w:val="center"/>
            <w:hideMark/>
          </w:tcPr>
          <w:p w14:paraId="6EF5F6AA" w14:textId="77777777" w:rsidR="002142C1" w:rsidRDefault="002142C1" w:rsidP="00A71466">
            <w:pPr>
              <w:jc w:val="center"/>
              <w:rPr>
                <w:ins w:id="396" w:author="huawei" w:date="2025-03-24T15:32:00Z"/>
                <w:rFonts w:ascii="Arial" w:hAnsi="Arial" w:cs="Arial"/>
                <w:sz w:val="18"/>
                <w:szCs w:val="18"/>
              </w:rPr>
            </w:pPr>
            <w:ins w:id="397"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D04D0FD" w14:textId="77777777" w:rsidR="002142C1" w:rsidRDefault="002142C1" w:rsidP="00A71466">
            <w:pPr>
              <w:jc w:val="center"/>
              <w:rPr>
                <w:ins w:id="398" w:author="huawei" w:date="2025-03-24T15:32:00Z"/>
                <w:rFonts w:ascii="Arial" w:hAnsi="Arial" w:cs="Arial"/>
                <w:sz w:val="18"/>
                <w:szCs w:val="18"/>
              </w:rPr>
            </w:pPr>
            <w:ins w:id="399"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CD27637" w14:textId="77777777" w:rsidR="002142C1" w:rsidRDefault="002142C1" w:rsidP="00A71466">
            <w:pPr>
              <w:jc w:val="center"/>
              <w:rPr>
                <w:ins w:id="400" w:author="huawei" w:date="2025-03-24T15:32:00Z"/>
                <w:rFonts w:ascii="Arial" w:hAnsi="Arial" w:cs="Arial"/>
                <w:sz w:val="18"/>
                <w:szCs w:val="18"/>
              </w:rPr>
            </w:pPr>
            <w:ins w:id="40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10E0301" w14:textId="77777777" w:rsidR="002142C1" w:rsidRDefault="002142C1" w:rsidP="00A71466">
            <w:pPr>
              <w:jc w:val="center"/>
              <w:rPr>
                <w:ins w:id="402" w:author="huawei" w:date="2025-03-24T15:32:00Z"/>
                <w:rFonts w:ascii="Arial" w:hAnsi="Arial" w:cs="Arial"/>
                <w:sz w:val="18"/>
                <w:szCs w:val="18"/>
              </w:rPr>
            </w:pPr>
            <w:ins w:id="40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1963446" w14:textId="77777777" w:rsidR="002142C1" w:rsidRDefault="002142C1" w:rsidP="00A71466">
            <w:pPr>
              <w:jc w:val="center"/>
              <w:rPr>
                <w:ins w:id="404" w:author="huawei" w:date="2025-03-24T15:32:00Z"/>
                <w:rFonts w:ascii="Arial" w:hAnsi="Arial" w:cs="Arial"/>
                <w:sz w:val="18"/>
                <w:szCs w:val="18"/>
              </w:rPr>
            </w:pPr>
            <w:ins w:id="405"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2A604563" w14:textId="77777777" w:rsidR="002142C1" w:rsidRDefault="002142C1" w:rsidP="00A71466">
            <w:pPr>
              <w:rPr>
                <w:ins w:id="406" w:author="huawei" w:date="2025-03-24T15:32:00Z"/>
                <w:rFonts w:ascii="Arial" w:hAnsi="Arial" w:cs="Arial"/>
                <w:b/>
                <w:bCs/>
                <w:sz w:val="18"/>
                <w:szCs w:val="18"/>
              </w:rPr>
            </w:pPr>
          </w:p>
        </w:tc>
      </w:tr>
      <w:tr w:rsidR="002142C1" w14:paraId="03B3CA27" w14:textId="77777777" w:rsidTr="00A71466">
        <w:trPr>
          <w:trHeight w:val="285"/>
          <w:ins w:id="407"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C79E07" w14:textId="77777777" w:rsidR="002142C1" w:rsidRDefault="002142C1" w:rsidP="00A71466">
            <w:pPr>
              <w:rPr>
                <w:ins w:id="408" w:author="huawei" w:date="2025-03-24T15:32:00Z"/>
                <w:rFonts w:ascii="Arial" w:hAnsi="Arial" w:cs="Arial"/>
                <w:b/>
                <w:bCs/>
                <w:sz w:val="18"/>
                <w:szCs w:val="18"/>
              </w:rPr>
            </w:pPr>
            <w:ins w:id="409" w:author="huawei" w:date="2025-03-24T15:32: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08066B1B" w14:textId="77777777" w:rsidR="002142C1" w:rsidRDefault="002142C1" w:rsidP="00A71466">
            <w:pPr>
              <w:jc w:val="center"/>
              <w:rPr>
                <w:ins w:id="410" w:author="huawei" w:date="2025-03-24T15:32:00Z"/>
                <w:rFonts w:ascii="Arial" w:hAnsi="Arial" w:cs="Arial"/>
                <w:sz w:val="18"/>
                <w:szCs w:val="18"/>
              </w:rPr>
            </w:pPr>
            <w:ins w:id="411" w:author="huawei" w:date="2025-03-24T15:32:00Z">
              <w:r>
                <w:rPr>
                  <w:rFonts w:ascii="Arial" w:hAnsi="Arial" w:cs="Arial"/>
                  <w:sz w:val="18"/>
                  <w:szCs w:val="18"/>
                </w:rPr>
                <w:t>9200</w:t>
              </w:r>
            </w:ins>
          </w:p>
        </w:tc>
        <w:tc>
          <w:tcPr>
            <w:tcW w:w="0" w:type="auto"/>
            <w:tcBorders>
              <w:top w:val="nil"/>
              <w:left w:val="nil"/>
              <w:bottom w:val="single" w:sz="8" w:space="0" w:color="auto"/>
              <w:right w:val="single" w:sz="8" w:space="0" w:color="auto"/>
            </w:tcBorders>
            <w:shd w:val="clear" w:color="auto" w:fill="auto"/>
            <w:noWrap/>
            <w:vAlign w:val="center"/>
            <w:hideMark/>
          </w:tcPr>
          <w:p w14:paraId="7947A83F" w14:textId="77777777" w:rsidR="002142C1" w:rsidRDefault="002142C1" w:rsidP="00A71466">
            <w:pPr>
              <w:jc w:val="center"/>
              <w:rPr>
                <w:ins w:id="412" w:author="huawei" w:date="2025-03-24T15:32:00Z"/>
                <w:rFonts w:ascii="Arial" w:hAnsi="Arial" w:cs="Arial"/>
                <w:sz w:val="18"/>
                <w:szCs w:val="18"/>
              </w:rPr>
            </w:pPr>
            <w:ins w:id="413" w:author="huawei" w:date="2025-03-24T15:32:00Z">
              <w:r>
                <w:rPr>
                  <w:rFonts w:ascii="Arial" w:hAnsi="Arial" w:cs="Arial"/>
                  <w:sz w:val="18"/>
                  <w:szCs w:val="18"/>
                </w:rPr>
                <w:t>9600</w:t>
              </w:r>
            </w:ins>
          </w:p>
        </w:tc>
        <w:tc>
          <w:tcPr>
            <w:tcW w:w="0" w:type="auto"/>
            <w:tcBorders>
              <w:top w:val="nil"/>
              <w:left w:val="nil"/>
              <w:bottom w:val="single" w:sz="8" w:space="0" w:color="auto"/>
              <w:right w:val="single" w:sz="8" w:space="0" w:color="auto"/>
            </w:tcBorders>
            <w:shd w:val="clear" w:color="auto" w:fill="auto"/>
            <w:noWrap/>
            <w:vAlign w:val="center"/>
            <w:hideMark/>
          </w:tcPr>
          <w:p w14:paraId="4D0E76FE" w14:textId="77777777" w:rsidR="002142C1" w:rsidRDefault="002142C1" w:rsidP="00A71466">
            <w:pPr>
              <w:jc w:val="center"/>
              <w:rPr>
                <w:ins w:id="414" w:author="huawei" w:date="2025-03-24T15:32:00Z"/>
                <w:rFonts w:ascii="Arial" w:hAnsi="Arial" w:cs="Arial"/>
                <w:sz w:val="18"/>
                <w:szCs w:val="18"/>
              </w:rPr>
            </w:pPr>
            <w:ins w:id="415" w:author="huawei" w:date="2025-03-24T15:32:00Z">
              <w:r>
                <w:rPr>
                  <w:rFonts w:ascii="Arial" w:hAnsi="Arial" w:cs="Arial"/>
                  <w:sz w:val="18"/>
                  <w:szCs w:val="18"/>
                </w:rPr>
                <w:t>Yes</w:t>
              </w:r>
            </w:ins>
          </w:p>
        </w:tc>
        <w:tc>
          <w:tcPr>
            <w:tcW w:w="0" w:type="auto"/>
            <w:tcBorders>
              <w:top w:val="nil"/>
              <w:left w:val="nil"/>
              <w:bottom w:val="single" w:sz="8" w:space="0" w:color="auto"/>
              <w:right w:val="single" w:sz="8" w:space="0" w:color="auto"/>
            </w:tcBorders>
            <w:shd w:val="clear" w:color="000000" w:fill="21D721"/>
            <w:noWrap/>
            <w:vAlign w:val="center"/>
            <w:hideMark/>
          </w:tcPr>
          <w:p w14:paraId="3EF7BCB9" w14:textId="77777777" w:rsidR="002142C1" w:rsidRDefault="002142C1" w:rsidP="00A71466">
            <w:pPr>
              <w:jc w:val="center"/>
              <w:rPr>
                <w:ins w:id="416" w:author="huawei" w:date="2025-03-24T15:32:00Z"/>
                <w:rFonts w:ascii="Arial" w:hAnsi="Arial" w:cs="Arial"/>
                <w:sz w:val="18"/>
                <w:szCs w:val="18"/>
              </w:rPr>
            </w:pPr>
            <w:ins w:id="417"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10FE5DD" w14:textId="77777777" w:rsidR="002142C1" w:rsidRDefault="002142C1" w:rsidP="00A71466">
            <w:pPr>
              <w:jc w:val="center"/>
              <w:rPr>
                <w:ins w:id="418" w:author="huawei" w:date="2025-03-24T15:32:00Z"/>
                <w:rFonts w:ascii="Arial" w:hAnsi="Arial" w:cs="Arial"/>
                <w:sz w:val="18"/>
                <w:szCs w:val="18"/>
              </w:rPr>
            </w:pPr>
            <w:ins w:id="41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9F23544" w14:textId="77777777" w:rsidR="002142C1" w:rsidRDefault="002142C1" w:rsidP="00A71466">
            <w:pPr>
              <w:jc w:val="center"/>
              <w:rPr>
                <w:ins w:id="420" w:author="huawei" w:date="2025-03-24T15:32:00Z"/>
                <w:rFonts w:ascii="Arial" w:hAnsi="Arial" w:cs="Arial"/>
                <w:sz w:val="18"/>
                <w:szCs w:val="18"/>
              </w:rPr>
            </w:pPr>
            <w:ins w:id="421"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BF22D58" w14:textId="77777777" w:rsidR="002142C1" w:rsidRDefault="002142C1" w:rsidP="00A71466">
            <w:pPr>
              <w:jc w:val="center"/>
              <w:rPr>
                <w:ins w:id="422" w:author="huawei" w:date="2025-03-24T15:32:00Z"/>
                <w:rFonts w:ascii="Arial" w:hAnsi="Arial" w:cs="Arial"/>
                <w:sz w:val="18"/>
                <w:szCs w:val="18"/>
              </w:rPr>
            </w:pPr>
            <w:ins w:id="423"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14C2794A" w14:textId="77777777" w:rsidR="002142C1" w:rsidRDefault="002142C1" w:rsidP="00A71466">
            <w:pPr>
              <w:rPr>
                <w:ins w:id="424" w:author="huawei" w:date="2025-03-24T15:32:00Z"/>
                <w:rFonts w:ascii="Arial" w:hAnsi="Arial" w:cs="Arial"/>
                <w:b/>
                <w:bCs/>
                <w:sz w:val="18"/>
                <w:szCs w:val="18"/>
              </w:rPr>
            </w:pPr>
          </w:p>
        </w:tc>
      </w:tr>
      <w:tr w:rsidR="002142C1" w14:paraId="00112B66" w14:textId="77777777" w:rsidTr="00A71466">
        <w:trPr>
          <w:trHeight w:val="285"/>
          <w:ins w:id="425" w:author="huawei" w:date="2025-03-24T15:32: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EEB79" w14:textId="77777777" w:rsidR="002142C1" w:rsidRDefault="002142C1" w:rsidP="00A71466">
            <w:pPr>
              <w:rPr>
                <w:ins w:id="426" w:author="huawei" w:date="2025-03-24T15:32:00Z"/>
                <w:rFonts w:ascii="Arial" w:hAnsi="Arial" w:cs="Arial"/>
                <w:b/>
                <w:bCs/>
                <w:sz w:val="18"/>
                <w:szCs w:val="18"/>
              </w:rPr>
            </w:pPr>
            <w:ins w:id="427" w:author="huawei" w:date="2025-03-24T15:32: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B7C485E" w14:textId="77777777" w:rsidR="002142C1" w:rsidRDefault="002142C1" w:rsidP="00A71466">
            <w:pPr>
              <w:jc w:val="center"/>
              <w:rPr>
                <w:ins w:id="428" w:author="huawei" w:date="2025-03-24T15:32:00Z"/>
                <w:rFonts w:ascii="Arial" w:hAnsi="Arial" w:cs="Arial"/>
                <w:sz w:val="18"/>
                <w:szCs w:val="18"/>
              </w:rPr>
            </w:pPr>
            <w:ins w:id="429" w:author="huawei" w:date="2025-03-24T15:32:00Z">
              <w:r>
                <w:rPr>
                  <w:rFonts w:ascii="Arial" w:hAnsi="Arial" w:cs="Arial"/>
                  <w:sz w:val="18"/>
                  <w:szCs w:val="18"/>
                </w:rPr>
                <w:t>11500</w:t>
              </w:r>
            </w:ins>
          </w:p>
        </w:tc>
        <w:tc>
          <w:tcPr>
            <w:tcW w:w="0" w:type="auto"/>
            <w:tcBorders>
              <w:top w:val="nil"/>
              <w:left w:val="nil"/>
              <w:bottom w:val="single" w:sz="8" w:space="0" w:color="auto"/>
              <w:right w:val="single" w:sz="8" w:space="0" w:color="auto"/>
            </w:tcBorders>
            <w:shd w:val="clear" w:color="auto" w:fill="auto"/>
            <w:noWrap/>
            <w:vAlign w:val="center"/>
            <w:hideMark/>
          </w:tcPr>
          <w:p w14:paraId="39F0F599" w14:textId="77777777" w:rsidR="002142C1" w:rsidRDefault="002142C1" w:rsidP="00A71466">
            <w:pPr>
              <w:jc w:val="center"/>
              <w:rPr>
                <w:ins w:id="430" w:author="huawei" w:date="2025-03-24T15:32:00Z"/>
                <w:rFonts w:ascii="Arial" w:hAnsi="Arial" w:cs="Arial"/>
                <w:sz w:val="18"/>
                <w:szCs w:val="18"/>
              </w:rPr>
            </w:pPr>
            <w:ins w:id="431" w:author="huawei" w:date="2025-03-24T15:32:00Z">
              <w:r>
                <w:rPr>
                  <w:rFonts w:ascii="Arial" w:hAnsi="Arial" w:cs="Arial"/>
                  <w:sz w:val="18"/>
                  <w:szCs w:val="18"/>
                </w:rPr>
                <w:t>12000</w:t>
              </w:r>
            </w:ins>
          </w:p>
        </w:tc>
        <w:tc>
          <w:tcPr>
            <w:tcW w:w="0" w:type="auto"/>
            <w:tcBorders>
              <w:top w:val="nil"/>
              <w:left w:val="nil"/>
              <w:bottom w:val="single" w:sz="8" w:space="0" w:color="auto"/>
              <w:right w:val="single" w:sz="8" w:space="0" w:color="auto"/>
            </w:tcBorders>
            <w:shd w:val="clear" w:color="auto" w:fill="auto"/>
            <w:noWrap/>
            <w:vAlign w:val="center"/>
            <w:hideMark/>
          </w:tcPr>
          <w:p w14:paraId="6C0AB1F1" w14:textId="77777777" w:rsidR="002142C1" w:rsidRDefault="002142C1" w:rsidP="00A71466">
            <w:pPr>
              <w:jc w:val="center"/>
              <w:rPr>
                <w:ins w:id="432" w:author="huawei" w:date="2025-03-24T15:32:00Z"/>
                <w:rFonts w:ascii="Arial" w:hAnsi="Arial" w:cs="Arial"/>
                <w:sz w:val="18"/>
                <w:szCs w:val="18"/>
              </w:rPr>
            </w:pPr>
            <w:ins w:id="433"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1594FB4" w14:textId="77777777" w:rsidR="002142C1" w:rsidRDefault="002142C1" w:rsidP="00A71466">
            <w:pPr>
              <w:jc w:val="center"/>
              <w:rPr>
                <w:ins w:id="434" w:author="huawei" w:date="2025-03-24T15:32:00Z"/>
                <w:rFonts w:ascii="Arial" w:hAnsi="Arial" w:cs="Arial"/>
                <w:sz w:val="18"/>
                <w:szCs w:val="18"/>
              </w:rPr>
            </w:pPr>
            <w:ins w:id="435" w:author="huawei" w:date="2025-03-24T15:32: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A538EA0" w14:textId="77777777" w:rsidR="002142C1" w:rsidRDefault="002142C1" w:rsidP="00A71466">
            <w:pPr>
              <w:jc w:val="center"/>
              <w:rPr>
                <w:ins w:id="436" w:author="huawei" w:date="2025-03-24T15:32:00Z"/>
                <w:rFonts w:ascii="Arial" w:hAnsi="Arial" w:cs="Arial"/>
                <w:sz w:val="18"/>
                <w:szCs w:val="18"/>
              </w:rPr>
            </w:pPr>
            <w:ins w:id="437"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29348B2" w14:textId="77777777" w:rsidR="002142C1" w:rsidRDefault="002142C1" w:rsidP="00A71466">
            <w:pPr>
              <w:jc w:val="center"/>
              <w:rPr>
                <w:ins w:id="438" w:author="huawei" w:date="2025-03-24T15:32:00Z"/>
                <w:rFonts w:ascii="Arial" w:hAnsi="Arial" w:cs="Arial"/>
                <w:sz w:val="18"/>
                <w:szCs w:val="18"/>
              </w:rPr>
            </w:pPr>
            <w:ins w:id="439" w:author="huawei" w:date="2025-03-24T15:32: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758B3D3" w14:textId="77777777" w:rsidR="002142C1" w:rsidRDefault="002142C1" w:rsidP="00A71466">
            <w:pPr>
              <w:jc w:val="center"/>
              <w:rPr>
                <w:ins w:id="440" w:author="huawei" w:date="2025-03-24T15:32:00Z"/>
                <w:rFonts w:ascii="Arial" w:hAnsi="Arial" w:cs="Arial"/>
                <w:sz w:val="18"/>
                <w:szCs w:val="18"/>
              </w:rPr>
            </w:pPr>
            <w:ins w:id="441" w:author="huawei" w:date="2025-03-24T15:32: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10F7735B" w14:textId="77777777" w:rsidR="002142C1" w:rsidRDefault="002142C1" w:rsidP="00A71466">
            <w:pPr>
              <w:rPr>
                <w:ins w:id="442" w:author="huawei" w:date="2025-03-24T15:32:00Z"/>
                <w:rFonts w:ascii="Arial" w:hAnsi="Arial" w:cs="Arial"/>
                <w:b/>
                <w:bCs/>
                <w:sz w:val="18"/>
                <w:szCs w:val="18"/>
              </w:rPr>
            </w:pPr>
          </w:p>
        </w:tc>
      </w:tr>
      <w:tr w:rsidR="002142C1" w14:paraId="5BA6DA6C" w14:textId="77777777" w:rsidTr="00A71466">
        <w:trPr>
          <w:trHeight w:val="285"/>
          <w:ins w:id="443" w:author="huawei" w:date="2025-03-24T15:32: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BAAA84" w14:textId="77777777" w:rsidR="002142C1" w:rsidRDefault="002142C1" w:rsidP="00A71466">
            <w:pPr>
              <w:jc w:val="center"/>
              <w:rPr>
                <w:ins w:id="444" w:author="huawei" w:date="2025-03-24T15:32:00Z"/>
                <w:rFonts w:ascii="Arial" w:hAnsi="Arial" w:cs="Arial"/>
                <w:b/>
                <w:bCs/>
                <w:sz w:val="18"/>
                <w:szCs w:val="18"/>
              </w:rPr>
            </w:pPr>
            <w:ins w:id="445" w:author="huawei" w:date="2025-03-24T15:32: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6D2C6836" w14:textId="77777777" w:rsidR="002142C1" w:rsidRDefault="002142C1" w:rsidP="00A71466">
            <w:pPr>
              <w:rPr>
                <w:ins w:id="446" w:author="huawei" w:date="2025-03-24T15:32:00Z"/>
                <w:rFonts w:ascii="Arial" w:hAnsi="Arial" w:cs="Arial"/>
                <w:sz w:val="18"/>
                <w:szCs w:val="18"/>
              </w:rPr>
            </w:pPr>
            <w:ins w:id="447" w:author="huawei" w:date="2025-03-24T15:32:00Z">
              <w:r>
                <w:rPr>
                  <w:rFonts w:ascii="Arial" w:hAnsi="Arial" w:cs="Arial"/>
                  <w:sz w:val="18"/>
                  <w:szCs w:val="18"/>
                </w:rPr>
                <w:t>There is no UL/DL harmonics/</w:t>
              </w:r>
              <w:proofErr w:type="spellStart"/>
              <w:r>
                <w:rPr>
                  <w:rFonts w:ascii="Arial" w:hAnsi="Arial" w:cs="Arial"/>
                  <w:sz w:val="18"/>
                  <w:szCs w:val="18"/>
                </w:rPr>
                <w:t>haromic</w:t>
              </w:r>
              <w:proofErr w:type="spellEnd"/>
              <w:r>
                <w:rPr>
                  <w:rFonts w:ascii="Arial" w:hAnsi="Arial" w:cs="Arial"/>
                  <w:sz w:val="18"/>
                  <w:szCs w:val="18"/>
                </w:rPr>
                <w:t xml:space="preserve"> mixing issue for this combo</w:t>
              </w:r>
            </w:ins>
          </w:p>
        </w:tc>
      </w:tr>
      <w:tr w:rsidR="002142C1" w14:paraId="12FB6A81" w14:textId="77777777" w:rsidTr="00A71466">
        <w:trPr>
          <w:trHeight w:val="270"/>
          <w:ins w:id="448" w:author="huawei" w:date="2025-03-24T15:32: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2B165659" w14:textId="77777777" w:rsidR="002142C1" w:rsidRDefault="002142C1" w:rsidP="00A71466">
            <w:pPr>
              <w:ind w:firstLineChars="200" w:firstLine="360"/>
              <w:rPr>
                <w:ins w:id="449" w:author="huawei" w:date="2025-03-24T15:32:00Z"/>
                <w:rFonts w:ascii="Arial" w:hAnsi="Arial" w:cs="Arial"/>
                <w:sz w:val="18"/>
                <w:szCs w:val="18"/>
              </w:rPr>
            </w:pPr>
            <w:ins w:id="450" w:author="huawei" w:date="2025-03-24T15:32:00Z">
              <w:r>
                <w:rPr>
                  <w:rFonts w:ascii="Arial" w:hAnsi="Arial" w:cs="Arial"/>
                  <w:sz w:val="18"/>
                  <w:szCs w:val="18"/>
                </w:rPr>
                <w:t xml:space="preserve">Note 1: </w:t>
              </w:r>
              <w:proofErr w:type="spellStart"/>
              <w:r>
                <w:rPr>
                  <w:rFonts w:ascii="Arial" w:hAnsi="Arial" w:cs="Arial"/>
                  <w:sz w:val="18"/>
                  <w:szCs w:val="18"/>
                </w:rPr>
                <w:t>ULx</w:t>
              </w:r>
              <w:proofErr w:type="spellEnd"/>
              <w:r>
                <w:rPr>
                  <w:rFonts w:ascii="Arial" w:hAnsi="Arial" w:cs="Arial"/>
                  <w:sz w:val="18"/>
                  <w:szCs w:val="18"/>
                </w:rPr>
                <w:t xml:space="preserve"> means UL </w:t>
              </w:r>
              <w:proofErr w:type="spellStart"/>
              <w:r>
                <w:rPr>
                  <w:rFonts w:ascii="Arial" w:hAnsi="Arial" w:cs="Arial"/>
                  <w:sz w:val="18"/>
                  <w:szCs w:val="18"/>
                </w:rPr>
                <w:t>xth</w:t>
              </w:r>
              <w:proofErr w:type="spellEnd"/>
              <w:r>
                <w:rPr>
                  <w:rFonts w:ascii="Arial" w:hAnsi="Arial" w:cs="Arial"/>
                  <w:sz w:val="18"/>
                  <w:szCs w:val="18"/>
                </w:rPr>
                <w:t xml:space="preserve"> harmonic frequency, and </w:t>
              </w:r>
              <w:proofErr w:type="spellStart"/>
              <w:r>
                <w:rPr>
                  <w:rFonts w:ascii="Arial" w:hAnsi="Arial" w:cs="Arial"/>
                  <w:sz w:val="18"/>
                  <w:szCs w:val="18"/>
                </w:rPr>
                <w:t>DLy</w:t>
              </w:r>
              <w:proofErr w:type="spellEnd"/>
              <w:r>
                <w:rPr>
                  <w:rFonts w:ascii="Arial" w:hAnsi="Arial" w:cs="Arial"/>
                  <w:sz w:val="18"/>
                  <w:szCs w:val="18"/>
                </w:rPr>
                <w:t xml:space="preserve"> means DL </w:t>
              </w:r>
              <w:proofErr w:type="spellStart"/>
              <w:r>
                <w:rPr>
                  <w:rFonts w:ascii="Arial" w:hAnsi="Arial" w:cs="Arial"/>
                  <w:sz w:val="18"/>
                  <w:szCs w:val="18"/>
                </w:rPr>
                <w:t>yth</w:t>
              </w:r>
              <w:proofErr w:type="spellEnd"/>
              <w:r>
                <w:rPr>
                  <w:rFonts w:ascii="Arial" w:hAnsi="Arial" w:cs="Arial"/>
                  <w:sz w:val="18"/>
                  <w:szCs w:val="18"/>
                </w:rPr>
                <w:t xml:space="preserve"> harmonic frequency range</w:t>
              </w:r>
            </w:ins>
          </w:p>
        </w:tc>
      </w:tr>
      <w:tr w:rsidR="002142C1" w14:paraId="50EE44C7" w14:textId="77777777" w:rsidTr="00A71466">
        <w:trPr>
          <w:trHeight w:val="480"/>
          <w:ins w:id="451" w:author="huawei" w:date="2025-03-24T15:32:00Z"/>
        </w:trPr>
        <w:tc>
          <w:tcPr>
            <w:tcW w:w="0" w:type="auto"/>
            <w:gridSpan w:val="9"/>
            <w:tcBorders>
              <w:top w:val="nil"/>
              <w:left w:val="single" w:sz="8" w:space="0" w:color="auto"/>
              <w:bottom w:val="nil"/>
              <w:right w:val="single" w:sz="8" w:space="0" w:color="000000"/>
            </w:tcBorders>
            <w:shd w:val="clear" w:color="auto" w:fill="auto"/>
            <w:vAlign w:val="center"/>
            <w:hideMark/>
          </w:tcPr>
          <w:p w14:paraId="523185FE" w14:textId="77777777" w:rsidR="002142C1" w:rsidRDefault="002142C1" w:rsidP="00A71466">
            <w:pPr>
              <w:ind w:firstLineChars="200" w:firstLine="360"/>
              <w:rPr>
                <w:ins w:id="452" w:author="huawei" w:date="2025-03-24T15:32:00Z"/>
                <w:rFonts w:ascii="Arial" w:hAnsi="Arial" w:cs="Arial"/>
                <w:sz w:val="18"/>
                <w:szCs w:val="18"/>
              </w:rPr>
            </w:pPr>
            <w:ins w:id="453" w:author="huawei" w:date="2025-03-24T15:32:00Z">
              <w:r>
                <w:rPr>
                  <w:rFonts w:ascii="Arial" w:hAnsi="Arial" w:cs="Arial"/>
                  <w:sz w:val="18"/>
                  <w:szCs w:val="18"/>
                </w:rPr>
                <w:t xml:space="preserve">Note 2: When a collision is detected with an overlap &gt;0Hz between the </w:t>
              </w:r>
              <w:proofErr w:type="spellStart"/>
              <w:r>
                <w:rPr>
                  <w:rFonts w:ascii="Arial" w:hAnsi="Arial" w:cs="Arial"/>
                  <w:sz w:val="18"/>
                  <w:szCs w:val="18"/>
                </w:rPr>
                <w:t>ULx</w:t>
              </w:r>
              <w:proofErr w:type="spellEnd"/>
              <w:r>
                <w:rPr>
                  <w:rFonts w:ascii="Arial" w:hAnsi="Arial" w:cs="Arial"/>
                  <w:sz w:val="18"/>
                  <w:szCs w:val="18"/>
                </w:rPr>
                <w:t xml:space="preserve"> with </w:t>
              </w:r>
              <w:proofErr w:type="spellStart"/>
              <w:r>
                <w:rPr>
                  <w:rFonts w:ascii="Arial" w:hAnsi="Arial" w:cs="Arial"/>
                  <w:sz w:val="18"/>
                  <w:szCs w:val="18"/>
                </w:rPr>
                <w:t>DLy</w:t>
              </w:r>
              <w:proofErr w:type="spellEnd"/>
              <w:r>
                <w:rPr>
                  <w:rFonts w:ascii="Arial" w:hAnsi="Arial" w:cs="Arial"/>
                  <w:sz w:val="18"/>
                  <w:szCs w:val="18"/>
                </w:rPr>
                <w:t xml:space="preserve"> frequency ranges,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“D” for direct hit.</w:t>
              </w:r>
            </w:ins>
          </w:p>
        </w:tc>
      </w:tr>
      <w:tr w:rsidR="002142C1" w14:paraId="7FA3BB89" w14:textId="77777777" w:rsidTr="00A71466">
        <w:trPr>
          <w:trHeight w:val="480"/>
          <w:ins w:id="454" w:author="huawei" w:date="2025-03-24T15:32:00Z"/>
        </w:trPr>
        <w:tc>
          <w:tcPr>
            <w:tcW w:w="0" w:type="auto"/>
            <w:gridSpan w:val="9"/>
            <w:tcBorders>
              <w:top w:val="nil"/>
              <w:left w:val="single" w:sz="8" w:space="0" w:color="auto"/>
              <w:bottom w:val="nil"/>
              <w:right w:val="single" w:sz="8" w:space="0" w:color="000000"/>
            </w:tcBorders>
            <w:shd w:val="clear" w:color="auto" w:fill="auto"/>
            <w:vAlign w:val="center"/>
            <w:hideMark/>
          </w:tcPr>
          <w:p w14:paraId="5FD16886" w14:textId="77777777" w:rsidR="002142C1" w:rsidRDefault="002142C1" w:rsidP="00A71466">
            <w:pPr>
              <w:ind w:firstLineChars="200" w:firstLine="360"/>
              <w:rPr>
                <w:ins w:id="455" w:author="huawei" w:date="2025-03-24T15:32:00Z"/>
                <w:rFonts w:ascii="Arial" w:hAnsi="Arial" w:cs="Arial"/>
                <w:sz w:val="18"/>
                <w:szCs w:val="18"/>
              </w:rPr>
            </w:pPr>
            <w:ins w:id="456" w:author="huawei" w:date="2025-03-24T15:32:00Z">
              <w:r>
                <w:rPr>
                  <w:rFonts w:ascii="Arial" w:hAnsi="Arial" w:cs="Arial"/>
                  <w:sz w:val="18"/>
                  <w:szCs w:val="18"/>
                </w:rPr>
                <w:t xml:space="preserve">        When the gap between </w:t>
              </w:r>
              <w:proofErr w:type="spellStart"/>
              <w:r>
                <w:rPr>
                  <w:rFonts w:ascii="Arial" w:hAnsi="Arial" w:cs="Arial"/>
                  <w:sz w:val="18"/>
                  <w:szCs w:val="18"/>
                </w:rPr>
                <w:t>ULx</w:t>
              </w:r>
              <w:proofErr w:type="spellEnd"/>
              <w:r>
                <w:rPr>
                  <w:rFonts w:ascii="Arial" w:hAnsi="Arial" w:cs="Arial"/>
                  <w:sz w:val="18"/>
                  <w:szCs w:val="18"/>
                </w:rPr>
                <w:t xml:space="preserve"> and </w:t>
              </w:r>
              <w:proofErr w:type="spellStart"/>
              <w:r>
                <w:rPr>
                  <w:rFonts w:ascii="Arial" w:hAnsi="Arial" w:cs="Arial"/>
                  <w:sz w:val="18"/>
                  <w:szCs w:val="18"/>
                </w:rPr>
                <w:t>DLy</w:t>
              </w:r>
              <w:proofErr w:type="spellEnd"/>
              <w:r>
                <w:rPr>
                  <w:rFonts w:ascii="Arial" w:hAnsi="Arial" w:cs="Arial"/>
                  <w:sz w:val="18"/>
                  <w:szCs w:val="18"/>
                </w:rPr>
                <w:t xml:space="preserve"> frequency range is from 0Hz to n*</w:t>
              </w:r>
              <w:proofErr w:type="spellStart"/>
              <w:r>
                <w:rPr>
                  <w:rFonts w:ascii="Arial" w:hAnsi="Arial" w:cs="Arial"/>
                  <w:sz w:val="18"/>
                  <w:szCs w:val="18"/>
                </w:rPr>
                <w:t>MinULCBW</w:t>
              </w:r>
              <w:proofErr w:type="spellEnd"/>
              <w:r>
                <w:rPr>
                  <w:rFonts w:ascii="Arial" w:hAnsi="Arial" w:cs="Arial"/>
                  <w:sz w:val="18"/>
                  <w:szCs w:val="18"/>
                </w:rPr>
                <w:t xml:space="preserve">,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“N” for Near miss.</w:t>
              </w:r>
            </w:ins>
          </w:p>
        </w:tc>
      </w:tr>
      <w:tr w:rsidR="002142C1" w14:paraId="0DC7C30D" w14:textId="77777777" w:rsidTr="00A71466">
        <w:trPr>
          <w:trHeight w:val="270"/>
          <w:ins w:id="457" w:author="huawei" w:date="2025-03-24T15:32:00Z"/>
        </w:trPr>
        <w:tc>
          <w:tcPr>
            <w:tcW w:w="0" w:type="auto"/>
            <w:gridSpan w:val="9"/>
            <w:tcBorders>
              <w:top w:val="nil"/>
              <w:left w:val="single" w:sz="8" w:space="0" w:color="auto"/>
              <w:bottom w:val="nil"/>
              <w:right w:val="single" w:sz="8" w:space="0" w:color="000000"/>
            </w:tcBorders>
            <w:shd w:val="clear" w:color="auto" w:fill="auto"/>
            <w:vAlign w:val="center"/>
            <w:hideMark/>
          </w:tcPr>
          <w:p w14:paraId="475E7553" w14:textId="77777777" w:rsidR="002142C1" w:rsidRDefault="002142C1" w:rsidP="00A71466">
            <w:pPr>
              <w:ind w:firstLineChars="200" w:firstLine="360"/>
              <w:rPr>
                <w:ins w:id="458" w:author="huawei" w:date="2025-03-24T15:32:00Z"/>
                <w:rFonts w:ascii="Arial" w:hAnsi="Arial" w:cs="Arial"/>
                <w:sz w:val="18"/>
                <w:szCs w:val="18"/>
              </w:rPr>
            </w:pPr>
            <w:ins w:id="459" w:author="huawei" w:date="2025-03-24T15:32:00Z">
              <w:r>
                <w:rPr>
                  <w:rFonts w:ascii="Arial" w:hAnsi="Arial" w:cs="Arial"/>
                  <w:sz w:val="18"/>
                  <w:szCs w:val="18"/>
                </w:rPr>
                <w:t>Note 3: UL3/DL2 harmonic mixing direct hit case for PC3/5 only apply for DL&gt;3GHz</w:t>
              </w:r>
            </w:ins>
          </w:p>
        </w:tc>
      </w:tr>
      <w:tr w:rsidR="002142C1" w14:paraId="68EA9BE4" w14:textId="77777777" w:rsidTr="00A71466">
        <w:trPr>
          <w:trHeight w:val="285"/>
          <w:ins w:id="460" w:author="huawei" w:date="2025-03-24T15:32: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439291A7" w14:textId="77777777" w:rsidR="002142C1" w:rsidRDefault="002142C1" w:rsidP="00A71466">
            <w:pPr>
              <w:ind w:firstLineChars="200" w:firstLine="360"/>
              <w:rPr>
                <w:ins w:id="461" w:author="huawei" w:date="2025-03-24T15:32:00Z"/>
                <w:rFonts w:ascii="Arial" w:hAnsi="Arial" w:cs="Arial"/>
                <w:sz w:val="18"/>
                <w:szCs w:val="18"/>
              </w:rPr>
            </w:pPr>
            <w:ins w:id="462" w:author="huawei" w:date="2025-03-24T15:32:00Z">
              <w:r>
                <w:rPr>
                  <w:rFonts w:ascii="Arial" w:hAnsi="Arial" w:cs="Arial"/>
                  <w:sz w:val="18"/>
                  <w:szCs w:val="18"/>
                </w:rPr>
                <w:t xml:space="preserve">Note 4: For harmonic mixing, near-miss cases only apply for UL1 and odd </w:t>
              </w:r>
              <w:proofErr w:type="spellStart"/>
              <w:r>
                <w:rPr>
                  <w:rFonts w:ascii="Arial" w:hAnsi="Arial" w:cs="Arial"/>
                  <w:sz w:val="18"/>
                  <w:szCs w:val="18"/>
                </w:rPr>
                <w:t>DLy</w:t>
              </w:r>
              <w:proofErr w:type="spellEnd"/>
              <w:r>
                <w:rPr>
                  <w:rFonts w:ascii="Arial" w:hAnsi="Arial" w:cs="Arial"/>
                  <w:sz w:val="18"/>
                  <w:szCs w:val="18"/>
                </w:rPr>
                <w:t xml:space="preserve"> orders.</w:t>
              </w:r>
            </w:ins>
          </w:p>
        </w:tc>
      </w:tr>
    </w:tbl>
    <w:p w14:paraId="0B6B6D12" w14:textId="77777777" w:rsidR="002142C1" w:rsidRDefault="002142C1" w:rsidP="002142C1">
      <w:pPr>
        <w:pStyle w:val="TH"/>
        <w:rPr>
          <w:ins w:id="463" w:author="huawei" w:date="2025-03-24T15:32:00Z"/>
          <w:lang w:val="en-US"/>
        </w:rPr>
      </w:pPr>
      <w:bookmarkStart w:id="464" w:name="_Toc2189"/>
      <w:bookmarkEnd w:id="148"/>
    </w:p>
    <w:p w14:paraId="33440CF4" w14:textId="77777777" w:rsidR="002142C1" w:rsidRDefault="002142C1" w:rsidP="002142C1">
      <w:pPr>
        <w:pStyle w:val="TH"/>
        <w:rPr>
          <w:ins w:id="465" w:author="huawei" w:date="2025-03-24T15:32:00Z"/>
          <w:rFonts w:cs="Arial"/>
          <w:color w:val="000000"/>
          <w:sz w:val="18"/>
          <w:szCs w:val="18"/>
          <w:lang w:eastAsia="ko-KR"/>
        </w:rPr>
      </w:pPr>
      <w:ins w:id="466" w:author="huawei" w:date="2025-03-24T15:32:00Z">
        <w:r w:rsidRPr="00CE4BF0">
          <w:rPr>
            <w:lang w:val="en-US"/>
          </w:rPr>
          <w:t>Table 5.x.1.3-</w:t>
        </w:r>
        <w:r>
          <w:rPr>
            <w:lang w:val="en-US"/>
          </w:rPr>
          <w:t>2</w:t>
        </w:r>
        <w:r w:rsidRPr="00CE4BF0">
          <w:rPr>
            <w:lang w:val="en-US"/>
          </w:rPr>
          <w:t xml:space="preserve"> CA_n40A-n71A UL/DL </w:t>
        </w:r>
        <w:r>
          <w:rPr>
            <w:lang w:val="en-US"/>
          </w:rPr>
          <w:t>cross band isolation</w:t>
        </w:r>
        <w:r w:rsidRPr="00CE4BF0">
          <w:rPr>
            <w:lang w:val="en-US"/>
          </w:rPr>
          <w:t xml:space="preserve"> analysis</w:t>
        </w:r>
      </w:ins>
    </w:p>
    <w:tbl>
      <w:tblPr>
        <w:tblW w:w="0" w:type="auto"/>
        <w:tblInd w:w="-10" w:type="dxa"/>
        <w:tblLook w:val="04A0" w:firstRow="1" w:lastRow="0" w:firstColumn="1" w:lastColumn="0" w:noHBand="0" w:noVBand="1"/>
      </w:tblPr>
      <w:tblGrid>
        <w:gridCol w:w="1295"/>
        <w:gridCol w:w="1716"/>
        <w:gridCol w:w="2452"/>
        <w:gridCol w:w="1716"/>
        <w:gridCol w:w="2452"/>
      </w:tblGrid>
      <w:tr w:rsidR="002142C1" w14:paraId="69CE9798" w14:textId="77777777" w:rsidTr="00A71466">
        <w:trPr>
          <w:trHeight w:val="285"/>
          <w:ins w:id="467" w:author="huawei" w:date="2025-03-24T15:32: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B1B612" w14:textId="77777777" w:rsidR="002142C1" w:rsidRDefault="002142C1" w:rsidP="00A71466">
            <w:pPr>
              <w:jc w:val="center"/>
              <w:rPr>
                <w:ins w:id="468" w:author="huawei" w:date="2025-03-24T15:32:00Z"/>
                <w:rFonts w:ascii="Arial" w:hAnsi="Arial" w:cs="Arial"/>
                <w:b/>
                <w:bCs/>
                <w:sz w:val="18"/>
                <w:szCs w:val="18"/>
              </w:rPr>
            </w:pPr>
            <w:ins w:id="469" w:author="huawei" w:date="2025-03-24T15:32:00Z">
              <w:r>
                <w:rPr>
                  <w:rFonts w:ascii="Arial" w:hAnsi="Arial" w:cs="Arial"/>
                  <w:b/>
                  <w:bCs/>
                  <w:sz w:val="18"/>
                  <w:szCs w:val="18"/>
                </w:rPr>
                <w:t>Bands</w:t>
              </w:r>
              <w:r>
                <w:rPr>
                  <w:rFonts w:ascii="Arial" w:hAnsi="Arial" w:cs="Arial"/>
                  <w:b/>
                  <w:bCs/>
                  <w:sz w:val="18"/>
                  <w:szCs w:val="18"/>
                  <w:vertAlign w:val="superscript"/>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40A2AAAE" w14:textId="77777777" w:rsidR="002142C1" w:rsidRDefault="002142C1" w:rsidP="00A71466">
            <w:pPr>
              <w:jc w:val="center"/>
              <w:rPr>
                <w:ins w:id="470" w:author="huawei" w:date="2025-03-24T15:32:00Z"/>
                <w:rFonts w:ascii="Arial" w:hAnsi="Arial" w:cs="Arial"/>
                <w:b/>
                <w:bCs/>
                <w:sz w:val="18"/>
                <w:szCs w:val="18"/>
              </w:rPr>
            </w:pPr>
            <w:ins w:id="471" w:author="huawei" w:date="2025-03-24T15:32:00Z">
              <w:r>
                <w:rPr>
                  <w:rFonts w:ascii="Arial" w:hAnsi="Arial" w:cs="Arial"/>
                  <w:b/>
                  <w:bCs/>
                  <w:sz w:val="18"/>
                  <w:szCs w:val="18"/>
                </w:rPr>
                <w:t>n40</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3B7A9C65" w14:textId="77777777" w:rsidR="002142C1" w:rsidRDefault="002142C1" w:rsidP="00A71466">
            <w:pPr>
              <w:jc w:val="center"/>
              <w:rPr>
                <w:ins w:id="472" w:author="huawei" w:date="2025-03-24T15:32:00Z"/>
                <w:rFonts w:ascii="Arial" w:hAnsi="Arial" w:cs="Arial"/>
                <w:b/>
                <w:bCs/>
                <w:sz w:val="18"/>
                <w:szCs w:val="18"/>
              </w:rPr>
            </w:pPr>
            <w:ins w:id="473" w:author="huawei" w:date="2025-03-24T15:32:00Z">
              <w:r>
                <w:rPr>
                  <w:rFonts w:ascii="Arial" w:hAnsi="Arial" w:cs="Arial"/>
                  <w:b/>
                  <w:bCs/>
                  <w:sz w:val="18"/>
                  <w:szCs w:val="18"/>
                </w:rPr>
                <w:t>n71</w:t>
              </w:r>
            </w:ins>
          </w:p>
        </w:tc>
      </w:tr>
      <w:tr w:rsidR="002142C1" w14:paraId="30465A9F" w14:textId="77777777" w:rsidTr="00A71466">
        <w:trPr>
          <w:trHeight w:val="285"/>
          <w:ins w:id="47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9A984F" w14:textId="77777777" w:rsidR="002142C1" w:rsidRDefault="002142C1" w:rsidP="00A71466">
            <w:pPr>
              <w:jc w:val="center"/>
              <w:rPr>
                <w:ins w:id="475" w:author="huawei" w:date="2025-03-24T15:32:00Z"/>
                <w:rFonts w:ascii="Arial" w:hAnsi="Arial" w:cs="Arial"/>
                <w:b/>
                <w:bCs/>
                <w:sz w:val="18"/>
                <w:szCs w:val="18"/>
              </w:rPr>
            </w:pPr>
            <w:ins w:id="476" w:author="huawei" w:date="2025-03-24T15:32:00Z">
              <w:r>
                <w:rPr>
                  <w:rFonts w:ascii="Arial" w:hAnsi="Arial" w:cs="Arial"/>
                  <w:b/>
                  <w:bCs/>
                  <w:sz w:val="18"/>
                  <w:szCs w:val="18"/>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06D1CC5E" w14:textId="77777777" w:rsidR="002142C1" w:rsidRDefault="002142C1" w:rsidP="00A71466">
            <w:pPr>
              <w:jc w:val="center"/>
              <w:rPr>
                <w:ins w:id="477" w:author="huawei" w:date="2025-03-24T15:32:00Z"/>
                <w:rFonts w:ascii="Arial" w:hAnsi="Arial" w:cs="Arial"/>
                <w:b/>
                <w:bCs/>
                <w:sz w:val="18"/>
                <w:szCs w:val="18"/>
              </w:rPr>
            </w:pPr>
            <w:ins w:id="478" w:author="huawei" w:date="2025-03-24T15:32: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3999F86F" w14:textId="77777777" w:rsidR="002142C1" w:rsidRDefault="002142C1" w:rsidP="00A71466">
            <w:pPr>
              <w:jc w:val="center"/>
              <w:rPr>
                <w:ins w:id="479" w:author="huawei" w:date="2025-03-24T15:32:00Z"/>
                <w:rFonts w:ascii="Arial" w:hAnsi="Arial" w:cs="Arial"/>
                <w:b/>
                <w:bCs/>
                <w:sz w:val="18"/>
                <w:szCs w:val="18"/>
              </w:rPr>
            </w:pPr>
            <w:proofErr w:type="spellStart"/>
            <w:ins w:id="480" w:author="huawei" w:date="2025-03-24T15:32: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2DC7C56" w14:textId="77777777" w:rsidR="002142C1" w:rsidRDefault="002142C1" w:rsidP="00A71466">
            <w:pPr>
              <w:jc w:val="center"/>
              <w:rPr>
                <w:ins w:id="481" w:author="huawei" w:date="2025-03-24T15:32:00Z"/>
                <w:rFonts w:ascii="Arial" w:hAnsi="Arial" w:cs="Arial"/>
                <w:b/>
                <w:bCs/>
                <w:sz w:val="18"/>
                <w:szCs w:val="18"/>
              </w:rPr>
            </w:pPr>
            <w:ins w:id="482" w:author="huawei" w:date="2025-03-24T15:32: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3F9ACA0E" w14:textId="77777777" w:rsidR="002142C1" w:rsidRDefault="002142C1" w:rsidP="00A71466">
            <w:pPr>
              <w:jc w:val="center"/>
              <w:rPr>
                <w:ins w:id="483" w:author="huawei" w:date="2025-03-24T15:32:00Z"/>
                <w:rFonts w:ascii="Arial" w:hAnsi="Arial" w:cs="Arial"/>
                <w:b/>
                <w:bCs/>
                <w:sz w:val="18"/>
                <w:szCs w:val="18"/>
              </w:rPr>
            </w:pPr>
            <w:proofErr w:type="spellStart"/>
            <w:ins w:id="484" w:author="huawei" w:date="2025-03-24T15:32:00Z">
              <w:r>
                <w:rPr>
                  <w:rFonts w:ascii="Arial" w:hAnsi="Arial" w:cs="Arial"/>
                  <w:b/>
                  <w:bCs/>
                  <w:sz w:val="18"/>
                  <w:szCs w:val="18"/>
                </w:rPr>
                <w:t>fhigh</w:t>
              </w:r>
              <w:proofErr w:type="spellEnd"/>
            </w:ins>
          </w:p>
        </w:tc>
      </w:tr>
      <w:tr w:rsidR="002142C1" w14:paraId="0CFBEF22" w14:textId="77777777" w:rsidTr="00A71466">
        <w:trPr>
          <w:trHeight w:val="285"/>
          <w:ins w:id="48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0F4FF2" w14:textId="77777777" w:rsidR="002142C1" w:rsidRDefault="002142C1" w:rsidP="00A71466">
            <w:pPr>
              <w:jc w:val="center"/>
              <w:rPr>
                <w:ins w:id="486" w:author="huawei" w:date="2025-03-24T15:32:00Z"/>
                <w:rFonts w:ascii="Arial" w:hAnsi="Arial" w:cs="Arial"/>
                <w:b/>
                <w:bCs/>
                <w:sz w:val="18"/>
                <w:szCs w:val="18"/>
              </w:rPr>
            </w:pPr>
            <w:proofErr w:type="spellStart"/>
            <w:ins w:id="487" w:author="huawei" w:date="2025-03-24T15:32:00Z">
              <w:r>
                <w:rPr>
                  <w:rFonts w:ascii="Arial" w:hAnsi="Arial" w:cs="Arial"/>
                  <w:b/>
                  <w:bCs/>
                  <w:sz w:val="18"/>
                  <w:szCs w:val="18"/>
                </w:rPr>
                <w:t>fUL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647AA3A5" w14:textId="77777777" w:rsidR="002142C1" w:rsidRDefault="002142C1" w:rsidP="00A71466">
            <w:pPr>
              <w:jc w:val="center"/>
              <w:rPr>
                <w:ins w:id="488" w:author="huawei" w:date="2025-03-24T15:32:00Z"/>
                <w:rFonts w:ascii="Arial" w:hAnsi="Arial" w:cs="Arial"/>
                <w:sz w:val="18"/>
                <w:szCs w:val="18"/>
              </w:rPr>
            </w:pPr>
            <w:ins w:id="489"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vAlign w:val="center"/>
            <w:hideMark/>
          </w:tcPr>
          <w:p w14:paraId="4FE4DBA3" w14:textId="77777777" w:rsidR="002142C1" w:rsidRDefault="002142C1" w:rsidP="00A71466">
            <w:pPr>
              <w:jc w:val="center"/>
              <w:rPr>
                <w:ins w:id="490" w:author="huawei" w:date="2025-03-24T15:32:00Z"/>
                <w:rFonts w:ascii="Arial" w:hAnsi="Arial" w:cs="Arial"/>
                <w:sz w:val="18"/>
                <w:szCs w:val="18"/>
              </w:rPr>
            </w:pPr>
            <w:ins w:id="491"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auto" w:fill="auto"/>
            <w:vAlign w:val="center"/>
            <w:hideMark/>
          </w:tcPr>
          <w:p w14:paraId="19CAEF3C" w14:textId="77777777" w:rsidR="002142C1" w:rsidRDefault="002142C1" w:rsidP="00A71466">
            <w:pPr>
              <w:jc w:val="center"/>
              <w:rPr>
                <w:ins w:id="492" w:author="huawei" w:date="2025-03-24T15:32:00Z"/>
                <w:rFonts w:ascii="Arial" w:hAnsi="Arial" w:cs="Arial"/>
                <w:sz w:val="18"/>
                <w:szCs w:val="18"/>
              </w:rPr>
            </w:pPr>
            <w:ins w:id="493" w:author="huawei" w:date="2025-03-24T15:32: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vAlign w:val="center"/>
            <w:hideMark/>
          </w:tcPr>
          <w:p w14:paraId="19487D4F" w14:textId="77777777" w:rsidR="002142C1" w:rsidRDefault="002142C1" w:rsidP="00A71466">
            <w:pPr>
              <w:jc w:val="center"/>
              <w:rPr>
                <w:ins w:id="494" w:author="huawei" w:date="2025-03-24T15:32:00Z"/>
                <w:rFonts w:ascii="Arial" w:hAnsi="Arial" w:cs="Arial"/>
                <w:sz w:val="18"/>
                <w:szCs w:val="18"/>
              </w:rPr>
            </w:pPr>
            <w:ins w:id="495" w:author="huawei" w:date="2025-03-24T15:32:00Z">
              <w:r>
                <w:rPr>
                  <w:rFonts w:ascii="Arial" w:hAnsi="Arial" w:cs="Arial"/>
                  <w:sz w:val="18"/>
                  <w:szCs w:val="18"/>
                </w:rPr>
                <w:t>698</w:t>
              </w:r>
            </w:ins>
          </w:p>
        </w:tc>
      </w:tr>
      <w:tr w:rsidR="002142C1" w14:paraId="6202CF4C" w14:textId="77777777" w:rsidTr="00A71466">
        <w:trPr>
          <w:trHeight w:val="285"/>
          <w:ins w:id="49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119E01" w14:textId="77777777" w:rsidR="002142C1" w:rsidRDefault="002142C1" w:rsidP="00A71466">
            <w:pPr>
              <w:jc w:val="center"/>
              <w:rPr>
                <w:ins w:id="497" w:author="huawei" w:date="2025-03-24T15:32:00Z"/>
                <w:rFonts w:ascii="Arial" w:hAnsi="Arial" w:cs="Arial"/>
                <w:b/>
                <w:bCs/>
                <w:sz w:val="18"/>
                <w:szCs w:val="18"/>
              </w:rPr>
            </w:pPr>
            <w:proofErr w:type="spellStart"/>
            <w:ins w:id="498" w:author="huawei" w:date="2025-03-24T15:32:00Z">
              <w:r>
                <w:rPr>
                  <w:rFonts w:ascii="Arial" w:hAnsi="Arial" w:cs="Arial"/>
                  <w:b/>
                  <w:bCs/>
                  <w:sz w:val="18"/>
                  <w:szCs w:val="18"/>
                </w:rPr>
                <w:t>fDL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16E75E1D" w14:textId="77777777" w:rsidR="002142C1" w:rsidRDefault="002142C1" w:rsidP="00A71466">
            <w:pPr>
              <w:jc w:val="center"/>
              <w:rPr>
                <w:ins w:id="499" w:author="huawei" w:date="2025-03-24T15:32:00Z"/>
                <w:rFonts w:ascii="Arial" w:hAnsi="Arial" w:cs="Arial"/>
                <w:sz w:val="18"/>
                <w:szCs w:val="18"/>
              </w:rPr>
            </w:pPr>
            <w:ins w:id="500" w:author="huawei" w:date="2025-03-24T15:32:00Z">
              <w:r>
                <w:rPr>
                  <w:rFonts w:ascii="Arial" w:hAnsi="Arial" w:cs="Arial"/>
                  <w:sz w:val="18"/>
                  <w:szCs w:val="18"/>
                </w:rPr>
                <w:t>2300</w:t>
              </w:r>
            </w:ins>
          </w:p>
        </w:tc>
        <w:tc>
          <w:tcPr>
            <w:tcW w:w="0" w:type="auto"/>
            <w:tcBorders>
              <w:top w:val="nil"/>
              <w:left w:val="nil"/>
              <w:bottom w:val="single" w:sz="8" w:space="0" w:color="auto"/>
              <w:right w:val="single" w:sz="8" w:space="0" w:color="auto"/>
            </w:tcBorders>
            <w:shd w:val="clear" w:color="auto" w:fill="auto"/>
            <w:vAlign w:val="center"/>
            <w:hideMark/>
          </w:tcPr>
          <w:p w14:paraId="45123888" w14:textId="77777777" w:rsidR="002142C1" w:rsidRDefault="002142C1" w:rsidP="00A71466">
            <w:pPr>
              <w:jc w:val="center"/>
              <w:rPr>
                <w:ins w:id="501" w:author="huawei" w:date="2025-03-24T15:32:00Z"/>
                <w:rFonts w:ascii="Arial" w:hAnsi="Arial" w:cs="Arial"/>
                <w:sz w:val="18"/>
                <w:szCs w:val="18"/>
              </w:rPr>
            </w:pPr>
            <w:ins w:id="502" w:author="huawei" w:date="2025-03-24T15:32:00Z">
              <w:r>
                <w:rPr>
                  <w:rFonts w:ascii="Arial" w:hAnsi="Arial" w:cs="Arial"/>
                  <w:sz w:val="18"/>
                  <w:szCs w:val="18"/>
                </w:rPr>
                <w:t>2400</w:t>
              </w:r>
            </w:ins>
          </w:p>
        </w:tc>
        <w:tc>
          <w:tcPr>
            <w:tcW w:w="0" w:type="auto"/>
            <w:tcBorders>
              <w:top w:val="nil"/>
              <w:left w:val="nil"/>
              <w:bottom w:val="single" w:sz="8" w:space="0" w:color="auto"/>
              <w:right w:val="single" w:sz="8" w:space="0" w:color="auto"/>
            </w:tcBorders>
            <w:shd w:val="clear" w:color="auto" w:fill="auto"/>
            <w:vAlign w:val="center"/>
            <w:hideMark/>
          </w:tcPr>
          <w:p w14:paraId="670F8382" w14:textId="77777777" w:rsidR="002142C1" w:rsidRDefault="002142C1" w:rsidP="00A71466">
            <w:pPr>
              <w:jc w:val="center"/>
              <w:rPr>
                <w:ins w:id="503" w:author="huawei" w:date="2025-03-24T15:32:00Z"/>
                <w:rFonts w:ascii="Arial" w:hAnsi="Arial" w:cs="Arial"/>
                <w:sz w:val="18"/>
                <w:szCs w:val="18"/>
              </w:rPr>
            </w:pPr>
            <w:ins w:id="504" w:author="huawei" w:date="2025-03-24T15:32: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vAlign w:val="center"/>
            <w:hideMark/>
          </w:tcPr>
          <w:p w14:paraId="593504B7" w14:textId="77777777" w:rsidR="002142C1" w:rsidRDefault="002142C1" w:rsidP="00A71466">
            <w:pPr>
              <w:jc w:val="center"/>
              <w:rPr>
                <w:ins w:id="505" w:author="huawei" w:date="2025-03-24T15:32:00Z"/>
                <w:rFonts w:ascii="Arial" w:hAnsi="Arial" w:cs="Arial"/>
                <w:sz w:val="18"/>
                <w:szCs w:val="18"/>
              </w:rPr>
            </w:pPr>
            <w:ins w:id="506" w:author="huawei" w:date="2025-03-24T15:32:00Z">
              <w:r>
                <w:rPr>
                  <w:rFonts w:ascii="Arial" w:hAnsi="Arial" w:cs="Arial"/>
                  <w:sz w:val="18"/>
                  <w:szCs w:val="18"/>
                </w:rPr>
                <w:t>652</w:t>
              </w:r>
            </w:ins>
          </w:p>
        </w:tc>
      </w:tr>
      <w:tr w:rsidR="002142C1" w14:paraId="38C60581" w14:textId="77777777" w:rsidTr="00A71466">
        <w:trPr>
          <w:trHeight w:val="285"/>
          <w:ins w:id="507" w:author="huawei" w:date="2025-03-24T15:32: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D78940" w14:textId="77777777" w:rsidR="002142C1" w:rsidRDefault="002142C1" w:rsidP="00A71466">
            <w:pPr>
              <w:jc w:val="center"/>
              <w:rPr>
                <w:ins w:id="508" w:author="huawei" w:date="2025-03-24T15:32:00Z"/>
                <w:rFonts w:ascii="Arial" w:hAnsi="Arial" w:cs="Arial"/>
                <w:b/>
                <w:bCs/>
                <w:sz w:val="18"/>
                <w:szCs w:val="18"/>
              </w:rPr>
            </w:pPr>
            <w:ins w:id="509" w:author="huawei" w:date="2025-03-24T15:32:00Z">
              <w:r>
                <w:rPr>
                  <w:rFonts w:ascii="Arial" w:hAnsi="Arial" w:cs="Arial"/>
                  <w:b/>
                  <w:bCs/>
                  <w:sz w:val="18"/>
                  <w:szCs w:val="18"/>
                </w:rPr>
                <w:t>UL CBW (MHz)</w:t>
              </w:r>
              <w:r>
                <w:rPr>
                  <w:rFonts w:ascii="Arial" w:hAnsi="Arial" w:cs="Arial"/>
                  <w:b/>
                  <w:bCs/>
                  <w:sz w:val="18"/>
                  <w:szCs w:val="18"/>
                  <w:vertAlign w:val="superscript"/>
                </w:rPr>
                <w:t>2</w:t>
              </w:r>
            </w:ins>
          </w:p>
        </w:tc>
        <w:tc>
          <w:tcPr>
            <w:tcW w:w="0" w:type="auto"/>
            <w:tcBorders>
              <w:top w:val="nil"/>
              <w:left w:val="nil"/>
              <w:bottom w:val="single" w:sz="8" w:space="0" w:color="auto"/>
              <w:right w:val="single" w:sz="8" w:space="0" w:color="auto"/>
            </w:tcBorders>
            <w:shd w:val="clear" w:color="auto" w:fill="auto"/>
            <w:vAlign w:val="center"/>
            <w:hideMark/>
          </w:tcPr>
          <w:p w14:paraId="07B932A5" w14:textId="77777777" w:rsidR="002142C1" w:rsidRDefault="002142C1" w:rsidP="00A71466">
            <w:pPr>
              <w:jc w:val="center"/>
              <w:rPr>
                <w:ins w:id="510" w:author="huawei" w:date="2025-03-24T15:32:00Z"/>
                <w:rFonts w:ascii="Arial" w:hAnsi="Arial" w:cs="Arial"/>
                <w:sz w:val="18"/>
                <w:szCs w:val="18"/>
              </w:rPr>
            </w:pPr>
            <w:ins w:id="511" w:author="huawei" w:date="2025-03-24T15:32: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6D8A7F9" w14:textId="77777777" w:rsidR="002142C1" w:rsidRDefault="002142C1" w:rsidP="00A71466">
            <w:pPr>
              <w:jc w:val="center"/>
              <w:rPr>
                <w:ins w:id="512" w:author="huawei" w:date="2025-03-24T15:32:00Z"/>
                <w:rFonts w:ascii="Arial" w:hAnsi="Arial" w:cs="Arial"/>
                <w:sz w:val="18"/>
                <w:szCs w:val="18"/>
              </w:rPr>
            </w:pPr>
            <w:ins w:id="513" w:author="huawei" w:date="2025-03-24T15:32:00Z">
              <w:r>
                <w:rPr>
                  <w:rFonts w:ascii="Arial" w:hAnsi="Arial" w:cs="Arial"/>
                  <w:sz w:val="18"/>
                  <w:szCs w:val="18"/>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20B0F8F7" w14:textId="77777777" w:rsidR="002142C1" w:rsidRDefault="002142C1" w:rsidP="00A71466">
            <w:pPr>
              <w:jc w:val="center"/>
              <w:rPr>
                <w:ins w:id="514" w:author="huawei" w:date="2025-03-24T15:32:00Z"/>
                <w:rFonts w:ascii="Arial" w:hAnsi="Arial" w:cs="Arial"/>
                <w:sz w:val="18"/>
                <w:szCs w:val="18"/>
              </w:rPr>
            </w:pPr>
            <w:ins w:id="515" w:author="huawei" w:date="2025-03-24T15:32: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404BD8B9" w14:textId="77777777" w:rsidR="002142C1" w:rsidRDefault="002142C1" w:rsidP="00A71466">
            <w:pPr>
              <w:jc w:val="center"/>
              <w:rPr>
                <w:ins w:id="516" w:author="huawei" w:date="2025-03-24T15:32:00Z"/>
                <w:rFonts w:ascii="Arial" w:hAnsi="Arial" w:cs="Arial"/>
                <w:sz w:val="18"/>
                <w:szCs w:val="18"/>
              </w:rPr>
            </w:pPr>
            <w:ins w:id="517" w:author="huawei" w:date="2025-03-24T15:32:00Z">
              <w:r>
                <w:rPr>
                  <w:rFonts w:ascii="Arial" w:hAnsi="Arial" w:cs="Arial"/>
                  <w:sz w:val="18"/>
                  <w:szCs w:val="18"/>
                </w:rPr>
                <w:t>Maximum CBW</w:t>
              </w:r>
            </w:ins>
          </w:p>
        </w:tc>
      </w:tr>
      <w:tr w:rsidR="002142C1" w14:paraId="596050FD" w14:textId="77777777" w:rsidTr="00A71466">
        <w:trPr>
          <w:trHeight w:val="285"/>
          <w:ins w:id="518" w:author="huawei" w:date="2025-03-24T15:32:00Z"/>
        </w:trPr>
        <w:tc>
          <w:tcPr>
            <w:tcW w:w="0" w:type="auto"/>
            <w:vMerge/>
            <w:tcBorders>
              <w:top w:val="nil"/>
              <w:left w:val="single" w:sz="8" w:space="0" w:color="auto"/>
              <w:bottom w:val="single" w:sz="8" w:space="0" w:color="000000"/>
              <w:right w:val="single" w:sz="8" w:space="0" w:color="auto"/>
            </w:tcBorders>
            <w:vAlign w:val="center"/>
            <w:hideMark/>
          </w:tcPr>
          <w:p w14:paraId="1FCDE69B" w14:textId="77777777" w:rsidR="002142C1" w:rsidRDefault="002142C1" w:rsidP="00A71466">
            <w:pPr>
              <w:rPr>
                <w:ins w:id="519" w:author="huawei" w:date="2025-03-24T15:32:00Z"/>
                <w:rFonts w:ascii="Arial" w:hAnsi="Arial" w:cs="Arial"/>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14:paraId="39147963" w14:textId="77777777" w:rsidR="002142C1" w:rsidRDefault="002142C1" w:rsidP="00A71466">
            <w:pPr>
              <w:jc w:val="center"/>
              <w:rPr>
                <w:ins w:id="520" w:author="huawei" w:date="2025-03-24T15:32:00Z"/>
                <w:rFonts w:ascii="Arial" w:hAnsi="Arial" w:cs="Arial"/>
                <w:sz w:val="18"/>
                <w:szCs w:val="18"/>
              </w:rPr>
            </w:pPr>
            <w:ins w:id="521" w:author="huawei" w:date="2025-03-24T15:32: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6181A3D4" w14:textId="77777777" w:rsidR="002142C1" w:rsidRDefault="002142C1" w:rsidP="00A71466">
            <w:pPr>
              <w:jc w:val="center"/>
              <w:rPr>
                <w:ins w:id="522" w:author="huawei" w:date="2025-03-24T15:32:00Z"/>
                <w:rFonts w:ascii="Arial" w:hAnsi="Arial" w:cs="Arial"/>
                <w:sz w:val="18"/>
                <w:szCs w:val="18"/>
              </w:rPr>
            </w:pPr>
            <w:ins w:id="523" w:author="huawei" w:date="2025-03-24T15:32:00Z">
              <w:r>
                <w:rPr>
                  <w:rFonts w:ascii="Arial" w:hAnsi="Arial" w:cs="Arial"/>
                  <w:sz w:val="18"/>
                  <w:szCs w:val="18"/>
                </w:rPr>
                <w:t>20</w:t>
              </w:r>
            </w:ins>
          </w:p>
        </w:tc>
        <w:tc>
          <w:tcPr>
            <w:tcW w:w="0" w:type="auto"/>
            <w:tcBorders>
              <w:top w:val="nil"/>
              <w:left w:val="nil"/>
              <w:bottom w:val="single" w:sz="8" w:space="0" w:color="auto"/>
              <w:right w:val="single" w:sz="8" w:space="0" w:color="auto"/>
            </w:tcBorders>
            <w:shd w:val="clear" w:color="auto" w:fill="auto"/>
            <w:vAlign w:val="center"/>
            <w:hideMark/>
          </w:tcPr>
          <w:p w14:paraId="4576E630" w14:textId="77777777" w:rsidR="002142C1" w:rsidRDefault="002142C1" w:rsidP="00A71466">
            <w:pPr>
              <w:jc w:val="center"/>
              <w:rPr>
                <w:ins w:id="524" w:author="huawei" w:date="2025-03-24T15:32:00Z"/>
                <w:rFonts w:ascii="Arial" w:hAnsi="Arial" w:cs="Arial"/>
                <w:sz w:val="18"/>
                <w:szCs w:val="18"/>
              </w:rPr>
            </w:pPr>
            <w:ins w:id="525" w:author="huawei" w:date="2025-03-24T15:32: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7D69A809" w14:textId="77777777" w:rsidR="002142C1" w:rsidRDefault="002142C1" w:rsidP="00A71466">
            <w:pPr>
              <w:jc w:val="center"/>
              <w:rPr>
                <w:ins w:id="526" w:author="huawei" w:date="2025-03-24T15:32:00Z"/>
                <w:rFonts w:ascii="Arial" w:hAnsi="Arial" w:cs="Arial"/>
                <w:sz w:val="18"/>
                <w:szCs w:val="18"/>
              </w:rPr>
            </w:pPr>
            <w:ins w:id="527" w:author="huawei" w:date="2025-03-24T15:32:00Z">
              <w:r>
                <w:rPr>
                  <w:rFonts w:ascii="Arial" w:hAnsi="Arial" w:cs="Arial"/>
                  <w:sz w:val="18"/>
                  <w:szCs w:val="18"/>
                </w:rPr>
                <w:t>20</w:t>
              </w:r>
            </w:ins>
          </w:p>
        </w:tc>
      </w:tr>
      <w:tr w:rsidR="002142C1" w14:paraId="362647D3" w14:textId="77777777" w:rsidTr="00A71466">
        <w:trPr>
          <w:trHeight w:val="285"/>
          <w:ins w:id="52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0FCD27" w14:textId="77777777" w:rsidR="002142C1" w:rsidRDefault="002142C1" w:rsidP="00A71466">
            <w:pPr>
              <w:jc w:val="center"/>
              <w:rPr>
                <w:ins w:id="529" w:author="huawei" w:date="2025-03-24T15:32:00Z"/>
                <w:rFonts w:ascii="Arial" w:hAnsi="Arial" w:cs="Arial"/>
                <w:b/>
                <w:bCs/>
                <w:sz w:val="18"/>
                <w:szCs w:val="18"/>
              </w:rPr>
            </w:pPr>
            <w:ins w:id="530" w:author="huawei" w:date="2025-03-24T15:32:00Z">
              <w:r>
                <w:rPr>
                  <w:rFonts w:ascii="Arial" w:hAnsi="Arial" w:cs="Arial"/>
                  <w:b/>
                  <w:bCs/>
                  <w:sz w:val="18"/>
                  <w:szCs w:val="18"/>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7C3E49CD" w14:textId="77777777" w:rsidR="002142C1" w:rsidRDefault="002142C1" w:rsidP="00A71466">
            <w:pPr>
              <w:jc w:val="center"/>
              <w:rPr>
                <w:ins w:id="531" w:author="huawei" w:date="2025-03-24T15:32:00Z"/>
                <w:rFonts w:ascii="Arial" w:hAnsi="Arial" w:cs="Arial"/>
                <w:sz w:val="18"/>
                <w:szCs w:val="18"/>
              </w:rPr>
            </w:pPr>
            <w:proofErr w:type="spellStart"/>
            <w:ins w:id="532" w:author="huawei" w:date="2025-03-24T15:32:00Z">
              <w:r>
                <w:rPr>
                  <w:rFonts w:ascii="Arial" w:hAnsi="Arial" w:cs="Arial"/>
                  <w:sz w:val="18"/>
                  <w:szCs w:val="18"/>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CA2283E" w14:textId="77777777" w:rsidR="002142C1" w:rsidRDefault="002142C1" w:rsidP="00A71466">
            <w:pPr>
              <w:jc w:val="center"/>
              <w:rPr>
                <w:ins w:id="533" w:author="huawei" w:date="2025-03-24T15:32:00Z"/>
                <w:rFonts w:ascii="Arial" w:hAnsi="Arial" w:cs="Arial"/>
                <w:sz w:val="18"/>
                <w:szCs w:val="18"/>
              </w:rPr>
            </w:pPr>
            <w:proofErr w:type="spellStart"/>
            <w:ins w:id="534" w:author="huawei" w:date="2025-03-24T15:32:00Z">
              <w:r>
                <w:rPr>
                  <w:rFonts w:ascii="Arial" w:hAnsi="Arial" w:cs="Arial"/>
                  <w:sz w:val="18"/>
                  <w:szCs w:val="18"/>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3EECC94" w14:textId="77777777" w:rsidR="002142C1" w:rsidRDefault="002142C1" w:rsidP="00A71466">
            <w:pPr>
              <w:jc w:val="center"/>
              <w:rPr>
                <w:ins w:id="535" w:author="huawei" w:date="2025-03-24T15:32:00Z"/>
                <w:rFonts w:ascii="Arial" w:hAnsi="Arial" w:cs="Arial"/>
                <w:sz w:val="18"/>
                <w:szCs w:val="18"/>
              </w:rPr>
            </w:pPr>
            <w:proofErr w:type="spellStart"/>
            <w:ins w:id="536" w:author="huawei" w:date="2025-03-24T15:32:00Z">
              <w:r>
                <w:rPr>
                  <w:rFonts w:ascii="Arial" w:hAnsi="Arial" w:cs="Arial"/>
                  <w:sz w:val="18"/>
                  <w:szCs w:val="18"/>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B2B45EC" w14:textId="77777777" w:rsidR="002142C1" w:rsidRDefault="002142C1" w:rsidP="00A71466">
            <w:pPr>
              <w:jc w:val="center"/>
              <w:rPr>
                <w:ins w:id="537" w:author="huawei" w:date="2025-03-24T15:32:00Z"/>
                <w:rFonts w:ascii="Arial" w:hAnsi="Arial" w:cs="Arial"/>
                <w:sz w:val="18"/>
                <w:szCs w:val="18"/>
              </w:rPr>
            </w:pPr>
            <w:proofErr w:type="spellStart"/>
            <w:ins w:id="538" w:author="huawei" w:date="2025-03-24T15:32:00Z">
              <w:r>
                <w:rPr>
                  <w:rFonts w:ascii="Arial" w:hAnsi="Arial" w:cs="Arial"/>
                  <w:sz w:val="18"/>
                  <w:szCs w:val="18"/>
                </w:rPr>
                <w:t>fyULhigh+maxULCBWy</w:t>
              </w:r>
              <w:proofErr w:type="spellEnd"/>
            </w:ins>
          </w:p>
        </w:tc>
      </w:tr>
      <w:tr w:rsidR="002142C1" w14:paraId="1D635D43" w14:textId="77777777" w:rsidTr="00A71466">
        <w:trPr>
          <w:trHeight w:val="285"/>
          <w:ins w:id="53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9E425D" w14:textId="77777777" w:rsidR="002142C1" w:rsidRDefault="002142C1" w:rsidP="00A71466">
            <w:pPr>
              <w:jc w:val="center"/>
              <w:rPr>
                <w:ins w:id="540" w:author="huawei" w:date="2025-03-24T15:32:00Z"/>
                <w:rFonts w:ascii="Arial" w:hAnsi="Arial" w:cs="Arial"/>
                <w:b/>
                <w:bCs/>
                <w:sz w:val="18"/>
                <w:szCs w:val="18"/>
              </w:rPr>
            </w:pPr>
            <w:ins w:id="541" w:author="huawei" w:date="2025-03-24T15:32:00Z">
              <w:r>
                <w:rPr>
                  <w:rFonts w:ascii="Arial" w:hAnsi="Arial" w:cs="Arial"/>
                  <w:b/>
                  <w:bCs/>
                  <w:sz w:val="18"/>
                  <w:szCs w:val="18"/>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5364EC62" w14:textId="77777777" w:rsidR="002142C1" w:rsidRDefault="002142C1" w:rsidP="00A71466">
            <w:pPr>
              <w:jc w:val="center"/>
              <w:rPr>
                <w:ins w:id="542" w:author="huawei" w:date="2025-03-24T15:32:00Z"/>
                <w:rFonts w:ascii="Arial" w:hAnsi="Arial" w:cs="Arial"/>
                <w:sz w:val="18"/>
                <w:szCs w:val="18"/>
              </w:rPr>
            </w:pPr>
            <w:ins w:id="543" w:author="huawei" w:date="2025-03-24T15:32:00Z">
              <w:r>
                <w:rPr>
                  <w:rFonts w:ascii="Arial" w:hAnsi="Arial" w:cs="Arial"/>
                  <w:sz w:val="18"/>
                  <w:szCs w:val="18"/>
                </w:rPr>
                <w:t>2280</w:t>
              </w:r>
            </w:ins>
          </w:p>
        </w:tc>
        <w:tc>
          <w:tcPr>
            <w:tcW w:w="0" w:type="auto"/>
            <w:tcBorders>
              <w:top w:val="nil"/>
              <w:left w:val="nil"/>
              <w:bottom w:val="single" w:sz="8" w:space="0" w:color="auto"/>
              <w:right w:val="single" w:sz="8" w:space="0" w:color="auto"/>
            </w:tcBorders>
            <w:shd w:val="clear" w:color="auto" w:fill="auto"/>
            <w:vAlign w:val="center"/>
            <w:hideMark/>
          </w:tcPr>
          <w:p w14:paraId="61CD5C84" w14:textId="77777777" w:rsidR="002142C1" w:rsidRDefault="002142C1" w:rsidP="00A71466">
            <w:pPr>
              <w:jc w:val="center"/>
              <w:rPr>
                <w:ins w:id="544" w:author="huawei" w:date="2025-03-24T15:32:00Z"/>
                <w:rFonts w:ascii="Arial" w:hAnsi="Arial" w:cs="Arial"/>
                <w:sz w:val="18"/>
                <w:szCs w:val="18"/>
              </w:rPr>
            </w:pPr>
            <w:ins w:id="545" w:author="huawei" w:date="2025-03-24T15:32:00Z">
              <w:r>
                <w:rPr>
                  <w:rFonts w:ascii="Arial" w:hAnsi="Arial" w:cs="Arial"/>
                  <w:sz w:val="18"/>
                  <w:szCs w:val="18"/>
                </w:rPr>
                <w:t>2420</w:t>
              </w:r>
            </w:ins>
          </w:p>
        </w:tc>
        <w:tc>
          <w:tcPr>
            <w:tcW w:w="0" w:type="auto"/>
            <w:tcBorders>
              <w:top w:val="nil"/>
              <w:left w:val="nil"/>
              <w:bottom w:val="single" w:sz="8" w:space="0" w:color="auto"/>
              <w:right w:val="single" w:sz="8" w:space="0" w:color="auto"/>
            </w:tcBorders>
            <w:shd w:val="clear" w:color="auto" w:fill="auto"/>
            <w:vAlign w:val="center"/>
            <w:hideMark/>
          </w:tcPr>
          <w:p w14:paraId="1E6329E5" w14:textId="77777777" w:rsidR="002142C1" w:rsidRDefault="002142C1" w:rsidP="00A71466">
            <w:pPr>
              <w:jc w:val="center"/>
              <w:rPr>
                <w:ins w:id="546" w:author="huawei" w:date="2025-03-24T15:32:00Z"/>
                <w:rFonts w:ascii="Arial" w:hAnsi="Arial" w:cs="Arial"/>
                <w:sz w:val="18"/>
                <w:szCs w:val="18"/>
              </w:rPr>
            </w:pPr>
            <w:ins w:id="547" w:author="huawei" w:date="2025-03-24T15:32: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auto" w:fill="auto"/>
            <w:vAlign w:val="center"/>
            <w:hideMark/>
          </w:tcPr>
          <w:p w14:paraId="5D4AE5EB" w14:textId="77777777" w:rsidR="002142C1" w:rsidRDefault="002142C1" w:rsidP="00A71466">
            <w:pPr>
              <w:jc w:val="center"/>
              <w:rPr>
                <w:ins w:id="548" w:author="huawei" w:date="2025-03-24T15:32:00Z"/>
                <w:rFonts w:ascii="Arial" w:hAnsi="Arial" w:cs="Arial"/>
                <w:sz w:val="18"/>
                <w:szCs w:val="18"/>
              </w:rPr>
            </w:pPr>
            <w:ins w:id="549" w:author="huawei" w:date="2025-03-24T15:32:00Z">
              <w:r>
                <w:rPr>
                  <w:rFonts w:ascii="Arial" w:hAnsi="Arial" w:cs="Arial"/>
                  <w:sz w:val="18"/>
                  <w:szCs w:val="18"/>
                </w:rPr>
                <w:t>718</w:t>
              </w:r>
            </w:ins>
          </w:p>
        </w:tc>
      </w:tr>
      <w:tr w:rsidR="002142C1" w14:paraId="2EA15748" w14:textId="77777777" w:rsidTr="00A71466">
        <w:trPr>
          <w:trHeight w:val="285"/>
          <w:ins w:id="55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FD949B" w14:textId="77777777" w:rsidR="002142C1" w:rsidRDefault="002142C1" w:rsidP="00A71466">
            <w:pPr>
              <w:jc w:val="center"/>
              <w:rPr>
                <w:ins w:id="551" w:author="huawei" w:date="2025-03-24T15:32:00Z"/>
                <w:rFonts w:ascii="Arial" w:hAnsi="Arial" w:cs="Arial"/>
                <w:b/>
                <w:bCs/>
                <w:sz w:val="18"/>
                <w:szCs w:val="18"/>
              </w:rPr>
            </w:pPr>
            <w:ins w:id="552" w:author="huawei" w:date="2025-03-24T15:32:00Z">
              <w:r>
                <w:rPr>
                  <w:rFonts w:ascii="Arial" w:hAnsi="Arial" w:cs="Arial"/>
                  <w:b/>
                  <w:bCs/>
                  <w:sz w:val="18"/>
                  <w:szCs w:val="18"/>
                </w:rPr>
                <w:t>ACLR2 range</w:t>
              </w:r>
            </w:ins>
          </w:p>
        </w:tc>
        <w:tc>
          <w:tcPr>
            <w:tcW w:w="0" w:type="auto"/>
            <w:tcBorders>
              <w:top w:val="nil"/>
              <w:left w:val="nil"/>
              <w:bottom w:val="single" w:sz="8" w:space="0" w:color="auto"/>
              <w:right w:val="single" w:sz="8" w:space="0" w:color="auto"/>
            </w:tcBorders>
            <w:shd w:val="clear" w:color="auto" w:fill="auto"/>
            <w:vAlign w:val="center"/>
            <w:hideMark/>
          </w:tcPr>
          <w:p w14:paraId="263AB9CE" w14:textId="77777777" w:rsidR="002142C1" w:rsidRDefault="002142C1" w:rsidP="00A71466">
            <w:pPr>
              <w:jc w:val="center"/>
              <w:rPr>
                <w:ins w:id="553" w:author="huawei" w:date="2025-03-24T15:32:00Z"/>
                <w:rFonts w:ascii="Arial" w:hAnsi="Arial" w:cs="Arial"/>
                <w:sz w:val="18"/>
                <w:szCs w:val="18"/>
              </w:rPr>
            </w:pPr>
            <w:ins w:id="554" w:author="huawei" w:date="2025-03-24T15:32:00Z">
              <w:r>
                <w:rPr>
                  <w:rFonts w:ascii="Arial" w:hAnsi="Arial" w:cs="Arial"/>
                  <w:sz w:val="18"/>
                  <w:szCs w:val="18"/>
                </w:rPr>
                <w:t>fxULlow-2*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5F6CFDB" w14:textId="77777777" w:rsidR="002142C1" w:rsidRDefault="002142C1" w:rsidP="00A71466">
            <w:pPr>
              <w:jc w:val="center"/>
              <w:rPr>
                <w:ins w:id="555" w:author="huawei" w:date="2025-03-24T15:32:00Z"/>
                <w:rFonts w:ascii="Arial" w:hAnsi="Arial" w:cs="Arial"/>
                <w:sz w:val="18"/>
                <w:szCs w:val="18"/>
              </w:rPr>
            </w:pPr>
            <w:ins w:id="556" w:author="huawei" w:date="2025-03-24T15:32:00Z">
              <w:r>
                <w:rPr>
                  <w:rFonts w:ascii="Arial" w:hAnsi="Arial" w:cs="Arial"/>
                  <w:sz w:val="18"/>
                  <w:szCs w:val="18"/>
                </w:rPr>
                <w:t>fxULhigh+2*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890CAFD" w14:textId="77777777" w:rsidR="002142C1" w:rsidRDefault="002142C1" w:rsidP="00A71466">
            <w:pPr>
              <w:jc w:val="center"/>
              <w:rPr>
                <w:ins w:id="557" w:author="huawei" w:date="2025-03-24T15:32:00Z"/>
                <w:rFonts w:ascii="Arial" w:hAnsi="Arial" w:cs="Arial"/>
                <w:sz w:val="18"/>
                <w:szCs w:val="18"/>
              </w:rPr>
            </w:pPr>
            <w:ins w:id="558" w:author="huawei" w:date="2025-03-24T15:32:00Z">
              <w:r>
                <w:rPr>
                  <w:rFonts w:ascii="Arial" w:hAnsi="Arial" w:cs="Arial"/>
                  <w:sz w:val="18"/>
                  <w:szCs w:val="18"/>
                </w:rPr>
                <w:t>fyULlow-2*</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45C84239" w14:textId="77777777" w:rsidR="002142C1" w:rsidRDefault="002142C1" w:rsidP="00A71466">
            <w:pPr>
              <w:jc w:val="center"/>
              <w:rPr>
                <w:ins w:id="559" w:author="huawei" w:date="2025-03-24T15:32:00Z"/>
                <w:rFonts w:ascii="Arial" w:hAnsi="Arial" w:cs="Arial"/>
                <w:sz w:val="18"/>
                <w:szCs w:val="18"/>
              </w:rPr>
            </w:pPr>
            <w:ins w:id="560" w:author="huawei" w:date="2025-03-24T15:32:00Z">
              <w:r>
                <w:rPr>
                  <w:rFonts w:ascii="Arial" w:hAnsi="Arial" w:cs="Arial"/>
                  <w:sz w:val="18"/>
                  <w:szCs w:val="18"/>
                </w:rPr>
                <w:t>fyULhigh+2*</w:t>
              </w:r>
              <w:proofErr w:type="spellStart"/>
              <w:r>
                <w:rPr>
                  <w:rFonts w:ascii="Arial" w:hAnsi="Arial" w:cs="Arial"/>
                  <w:sz w:val="18"/>
                  <w:szCs w:val="18"/>
                </w:rPr>
                <w:t>maxULCBWy</w:t>
              </w:r>
              <w:proofErr w:type="spellEnd"/>
            </w:ins>
          </w:p>
        </w:tc>
      </w:tr>
      <w:tr w:rsidR="002142C1" w14:paraId="624634EF" w14:textId="77777777" w:rsidTr="00A71466">
        <w:trPr>
          <w:trHeight w:val="285"/>
          <w:ins w:id="561"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E1F13" w14:textId="77777777" w:rsidR="002142C1" w:rsidRDefault="002142C1" w:rsidP="00A71466">
            <w:pPr>
              <w:jc w:val="center"/>
              <w:rPr>
                <w:ins w:id="562" w:author="huawei" w:date="2025-03-24T15:32:00Z"/>
                <w:rFonts w:ascii="Arial" w:hAnsi="Arial" w:cs="Arial"/>
                <w:b/>
                <w:bCs/>
                <w:sz w:val="18"/>
                <w:szCs w:val="18"/>
              </w:rPr>
            </w:pPr>
            <w:ins w:id="563" w:author="huawei" w:date="2025-03-24T15:32:00Z">
              <w:r>
                <w:rPr>
                  <w:rFonts w:ascii="Arial" w:hAnsi="Arial" w:cs="Arial"/>
                  <w:b/>
                  <w:bCs/>
                  <w:sz w:val="18"/>
                  <w:szCs w:val="18"/>
                </w:rPr>
                <w:t>ACLR2 (MHz)</w:t>
              </w:r>
            </w:ins>
          </w:p>
        </w:tc>
        <w:tc>
          <w:tcPr>
            <w:tcW w:w="0" w:type="auto"/>
            <w:tcBorders>
              <w:top w:val="nil"/>
              <w:left w:val="nil"/>
              <w:bottom w:val="single" w:sz="8" w:space="0" w:color="auto"/>
              <w:right w:val="single" w:sz="8" w:space="0" w:color="auto"/>
            </w:tcBorders>
            <w:shd w:val="clear" w:color="auto" w:fill="auto"/>
            <w:vAlign w:val="center"/>
            <w:hideMark/>
          </w:tcPr>
          <w:p w14:paraId="131B0568" w14:textId="77777777" w:rsidR="002142C1" w:rsidRDefault="002142C1" w:rsidP="00A71466">
            <w:pPr>
              <w:jc w:val="center"/>
              <w:rPr>
                <w:ins w:id="564" w:author="huawei" w:date="2025-03-24T15:32:00Z"/>
                <w:rFonts w:ascii="Arial" w:hAnsi="Arial" w:cs="Arial"/>
                <w:sz w:val="18"/>
                <w:szCs w:val="18"/>
              </w:rPr>
            </w:pPr>
            <w:ins w:id="565" w:author="huawei" w:date="2025-03-24T15:32:00Z">
              <w:r>
                <w:rPr>
                  <w:rFonts w:ascii="Arial" w:hAnsi="Arial" w:cs="Arial"/>
                  <w:sz w:val="18"/>
                  <w:szCs w:val="18"/>
                </w:rPr>
                <w:t>2260</w:t>
              </w:r>
            </w:ins>
          </w:p>
        </w:tc>
        <w:tc>
          <w:tcPr>
            <w:tcW w:w="0" w:type="auto"/>
            <w:tcBorders>
              <w:top w:val="nil"/>
              <w:left w:val="nil"/>
              <w:bottom w:val="single" w:sz="8" w:space="0" w:color="auto"/>
              <w:right w:val="single" w:sz="8" w:space="0" w:color="auto"/>
            </w:tcBorders>
            <w:shd w:val="clear" w:color="auto" w:fill="auto"/>
            <w:vAlign w:val="center"/>
            <w:hideMark/>
          </w:tcPr>
          <w:p w14:paraId="0EAB10AB" w14:textId="77777777" w:rsidR="002142C1" w:rsidRDefault="002142C1" w:rsidP="00A71466">
            <w:pPr>
              <w:jc w:val="center"/>
              <w:rPr>
                <w:ins w:id="566" w:author="huawei" w:date="2025-03-24T15:32:00Z"/>
                <w:rFonts w:ascii="Arial" w:hAnsi="Arial" w:cs="Arial"/>
                <w:sz w:val="18"/>
                <w:szCs w:val="18"/>
              </w:rPr>
            </w:pPr>
            <w:ins w:id="567" w:author="huawei" w:date="2025-03-24T15:32:00Z">
              <w:r>
                <w:rPr>
                  <w:rFonts w:ascii="Arial" w:hAnsi="Arial" w:cs="Arial"/>
                  <w:sz w:val="18"/>
                  <w:szCs w:val="18"/>
                </w:rPr>
                <w:t>2440</w:t>
              </w:r>
            </w:ins>
          </w:p>
        </w:tc>
        <w:tc>
          <w:tcPr>
            <w:tcW w:w="0" w:type="auto"/>
            <w:tcBorders>
              <w:top w:val="nil"/>
              <w:left w:val="nil"/>
              <w:bottom w:val="single" w:sz="8" w:space="0" w:color="auto"/>
              <w:right w:val="single" w:sz="8" w:space="0" w:color="auto"/>
            </w:tcBorders>
            <w:shd w:val="clear" w:color="auto" w:fill="auto"/>
            <w:vAlign w:val="center"/>
            <w:hideMark/>
          </w:tcPr>
          <w:p w14:paraId="53AB3834" w14:textId="77777777" w:rsidR="002142C1" w:rsidRDefault="002142C1" w:rsidP="00A71466">
            <w:pPr>
              <w:jc w:val="center"/>
              <w:rPr>
                <w:ins w:id="568" w:author="huawei" w:date="2025-03-24T15:32:00Z"/>
                <w:rFonts w:ascii="Arial" w:hAnsi="Arial" w:cs="Arial"/>
                <w:sz w:val="18"/>
                <w:szCs w:val="18"/>
              </w:rPr>
            </w:pPr>
            <w:ins w:id="569" w:author="huawei" w:date="2025-03-24T15:32:00Z">
              <w:r>
                <w:rPr>
                  <w:rFonts w:ascii="Arial" w:hAnsi="Arial" w:cs="Arial"/>
                  <w:sz w:val="18"/>
                  <w:szCs w:val="18"/>
                </w:rPr>
                <w:t>623</w:t>
              </w:r>
            </w:ins>
          </w:p>
        </w:tc>
        <w:tc>
          <w:tcPr>
            <w:tcW w:w="0" w:type="auto"/>
            <w:tcBorders>
              <w:top w:val="nil"/>
              <w:left w:val="nil"/>
              <w:bottom w:val="single" w:sz="8" w:space="0" w:color="auto"/>
              <w:right w:val="single" w:sz="8" w:space="0" w:color="auto"/>
            </w:tcBorders>
            <w:shd w:val="clear" w:color="auto" w:fill="auto"/>
            <w:vAlign w:val="center"/>
            <w:hideMark/>
          </w:tcPr>
          <w:p w14:paraId="6A97F2B0" w14:textId="77777777" w:rsidR="002142C1" w:rsidRDefault="002142C1" w:rsidP="00A71466">
            <w:pPr>
              <w:jc w:val="center"/>
              <w:rPr>
                <w:ins w:id="570" w:author="huawei" w:date="2025-03-24T15:32:00Z"/>
                <w:rFonts w:ascii="Arial" w:hAnsi="Arial" w:cs="Arial"/>
                <w:sz w:val="18"/>
                <w:szCs w:val="18"/>
              </w:rPr>
            </w:pPr>
            <w:ins w:id="571" w:author="huawei" w:date="2025-03-24T15:32:00Z">
              <w:r>
                <w:rPr>
                  <w:rFonts w:ascii="Arial" w:hAnsi="Arial" w:cs="Arial"/>
                  <w:sz w:val="18"/>
                  <w:szCs w:val="18"/>
                </w:rPr>
                <w:t>738</w:t>
              </w:r>
            </w:ins>
          </w:p>
        </w:tc>
      </w:tr>
      <w:tr w:rsidR="002142C1" w14:paraId="0768E644" w14:textId="77777777" w:rsidTr="00A71466">
        <w:trPr>
          <w:trHeight w:val="285"/>
          <w:ins w:id="572"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699D5A" w14:textId="77777777" w:rsidR="002142C1" w:rsidRDefault="002142C1" w:rsidP="00A71466">
            <w:pPr>
              <w:jc w:val="center"/>
              <w:rPr>
                <w:ins w:id="573" w:author="huawei" w:date="2025-03-24T15:32:00Z"/>
                <w:rFonts w:ascii="Arial" w:hAnsi="Arial" w:cs="Arial"/>
                <w:b/>
                <w:bCs/>
                <w:sz w:val="18"/>
                <w:szCs w:val="18"/>
              </w:rPr>
            </w:pPr>
            <w:ins w:id="574" w:author="huawei" w:date="2025-03-24T15:32:00Z">
              <w:r>
                <w:rPr>
                  <w:rFonts w:ascii="Arial" w:hAnsi="Arial" w:cs="Arial"/>
                  <w:b/>
                  <w:bCs/>
                  <w:sz w:val="18"/>
                  <w:szCs w:val="18"/>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00C64816" w14:textId="77777777" w:rsidR="002142C1" w:rsidRDefault="002142C1" w:rsidP="00A71466">
            <w:pPr>
              <w:jc w:val="center"/>
              <w:rPr>
                <w:ins w:id="575" w:author="huawei" w:date="2025-03-24T15:32:00Z"/>
                <w:rFonts w:ascii="Arial" w:hAnsi="Arial" w:cs="Arial"/>
                <w:sz w:val="18"/>
                <w:szCs w:val="18"/>
              </w:rPr>
            </w:pPr>
            <w:ins w:id="576" w:author="huawei" w:date="2025-03-24T15:32:00Z">
              <w:r>
                <w:rPr>
                  <w:rFonts w:ascii="Arial" w:hAnsi="Arial" w:cs="Arial"/>
                  <w:sz w:val="18"/>
                  <w:szCs w:val="18"/>
                </w:rPr>
                <w:t>fxULlow-3*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1C824EB" w14:textId="77777777" w:rsidR="002142C1" w:rsidRDefault="002142C1" w:rsidP="00A71466">
            <w:pPr>
              <w:jc w:val="center"/>
              <w:rPr>
                <w:ins w:id="577" w:author="huawei" w:date="2025-03-24T15:32:00Z"/>
                <w:rFonts w:ascii="Arial" w:hAnsi="Arial" w:cs="Arial"/>
                <w:sz w:val="18"/>
                <w:szCs w:val="18"/>
              </w:rPr>
            </w:pPr>
            <w:ins w:id="578" w:author="huawei" w:date="2025-03-24T15:32:00Z">
              <w:r>
                <w:rPr>
                  <w:rFonts w:ascii="Arial" w:hAnsi="Arial" w:cs="Arial"/>
                  <w:sz w:val="18"/>
                  <w:szCs w:val="18"/>
                </w:rPr>
                <w:t>fxULhigh+3*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63D3CAB" w14:textId="77777777" w:rsidR="002142C1" w:rsidRDefault="002142C1" w:rsidP="00A71466">
            <w:pPr>
              <w:jc w:val="center"/>
              <w:rPr>
                <w:ins w:id="579" w:author="huawei" w:date="2025-03-24T15:32:00Z"/>
                <w:rFonts w:ascii="Arial" w:hAnsi="Arial" w:cs="Arial"/>
                <w:sz w:val="18"/>
                <w:szCs w:val="18"/>
              </w:rPr>
            </w:pPr>
            <w:ins w:id="580" w:author="huawei" w:date="2025-03-24T15:32:00Z">
              <w:r>
                <w:rPr>
                  <w:rFonts w:ascii="Arial" w:hAnsi="Arial" w:cs="Arial"/>
                  <w:sz w:val="18"/>
                  <w:szCs w:val="18"/>
                </w:rPr>
                <w:t>fyULlow-3*</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64D1D45" w14:textId="77777777" w:rsidR="002142C1" w:rsidRDefault="002142C1" w:rsidP="00A71466">
            <w:pPr>
              <w:jc w:val="center"/>
              <w:rPr>
                <w:ins w:id="581" w:author="huawei" w:date="2025-03-24T15:32:00Z"/>
                <w:rFonts w:ascii="Arial" w:hAnsi="Arial" w:cs="Arial"/>
                <w:sz w:val="18"/>
                <w:szCs w:val="18"/>
              </w:rPr>
            </w:pPr>
            <w:ins w:id="582" w:author="huawei" w:date="2025-03-24T15:32:00Z">
              <w:r>
                <w:rPr>
                  <w:rFonts w:ascii="Arial" w:hAnsi="Arial" w:cs="Arial"/>
                  <w:sz w:val="18"/>
                  <w:szCs w:val="18"/>
                </w:rPr>
                <w:t>fyULhigh+3*</w:t>
              </w:r>
              <w:proofErr w:type="spellStart"/>
              <w:r>
                <w:rPr>
                  <w:rFonts w:ascii="Arial" w:hAnsi="Arial" w:cs="Arial"/>
                  <w:sz w:val="18"/>
                  <w:szCs w:val="18"/>
                </w:rPr>
                <w:t>maxULCBWy</w:t>
              </w:r>
              <w:proofErr w:type="spellEnd"/>
            </w:ins>
          </w:p>
        </w:tc>
      </w:tr>
      <w:tr w:rsidR="002142C1" w14:paraId="5A044E3F" w14:textId="77777777" w:rsidTr="00A71466">
        <w:trPr>
          <w:trHeight w:val="285"/>
          <w:ins w:id="583"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567E77" w14:textId="77777777" w:rsidR="002142C1" w:rsidRDefault="002142C1" w:rsidP="00A71466">
            <w:pPr>
              <w:jc w:val="center"/>
              <w:rPr>
                <w:ins w:id="584" w:author="huawei" w:date="2025-03-24T15:32:00Z"/>
                <w:rFonts w:ascii="Arial" w:hAnsi="Arial" w:cs="Arial"/>
                <w:b/>
                <w:bCs/>
                <w:sz w:val="18"/>
                <w:szCs w:val="18"/>
              </w:rPr>
            </w:pPr>
            <w:ins w:id="585" w:author="huawei" w:date="2025-03-24T15:32:00Z">
              <w:r>
                <w:rPr>
                  <w:rFonts w:ascii="Arial" w:hAnsi="Arial" w:cs="Arial"/>
                  <w:b/>
                  <w:bCs/>
                  <w:sz w:val="18"/>
                  <w:szCs w:val="18"/>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373E8B2D" w14:textId="77777777" w:rsidR="002142C1" w:rsidRDefault="002142C1" w:rsidP="00A71466">
            <w:pPr>
              <w:jc w:val="center"/>
              <w:rPr>
                <w:ins w:id="586" w:author="huawei" w:date="2025-03-24T15:32:00Z"/>
                <w:rFonts w:ascii="Arial" w:hAnsi="Arial" w:cs="Arial"/>
                <w:sz w:val="18"/>
                <w:szCs w:val="18"/>
              </w:rPr>
            </w:pPr>
            <w:ins w:id="587" w:author="huawei" w:date="2025-03-24T15:32:00Z">
              <w:r>
                <w:rPr>
                  <w:rFonts w:ascii="Arial" w:hAnsi="Arial" w:cs="Arial"/>
                  <w:sz w:val="18"/>
                  <w:szCs w:val="18"/>
                </w:rPr>
                <w:t>2240</w:t>
              </w:r>
            </w:ins>
          </w:p>
        </w:tc>
        <w:tc>
          <w:tcPr>
            <w:tcW w:w="0" w:type="auto"/>
            <w:tcBorders>
              <w:top w:val="nil"/>
              <w:left w:val="nil"/>
              <w:bottom w:val="single" w:sz="8" w:space="0" w:color="auto"/>
              <w:right w:val="single" w:sz="8" w:space="0" w:color="auto"/>
            </w:tcBorders>
            <w:shd w:val="clear" w:color="auto" w:fill="auto"/>
            <w:vAlign w:val="center"/>
            <w:hideMark/>
          </w:tcPr>
          <w:p w14:paraId="756DFF0F" w14:textId="77777777" w:rsidR="002142C1" w:rsidRDefault="002142C1" w:rsidP="00A71466">
            <w:pPr>
              <w:jc w:val="center"/>
              <w:rPr>
                <w:ins w:id="588" w:author="huawei" w:date="2025-03-24T15:32:00Z"/>
                <w:rFonts w:ascii="Arial" w:hAnsi="Arial" w:cs="Arial"/>
                <w:sz w:val="18"/>
                <w:szCs w:val="18"/>
              </w:rPr>
            </w:pPr>
            <w:ins w:id="589" w:author="huawei" w:date="2025-03-24T15:32:00Z">
              <w:r>
                <w:rPr>
                  <w:rFonts w:ascii="Arial" w:hAnsi="Arial" w:cs="Arial"/>
                  <w:sz w:val="18"/>
                  <w:szCs w:val="18"/>
                </w:rPr>
                <w:t>2460</w:t>
              </w:r>
            </w:ins>
          </w:p>
        </w:tc>
        <w:tc>
          <w:tcPr>
            <w:tcW w:w="0" w:type="auto"/>
            <w:tcBorders>
              <w:top w:val="nil"/>
              <w:left w:val="nil"/>
              <w:bottom w:val="single" w:sz="8" w:space="0" w:color="auto"/>
              <w:right w:val="single" w:sz="8" w:space="0" w:color="auto"/>
            </w:tcBorders>
            <w:shd w:val="clear" w:color="auto" w:fill="auto"/>
            <w:vAlign w:val="center"/>
            <w:hideMark/>
          </w:tcPr>
          <w:p w14:paraId="17DEC7C1" w14:textId="77777777" w:rsidR="002142C1" w:rsidRDefault="002142C1" w:rsidP="00A71466">
            <w:pPr>
              <w:jc w:val="center"/>
              <w:rPr>
                <w:ins w:id="590" w:author="huawei" w:date="2025-03-24T15:32:00Z"/>
                <w:rFonts w:ascii="Arial" w:hAnsi="Arial" w:cs="Arial"/>
                <w:sz w:val="18"/>
                <w:szCs w:val="18"/>
              </w:rPr>
            </w:pPr>
            <w:ins w:id="591" w:author="huawei" w:date="2025-03-24T15:32:00Z">
              <w:r>
                <w:rPr>
                  <w:rFonts w:ascii="Arial" w:hAnsi="Arial" w:cs="Arial"/>
                  <w:sz w:val="18"/>
                  <w:szCs w:val="18"/>
                </w:rPr>
                <w:t>603</w:t>
              </w:r>
            </w:ins>
          </w:p>
        </w:tc>
        <w:tc>
          <w:tcPr>
            <w:tcW w:w="0" w:type="auto"/>
            <w:tcBorders>
              <w:top w:val="nil"/>
              <w:left w:val="nil"/>
              <w:bottom w:val="single" w:sz="8" w:space="0" w:color="auto"/>
              <w:right w:val="single" w:sz="8" w:space="0" w:color="auto"/>
            </w:tcBorders>
            <w:shd w:val="clear" w:color="auto" w:fill="auto"/>
            <w:vAlign w:val="center"/>
            <w:hideMark/>
          </w:tcPr>
          <w:p w14:paraId="58A200C4" w14:textId="77777777" w:rsidR="002142C1" w:rsidRDefault="002142C1" w:rsidP="00A71466">
            <w:pPr>
              <w:jc w:val="center"/>
              <w:rPr>
                <w:ins w:id="592" w:author="huawei" w:date="2025-03-24T15:32:00Z"/>
                <w:rFonts w:ascii="Arial" w:hAnsi="Arial" w:cs="Arial"/>
                <w:sz w:val="18"/>
                <w:szCs w:val="18"/>
              </w:rPr>
            </w:pPr>
            <w:ins w:id="593" w:author="huawei" w:date="2025-03-24T15:32:00Z">
              <w:r>
                <w:rPr>
                  <w:rFonts w:ascii="Arial" w:hAnsi="Arial" w:cs="Arial"/>
                  <w:sz w:val="18"/>
                  <w:szCs w:val="18"/>
                </w:rPr>
                <w:t>758</w:t>
              </w:r>
            </w:ins>
          </w:p>
        </w:tc>
      </w:tr>
      <w:tr w:rsidR="002142C1" w14:paraId="5B3CF608" w14:textId="77777777" w:rsidTr="00A71466">
        <w:trPr>
          <w:trHeight w:val="285"/>
          <w:ins w:id="59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AA811" w14:textId="77777777" w:rsidR="002142C1" w:rsidRDefault="002142C1" w:rsidP="00A71466">
            <w:pPr>
              <w:jc w:val="center"/>
              <w:rPr>
                <w:ins w:id="595" w:author="huawei" w:date="2025-03-24T15:32:00Z"/>
                <w:rFonts w:ascii="Arial" w:hAnsi="Arial" w:cs="Arial"/>
                <w:b/>
                <w:bCs/>
                <w:sz w:val="18"/>
                <w:szCs w:val="18"/>
              </w:rPr>
            </w:pPr>
            <w:ins w:id="596" w:author="huawei" w:date="2025-03-24T15:32:00Z">
              <w:r>
                <w:rPr>
                  <w:rFonts w:ascii="Arial" w:hAnsi="Arial" w:cs="Arial"/>
                  <w:b/>
                  <w:bCs/>
                  <w:sz w:val="18"/>
                  <w:szCs w:val="18"/>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4F4E8491" w14:textId="77777777" w:rsidR="002142C1" w:rsidRDefault="002142C1" w:rsidP="00A71466">
            <w:pPr>
              <w:jc w:val="center"/>
              <w:rPr>
                <w:ins w:id="597" w:author="huawei" w:date="2025-03-24T15:32:00Z"/>
                <w:rFonts w:ascii="Arial" w:hAnsi="Arial" w:cs="Arial"/>
                <w:sz w:val="18"/>
                <w:szCs w:val="18"/>
              </w:rPr>
            </w:pPr>
            <w:ins w:id="598" w:author="huawei" w:date="2025-03-24T15:32:00Z">
              <w:r>
                <w:rPr>
                  <w:rFonts w:ascii="Arial" w:hAnsi="Arial" w:cs="Arial"/>
                  <w:sz w:val="18"/>
                  <w:szCs w:val="18"/>
                </w:rPr>
                <w:t>fxULlow-4*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2409A33" w14:textId="77777777" w:rsidR="002142C1" w:rsidRDefault="002142C1" w:rsidP="00A71466">
            <w:pPr>
              <w:jc w:val="center"/>
              <w:rPr>
                <w:ins w:id="599" w:author="huawei" w:date="2025-03-24T15:32:00Z"/>
                <w:rFonts w:ascii="Arial" w:hAnsi="Arial" w:cs="Arial"/>
                <w:sz w:val="18"/>
                <w:szCs w:val="18"/>
              </w:rPr>
            </w:pPr>
            <w:ins w:id="600" w:author="huawei" w:date="2025-03-24T15:32:00Z">
              <w:r>
                <w:rPr>
                  <w:rFonts w:ascii="Arial" w:hAnsi="Arial" w:cs="Arial"/>
                  <w:sz w:val="18"/>
                  <w:szCs w:val="18"/>
                </w:rPr>
                <w:t>fxULhigh+4*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368631A" w14:textId="77777777" w:rsidR="002142C1" w:rsidRDefault="002142C1" w:rsidP="00A71466">
            <w:pPr>
              <w:jc w:val="center"/>
              <w:rPr>
                <w:ins w:id="601" w:author="huawei" w:date="2025-03-24T15:32:00Z"/>
                <w:rFonts w:ascii="Arial" w:hAnsi="Arial" w:cs="Arial"/>
                <w:sz w:val="18"/>
                <w:szCs w:val="18"/>
              </w:rPr>
            </w:pPr>
            <w:ins w:id="602" w:author="huawei" w:date="2025-03-24T15:32:00Z">
              <w:r>
                <w:rPr>
                  <w:rFonts w:ascii="Arial" w:hAnsi="Arial" w:cs="Arial"/>
                  <w:sz w:val="18"/>
                  <w:szCs w:val="18"/>
                </w:rPr>
                <w:t>fyULlow-4*</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6AECEB5" w14:textId="77777777" w:rsidR="002142C1" w:rsidRDefault="002142C1" w:rsidP="00A71466">
            <w:pPr>
              <w:jc w:val="center"/>
              <w:rPr>
                <w:ins w:id="603" w:author="huawei" w:date="2025-03-24T15:32:00Z"/>
                <w:rFonts w:ascii="Arial" w:hAnsi="Arial" w:cs="Arial"/>
                <w:sz w:val="18"/>
                <w:szCs w:val="18"/>
              </w:rPr>
            </w:pPr>
            <w:ins w:id="604" w:author="huawei" w:date="2025-03-24T15:32:00Z">
              <w:r>
                <w:rPr>
                  <w:rFonts w:ascii="Arial" w:hAnsi="Arial" w:cs="Arial"/>
                  <w:sz w:val="18"/>
                  <w:szCs w:val="18"/>
                </w:rPr>
                <w:t>fyULhigh+4*</w:t>
              </w:r>
              <w:proofErr w:type="spellStart"/>
              <w:r>
                <w:rPr>
                  <w:rFonts w:ascii="Arial" w:hAnsi="Arial" w:cs="Arial"/>
                  <w:sz w:val="18"/>
                  <w:szCs w:val="18"/>
                </w:rPr>
                <w:t>maxULCBWy</w:t>
              </w:r>
              <w:proofErr w:type="spellEnd"/>
            </w:ins>
          </w:p>
        </w:tc>
      </w:tr>
      <w:tr w:rsidR="002142C1" w14:paraId="1BFBDD54" w14:textId="77777777" w:rsidTr="00A71466">
        <w:trPr>
          <w:trHeight w:val="285"/>
          <w:ins w:id="60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B7698C" w14:textId="77777777" w:rsidR="002142C1" w:rsidRDefault="002142C1" w:rsidP="00A71466">
            <w:pPr>
              <w:jc w:val="center"/>
              <w:rPr>
                <w:ins w:id="606" w:author="huawei" w:date="2025-03-24T15:32:00Z"/>
                <w:rFonts w:ascii="Arial" w:hAnsi="Arial" w:cs="Arial"/>
                <w:b/>
                <w:bCs/>
                <w:sz w:val="18"/>
                <w:szCs w:val="18"/>
              </w:rPr>
            </w:pPr>
            <w:ins w:id="607" w:author="huawei" w:date="2025-03-24T15:32:00Z">
              <w:r>
                <w:rPr>
                  <w:rFonts w:ascii="Arial" w:hAnsi="Arial" w:cs="Arial"/>
                  <w:b/>
                  <w:bCs/>
                  <w:sz w:val="18"/>
                  <w:szCs w:val="18"/>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3358F521" w14:textId="77777777" w:rsidR="002142C1" w:rsidRDefault="002142C1" w:rsidP="00A71466">
            <w:pPr>
              <w:jc w:val="center"/>
              <w:rPr>
                <w:ins w:id="608" w:author="huawei" w:date="2025-03-24T15:32:00Z"/>
                <w:rFonts w:ascii="Arial" w:hAnsi="Arial" w:cs="Arial"/>
                <w:sz w:val="18"/>
                <w:szCs w:val="18"/>
              </w:rPr>
            </w:pPr>
            <w:ins w:id="609" w:author="huawei" w:date="2025-03-24T15:32:00Z">
              <w:r>
                <w:rPr>
                  <w:rFonts w:ascii="Arial" w:hAnsi="Arial" w:cs="Arial"/>
                  <w:sz w:val="18"/>
                  <w:szCs w:val="18"/>
                </w:rPr>
                <w:t>2220</w:t>
              </w:r>
            </w:ins>
          </w:p>
        </w:tc>
        <w:tc>
          <w:tcPr>
            <w:tcW w:w="0" w:type="auto"/>
            <w:tcBorders>
              <w:top w:val="nil"/>
              <w:left w:val="nil"/>
              <w:bottom w:val="single" w:sz="8" w:space="0" w:color="auto"/>
              <w:right w:val="single" w:sz="8" w:space="0" w:color="auto"/>
            </w:tcBorders>
            <w:shd w:val="clear" w:color="auto" w:fill="auto"/>
            <w:vAlign w:val="center"/>
            <w:hideMark/>
          </w:tcPr>
          <w:p w14:paraId="76C0C196" w14:textId="77777777" w:rsidR="002142C1" w:rsidRDefault="002142C1" w:rsidP="00A71466">
            <w:pPr>
              <w:jc w:val="center"/>
              <w:rPr>
                <w:ins w:id="610" w:author="huawei" w:date="2025-03-24T15:32:00Z"/>
                <w:rFonts w:ascii="Arial" w:hAnsi="Arial" w:cs="Arial"/>
                <w:sz w:val="18"/>
                <w:szCs w:val="18"/>
              </w:rPr>
            </w:pPr>
            <w:ins w:id="611" w:author="huawei" w:date="2025-03-24T15:32:00Z">
              <w:r>
                <w:rPr>
                  <w:rFonts w:ascii="Arial" w:hAnsi="Arial" w:cs="Arial"/>
                  <w:sz w:val="18"/>
                  <w:szCs w:val="18"/>
                </w:rPr>
                <w:t>2480</w:t>
              </w:r>
            </w:ins>
          </w:p>
        </w:tc>
        <w:tc>
          <w:tcPr>
            <w:tcW w:w="0" w:type="auto"/>
            <w:tcBorders>
              <w:top w:val="nil"/>
              <w:left w:val="nil"/>
              <w:bottom w:val="single" w:sz="8" w:space="0" w:color="auto"/>
              <w:right w:val="single" w:sz="8" w:space="0" w:color="auto"/>
            </w:tcBorders>
            <w:shd w:val="clear" w:color="auto" w:fill="auto"/>
            <w:vAlign w:val="center"/>
            <w:hideMark/>
          </w:tcPr>
          <w:p w14:paraId="5BCF8616" w14:textId="77777777" w:rsidR="002142C1" w:rsidRDefault="002142C1" w:rsidP="00A71466">
            <w:pPr>
              <w:jc w:val="center"/>
              <w:rPr>
                <w:ins w:id="612" w:author="huawei" w:date="2025-03-24T15:32:00Z"/>
                <w:rFonts w:ascii="Arial" w:hAnsi="Arial" w:cs="Arial"/>
                <w:sz w:val="18"/>
                <w:szCs w:val="18"/>
              </w:rPr>
            </w:pPr>
            <w:ins w:id="613" w:author="huawei" w:date="2025-03-24T15:32: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auto" w:fill="auto"/>
            <w:vAlign w:val="center"/>
            <w:hideMark/>
          </w:tcPr>
          <w:p w14:paraId="4357D7BA" w14:textId="77777777" w:rsidR="002142C1" w:rsidRDefault="002142C1" w:rsidP="00A71466">
            <w:pPr>
              <w:jc w:val="center"/>
              <w:rPr>
                <w:ins w:id="614" w:author="huawei" w:date="2025-03-24T15:32:00Z"/>
                <w:rFonts w:ascii="Arial" w:hAnsi="Arial" w:cs="Arial"/>
                <w:sz w:val="18"/>
                <w:szCs w:val="18"/>
              </w:rPr>
            </w:pPr>
            <w:ins w:id="615" w:author="huawei" w:date="2025-03-24T15:32:00Z">
              <w:r>
                <w:rPr>
                  <w:rFonts w:ascii="Arial" w:hAnsi="Arial" w:cs="Arial"/>
                  <w:sz w:val="18"/>
                  <w:szCs w:val="18"/>
                </w:rPr>
                <w:t>778</w:t>
              </w:r>
            </w:ins>
          </w:p>
        </w:tc>
      </w:tr>
      <w:tr w:rsidR="002142C1" w14:paraId="413268F4" w14:textId="77777777" w:rsidTr="00A71466">
        <w:trPr>
          <w:trHeight w:val="285"/>
          <w:ins w:id="61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66A26E" w14:textId="77777777" w:rsidR="002142C1" w:rsidRDefault="002142C1" w:rsidP="00A71466">
            <w:pPr>
              <w:jc w:val="center"/>
              <w:rPr>
                <w:ins w:id="617" w:author="huawei" w:date="2025-03-24T15:32:00Z"/>
                <w:rFonts w:ascii="Arial" w:hAnsi="Arial" w:cs="Arial"/>
                <w:b/>
                <w:bCs/>
                <w:sz w:val="18"/>
                <w:szCs w:val="18"/>
              </w:rPr>
            </w:pPr>
            <w:ins w:id="618" w:author="huawei" w:date="2025-03-24T15:32:00Z">
              <w:r>
                <w:rPr>
                  <w:rFonts w:ascii="Arial" w:hAnsi="Arial" w:cs="Arial"/>
                  <w:b/>
                  <w:bCs/>
                  <w:sz w:val="18"/>
                  <w:szCs w:val="18"/>
                </w:rPr>
                <w:t>ACLR5 range</w:t>
              </w:r>
              <w:r>
                <w:rPr>
                  <w:rFonts w:ascii="Arial" w:hAnsi="Arial" w:cs="Arial"/>
                  <w:b/>
                  <w:bCs/>
                  <w:sz w:val="18"/>
                  <w:szCs w:val="18"/>
                  <w:vertAlign w:val="superscript"/>
                </w:rPr>
                <w:t>1</w:t>
              </w:r>
            </w:ins>
          </w:p>
        </w:tc>
        <w:tc>
          <w:tcPr>
            <w:tcW w:w="0" w:type="auto"/>
            <w:tcBorders>
              <w:top w:val="nil"/>
              <w:left w:val="nil"/>
              <w:bottom w:val="single" w:sz="8" w:space="0" w:color="auto"/>
              <w:right w:val="single" w:sz="8" w:space="0" w:color="auto"/>
            </w:tcBorders>
            <w:shd w:val="clear" w:color="auto" w:fill="auto"/>
            <w:vAlign w:val="center"/>
            <w:hideMark/>
          </w:tcPr>
          <w:p w14:paraId="0472114F" w14:textId="77777777" w:rsidR="002142C1" w:rsidRDefault="002142C1" w:rsidP="00A71466">
            <w:pPr>
              <w:jc w:val="center"/>
              <w:rPr>
                <w:ins w:id="619" w:author="huawei" w:date="2025-03-24T15:32:00Z"/>
                <w:rFonts w:ascii="Arial" w:hAnsi="Arial" w:cs="Arial"/>
                <w:sz w:val="18"/>
                <w:szCs w:val="18"/>
              </w:rPr>
            </w:pPr>
            <w:ins w:id="620" w:author="huawei" w:date="2025-03-24T15:32:00Z">
              <w:r>
                <w:rPr>
                  <w:rFonts w:ascii="Arial" w:hAnsi="Arial" w:cs="Arial"/>
                  <w:sz w:val="18"/>
                  <w:szCs w:val="18"/>
                </w:rPr>
                <w:t>fxULlow-5*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70EB1C8" w14:textId="77777777" w:rsidR="002142C1" w:rsidRDefault="002142C1" w:rsidP="00A71466">
            <w:pPr>
              <w:jc w:val="center"/>
              <w:rPr>
                <w:ins w:id="621" w:author="huawei" w:date="2025-03-24T15:32:00Z"/>
                <w:rFonts w:ascii="Arial" w:hAnsi="Arial" w:cs="Arial"/>
                <w:sz w:val="18"/>
                <w:szCs w:val="18"/>
              </w:rPr>
            </w:pPr>
            <w:ins w:id="622" w:author="huawei" w:date="2025-03-24T15:32:00Z">
              <w:r>
                <w:rPr>
                  <w:rFonts w:ascii="Arial" w:hAnsi="Arial" w:cs="Arial"/>
                  <w:sz w:val="18"/>
                  <w:szCs w:val="18"/>
                </w:rPr>
                <w:t>fxULhigh+5*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9C71454" w14:textId="77777777" w:rsidR="002142C1" w:rsidRDefault="002142C1" w:rsidP="00A71466">
            <w:pPr>
              <w:jc w:val="center"/>
              <w:rPr>
                <w:ins w:id="623" w:author="huawei" w:date="2025-03-24T15:32:00Z"/>
                <w:rFonts w:ascii="Arial" w:hAnsi="Arial" w:cs="Arial"/>
                <w:sz w:val="18"/>
                <w:szCs w:val="18"/>
              </w:rPr>
            </w:pPr>
            <w:ins w:id="624" w:author="huawei" w:date="2025-03-24T15:32:00Z">
              <w:r>
                <w:rPr>
                  <w:rFonts w:ascii="Arial" w:hAnsi="Arial" w:cs="Arial"/>
                  <w:sz w:val="18"/>
                  <w:szCs w:val="18"/>
                </w:rPr>
                <w:t>fyULlow-5*</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563D013" w14:textId="77777777" w:rsidR="002142C1" w:rsidRDefault="002142C1" w:rsidP="00A71466">
            <w:pPr>
              <w:jc w:val="center"/>
              <w:rPr>
                <w:ins w:id="625" w:author="huawei" w:date="2025-03-24T15:32:00Z"/>
                <w:rFonts w:ascii="Arial" w:hAnsi="Arial" w:cs="Arial"/>
                <w:sz w:val="18"/>
                <w:szCs w:val="18"/>
              </w:rPr>
            </w:pPr>
            <w:ins w:id="626" w:author="huawei" w:date="2025-03-24T15:32:00Z">
              <w:r>
                <w:rPr>
                  <w:rFonts w:ascii="Arial" w:hAnsi="Arial" w:cs="Arial"/>
                  <w:sz w:val="18"/>
                  <w:szCs w:val="18"/>
                </w:rPr>
                <w:t>fyULhigh+5*</w:t>
              </w:r>
              <w:proofErr w:type="spellStart"/>
              <w:r>
                <w:rPr>
                  <w:rFonts w:ascii="Arial" w:hAnsi="Arial" w:cs="Arial"/>
                  <w:sz w:val="18"/>
                  <w:szCs w:val="18"/>
                </w:rPr>
                <w:t>maxULCBWy</w:t>
              </w:r>
              <w:proofErr w:type="spellEnd"/>
            </w:ins>
          </w:p>
        </w:tc>
      </w:tr>
      <w:tr w:rsidR="002142C1" w14:paraId="2802BB93" w14:textId="77777777" w:rsidTr="00A71466">
        <w:trPr>
          <w:trHeight w:val="285"/>
          <w:ins w:id="627"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F142BD" w14:textId="77777777" w:rsidR="002142C1" w:rsidRDefault="002142C1" w:rsidP="00A71466">
            <w:pPr>
              <w:jc w:val="center"/>
              <w:rPr>
                <w:ins w:id="628" w:author="huawei" w:date="2025-03-24T15:32:00Z"/>
                <w:rFonts w:ascii="Arial" w:hAnsi="Arial" w:cs="Arial"/>
                <w:b/>
                <w:bCs/>
                <w:sz w:val="18"/>
                <w:szCs w:val="18"/>
              </w:rPr>
            </w:pPr>
            <w:ins w:id="629" w:author="huawei" w:date="2025-03-24T15:32:00Z">
              <w:r>
                <w:rPr>
                  <w:rFonts w:ascii="Arial" w:hAnsi="Arial" w:cs="Arial"/>
                  <w:b/>
                  <w:bCs/>
                  <w:sz w:val="18"/>
                  <w:szCs w:val="18"/>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539A2E4A" w14:textId="77777777" w:rsidR="002142C1" w:rsidRDefault="002142C1" w:rsidP="00A71466">
            <w:pPr>
              <w:jc w:val="center"/>
              <w:rPr>
                <w:ins w:id="630" w:author="huawei" w:date="2025-03-24T15:32:00Z"/>
                <w:rFonts w:ascii="Arial" w:hAnsi="Arial" w:cs="Arial"/>
                <w:sz w:val="18"/>
                <w:szCs w:val="18"/>
              </w:rPr>
            </w:pPr>
            <w:ins w:id="631" w:author="huawei" w:date="2025-03-24T15:32:00Z">
              <w:r>
                <w:rPr>
                  <w:rFonts w:ascii="Arial" w:hAnsi="Arial" w:cs="Arial"/>
                  <w:sz w:val="18"/>
                  <w:szCs w:val="18"/>
                </w:rPr>
                <w:t>2200</w:t>
              </w:r>
            </w:ins>
          </w:p>
        </w:tc>
        <w:tc>
          <w:tcPr>
            <w:tcW w:w="0" w:type="auto"/>
            <w:tcBorders>
              <w:top w:val="nil"/>
              <w:left w:val="nil"/>
              <w:bottom w:val="single" w:sz="8" w:space="0" w:color="auto"/>
              <w:right w:val="single" w:sz="8" w:space="0" w:color="auto"/>
            </w:tcBorders>
            <w:shd w:val="clear" w:color="auto" w:fill="auto"/>
            <w:vAlign w:val="center"/>
            <w:hideMark/>
          </w:tcPr>
          <w:p w14:paraId="5CEEC0B8" w14:textId="77777777" w:rsidR="002142C1" w:rsidRDefault="002142C1" w:rsidP="00A71466">
            <w:pPr>
              <w:jc w:val="center"/>
              <w:rPr>
                <w:ins w:id="632" w:author="huawei" w:date="2025-03-24T15:32:00Z"/>
                <w:rFonts w:ascii="Arial" w:hAnsi="Arial" w:cs="Arial"/>
                <w:sz w:val="18"/>
                <w:szCs w:val="18"/>
              </w:rPr>
            </w:pPr>
            <w:ins w:id="633" w:author="huawei" w:date="2025-03-24T15:32:00Z">
              <w:r>
                <w:rPr>
                  <w:rFonts w:ascii="Arial" w:hAnsi="Arial" w:cs="Arial"/>
                  <w:sz w:val="18"/>
                  <w:szCs w:val="18"/>
                </w:rPr>
                <w:t>2500</w:t>
              </w:r>
            </w:ins>
          </w:p>
        </w:tc>
        <w:tc>
          <w:tcPr>
            <w:tcW w:w="0" w:type="auto"/>
            <w:tcBorders>
              <w:top w:val="nil"/>
              <w:left w:val="nil"/>
              <w:bottom w:val="single" w:sz="8" w:space="0" w:color="auto"/>
              <w:right w:val="single" w:sz="8" w:space="0" w:color="auto"/>
            </w:tcBorders>
            <w:shd w:val="clear" w:color="auto" w:fill="auto"/>
            <w:vAlign w:val="center"/>
            <w:hideMark/>
          </w:tcPr>
          <w:p w14:paraId="4E644C01" w14:textId="77777777" w:rsidR="002142C1" w:rsidRDefault="002142C1" w:rsidP="00A71466">
            <w:pPr>
              <w:jc w:val="center"/>
              <w:rPr>
                <w:ins w:id="634" w:author="huawei" w:date="2025-03-24T15:32:00Z"/>
                <w:rFonts w:ascii="Arial" w:hAnsi="Arial" w:cs="Arial"/>
                <w:sz w:val="18"/>
                <w:szCs w:val="18"/>
              </w:rPr>
            </w:pPr>
            <w:ins w:id="635" w:author="huawei" w:date="2025-03-24T15:32:00Z">
              <w:r>
                <w:rPr>
                  <w:rFonts w:ascii="Arial" w:hAnsi="Arial" w:cs="Arial"/>
                  <w:sz w:val="18"/>
                  <w:szCs w:val="18"/>
                </w:rPr>
                <w:t>563</w:t>
              </w:r>
            </w:ins>
          </w:p>
        </w:tc>
        <w:tc>
          <w:tcPr>
            <w:tcW w:w="0" w:type="auto"/>
            <w:tcBorders>
              <w:top w:val="nil"/>
              <w:left w:val="nil"/>
              <w:bottom w:val="single" w:sz="8" w:space="0" w:color="auto"/>
              <w:right w:val="single" w:sz="8" w:space="0" w:color="auto"/>
            </w:tcBorders>
            <w:shd w:val="clear" w:color="auto" w:fill="auto"/>
            <w:vAlign w:val="center"/>
            <w:hideMark/>
          </w:tcPr>
          <w:p w14:paraId="78C4912F" w14:textId="77777777" w:rsidR="002142C1" w:rsidRDefault="002142C1" w:rsidP="00A71466">
            <w:pPr>
              <w:jc w:val="center"/>
              <w:rPr>
                <w:ins w:id="636" w:author="huawei" w:date="2025-03-24T15:32:00Z"/>
                <w:rFonts w:ascii="Arial" w:hAnsi="Arial" w:cs="Arial"/>
                <w:sz w:val="18"/>
                <w:szCs w:val="18"/>
              </w:rPr>
            </w:pPr>
            <w:ins w:id="637" w:author="huawei" w:date="2025-03-24T15:32:00Z">
              <w:r>
                <w:rPr>
                  <w:rFonts w:ascii="Arial" w:hAnsi="Arial" w:cs="Arial"/>
                  <w:sz w:val="18"/>
                  <w:szCs w:val="18"/>
                </w:rPr>
                <w:t>798</w:t>
              </w:r>
            </w:ins>
          </w:p>
        </w:tc>
      </w:tr>
      <w:tr w:rsidR="002142C1" w14:paraId="5E02A61A" w14:textId="77777777" w:rsidTr="00A71466">
        <w:trPr>
          <w:trHeight w:val="285"/>
          <w:ins w:id="63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E2C7DA" w14:textId="77777777" w:rsidR="002142C1" w:rsidRDefault="002142C1" w:rsidP="00A71466">
            <w:pPr>
              <w:jc w:val="center"/>
              <w:rPr>
                <w:ins w:id="639" w:author="huawei" w:date="2025-03-24T15:32:00Z"/>
                <w:rFonts w:ascii="Arial" w:hAnsi="Arial" w:cs="Arial"/>
                <w:b/>
                <w:bCs/>
                <w:sz w:val="18"/>
                <w:szCs w:val="18"/>
              </w:rPr>
            </w:pPr>
            <w:ins w:id="640" w:author="huawei" w:date="2025-03-24T15:32:00Z">
              <w:r>
                <w:rPr>
                  <w:rFonts w:ascii="Arial" w:hAnsi="Arial" w:cs="Arial"/>
                  <w:b/>
                  <w:bCs/>
                  <w:sz w:val="18"/>
                  <w:szCs w:val="18"/>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619BAAF" w14:textId="77777777" w:rsidR="002142C1" w:rsidRDefault="002142C1" w:rsidP="00A71466">
            <w:pPr>
              <w:rPr>
                <w:ins w:id="641" w:author="huawei" w:date="2025-03-24T15:32:00Z"/>
                <w:rFonts w:ascii="Arial" w:hAnsi="Arial" w:cs="Arial"/>
                <w:sz w:val="18"/>
                <w:szCs w:val="18"/>
              </w:rPr>
            </w:pPr>
            <w:ins w:id="642" w:author="huawei" w:date="2025-03-24T15:32:00Z">
              <w:r>
                <w:rPr>
                  <w:rFonts w:ascii="Arial" w:hAnsi="Arial" w:cs="Arial"/>
                  <w:sz w:val="18"/>
                  <w:szCs w:val="18"/>
                </w:rPr>
                <w:t xml:space="preserve">There is no </w:t>
              </w:r>
              <w:proofErr w:type="gramStart"/>
              <w:r>
                <w:rPr>
                  <w:rFonts w:ascii="Arial" w:hAnsi="Arial" w:cs="Arial"/>
                  <w:sz w:val="18"/>
                  <w:szCs w:val="18"/>
                </w:rPr>
                <w:t>cross band</w:t>
              </w:r>
              <w:proofErr w:type="gramEnd"/>
              <w:r>
                <w:rPr>
                  <w:rFonts w:ascii="Arial" w:hAnsi="Arial" w:cs="Arial"/>
                  <w:sz w:val="18"/>
                  <w:szCs w:val="18"/>
                </w:rPr>
                <w:t xml:space="preserve"> isolation issue</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41B7FCC" w14:textId="77777777" w:rsidR="002142C1" w:rsidRDefault="002142C1" w:rsidP="00A71466">
            <w:pPr>
              <w:rPr>
                <w:ins w:id="643" w:author="huawei" w:date="2025-03-24T15:32:00Z"/>
                <w:rFonts w:ascii="Arial" w:hAnsi="Arial" w:cs="Arial"/>
                <w:sz w:val="18"/>
                <w:szCs w:val="18"/>
              </w:rPr>
            </w:pPr>
            <w:ins w:id="644" w:author="huawei" w:date="2025-03-24T15:32:00Z">
              <w:r>
                <w:rPr>
                  <w:rFonts w:ascii="Arial" w:hAnsi="Arial" w:cs="Arial"/>
                  <w:sz w:val="18"/>
                  <w:szCs w:val="18"/>
                </w:rPr>
                <w:t xml:space="preserve">There is no </w:t>
              </w:r>
              <w:proofErr w:type="gramStart"/>
              <w:r>
                <w:rPr>
                  <w:rFonts w:ascii="Arial" w:hAnsi="Arial" w:cs="Arial"/>
                  <w:sz w:val="18"/>
                  <w:szCs w:val="18"/>
                </w:rPr>
                <w:t>cross band</w:t>
              </w:r>
              <w:proofErr w:type="gramEnd"/>
              <w:r>
                <w:rPr>
                  <w:rFonts w:ascii="Arial" w:hAnsi="Arial" w:cs="Arial"/>
                  <w:sz w:val="18"/>
                  <w:szCs w:val="18"/>
                </w:rPr>
                <w:t xml:space="preserve"> isolation issue</w:t>
              </w:r>
            </w:ins>
          </w:p>
        </w:tc>
      </w:tr>
      <w:tr w:rsidR="002142C1" w14:paraId="0AAB00E3" w14:textId="77777777" w:rsidTr="00A71466">
        <w:trPr>
          <w:trHeight w:val="480"/>
          <w:ins w:id="645" w:author="huawei" w:date="2025-03-24T15:32: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26AB09FD" w14:textId="77777777" w:rsidR="002142C1" w:rsidRDefault="002142C1" w:rsidP="00A71466">
            <w:pPr>
              <w:ind w:firstLineChars="200" w:firstLine="360"/>
              <w:rPr>
                <w:ins w:id="646" w:author="huawei" w:date="2025-03-24T15:32:00Z"/>
                <w:rFonts w:ascii="Arial" w:hAnsi="Arial" w:cs="Arial"/>
                <w:sz w:val="18"/>
                <w:szCs w:val="18"/>
              </w:rPr>
            </w:pPr>
            <w:ins w:id="647" w:author="huawei" w:date="2025-03-24T15:32:00Z">
              <w:r>
                <w:rPr>
                  <w:rFonts w:ascii="Arial" w:hAnsi="Arial" w:cs="Arial"/>
                  <w:sz w:val="18"/>
                  <w:szCs w:val="18"/>
                </w:rPr>
                <w:t>Note 1: Even if there is no overlap up to ACLR5, MSD beyond the ACLR5 range should be evaluated further if:</w:t>
              </w:r>
            </w:ins>
          </w:p>
        </w:tc>
      </w:tr>
      <w:tr w:rsidR="002142C1" w14:paraId="07F2BD1C" w14:textId="77777777" w:rsidTr="00A71466">
        <w:trPr>
          <w:trHeight w:val="480"/>
          <w:ins w:id="648"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5D4DAD00" w14:textId="77777777" w:rsidR="002142C1" w:rsidRDefault="002142C1" w:rsidP="00A71466">
            <w:pPr>
              <w:ind w:firstLineChars="100" w:firstLine="180"/>
              <w:rPr>
                <w:ins w:id="649" w:author="huawei" w:date="2025-03-24T15:32:00Z"/>
                <w:rFonts w:ascii="Arial" w:hAnsi="Arial" w:cs="Arial"/>
                <w:sz w:val="18"/>
                <w:szCs w:val="18"/>
              </w:rPr>
            </w:pPr>
            <w:ins w:id="650" w:author="huawei" w:date="2025-03-24T15:32:00Z">
              <w:r>
                <w:rPr>
                  <w:rFonts w:ascii="Arial" w:hAnsi="Arial" w:cs="Arial"/>
                  <w:sz w:val="18"/>
                  <w:szCs w:val="18"/>
                </w:rPr>
                <w:lastRenderedPageBreak/>
                <w:t>-</w:t>
              </w:r>
              <w:r>
                <w:rPr>
                  <w:rFonts w:ascii="Times New Roman" w:hAnsi="Times New Roman" w:cs="Times New Roman"/>
                  <w:sz w:val="14"/>
                  <w:szCs w:val="14"/>
                </w:rPr>
                <w:t xml:space="preserve">        </w:t>
              </w:r>
              <w:r>
                <w:rPr>
                  <w:rFonts w:ascii="Arial" w:hAnsi="Arial" w:cs="Arial"/>
                  <w:sz w:val="18"/>
                  <w:szCs w:val="18"/>
                </w:rPr>
                <w:t>The UL aggressor band and DL aggressor band are part of the same or adjacent band group as described in table A.1.</w:t>
              </w:r>
            </w:ins>
          </w:p>
        </w:tc>
      </w:tr>
      <w:tr w:rsidR="002142C1" w14:paraId="66835DB4" w14:textId="77777777" w:rsidTr="00A71466">
        <w:trPr>
          <w:trHeight w:val="480"/>
          <w:ins w:id="651"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064D8210" w14:textId="77777777" w:rsidR="002142C1" w:rsidRDefault="002142C1" w:rsidP="00A71466">
            <w:pPr>
              <w:ind w:firstLineChars="100" w:firstLine="180"/>
              <w:rPr>
                <w:ins w:id="652" w:author="huawei" w:date="2025-03-24T15:32:00Z"/>
                <w:rFonts w:ascii="Arial" w:hAnsi="Arial" w:cs="Arial"/>
                <w:sz w:val="18"/>
                <w:szCs w:val="18"/>
              </w:rPr>
            </w:pPr>
            <w:ins w:id="653" w:author="huawei" w:date="2025-03-24T15:32: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If the DL band is above the UL band, it’s lower frequency edge must be below the UL lowest 2nd harmonic frequency</w:t>
              </w:r>
            </w:ins>
          </w:p>
        </w:tc>
      </w:tr>
      <w:tr w:rsidR="002142C1" w14:paraId="3DE012C7" w14:textId="77777777" w:rsidTr="00A71466">
        <w:trPr>
          <w:trHeight w:val="960"/>
          <w:ins w:id="654"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58AE9D94" w14:textId="77777777" w:rsidR="002142C1" w:rsidRDefault="002142C1" w:rsidP="00A71466">
            <w:pPr>
              <w:ind w:firstLineChars="100" w:firstLine="180"/>
              <w:rPr>
                <w:ins w:id="655" w:author="huawei" w:date="2025-03-24T15:32:00Z"/>
                <w:rFonts w:ascii="Arial" w:hAnsi="Arial" w:cs="Arial"/>
                <w:sz w:val="18"/>
                <w:szCs w:val="18"/>
              </w:rPr>
            </w:pPr>
            <w:ins w:id="656" w:author="huawei" w:date="2025-03-24T15:32: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As an indicative threshold, if &gt;45dB UL rejection at the DL band frequency can be guaranteed, assuming a -130dBm/Hz TX noise floor level, the transmitter noise floor related MSD should be negligible</w:t>
              </w:r>
            </w:ins>
          </w:p>
        </w:tc>
      </w:tr>
      <w:tr w:rsidR="002142C1" w14:paraId="3FA30467" w14:textId="77777777" w:rsidTr="00A71466">
        <w:trPr>
          <w:trHeight w:val="480"/>
          <w:ins w:id="657" w:author="huawei" w:date="2025-03-24T15:32:00Z"/>
        </w:trPr>
        <w:tc>
          <w:tcPr>
            <w:tcW w:w="0" w:type="auto"/>
            <w:gridSpan w:val="5"/>
            <w:tcBorders>
              <w:top w:val="nil"/>
              <w:left w:val="single" w:sz="8" w:space="0" w:color="auto"/>
              <w:bottom w:val="nil"/>
              <w:right w:val="single" w:sz="8" w:space="0" w:color="000000"/>
            </w:tcBorders>
            <w:shd w:val="clear" w:color="auto" w:fill="auto"/>
            <w:vAlign w:val="center"/>
            <w:hideMark/>
          </w:tcPr>
          <w:p w14:paraId="583D383B" w14:textId="77777777" w:rsidR="002142C1" w:rsidRDefault="002142C1" w:rsidP="00A71466">
            <w:pPr>
              <w:ind w:firstLineChars="200" w:firstLine="360"/>
              <w:rPr>
                <w:ins w:id="658" w:author="huawei" w:date="2025-03-24T15:32:00Z"/>
                <w:rFonts w:ascii="Arial" w:hAnsi="Arial" w:cs="Arial"/>
                <w:sz w:val="18"/>
                <w:szCs w:val="18"/>
              </w:rPr>
            </w:pPr>
            <w:ins w:id="659" w:author="huawei" w:date="2025-03-24T15:32:00Z">
              <w:r>
                <w:rPr>
                  <w:rFonts w:ascii="Arial" w:hAnsi="Arial" w:cs="Arial"/>
                  <w:sz w:val="18"/>
                  <w:szCs w:val="18"/>
                </w:rPr>
                <w:t xml:space="preserve">Note 2: The maximum UL channel bandwidth of the BCS (noted </w:t>
              </w:r>
              <w:proofErr w:type="spellStart"/>
              <w:r>
                <w:rPr>
                  <w:rFonts w:ascii="Arial" w:hAnsi="Arial" w:cs="Arial"/>
                  <w:sz w:val="18"/>
                  <w:szCs w:val="18"/>
                </w:rPr>
                <w:t>maxULCBW</w:t>
              </w:r>
              <w:proofErr w:type="spellEnd"/>
              <w:r>
                <w:rPr>
                  <w:rFonts w:ascii="Arial" w:hAnsi="Arial" w:cs="Arial"/>
                  <w:sz w:val="18"/>
                  <w:szCs w:val="18"/>
                </w:rPr>
                <w:t>) is used to calculate the band ACLR ranges</w:t>
              </w:r>
            </w:ins>
          </w:p>
        </w:tc>
      </w:tr>
      <w:tr w:rsidR="002142C1" w14:paraId="74089FF0" w14:textId="77777777" w:rsidTr="00A71466">
        <w:trPr>
          <w:trHeight w:val="480"/>
          <w:ins w:id="660" w:author="huawei" w:date="2025-03-24T15:32: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6BECBC81" w14:textId="77777777" w:rsidR="002142C1" w:rsidRDefault="002142C1" w:rsidP="00A71466">
            <w:pPr>
              <w:ind w:firstLineChars="200" w:firstLine="360"/>
              <w:rPr>
                <w:ins w:id="661" w:author="huawei" w:date="2025-03-24T15:32:00Z"/>
                <w:rFonts w:ascii="Arial" w:hAnsi="Arial" w:cs="Arial"/>
                <w:sz w:val="18"/>
                <w:szCs w:val="18"/>
              </w:rPr>
            </w:pPr>
            <w:ins w:id="662" w:author="huawei" w:date="2025-03-24T15:32:00Z">
              <w:r>
                <w:rPr>
                  <w:rFonts w:ascii="Arial" w:hAnsi="Arial" w:cs="Arial"/>
                  <w:sz w:val="18"/>
                  <w:szCs w:val="18"/>
                </w:rPr>
                <w:t xml:space="preserve">while the minimum DL channel bandwidth of the BCS (noted </w:t>
              </w:r>
              <w:proofErr w:type="spellStart"/>
              <w:r>
                <w:rPr>
                  <w:rFonts w:ascii="Arial" w:hAnsi="Arial" w:cs="Arial"/>
                  <w:sz w:val="18"/>
                  <w:szCs w:val="18"/>
                </w:rPr>
                <w:t>minDLCBW</w:t>
              </w:r>
              <w:proofErr w:type="spellEnd"/>
              <w:r>
                <w:rPr>
                  <w:rFonts w:ascii="Arial" w:hAnsi="Arial" w:cs="Arial"/>
                  <w:sz w:val="18"/>
                  <w:szCs w:val="18"/>
                </w:rPr>
                <w:t>) is used for the DL band victim channel bandwidth.</w:t>
              </w:r>
            </w:ins>
          </w:p>
        </w:tc>
      </w:tr>
    </w:tbl>
    <w:p w14:paraId="09ECBCCB" w14:textId="77777777" w:rsidR="002142C1" w:rsidRDefault="002142C1" w:rsidP="002142C1">
      <w:pPr>
        <w:pStyle w:val="40"/>
        <w:spacing w:after="120"/>
        <w:ind w:left="1417" w:hanging="1417"/>
        <w:rPr>
          <w:ins w:id="663" w:author="huawei" w:date="2025-03-24T15:32:00Z"/>
        </w:rPr>
      </w:pPr>
      <w:ins w:id="664" w:author="huawei" w:date="2025-03-24T15:32:00Z">
        <w:r>
          <w:t>5.x.1.</w:t>
        </w:r>
        <w:r>
          <w:rPr>
            <w:rFonts w:hint="eastAsia"/>
            <w:lang w:val="en-US" w:eastAsia="zh-CN"/>
          </w:rPr>
          <w:t>4</w:t>
        </w:r>
        <w:r>
          <w:tab/>
        </w:r>
        <w:bookmarkStart w:id="665"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464"/>
        <w:bookmarkEnd w:id="665"/>
      </w:ins>
    </w:p>
    <w:p w14:paraId="5A135BEF" w14:textId="77777777" w:rsidR="002142C1" w:rsidRDefault="002142C1" w:rsidP="002142C1">
      <w:pPr>
        <w:keepNext/>
        <w:keepLines/>
        <w:spacing w:before="120" w:after="120"/>
        <w:rPr>
          <w:ins w:id="666" w:author="huawei" w:date="2025-03-24T15:32:00Z"/>
        </w:rPr>
      </w:pPr>
      <w:ins w:id="667" w:author="huawei" w:date="2025-03-24T15:32:00Z">
        <w:r w:rsidRPr="0095153F">
          <w:rPr>
            <w:rFonts w:ascii="Arial" w:hAnsi="Arial" w:cs="Arial"/>
            <w:color w:val="000000"/>
            <w:sz w:val="18"/>
            <w:szCs w:val="18"/>
            <w:lang w:eastAsia="ko-KR"/>
          </w:rPr>
          <w:t xml:space="preserve">For CA_n40-n71, the </w:t>
        </w:r>
        <w:r w:rsidRPr="0095153F">
          <w:rPr>
            <w:rFonts w:ascii="Arial" w:hAnsi="Arial" w:cs="Arial"/>
            <w:color w:val="000000"/>
            <w:sz w:val="18"/>
            <w:szCs w:val="18"/>
            <w:lang w:eastAsia="ko-KR"/>
          </w:rPr>
          <w:sym w:font="Symbol" w:char="F044"/>
        </w:r>
        <w:proofErr w:type="spellStart"/>
        <w:proofErr w:type="gramStart"/>
        <w:r w:rsidRPr="0095153F">
          <w:rPr>
            <w:rFonts w:ascii="Arial" w:hAnsi="Arial" w:cs="Arial"/>
            <w:color w:val="000000"/>
            <w:sz w:val="18"/>
            <w:szCs w:val="18"/>
            <w:lang w:eastAsia="ko-KR"/>
          </w:rPr>
          <w:t>TIB,c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RIB,c</w:t>
        </w:r>
        <w:proofErr w:type="spellEnd"/>
        <w:r w:rsidRPr="0095153F">
          <w:rPr>
            <w:rFonts w:ascii="Arial" w:hAnsi="Arial" w:cs="Arial"/>
            <w:color w:val="000000"/>
            <w:sz w:val="18"/>
            <w:szCs w:val="18"/>
            <w:lang w:eastAsia="ko-KR"/>
          </w:rPr>
          <w:t xml:space="preserve"> values are given in the tables below</w:t>
        </w:r>
        <w:r>
          <w:rPr>
            <w:rFonts w:ascii="Arial" w:hAnsi="Arial" w:cs="Arial"/>
            <w:color w:val="000000"/>
            <w:sz w:val="18"/>
            <w:szCs w:val="18"/>
            <w:lang w:eastAsia="ko-KR"/>
          </w:rPr>
          <w:t xml:space="preserve"> referring to CA_n28-n40</w:t>
        </w:r>
        <w:r w:rsidRPr="0095153F">
          <w:rPr>
            <w:rFonts w:ascii="Arial" w:hAnsi="Arial" w:cs="Arial"/>
            <w:color w:val="000000"/>
            <w:sz w:val="18"/>
            <w:szCs w:val="18"/>
            <w:lang w:eastAsia="ko-KR"/>
          </w:rPr>
          <w:t>.</w:t>
        </w:r>
      </w:ins>
    </w:p>
    <w:p w14:paraId="33BAD5C3" w14:textId="77777777" w:rsidR="002142C1" w:rsidRDefault="002142C1" w:rsidP="002142C1">
      <w:pPr>
        <w:pStyle w:val="TH"/>
        <w:rPr>
          <w:ins w:id="668" w:author="huawei" w:date="2025-03-24T15:32:00Z"/>
        </w:rPr>
      </w:pPr>
      <w:ins w:id="669" w:author="huawei" w:date="2025-03-24T15:32: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142C1" w14:paraId="0DC727F6" w14:textId="77777777" w:rsidTr="00A71466">
        <w:trPr>
          <w:jc w:val="center"/>
          <w:ins w:id="670" w:author="huawei" w:date="2025-03-24T15:32:00Z"/>
        </w:trPr>
        <w:tc>
          <w:tcPr>
            <w:tcW w:w="2336" w:type="dxa"/>
            <w:vMerge w:val="restart"/>
          </w:tcPr>
          <w:p w14:paraId="21A76FEF" w14:textId="77777777" w:rsidR="002142C1" w:rsidRDefault="002142C1" w:rsidP="00A71466">
            <w:pPr>
              <w:pStyle w:val="TAH"/>
              <w:spacing w:line="260" w:lineRule="auto"/>
              <w:rPr>
                <w:ins w:id="671" w:author="huawei" w:date="2025-03-24T15:32:00Z"/>
              </w:rPr>
            </w:pPr>
            <w:ins w:id="672" w:author="huawei" w:date="2025-03-24T15:32:00Z">
              <w:r>
                <w:t xml:space="preserve">Inter-band </w:t>
              </w:r>
              <w:r>
                <w:rPr>
                  <w:rFonts w:hint="eastAsia"/>
                  <w:lang w:eastAsia="zh-CN"/>
                </w:rPr>
                <w:t>CA</w:t>
              </w:r>
              <w:r>
                <w:t xml:space="preserve"> combination</w:t>
              </w:r>
            </w:ins>
          </w:p>
        </w:tc>
        <w:tc>
          <w:tcPr>
            <w:tcW w:w="5904" w:type="dxa"/>
            <w:gridSpan w:val="2"/>
          </w:tcPr>
          <w:p w14:paraId="2F7DF25A" w14:textId="77777777" w:rsidR="002142C1" w:rsidRDefault="002142C1" w:rsidP="00A71466">
            <w:pPr>
              <w:pStyle w:val="TAH"/>
              <w:spacing w:line="260" w:lineRule="auto"/>
              <w:rPr>
                <w:ins w:id="673" w:author="huawei" w:date="2025-03-24T15:32:00Z"/>
              </w:rPr>
            </w:pPr>
            <w:proofErr w:type="spellStart"/>
            <w:ins w:id="674" w:author="huawei" w:date="2025-03-24T15:32:00Z">
              <w:r>
                <w:t>ΔT</w:t>
              </w:r>
              <w:r>
                <w:rPr>
                  <w:vertAlign w:val="subscript"/>
                </w:rPr>
                <w:t>IB,c</w:t>
              </w:r>
              <w:proofErr w:type="spellEnd"/>
              <w:r>
                <w:t xml:space="preserve"> for NR bands (dB)</w:t>
              </w:r>
              <w:r>
                <w:rPr>
                  <w:vertAlign w:val="superscript"/>
                </w:rPr>
                <w:t>*</w:t>
              </w:r>
            </w:ins>
          </w:p>
        </w:tc>
      </w:tr>
      <w:tr w:rsidR="002142C1" w14:paraId="28A0C3C5" w14:textId="77777777" w:rsidTr="00A71466">
        <w:trPr>
          <w:jc w:val="center"/>
          <w:ins w:id="675" w:author="huawei" w:date="2025-03-24T15:32:00Z"/>
        </w:trPr>
        <w:tc>
          <w:tcPr>
            <w:tcW w:w="2336" w:type="dxa"/>
            <w:vMerge/>
            <w:tcBorders>
              <w:bottom w:val="single" w:sz="4" w:space="0" w:color="auto"/>
            </w:tcBorders>
          </w:tcPr>
          <w:p w14:paraId="2C54C3DD" w14:textId="77777777" w:rsidR="002142C1" w:rsidRDefault="002142C1" w:rsidP="00A71466">
            <w:pPr>
              <w:pStyle w:val="TAH"/>
              <w:spacing w:line="260" w:lineRule="auto"/>
              <w:rPr>
                <w:ins w:id="676" w:author="huawei" w:date="2025-03-24T15:32:00Z"/>
              </w:rPr>
            </w:pPr>
          </w:p>
        </w:tc>
        <w:tc>
          <w:tcPr>
            <w:tcW w:w="5904" w:type="dxa"/>
            <w:gridSpan w:val="2"/>
          </w:tcPr>
          <w:p w14:paraId="4AEAB14D" w14:textId="77777777" w:rsidR="002142C1" w:rsidRDefault="002142C1" w:rsidP="00A71466">
            <w:pPr>
              <w:pStyle w:val="TAH"/>
              <w:spacing w:line="260" w:lineRule="auto"/>
              <w:rPr>
                <w:ins w:id="677" w:author="huawei" w:date="2025-03-24T15:32:00Z"/>
              </w:rPr>
            </w:pPr>
            <w:ins w:id="678" w:author="huawei" w:date="2025-03-24T15:32:00Z">
              <w:r>
                <w:rPr>
                  <w:rFonts w:hint="eastAsia"/>
                </w:rPr>
                <w:t>C</w:t>
              </w:r>
              <w:r>
                <w:t>omponent band in order of bands in configuration</w:t>
              </w:r>
              <w:r>
                <w:rPr>
                  <w:vertAlign w:val="superscript"/>
                </w:rPr>
                <w:t>**</w:t>
              </w:r>
            </w:ins>
          </w:p>
        </w:tc>
      </w:tr>
      <w:tr w:rsidR="002142C1" w14:paraId="019D30DF" w14:textId="77777777" w:rsidTr="00A71466">
        <w:trPr>
          <w:jc w:val="center"/>
          <w:ins w:id="679" w:author="huawei" w:date="2025-03-24T15:32:00Z"/>
        </w:trPr>
        <w:tc>
          <w:tcPr>
            <w:tcW w:w="2336" w:type="dxa"/>
            <w:shd w:val="clear" w:color="auto" w:fill="auto"/>
            <w:vAlign w:val="center"/>
          </w:tcPr>
          <w:p w14:paraId="3A832C84" w14:textId="77777777" w:rsidR="002142C1" w:rsidRDefault="002142C1" w:rsidP="00A71466">
            <w:pPr>
              <w:pStyle w:val="TAC"/>
              <w:spacing w:line="260" w:lineRule="auto"/>
              <w:rPr>
                <w:ins w:id="680" w:author="huawei" w:date="2025-03-24T15:32:00Z"/>
                <w:lang w:val="en-US" w:eastAsia="zh-CN"/>
              </w:rPr>
            </w:pPr>
            <w:ins w:id="681" w:author="huawei" w:date="2025-03-24T15:32:00Z">
              <w:r>
                <w:rPr>
                  <w:lang w:val="en-US"/>
                </w:rPr>
                <w:t>CA_n40-n71</w:t>
              </w:r>
            </w:ins>
          </w:p>
        </w:tc>
        <w:tc>
          <w:tcPr>
            <w:tcW w:w="2952" w:type="dxa"/>
            <w:vAlign w:val="center"/>
          </w:tcPr>
          <w:p w14:paraId="554F9686" w14:textId="77777777" w:rsidR="002142C1" w:rsidRDefault="002142C1" w:rsidP="00A71466">
            <w:pPr>
              <w:pStyle w:val="TAC"/>
              <w:spacing w:line="260" w:lineRule="auto"/>
              <w:rPr>
                <w:ins w:id="682" w:author="huawei" w:date="2025-03-24T15:32:00Z"/>
                <w:lang w:val="en-US" w:eastAsia="zh-CN"/>
              </w:rPr>
            </w:pPr>
            <w:ins w:id="683" w:author="huawei" w:date="2025-03-24T15:32:00Z">
              <w:r>
                <w:rPr>
                  <w:lang w:val="en-US" w:eastAsia="zh-CN"/>
                </w:rPr>
                <w:t>0.3</w:t>
              </w:r>
            </w:ins>
          </w:p>
        </w:tc>
        <w:tc>
          <w:tcPr>
            <w:tcW w:w="2952" w:type="dxa"/>
          </w:tcPr>
          <w:p w14:paraId="694E72F6" w14:textId="77777777" w:rsidR="002142C1" w:rsidRDefault="002142C1" w:rsidP="00A71466">
            <w:pPr>
              <w:pStyle w:val="TAC"/>
              <w:spacing w:line="260" w:lineRule="auto"/>
              <w:rPr>
                <w:ins w:id="684" w:author="huawei" w:date="2025-03-24T15:32:00Z"/>
                <w:lang w:val="en-US" w:eastAsia="zh-CN"/>
              </w:rPr>
            </w:pPr>
            <w:ins w:id="685" w:author="huawei" w:date="2025-03-24T15:32:00Z">
              <w:r>
                <w:rPr>
                  <w:lang w:val="en-US" w:eastAsia="zh-CN"/>
                </w:rPr>
                <w:t>0.3</w:t>
              </w:r>
            </w:ins>
          </w:p>
        </w:tc>
      </w:tr>
      <w:tr w:rsidR="002142C1" w14:paraId="2C2CCF83" w14:textId="77777777" w:rsidTr="00A71466">
        <w:trPr>
          <w:jc w:val="center"/>
          <w:ins w:id="686" w:author="huawei" w:date="2025-03-24T15:32:00Z"/>
        </w:trPr>
        <w:tc>
          <w:tcPr>
            <w:tcW w:w="8240" w:type="dxa"/>
            <w:gridSpan w:val="3"/>
            <w:tcBorders>
              <w:bottom w:val="single" w:sz="4" w:space="0" w:color="auto"/>
            </w:tcBorders>
            <w:shd w:val="clear" w:color="auto" w:fill="auto"/>
            <w:vAlign w:val="center"/>
          </w:tcPr>
          <w:p w14:paraId="066884E7" w14:textId="77777777" w:rsidR="002142C1" w:rsidRDefault="002142C1" w:rsidP="00A71466">
            <w:pPr>
              <w:keepNext/>
              <w:keepLines/>
              <w:ind w:left="851" w:hanging="851"/>
              <w:rPr>
                <w:ins w:id="687" w:author="huawei" w:date="2025-03-24T15:32:00Z"/>
                <w:rFonts w:ascii="Arial" w:hAnsi="Arial"/>
                <w:sz w:val="18"/>
                <w:szCs w:val="21"/>
                <w:lang w:eastAsia="ja-JP"/>
              </w:rPr>
            </w:pPr>
            <w:ins w:id="688" w:author="huawei" w:date="2025-03-24T15:32: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72BF33A2" w14:textId="77777777" w:rsidR="002142C1" w:rsidRDefault="002142C1" w:rsidP="00A71466">
            <w:pPr>
              <w:pStyle w:val="TAN"/>
              <w:spacing w:line="260" w:lineRule="auto"/>
              <w:rPr>
                <w:ins w:id="689" w:author="huawei" w:date="2025-03-24T15:32:00Z"/>
                <w:lang w:val="en-US"/>
              </w:rPr>
            </w:pPr>
            <w:ins w:id="690" w:author="huawei" w:date="2025-03-24T15:32: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4E21A058" w14:textId="77777777" w:rsidR="002142C1" w:rsidRDefault="002142C1" w:rsidP="002142C1">
      <w:pPr>
        <w:pStyle w:val="TH"/>
        <w:spacing w:before="120" w:after="120"/>
        <w:rPr>
          <w:ins w:id="691" w:author="huawei" w:date="2025-03-24T15:32:00Z"/>
          <w:lang w:eastAsia="zh-CN"/>
        </w:rPr>
      </w:pPr>
      <w:ins w:id="692" w:author="huawei" w:date="2025-03-24T15:32: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2142C1" w14:paraId="2DBAADB4" w14:textId="77777777" w:rsidTr="00A71466">
        <w:trPr>
          <w:trHeight w:val="187"/>
          <w:jc w:val="center"/>
          <w:ins w:id="693" w:author="huawei" w:date="2025-03-24T15:32:00Z"/>
        </w:trPr>
        <w:tc>
          <w:tcPr>
            <w:tcW w:w="2188" w:type="dxa"/>
            <w:vMerge w:val="restart"/>
          </w:tcPr>
          <w:p w14:paraId="7B111BF1" w14:textId="77777777" w:rsidR="002142C1" w:rsidRDefault="002142C1" w:rsidP="00A71466">
            <w:pPr>
              <w:pStyle w:val="TAH"/>
              <w:rPr>
                <w:ins w:id="694" w:author="huawei" w:date="2025-03-24T15:32:00Z"/>
              </w:rPr>
            </w:pPr>
            <w:ins w:id="695" w:author="huawei" w:date="2025-03-24T15:32:00Z">
              <w:r>
                <w:t>Inter-band CA combination</w:t>
              </w:r>
            </w:ins>
          </w:p>
        </w:tc>
        <w:tc>
          <w:tcPr>
            <w:tcW w:w="5656" w:type="dxa"/>
            <w:gridSpan w:val="2"/>
          </w:tcPr>
          <w:p w14:paraId="5A69F3CC" w14:textId="77777777" w:rsidR="002142C1" w:rsidRDefault="002142C1" w:rsidP="00A71466">
            <w:pPr>
              <w:pStyle w:val="TAH"/>
              <w:rPr>
                <w:ins w:id="696" w:author="huawei" w:date="2025-03-24T15:32:00Z"/>
              </w:rPr>
            </w:pPr>
            <w:proofErr w:type="spellStart"/>
            <w:ins w:id="697" w:author="huawei" w:date="2025-03-24T15:32: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2142C1" w14:paraId="120BA43B" w14:textId="77777777" w:rsidTr="00A71466">
        <w:trPr>
          <w:trHeight w:val="187"/>
          <w:jc w:val="center"/>
          <w:ins w:id="698" w:author="huawei" w:date="2025-03-24T15:32:00Z"/>
        </w:trPr>
        <w:tc>
          <w:tcPr>
            <w:tcW w:w="2188" w:type="dxa"/>
            <w:vMerge/>
            <w:tcBorders>
              <w:bottom w:val="single" w:sz="4" w:space="0" w:color="auto"/>
            </w:tcBorders>
          </w:tcPr>
          <w:p w14:paraId="6DA6AF00" w14:textId="77777777" w:rsidR="002142C1" w:rsidRDefault="002142C1" w:rsidP="00A71466">
            <w:pPr>
              <w:pStyle w:val="TAH"/>
              <w:rPr>
                <w:ins w:id="699" w:author="huawei" w:date="2025-03-24T15:32:00Z"/>
              </w:rPr>
            </w:pPr>
          </w:p>
        </w:tc>
        <w:tc>
          <w:tcPr>
            <w:tcW w:w="5656" w:type="dxa"/>
            <w:gridSpan w:val="2"/>
          </w:tcPr>
          <w:p w14:paraId="2E948052" w14:textId="77777777" w:rsidR="002142C1" w:rsidRDefault="002142C1" w:rsidP="00A71466">
            <w:pPr>
              <w:pStyle w:val="TAH"/>
              <w:rPr>
                <w:ins w:id="700" w:author="huawei" w:date="2025-03-24T15:32:00Z"/>
              </w:rPr>
            </w:pPr>
            <w:ins w:id="701" w:author="huawei" w:date="2025-03-24T15:32:00Z">
              <w:r>
                <w:rPr>
                  <w:rFonts w:hint="eastAsia"/>
                </w:rPr>
                <w:t>C</w:t>
              </w:r>
              <w:r>
                <w:t>omponent band in order of bands in configuration</w:t>
              </w:r>
              <w:r>
                <w:rPr>
                  <w:vertAlign w:val="superscript"/>
                </w:rPr>
                <w:t>**</w:t>
              </w:r>
            </w:ins>
          </w:p>
        </w:tc>
      </w:tr>
      <w:tr w:rsidR="002142C1" w14:paraId="1C516718" w14:textId="77777777" w:rsidTr="00A71466">
        <w:trPr>
          <w:trHeight w:val="187"/>
          <w:jc w:val="center"/>
          <w:ins w:id="702" w:author="huawei" w:date="2025-03-24T15:32:00Z"/>
        </w:trPr>
        <w:tc>
          <w:tcPr>
            <w:tcW w:w="2188" w:type="dxa"/>
          </w:tcPr>
          <w:p w14:paraId="63A82820" w14:textId="77777777" w:rsidR="002142C1" w:rsidRDefault="002142C1" w:rsidP="00A71466">
            <w:pPr>
              <w:pStyle w:val="TAC"/>
              <w:rPr>
                <w:ins w:id="703" w:author="huawei" w:date="2025-03-24T15:32:00Z"/>
              </w:rPr>
            </w:pPr>
            <w:ins w:id="704" w:author="huawei" w:date="2025-03-24T15:32:00Z">
              <w:r>
                <w:rPr>
                  <w:lang w:val="en-US" w:eastAsia="zh-CN"/>
                </w:rPr>
                <w:t>CA_n40-n71</w:t>
              </w:r>
            </w:ins>
          </w:p>
        </w:tc>
        <w:tc>
          <w:tcPr>
            <w:tcW w:w="2704" w:type="dxa"/>
          </w:tcPr>
          <w:p w14:paraId="45183269" w14:textId="77777777" w:rsidR="002142C1" w:rsidRDefault="002142C1" w:rsidP="00A71466">
            <w:pPr>
              <w:pStyle w:val="TAC"/>
              <w:rPr>
                <w:ins w:id="705" w:author="huawei" w:date="2025-03-24T15:32:00Z"/>
                <w:lang w:eastAsia="ja-JP"/>
              </w:rPr>
            </w:pPr>
            <w:ins w:id="706" w:author="huawei" w:date="2025-03-24T15:32:00Z">
              <w:r>
                <w:rPr>
                  <w:lang w:val="en-US" w:eastAsia="zh-CN"/>
                </w:rPr>
                <w:t>-</w:t>
              </w:r>
            </w:ins>
          </w:p>
        </w:tc>
        <w:tc>
          <w:tcPr>
            <w:tcW w:w="2952" w:type="dxa"/>
          </w:tcPr>
          <w:p w14:paraId="4C52B75E" w14:textId="77777777" w:rsidR="002142C1" w:rsidRDefault="002142C1" w:rsidP="00A71466">
            <w:pPr>
              <w:pStyle w:val="TAC"/>
              <w:rPr>
                <w:ins w:id="707" w:author="huawei" w:date="2025-03-24T15:32:00Z"/>
                <w:lang w:eastAsia="ja-JP"/>
              </w:rPr>
            </w:pPr>
            <w:ins w:id="708" w:author="huawei" w:date="2025-03-24T15:32:00Z">
              <w:r>
                <w:rPr>
                  <w:lang w:val="en-US" w:eastAsia="zh-CN"/>
                </w:rPr>
                <w:t>-</w:t>
              </w:r>
            </w:ins>
          </w:p>
        </w:tc>
      </w:tr>
      <w:tr w:rsidR="002142C1" w14:paraId="5E60B012" w14:textId="77777777" w:rsidTr="00A71466">
        <w:trPr>
          <w:trHeight w:val="187"/>
          <w:jc w:val="center"/>
          <w:ins w:id="709" w:author="huawei" w:date="2025-03-24T15:32:00Z"/>
        </w:trPr>
        <w:tc>
          <w:tcPr>
            <w:tcW w:w="7844" w:type="dxa"/>
            <w:gridSpan w:val="3"/>
            <w:tcBorders>
              <w:bottom w:val="single" w:sz="4" w:space="0" w:color="auto"/>
            </w:tcBorders>
          </w:tcPr>
          <w:p w14:paraId="79ECC44E" w14:textId="77777777" w:rsidR="002142C1" w:rsidRDefault="002142C1" w:rsidP="00A71466">
            <w:pPr>
              <w:pStyle w:val="TAN"/>
              <w:rPr>
                <w:ins w:id="710" w:author="huawei" w:date="2025-03-24T15:32:00Z"/>
                <w:lang w:eastAsia="zh-CN"/>
              </w:rPr>
            </w:pPr>
            <w:ins w:id="711" w:author="huawei" w:date="2025-03-24T15:32: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0B33D435" w14:textId="77777777" w:rsidR="002142C1" w:rsidRDefault="002142C1" w:rsidP="00A71466">
            <w:pPr>
              <w:pStyle w:val="TAN"/>
              <w:rPr>
                <w:ins w:id="712" w:author="huawei" w:date="2025-03-24T15:32:00Z"/>
                <w:lang w:val="en-US" w:eastAsia="zh-CN"/>
              </w:rPr>
            </w:pPr>
            <w:ins w:id="713" w:author="huawei" w:date="2025-03-24T15:32: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3E4F92EF" w14:textId="77777777" w:rsidR="002142C1" w:rsidRDefault="002142C1" w:rsidP="002142C1">
      <w:pPr>
        <w:pStyle w:val="40"/>
        <w:spacing w:after="120"/>
        <w:ind w:left="1417" w:hanging="1417"/>
        <w:rPr>
          <w:ins w:id="714" w:author="huawei" w:date="2025-03-24T15:32:00Z"/>
          <w:rFonts w:cs="Arial"/>
          <w:szCs w:val="22"/>
          <w:lang w:val="en-US" w:eastAsia="zh-CN"/>
        </w:rPr>
      </w:pPr>
      <w:bookmarkStart w:id="715" w:name="_Toc9547"/>
      <w:bookmarkStart w:id="716" w:name="_Toc109047243"/>
      <w:ins w:id="717" w:author="huawei" w:date="2025-03-24T15:32:00Z">
        <w:r>
          <w:t>5.x.1.5</w:t>
        </w:r>
        <w:r>
          <w:tab/>
        </w:r>
        <w:r>
          <w:rPr>
            <w:rFonts w:cs="Arial"/>
            <w:szCs w:val="22"/>
            <w:lang w:val="en-US" w:eastAsia="zh-CN"/>
          </w:rPr>
          <w:t>REFSENS requirements</w:t>
        </w:r>
        <w:bookmarkEnd w:id="715"/>
        <w:bookmarkEnd w:id="716"/>
      </w:ins>
    </w:p>
    <w:p w14:paraId="0DC49FFD" w14:textId="77777777" w:rsidR="002142C1" w:rsidRPr="0095153F" w:rsidRDefault="002142C1" w:rsidP="002142C1">
      <w:pPr>
        <w:keepNext/>
        <w:keepLines/>
        <w:spacing w:before="120" w:after="120"/>
        <w:rPr>
          <w:ins w:id="718" w:author="huawei" w:date="2025-03-24T15:32:00Z"/>
          <w:rFonts w:ascii="Arial" w:hAnsi="Arial" w:cs="Arial"/>
          <w:color w:val="000000"/>
          <w:sz w:val="18"/>
          <w:szCs w:val="18"/>
          <w:lang w:eastAsia="ko-KR"/>
        </w:rPr>
      </w:pPr>
      <w:ins w:id="719" w:author="huawei" w:date="2025-03-24T15:32:00Z">
        <w:r w:rsidRPr="0095153F">
          <w:rPr>
            <w:rFonts w:ascii="Arial" w:hAnsi="Arial" w:cs="Arial"/>
            <w:color w:val="000000"/>
            <w:sz w:val="18"/>
            <w:szCs w:val="18"/>
            <w:lang w:eastAsia="ko-KR"/>
          </w:rPr>
          <w:t>The</w:t>
        </w:r>
        <w:r>
          <w:rPr>
            <w:rFonts w:ascii="Arial" w:hAnsi="Arial" w:cs="Arial"/>
            <w:color w:val="000000"/>
            <w:sz w:val="18"/>
            <w:szCs w:val="18"/>
            <w:lang w:eastAsia="ko-KR"/>
          </w:rPr>
          <w:t xml:space="preserve">re </w:t>
        </w:r>
        <w:proofErr w:type="gramStart"/>
        <w:r>
          <w:rPr>
            <w:rFonts w:ascii="Arial" w:hAnsi="Arial" w:cs="Arial"/>
            <w:color w:val="000000"/>
            <w:sz w:val="18"/>
            <w:szCs w:val="18"/>
            <w:lang w:eastAsia="ko-KR"/>
          </w:rPr>
          <w:t>is</w:t>
        </w:r>
        <w:proofErr w:type="gramEnd"/>
        <w:r>
          <w:rPr>
            <w:rFonts w:ascii="Arial" w:hAnsi="Arial" w:cs="Arial"/>
            <w:color w:val="000000"/>
            <w:sz w:val="18"/>
            <w:szCs w:val="18"/>
            <w:lang w:eastAsia="ko-KR"/>
          </w:rPr>
          <w:t xml:space="preserve"> no</w:t>
        </w:r>
        <w:r w:rsidRPr="0095153F">
          <w:rPr>
            <w:rFonts w:ascii="Arial" w:hAnsi="Arial" w:cs="Arial"/>
            <w:color w:val="000000"/>
            <w:sz w:val="18"/>
            <w:szCs w:val="18"/>
            <w:lang w:eastAsia="ko-KR"/>
          </w:rPr>
          <w:t xml:space="preserve"> MSD </w:t>
        </w:r>
        <w:r>
          <w:rPr>
            <w:rFonts w:ascii="Arial" w:hAnsi="Arial" w:cs="Arial"/>
            <w:color w:val="000000"/>
            <w:sz w:val="18"/>
            <w:szCs w:val="18"/>
            <w:lang w:eastAsia="ko-KR"/>
          </w:rPr>
          <w:t>requirements for this combo</w:t>
        </w:r>
        <w:r w:rsidRPr="0095153F">
          <w:rPr>
            <w:rFonts w:ascii="Arial" w:hAnsi="Arial" w:cs="Arial"/>
            <w:color w:val="000000"/>
            <w:sz w:val="18"/>
            <w:szCs w:val="18"/>
            <w:lang w:eastAsia="ko-KR"/>
          </w:rPr>
          <w:t>.</w:t>
        </w:r>
      </w:ins>
    </w:p>
    <w:p w14:paraId="4B3A5320" w14:textId="77777777" w:rsidR="002142C1" w:rsidRDefault="002142C1" w:rsidP="002142C1">
      <w:pPr>
        <w:pStyle w:val="40"/>
        <w:rPr>
          <w:ins w:id="720" w:author="huawei" w:date="2025-03-24T15:32:00Z"/>
          <w:lang w:val="en-US" w:eastAsia="zh-CN"/>
        </w:rPr>
      </w:pPr>
      <w:bookmarkStart w:id="721" w:name="_Toc109047244"/>
      <w:bookmarkStart w:id="722" w:name="_Toc4166"/>
      <w:bookmarkStart w:id="723" w:name="_Toc29633"/>
      <w:bookmarkStart w:id="724" w:name="_Toc29255"/>
      <w:bookmarkStart w:id="725" w:name="_Toc14384"/>
      <w:bookmarkStart w:id="726" w:name="_Toc2198"/>
      <w:bookmarkStart w:id="727" w:name="_Toc220"/>
      <w:bookmarkStart w:id="728" w:name="_Toc31115"/>
      <w:bookmarkStart w:id="729" w:name="_Toc30564"/>
      <w:bookmarkStart w:id="730" w:name="_Toc14174"/>
      <w:bookmarkStart w:id="731" w:name="_Toc21475"/>
      <w:bookmarkStart w:id="732" w:name="_Toc27263"/>
      <w:ins w:id="733" w:author="huawei" w:date="2025-03-24T15:32:00Z">
        <w:r>
          <w:t>5.x.1.6</w:t>
        </w:r>
        <w:r>
          <w:tab/>
        </w:r>
        <w:r>
          <w:rPr>
            <w:lang w:val="en-US" w:eastAsia="zh-CN"/>
          </w:rPr>
          <w:t>OOB blocking exception requirements</w:t>
        </w:r>
        <w:bookmarkEnd w:id="721"/>
        <w:bookmarkEnd w:id="722"/>
        <w:bookmarkEnd w:id="723"/>
        <w:bookmarkEnd w:id="724"/>
        <w:bookmarkEnd w:id="725"/>
        <w:bookmarkEnd w:id="726"/>
        <w:bookmarkEnd w:id="727"/>
        <w:bookmarkEnd w:id="728"/>
        <w:bookmarkEnd w:id="729"/>
        <w:bookmarkEnd w:id="730"/>
        <w:bookmarkEnd w:id="731"/>
        <w:bookmarkEnd w:id="732"/>
      </w:ins>
    </w:p>
    <w:p w14:paraId="1793BE88" w14:textId="77777777" w:rsidR="002142C1" w:rsidRPr="003C3663" w:rsidRDefault="002142C1" w:rsidP="002142C1">
      <w:pPr>
        <w:keepNext/>
        <w:keepLines/>
        <w:spacing w:before="120" w:after="120"/>
        <w:rPr>
          <w:ins w:id="734" w:author="huawei" w:date="2025-03-24T15:32:00Z"/>
        </w:rPr>
      </w:pPr>
      <w:ins w:id="735" w:author="huawei" w:date="2025-03-24T15:32:00Z">
        <w:r w:rsidRPr="0095153F">
          <w:rPr>
            <w:rFonts w:ascii="Arial" w:hAnsi="Arial" w:cs="Arial"/>
            <w:color w:val="000000"/>
            <w:sz w:val="18"/>
            <w:szCs w:val="18"/>
            <w:lang w:eastAsia="ko-KR"/>
          </w:rPr>
          <w:t>There is no OOB blocking exception requirements for CA_n40-n71.</w:t>
        </w:r>
      </w:ins>
    </w:p>
    <w:p w14:paraId="1A011AF6" w14:textId="77777777" w:rsidR="002142C1" w:rsidRDefault="002142C1" w:rsidP="002142C1">
      <w:pPr>
        <w:pStyle w:val="30"/>
        <w:rPr>
          <w:ins w:id="736" w:author="huawei" w:date="2025-03-24T15:32:00Z"/>
          <w:rFonts w:cs="Arial"/>
          <w:szCs w:val="28"/>
          <w:lang w:eastAsia="zh-CN"/>
        </w:rPr>
      </w:pPr>
      <w:bookmarkStart w:id="737" w:name="_Toc22389"/>
      <w:bookmarkStart w:id="738" w:name="_Toc26147"/>
      <w:bookmarkStart w:id="739" w:name="_Toc24110"/>
      <w:bookmarkStart w:id="740" w:name="_Toc28997"/>
      <w:bookmarkStart w:id="741" w:name="_Toc109047245"/>
      <w:bookmarkStart w:id="742" w:name="_Toc2034"/>
      <w:bookmarkStart w:id="743" w:name="_Toc23774"/>
      <w:ins w:id="744" w:author="huawei" w:date="2025-03-24T15:32:00Z">
        <w:r>
          <w:t>5.x.2</w:t>
        </w:r>
        <w:r>
          <w:tab/>
        </w:r>
        <w:r>
          <w:rPr>
            <w:rFonts w:cs="Arial"/>
            <w:szCs w:val="28"/>
            <w:lang w:eastAsia="zh-CN"/>
          </w:rPr>
          <w:t>Specific for 2 bands UL CA</w:t>
        </w:r>
        <w:bookmarkEnd w:id="737"/>
        <w:bookmarkEnd w:id="738"/>
        <w:bookmarkEnd w:id="739"/>
        <w:bookmarkEnd w:id="740"/>
        <w:bookmarkEnd w:id="741"/>
        <w:bookmarkEnd w:id="742"/>
        <w:bookmarkEnd w:id="743"/>
      </w:ins>
    </w:p>
    <w:p w14:paraId="377401A5" w14:textId="77777777" w:rsidR="002142C1" w:rsidRDefault="002142C1" w:rsidP="002142C1">
      <w:pPr>
        <w:pStyle w:val="40"/>
        <w:rPr>
          <w:ins w:id="745" w:author="huawei" w:date="2025-03-24T15:32:00Z"/>
        </w:rPr>
      </w:pPr>
      <w:bookmarkStart w:id="746" w:name="_Toc109047246"/>
      <w:bookmarkStart w:id="747" w:name="_Toc20689"/>
      <w:ins w:id="748" w:author="huawei" w:date="2025-03-24T15:32:00Z">
        <w:r>
          <w:t>5.x.2.1</w:t>
        </w:r>
        <w:r>
          <w:tab/>
        </w:r>
        <w:r>
          <w:rPr>
            <w:rFonts w:cs="Arial"/>
            <w:lang w:eastAsia="zh-CN"/>
          </w:rPr>
          <w:t xml:space="preserve">Maximum output power for </w:t>
        </w:r>
        <w:r>
          <w:rPr>
            <w:rFonts w:cs="Arial"/>
            <w:lang w:val="en-US" w:eastAsia="zh-CN"/>
          </w:rPr>
          <w:t>inter-band CA</w:t>
        </w:r>
        <w:bookmarkEnd w:id="746"/>
        <w:bookmarkEnd w:id="747"/>
      </w:ins>
    </w:p>
    <w:p w14:paraId="786FEC35" w14:textId="77777777" w:rsidR="002142C1" w:rsidRDefault="002142C1" w:rsidP="002142C1">
      <w:pPr>
        <w:pStyle w:val="TH"/>
        <w:spacing w:before="120" w:after="120"/>
        <w:rPr>
          <w:ins w:id="749" w:author="huawei" w:date="2025-03-24T15:32:00Z"/>
          <w:rFonts w:cs="Arial"/>
          <w:b w:val="0"/>
          <w:sz w:val="21"/>
          <w:szCs w:val="22"/>
        </w:rPr>
      </w:pPr>
      <w:ins w:id="750" w:author="huawei" w:date="2025-03-24T15:32:00Z">
        <w:r w:rsidRPr="002D265F">
          <w:rPr>
            <w:rFonts w:hint="eastAsia"/>
          </w:rPr>
          <w:t>T</w:t>
        </w:r>
        <w:r w:rsidRPr="002D265F">
          <w:t xml:space="preserve">able </w:t>
        </w:r>
        <w:r w:rsidRPr="002D265F">
          <w:rPr>
            <w:rFonts w:hint="eastAsia"/>
          </w:rPr>
          <w:t>5.x</w:t>
        </w:r>
        <w:r w:rsidRPr="002D265F">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142C1" w14:paraId="148E523C" w14:textId="77777777" w:rsidTr="00A71466">
        <w:trPr>
          <w:ins w:id="751" w:author="huawei" w:date="2025-03-24T15:32:00Z"/>
        </w:trPr>
        <w:tc>
          <w:tcPr>
            <w:tcW w:w="4305" w:type="dxa"/>
          </w:tcPr>
          <w:p w14:paraId="78C5A237" w14:textId="77777777" w:rsidR="002142C1" w:rsidRDefault="002142C1" w:rsidP="00A71466">
            <w:pPr>
              <w:pStyle w:val="TAH"/>
              <w:rPr>
                <w:ins w:id="752" w:author="huawei" w:date="2025-03-24T15:32:00Z"/>
              </w:rPr>
            </w:pPr>
            <w:ins w:id="753" w:author="huawei" w:date="2025-03-24T15:32:00Z">
              <w:r>
                <w:t>Uplink CA Configuration</w:t>
              </w:r>
            </w:ins>
          </w:p>
        </w:tc>
        <w:tc>
          <w:tcPr>
            <w:tcW w:w="2622" w:type="dxa"/>
          </w:tcPr>
          <w:p w14:paraId="50ED06A6" w14:textId="77777777" w:rsidR="002142C1" w:rsidRDefault="002142C1" w:rsidP="00A71466">
            <w:pPr>
              <w:pStyle w:val="TAH"/>
              <w:rPr>
                <w:ins w:id="754" w:author="huawei" w:date="2025-03-24T15:32:00Z"/>
              </w:rPr>
            </w:pPr>
            <w:ins w:id="755" w:author="huawei" w:date="2025-03-24T15:32:00Z">
              <w:r>
                <w:rPr>
                  <w:rFonts w:hint="eastAsia"/>
                  <w:lang w:val="en-US" w:eastAsia="zh-CN"/>
                </w:rPr>
                <w:t xml:space="preserve">Power </w:t>
              </w:r>
              <w:r>
                <w:t>Class 3 (dBm)</w:t>
              </w:r>
            </w:ins>
          </w:p>
        </w:tc>
        <w:tc>
          <w:tcPr>
            <w:tcW w:w="2930" w:type="dxa"/>
          </w:tcPr>
          <w:p w14:paraId="3024F316" w14:textId="77777777" w:rsidR="002142C1" w:rsidRDefault="002142C1" w:rsidP="00A71466">
            <w:pPr>
              <w:pStyle w:val="TAH"/>
              <w:rPr>
                <w:ins w:id="756" w:author="huawei" w:date="2025-03-24T15:32:00Z"/>
              </w:rPr>
            </w:pPr>
            <w:ins w:id="757" w:author="huawei" w:date="2025-03-24T15:32:00Z">
              <w:r>
                <w:t>Tolerance (dB)</w:t>
              </w:r>
              <w:r>
                <w:tab/>
              </w:r>
            </w:ins>
          </w:p>
        </w:tc>
      </w:tr>
      <w:tr w:rsidR="002142C1" w14:paraId="027A339A" w14:textId="77777777" w:rsidTr="00A71466">
        <w:trPr>
          <w:ins w:id="758" w:author="huawei" w:date="2025-03-24T15:32:00Z"/>
        </w:trPr>
        <w:tc>
          <w:tcPr>
            <w:tcW w:w="4305" w:type="dxa"/>
          </w:tcPr>
          <w:p w14:paraId="32F586F6" w14:textId="77777777" w:rsidR="002142C1" w:rsidRDefault="002142C1" w:rsidP="00A71466">
            <w:pPr>
              <w:pStyle w:val="TAC"/>
              <w:rPr>
                <w:ins w:id="759" w:author="huawei" w:date="2025-03-24T15:32:00Z"/>
                <w:lang w:val="en-US" w:eastAsia="zh-CN"/>
              </w:rPr>
            </w:pPr>
            <w:ins w:id="760" w:author="huawei" w:date="2025-03-24T15:32:00Z">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2622" w:type="dxa"/>
          </w:tcPr>
          <w:p w14:paraId="104769EE" w14:textId="77777777" w:rsidR="002142C1" w:rsidRDefault="002142C1" w:rsidP="00A71466">
            <w:pPr>
              <w:pStyle w:val="TAC"/>
              <w:rPr>
                <w:ins w:id="761" w:author="huawei" w:date="2025-03-24T15:32:00Z"/>
                <w:lang w:val="en-US" w:eastAsia="zh-CN"/>
              </w:rPr>
            </w:pPr>
            <w:ins w:id="762" w:author="huawei" w:date="2025-03-24T15:32:00Z">
              <w:r>
                <w:rPr>
                  <w:lang w:val="en-US" w:eastAsia="zh-CN"/>
                </w:rPr>
                <w:t>23</w:t>
              </w:r>
            </w:ins>
          </w:p>
        </w:tc>
        <w:tc>
          <w:tcPr>
            <w:tcW w:w="2930" w:type="dxa"/>
          </w:tcPr>
          <w:p w14:paraId="1EB78BC8" w14:textId="77777777" w:rsidR="002142C1" w:rsidRDefault="002142C1" w:rsidP="00A71466">
            <w:pPr>
              <w:pStyle w:val="TAC"/>
              <w:rPr>
                <w:ins w:id="763" w:author="huawei" w:date="2025-03-24T15:32:00Z"/>
              </w:rPr>
            </w:pPr>
            <w:ins w:id="764" w:author="huawei" w:date="2025-03-24T15:32:00Z">
              <w:r>
                <w:t>+</w:t>
              </w:r>
              <w:r>
                <w:rPr>
                  <w:lang w:val="en-US" w:eastAsia="zh-CN"/>
                </w:rPr>
                <w:t>2</w:t>
              </w:r>
              <w:r>
                <w:t>/-</w:t>
              </w:r>
              <w:r>
                <w:rPr>
                  <w:lang w:val="en-US" w:eastAsia="zh-CN"/>
                </w:rPr>
                <w:t>3</w:t>
              </w:r>
            </w:ins>
          </w:p>
        </w:tc>
      </w:tr>
    </w:tbl>
    <w:p w14:paraId="251A5A69" w14:textId="77777777" w:rsidR="002142C1" w:rsidRDefault="002142C1" w:rsidP="002142C1">
      <w:pPr>
        <w:keepNext/>
        <w:keepLines/>
        <w:rPr>
          <w:ins w:id="765" w:author="huawei" w:date="2025-03-24T15:32:00Z"/>
        </w:rPr>
      </w:pPr>
    </w:p>
    <w:p w14:paraId="7F0B4237" w14:textId="77777777" w:rsidR="002142C1" w:rsidRDefault="002142C1" w:rsidP="002142C1">
      <w:pPr>
        <w:pStyle w:val="40"/>
        <w:rPr>
          <w:ins w:id="766" w:author="huawei" w:date="2025-03-24T15:32:00Z"/>
          <w:rFonts w:cs="Arial"/>
          <w:lang w:val="en-US" w:eastAsia="zh-CN"/>
        </w:rPr>
      </w:pPr>
      <w:bookmarkStart w:id="767" w:name="_Toc109047247"/>
      <w:bookmarkStart w:id="768" w:name="_Toc2338"/>
      <w:ins w:id="769" w:author="huawei" w:date="2025-03-24T15:32:00Z">
        <w:r>
          <w:t>5.x.2.2</w:t>
        </w:r>
        <w:r>
          <w:tab/>
        </w:r>
        <w:r>
          <w:rPr>
            <w:rFonts w:cs="Arial"/>
            <w:lang w:eastAsia="zh-CN"/>
          </w:rPr>
          <w:t>UE co-existence studies</w:t>
        </w:r>
        <w:bookmarkEnd w:id="767"/>
        <w:r>
          <w:rPr>
            <w:rFonts w:cs="Arial" w:hint="eastAsia"/>
            <w:lang w:val="en-US" w:eastAsia="zh-CN"/>
          </w:rPr>
          <w:t xml:space="preserve"> for 2 bands UL</w:t>
        </w:r>
        <w:bookmarkEnd w:id="768"/>
      </w:ins>
    </w:p>
    <w:p w14:paraId="6DF8212D" w14:textId="77777777" w:rsidR="002142C1" w:rsidRPr="0095153F" w:rsidRDefault="002142C1" w:rsidP="002142C1">
      <w:pPr>
        <w:keepNext/>
        <w:keepLines/>
        <w:spacing w:before="120" w:after="120"/>
        <w:rPr>
          <w:ins w:id="770" w:author="huawei" w:date="2025-03-24T15:32:00Z"/>
          <w:rFonts w:ascii="Arial" w:hAnsi="Arial" w:cs="Arial"/>
          <w:color w:val="000000"/>
          <w:sz w:val="18"/>
          <w:szCs w:val="18"/>
          <w:lang w:eastAsia="ko-KR"/>
        </w:rPr>
      </w:pPr>
      <w:bookmarkStart w:id="771" w:name="OLE_LINK66"/>
      <w:bookmarkStart w:id="772" w:name="OLE_LINK65"/>
      <w:ins w:id="773" w:author="huawei" w:date="2025-03-24T15:32:00Z">
        <w:r w:rsidRPr="0095153F">
          <w:rPr>
            <w:rFonts w:ascii="Arial" w:hAnsi="Arial" w:cs="Arial"/>
            <w:color w:val="000000"/>
            <w:sz w:val="18"/>
            <w:szCs w:val="18"/>
            <w:lang w:eastAsia="ko-KR"/>
          </w:rPr>
          <w:t xml:space="preserve">Table </w:t>
        </w:r>
        <w:r w:rsidRPr="0095153F">
          <w:rPr>
            <w:rFonts w:ascii="Arial" w:hAnsi="Arial" w:cs="Arial" w:hint="eastAsia"/>
            <w:color w:val="000000"/>
            <w:sz w:val="18"/>
            <w:szCs w:val="18"/>
            <w:lang w:eastAsia="ko-KR"/>
          </w:rPr>
          <w:t>5.x</w:t>
        </w:r>
        <w:r w:rsidRPr="0095153F">
          <w:rPr>
            <w:rFonts w:ascii="Arial" w:hAnsi="Arial" w:cs="Arial"/>
            <w:color w:val="000000"/>
            <w:sz w:val="18"/>
            <w:szCs w:val="18"/>
            <w:lang w:eastAsia="ko-KR"/>
          </w:rPr>
          <w:t>.2.2-1 lists Band n</w:t>
        </w:r>
        <w:r>
          <w:rPr>
            <w:rFonts w:ascii="Arial" w:hAnsi="Arial" w:cs="Arial"/>
            <w:color w:val="000000"/>
            <w:sz w:val="18"/>
            <w:szCs w:val="18"/>
            <w:lang w:eastAsia="ko-KR"/>
          </w:rPr>
          <w:t>40</w:t>
        </w:r>
        <w:r w:rsidRPr="0095153F">
          <w:rPr>
            <w:rFonts w:ascii="Arial" w:hAnsi="Arial" w:cs="Arial"/>
            <w:color w:val="000000"/>
            <w:sz w:val="18"/>
            <w:szCs w:val="18"/>
            <w:lang w:eastAsia="ko-KR"/>
          </w:rPr>
          <w:t xml:space="preserve"> + Band n</w:t>
        </w:r>
        <w:r>
          <w:rPr>
            <w:rFonts w:ascii="Arial" w:hAnsi="Arial" w:cs="Arial"/>
            <w:color w:val="000000"/>
            <w:sz w:val="18"/>
            <w:szCs w:val="18"/>
            <w:lang w:eastAsia="ko-KR"/>
          </w:rPr>
          <w:t>71</w:t>
        </w:r>
        <w:r w:rsidRPr="0095153F">
          <w:rPr>
            <w:rFonts w:ascii="Arial" w:hAnsi="Arial" w:cs="Arial"/>
            <w:color w:val="000000"/>
            <w:sz w:val="18"/>
            <w:szCs w:val="18"/>
            <w:lang w:eastAsia="ko-KR"/>
          </w:rPr>
          <w:t xml:space="preserve"> 2</w:t>
        </w:r>
        <w:r w:rsidRPr="0095153F">
          <w:rPr>
            <w:rFonts w:ascii="Arial" w:hAnsi="Arial" w:cs="Arial" w:hint="eastAsia"/>
            <w:color w:val="000000"/>
            <w:sz w:val="18"/>
            <w:szCs w:val="18"/>
            <w:lang w:eastAsia="ko-KR"/>
          </w:rPr>
          <w:t xml:space="preserve"> bands </w:t>
        </w:r>
        <w:r w:rsidRPr="0095153F">
          <w:rPr>
            <w:rFonts w:ascii="Arial" w:hAnsi="Arial" w:cs="Arial"/>
            <w:color w:val="000000"/>
            <w:sz w:val="18"/>
            <w:szCs w:val="18"/>
            <w:lang w:eastAsia="ko-KR"/>
          </w:rPr>
          <w:t>UL CA</w:t>
        </w:r>
        <w:r w:rsidRPr="0095153F">
          <w:rPr>
            <w:rFonts w:ascii="Arial" w:hAnsi="Arial" w:cs="Arial" w:hint="eastAsia"/>
            <w:color w:val="000000"/>
            <w:sz w:val="18"/>
            <w:szCs w:val="18"/>
            <w:lang w:eastAsia="ko-KR"/>
          </w:rPr>
          <w:t>(2CC)</w:t>
        </w:r>
        <w:r w:rsidRPr="0095153F">
          <w:rPr>
            <w:rFonts w:ascii="Arial" w:hAnsi="Arial" w:cs="Arial"/>
            <w:color w:val="000000"/>
            <w:sz w:val="18"/>
            <w:szCs w:val="18"/>
            <w:lang w:eastAsia="ko-KR"/>
          </w:rPr>
          <w:t xml:space="preserve"> 2nd, 3rd, 4th and 5th order IMD for the UE-to-UE coexistence analysis.</w:t>
        </w:r>
      </w:ins>
    </w:p>
    <w:p w14:paraId="631DBC73" w14:textId="77777777" w:rsidR="002142C1" w:rsidRDefault="002142C1" w:rsidP="002142C1">
      <w:pPr>
        <w:pStyle w:val="TH"/>
        <w:spacing w:before="120" w:after="120"/>
        <w:rPr>
          <w:ins w:id="774" w:author="huawei" w:date="2025-03-24T15:32:00Z"/>
          <w:rFonts w:cs="Arial"/>
          <w:b w:val="0"/>
        </w:rPr>
      </w:pPr>
      <w:bookmarkStart w:id="775" w:name="OLE_LINK67"/>
      <w:bookmarkEnd w:id="771"/>
      <w:ins w:id="776" w:author="huawei" w:date="2025-03-24T15:32:00Z">
        <w:r w:rsidRPr="002D265F">
          <w:t xml:space="preserve">Table </w:t>
        </w:r>
        <w:r w:rsidRPr="002D265F">
          <w:rPr>
            <w:rFonts w:hint="eastAsia"/>
          </w:rPr>
          <w:t>5.x</w:t>
        </w:r>
        <w:r w:rsidRPr="002D265F">
          <w:t xml:space="preserve">.2.2-1: </w:t>
        </w:r>
        <w:bookmarkStart w:id="777" w:name="OLE_LINK63"/>
        <w:r w:rsidRPr="002D265F">
          <w:t xml:space="preserve">Band n40 and Band n71 </w:t>
        </w:r>
        <w:r w:rsidRPr="002D265F">
          <w:rPr>
            <w:rFonts w:hint="eastAsia"/>
          </w:rPr>
          <w:t xml:space="preserve">for 2CC </w:t>
        </w:r>
        <w:r w:rsidRPr="002D265F">
          <w:t>UL IMD products</w:t>
        </w:r>
        <w:bookmarkEnd w:id="777"/>
      </w:ins>
    </w:p>
    <w:tbl>
      <w:tblPr>
        <w:tblW w:w="0" w:type="auto"/>
        <w:tblInd w:w="-10" w:type="dxa"/>
        <w:tblLook w:val="04A0" w:firstRow="1" w:lastRow="0" w:firstColumn="1" w:lastColumn="0" w:noHBand="0" w:noVBand="1"/>
      </w:tblPr>
      <w:tblGrid>
        <w:gridCol w:w="2669"/>
        <w:gridCol w:w="1723"/>
        <w:gridCol w:w="1758"/>
        <w:gridCol w:w="1723"/>
        <w:gridCol w:w="1758"/>
      </w:tblGrid>
      <w:tr w:rsidR="002142C1" w14:paraId="4A0397AA" w14:textId="77777777" w:rsidTr="00A71466">
        <w:trPr>
          <w:trHeight w:val="285"/>
          <w:ins w:id="778" w:author="huawei" w:date="2025-03-24T15:3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bookmarkEnd w:id="772"/>
          <w:bookmarkEnd w:id="775"/>
          <w:p w14:paraId="06D3606C" w14:textId="77777777" w:rsidR="002142C1" w:rsidRDefault="002142C1" w:rsidP="00A71466">
            <w:pPr>
              <w:jc w:val="center"/>
              <w:rPr>
                <w:ins w:id="779" w:author="huawei" w:date="2025-03-24T15:32:00Z"/>
                <w:rFonts w:ascii="Arial" w:hAnsi="Arial" w:cs="Arial"/>
                <w:b/>
                <w:bCs/>
                <w:sz w:val="18"/>
                <w:szCs w:val="18"/>
              </w:rPr>
            </w:pPr>
            <w:ins w:id="780" w:author="huawei" w:date="2025-03-24T15:32: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26BE23" w14:textId="77777777" w:rsidR="002142C1" w:rsidRDefault="002142C1" w:rsidP="00A71466">
            <w:pPr>
              <w:jc w:val="center"/>
              <w:rPr>
                <w:ins w:id="781" w:author="huawei" w:date="2025-03-24T15:32:00Z"/>
                <w:rFonts w:ascii="Arial" w:hAnsi="Arial" w:cs="Arial"/>
                <w:b/>
                <w:bCs/>
                <w:sz w:val="18"/>
                <w:szCs w:val="18"/>
              </w:rPr>
            </w:pPr>
            <w:proofErr w:type="spellStart"/>
            <w:ins w:id="782" w:author="huawei" w:date="2025-03-24T15:32: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939AE" w14:textId="77777777" w:rsidR="002142C1" w:rsidRDefault="002142C1" w:rsidP="00A71466">
            <w:pPr>
              <w:jc w:val="center"/>
              <w:rPr>
                <w:ins w:id="783" w:author="huawei" w:date="2025-03-24T15:32:00Z"/>
                <w:rFonts w:ascii="Arial" w:hAnsi="Arial" w:cs="Arial"/>
                <w:b/>
                <w:bCs/>
                <w:sz w:val="18"/>
                <w:szCs w:val="18"/>
              </w:rPr>
            </w:pPr>
            <w:proofErr w:type="spellStart"/>
            <w:ins w:id="784" w:author="huawei" w:date="2025-03-24T15:32: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069084" w14:textId="77777777" w:rsidR="002142C1" w:rsidRDefault="002142C1" w:rsidP="00A71466">
            <w:pPr>
              <w:jc w:val="center"/>
              <w:rPr>
                <w:ins w:id="785" w:author="huawei" w:date="2025-03-24T15:32:00Z"/>
                <w:rFonts w:ascii="Arial" w:hAnsi="Arial" w:cs="Arial"/>
                <w:b/>
                <w:bCs/>
                <w:sz w:val="18"/>
                <w:szCs w:val="18"/>
              </w:rPr>
            </w:pPr>
            <w:proofErr w:type="spellStart"/>
            <w:ins w:id="786" w:author="huawei" w:date="2025-03-24T15:32: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2FCA9" w14:textId="77777777" w:rsidR="002142C1" w:rsidRDefault="002142C1" w:rsidP="00A71466">
            <w:pPr>
              <w:jc w:val="center"/>
              <w:rPr>
                <w:ins w:id="787" w:author="huawei" w:date="2025-03-24T15:32:00Z"/>
                <w:rFonts w:ascii="Arial" w:hAnsi="Arial" w:cs="Arial"/>
                <w:b/>
                <w:bCs/>
                <w:sz w:val="18"/>
                <w:szCs w:val="18"/>
              </w:rPr>
            </w:pPr>
            <w:proofErr w:type="spellStart"/>
            <w:ins w:id="788" w:author="huawei" w:date="2025-03-24T15:32:00Z">
              <w:r>
                <w:rPr>
                  <w:rFonts w:ascii="Arial" w:hAnsi="Arial" w:cs="Arial"/>
                  <w:b/>
                  <w:bCs/>
                  <w:sz w:val="18"/>
                  <w:szCs w:val="18"/>
                </w:rPr>
                <w:t>f</w:t>
              </w:r>
              <w:r>
                <w:rPr>
                  <w:rFonts w:ascii="Arial" w:hAnsi="Arial" w:cs="Arial"/>
                  <w:b/>
                  <w:bCs/>
                  <w:sz w:val="18"/>
                  <w:szCs w:val="18"/>
                  <w:vertAlign w:val="subscript"/>
                </w:rPr>
                <w:t>y_high</w:t>
              </w:r>
              <w:proofErr w:type="spellEnd"/>
            </w:ins>
          </w:p>
        </w:tc>
      </w:tr>
      <w:tr w:rsidR="002142C1" w14:paraId="148C99E9" w14:textId="77777777" w:rsidTr="00A71466">
        <w:trPr>
          <w:trHeight w:val="285"/>
          <w:ins w:id="78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DE3E69" w14:textId="77777777" w:rsidR="002142C1" w:rsidRDefault="002142C1" w:rsidP="00A71466">
            <w:pPr>
              <w:rPr>
                <w:ins w:id="790" w:author="huawei" w:date="2025-03-24T15:32:00Z"/>
                <w:rFonts w:ascii="Arial" w:hAnsi="Arial" w:cs="Arial"/>
                <w:sz w:val="18"/>
                <w:szCs w:val="18"/>
              </w:rPr>
            </w:pPr>
            <w:ins w:id="791" w:author="huawei" w:date="2025-03-24T15:32: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70CF9F8" w14:textId="77777777" w:rsidR="002142C1" w:rsidRDefault="002142C1" w:rsidP="00A71466">
            <w:pPr>
              <w:jc w:val="center"/>
              <w:rPr>
                <w:ins w:id="792" w:author="huawei" w:date="2025-03-24T15:32:00Z"/>
                <w:rFonts w:ascii="Arial" w:hAnsi="Arial" w:cs="Arial"/>
                <w:sz w:val="18"/>
                <w:szCs w:val="18"/>
              </w:rPr>
            </w:pPr>
            <w:ins w:id="793"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7DE5EEE" w14:textId="77777777" w:rsidR="002142C1" w:rsidRDefault="002142C1" w:rsidP="00A71466">
            <w:pPr>
              <w:jc w:val="center"/>
              <w:rPr>
                <w:ins w:id="794" w:author="huawei" w:date="2025-03-24T15:32:00Z"/>
                <w:rFonts w:ascii="Arial" w:hAnsi="Arial" w:cs="Arial"/>
                <w:sz w:val="18"/>
                <w:szCs w:val="18"/>
              </w:rPr>
            </w:pPr>
            <w:ins w:id="795"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8ECC75F" w14:textId="77777777" w:rsidR="002142C1" w:rsidRDefault="002142C1" w:rsidP="00A71466">
            <w:pPr>
              <w:jc w:val="center"/>
              <w:rPr>
                <w:ins w:id="796" w:author="huawei" w:date="2025-03-24T15:32:00Z"/>
                <w:rFonts w:ascii="Arial" w:hAnsi="Arial" w:cs="Arial"/>
                <w:sz w:val="18"/>
                <w:szCs w:val="18"/>
              </w:rPr>
            </w:pPr>
            <w:ins w:id="797"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EA96B78" w14:textId="77777777" w:rsidR="002142C1" w:rsidRDefault="002142C1" w:rsidP="00A71466">
            <w:pPr>
              <w:jc w:val="center"/>
              <w:rPr>
                <w:ins w:id="798" w:author="huawei" w:date="2025-03-24T15:32:00Z"/>
                <w:rFonts w:ascii="Arial" w:hAnsi="Arial" w:cs="Arial"/>
                <w:sz w:val="18"/>
                <w:szCs w:val="18"/>
              </w:rPr>
            </w:pPr>
            <w:ins w:id="799"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0270709D" w14:textId="77777777" w:rsidTr="00A71466">
        <w:trPr>
          <w:trHeight w:val="285"/>
          <w:ins w:id="80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F945C6" w14:textId="77777777" w:rsidR="002142C1" w:rsidRDefault="002142C1" w:rsidP="00A71466">
            <w:pPr>
              <w:rPr>
                <w:ins w:id="801" w:author="huawei" w:date="2025-03-24T15:32:00Z"/>
                <w:rFonts w:ascii="Arial" w:hAnsi="Arial" w:cs="Arial"/>
                <w:sz w:val="18"/>
                <w:szCs w:val="18"/>
              </w:rPr>
            </w:pPr>
            <w:ins w:id="802" w:author="huawei" w:date="2025-03-24T15:32:00Z">
              <w:r>
                <w:rPr>
                  <w:rFonts w:ascii="Arial" w:hAnsi="Arial" w:cs="Arial"/>
                  <w:sz w:val="18"/>
                  <w:szCs w:val="18"/>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25F6BDBC" w14:textId="77777777" w:rsidR="002142C1" w:rsidRDefault="002142C1" w:rsidP="00A71466">
            <w:pPr>
              <w:jc w:val="center"/>
              <w:rPr>
                <w:ins w:id="803" w:author="huawei" w:date="2025-03-24T15:32:00Z"/>
                <w:rFonts w:ascii="Arial" w:hAnsi="Arial" w:cs="Arial"/>
                <w:sz w:val="18"/>
                <w:szCs w:val="18"/>
              </w:rPr>
            </w:pPr>
            <w:ins w:id="804" w:author="huawei" w:date="2025-03-24T15:32:00Z">
              <w:r>
                <w:rPr>
                  <w:rFonts w:ascii="Arial" w:hAnsi="Arial" w:cs="Arial"/>
                  <w:sz w:val="18"/>
                  <w:szCs w:val="18"/>
                </w:rPr>
                <w:t>1737</w:t>
              </w:r>
            </w:ins>
          </w:p>
        </w:tc>
        <w:tc>
          <w:tcPr>
            <w:tcW w:w="0" w:type="auto"/>
            <w:tcBorders>
              <w:top w:val="nil"/>
              <w:left w:val="nil"/>
              <w:bottom w:val="single" w:sz="8" w:space="0" w:color="auto"/>
              <w:right w:val="single" w:sz="8" w:space="0" w:color="auto"/>
            </w:tcBorders>
            <w:shd w:val="clear" w:color="auto" w:fill="auto"/>
            <w:vAlign w:val="center"/>
            <w:hideMark/>
          </w:tcPr>
          <w:p w14:paraId="05D99211" w14:textId="77777777" w:rsidR="002142C1" w:rsidRDefault="002142C1" w:rsidP="00A71466">
            <w:pPr>
              <w:jc w:val="center"/>
              <w:rPr>
                <w:ins w:id="805" w:author="huawei" w:date="2025-03-24T15:32:00Z"/>
                <w:rFonts w:ascii="Arial" w:hAnsi="Arial" w:cs="Arial"/>
                <w:sz w:val="18"/>
                <w:szCs w:val="18"/>
              </w:rPr>
            </w:pPr>
            <w:ins w:id="806" w:author="huawei" w:date="2025-03-24T15:32:00Z">
              <w:r>
                <w:rPr>
                  <w:rFonts w:ascii="Arial" w:hAnsi="Arial" w:cs="Arial"/>
                  <w:sz w:val="18"/>
                  <w:szCs w:val="18"/>
                </w:rPr>
                <w:t>1602</w:t>
              </w:r>
            </w:ins>
          </w:p>
        </w:tc>
        <w:tc>
          <w:tcPr>
            <w:tcW w:w="0" w:type="auto"/>
            <w:tcBorders>
              <w:top w:val="nil"/>
              <w:left w:val="nil"/>
              <w:bottom w:val="single" w:sz="8" w:space="0" w:color="auto"/>
              <w:right w:val="nil"/>
            </w:tcBorders>
            <w:shd w:val="clear" w:color="auto" w:fill="auto"/>
            <w:vAlign w:val="center"/>
            <w:hideMark/>
          </w:tcPr>
          <w:p w14:paraId="06C55592" w14:textId="77777777" w:rsidR="002142C1" w:rsidRDefault="002142C1" w:rsidP="00A71466">
            <w:pPr>
              <w:jc w:val="center"/>
              <w:rPr>
                <w:ins w:id="807" w:author="huawei" w:date="2025-03-24T15:32:00Z"/>
                <w:rFonts w:ascii="Times New Roman" w:hAnsi="Times New Roman" w:cs="Times New Roman"/>
                <w:sz w:val="18"/>
                <w:szCs w:val="18"/>
              </w:rPr>
            </w:pPr>
            <w:ins w:id="808" w:author="huawei" w:date="2025-03-24T15:32:00Z">
              <w:r>
                <w:rPr>
                  <w:rFonts w:ascii="Times New Roman" w:hAnsi="Times New Roman" w:cs="Times New Roman"/>
                  <w:sz w:val="18"/>
                  <w:szCs w:val="18"/>
                </w:rPr>
                <w:t>2963</w:t>
              </w:r>
            </w:ins>
          </w:p>
        </w:tc>
        <w:tc>
          <w:tcPr>
            <w:tcW w:w="0" w:type="auto"/>
            <w:tcBorders>
              <w:top w:val="nil"/>
              <w:left w:val="nil"/>
              <w:bottom w:val="single" w:sz="8" w:space="0" w:color="auto"/>
              <w:right w:val="single" w:sz="8" w:space="0" w:color="auto"/>
            </w:tcBorders>
            <w:shd w:val="clear" w:color="auto" w:fill="auto"/>
            <w:vAlign w:val="center"/>
            <w:hideMark/>
          </w:tcPr>
          <w:p w14:paraId="5B7068C7" w14:textId="77777777" w:rsidR="002142C1" w:rsidRDefault="002142C1" w:rsidP="00A71466">
            <w:pPr>
              <w:jc w:val="center"/>
              <w:rPr>
                <w:ins w:id="809" w:author="huawei" w:date="2025-03-24T15:32:00Z"/>
                <w:rFonts w:ascii="Times New Roman" w:hAnsi="Times New Roman" w:cs="Times New Roman"/>
                <w:sz w:val="18"/>
                <w:szCs w:val="18"/>
              </w:rPr>
            </w:pPr>
            <w:ins w:id="810" w:author="huawei" w:date="2025-03-24T15:32:00Z">
              <w:r>
                <w:rPr>
                  <w:rFonts w:ascii="Times New Roman" w:hAnsi="Times New Roman" w:cs="Times New Roman"/>
                  <w:sz w:val="18"/>
                  <w:szCs w:val="18"/>
                </w:rPr>
                <w:t>3098</w:t>
              </w:r>
            </w:ins>
          </w:p>
        </w:tc>
      </w:tr>
      <w:tr w:rsidR="002142C1" w14:paraId="108BC681" w14:textId="77777777" w:rsidTr="00A71466">
        <w:trPr>
          <w:trHeight w:val="285"/>
          <w:ins w:id="811"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CF41A" w14:textId="77777777" w:rsidR="002142C1" w:rsidRDefault="002142C1" w:rsidP="00A71466">
            <w:pPr>
              <w:rPr>
                <w:ins w:id="812" w:author="huawei" w:date="2025-03-24T15:32:00Z"/>
                <w:rFonts w:ascii="Arial" w:hAnsi="Arial" w:cs="Arial"/>
                <w:sz w:val="18"/>
                <w:szCs w:val="18"/>
              </w:rPr>
            </w:pPr>
            <w:ins w:id="813" w:author="huawei" w:date="2025-03-24T15:3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4D64B6" w14:textId="77777777" w:rsidR="002142C1" w:rsidRDefault="002142C1" w:rsidP="00A71466">
            <w:pPr>
              <w:jc w:val="center"/>
              <w:rPr>
                <w:ins w:id="814" w:author="huawei" w:date="2025-03-24T15:32:00Z"/>
                <w:rFonts w:ascii="Arial" w:hAnsi="Arial" w:cs="Arial"/>
                <w:sz w:val="18"/>
                <w:szCs w:val="18"/>
              </w:rPr>
            </w:pPr>
            <w:ins w:id="81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1D6DBC" w14:textId="77777777" w:rsidR="002142C1" w:rsidRDefault="002142C1" w:rsidP="00A71466">
            <w:pPr>
              <w:jc w:val="center"/>
              <w:rPr>
                <w:ins w:id="816" w:author="huawei" w:date="2025-03-24T15:32:00Z"/>
                <w:rFonts w:ascii="Arial" w:hAnsi="Arial" w:cs="Arial"/>
                <w:sz w:val="18"/>
                <w:szCs w:val="18"/>
              </w:rPr>
            </w:pPr>
            <w:ins w:id="81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07BA68" w14:textId="77777777" w:rsidR="002142C1" w:rsidRDefault="002142C1" w:rsidP="00A71466">
            <w:pPr>
              <w:jc w:val="center"/>
              <w:rPr>
                <w:ins w:id="818" w:author="huawei" w:date="2025-03-24T15:32:00Z"/>
                <w:rFonts w:ascii="Arial" w:hAnsi="Arial" w:cs="Arial"/>
                <w:sz w:val="18"/>
                <w:szCs w:val="18"/>
              </w:rPr>
            </w:pPr>
            <w:ins w:id="81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9872463" w14:textId="77777777" w:rsidR="002142C1" w:rsidRDefault="002142C1" w:rsidP="00A71466">
            <w:pPr>
              <w:jc w:val="center"/>
              <w:rPr>
                <w:ins w:id="820" w:author="huawei" w:date="2025-03-24T15:32:00Z"/>
                <w:rFonts w:ascii="Arial" w:hAnsi="Arial" w:cs="Arial"/>
                <w:sz w:val="18"/>
                <w:szCs w:val="18"/>
              </w:rPr>
            </w:pPr>
            <w:ins w:id="82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09818D14" w14:textId="77777777" w:rsidTr="00A71466">
        <w:trPr>
          <w:trHeight w:val="285"/>
          <w:ins w:id="822"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4B02DA" w14:textId="77777777" w:rsidR="002142C1" w:rsidRDefault="002142C1" w:rsidP="00A71466">
            <w:pPr>
              <w:rPr>
                <w:ins w:id="823" w:author="huawei" w:date="2025-03-24T15:32:00Z"/>
                <w:rFonts w:ascii="Arial" w:hAnsi="Arial" w:cs="Arial"/>
                <w:sz w:val="18"/>
                <w:szCs w:val="18"/>
              </w:rPr>
            </w:pPr>
            <w:ins w:id="824"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1B943AF" w14:textId="77777777" w:rsidR="002142C1" w:rsidRDefault="002142C1" w:rsidP="00A71466">
            <w:pPr>
              <w:jc w:val="center"/>
              <w:rPr>
                <w:ins w:id="825" w:author="huawei" w:date="2025-03-24T15:32:00Z"/>
                <w:rFonts w:ascii="Times New Roman" w:hAnsi="Times New Roman" w:cs="Times New Roman"/>
                <w:sz w:val="18"/>
                <w:szCs w:val="18"/>
              </w:rPr>
            </w:pPr>
            <w:ins w:id="826" w:author="huawei" w:date="2025-03-24T15:32:00Z">
              <w:r>
                <w:rPr>
                  <w:rFonts w:ascii="Times New Roman" w:hAnsi="Times New Roman" w:cs="Times New Roman"/>
                  <w:sz w:val="18"/>
                  <w:szCs w:val="18"/>
                </w:rPr>
                <w:t>3902</w:t>
              </w:r>
            </w:ins>
          </w:p>
        </w:tc>
        <w:tc>
          <w:tcPr>
            <w:tcW w:w="0" w:type="auto"/>
            <w:tcBorders>
              <w:top w:val="nil"/>
              <w:left w:val="nil"/>
              <w:bottom w:val="single" w:sz="8" w:space="0" w:color="auto"/>
              <w:right w:val="single" w:sz="8" w:space="0" w:color="auto"/>
            </w:tcBorders>
            <w:shd w:val="clear" w:color="auto" w:fill="auto"/>
            <w:vAlign w:val="center"/>
            <w:hideMark/>
          </w:tcPr>
          <w:p w14:paraId="5B6645EC" w14:textId="77777777" w:rsidR="002142C1" w:rsidRDefault="002142C1" w:rsidP="00A71466">
            <w:pPr>
              <w:jc w:val="center"/>
              <w:rPr>
                <w:ins w:id="827" w:author="huawei" w:date="2025-03-24T15:32:00Z"/>
                <w:rFonts w:ascii="Times New Roman" w:hAnsi="Times New Roman" w:cs="Times New Roman"/>
                <w:sz w:val="18"/>
                <w:szCs w:val="18"/>
              </w:rPr>
            </w:pPr>
            <w:ins w:id="828" w:author="huawei" w:date="2025-03-24T15:32:00Z">
              <w:r>
                <w:rPr>
                  <w:rFonts w:ascii="Times New Roman" w:hAnsi="Times New Roman" w:cs="Times New Roman"/>
                  <w:sz w:val="18"/>
                  <w:szCs w:val="18"/>
                </w:rPr>
                <w:t>4137</w:t>
              </w:r>
            </w:ins>
          </w:p>
        </w:tc>
        <w:tc>
          <w:tcPr>
            <w:tcW w:w="0" w:type="auto"/>
            <w:tcBorders>
              <w:top w:val="nil"/>
              <w:left w:val="nil"/>
              <w:bottom w:val="single" w:sz="8" w:space="0" w:color="auto"/>
              <w:right w:val="nil"/>
            </w:tcBorders>
            <w:shd w:val="clear" w:color="auto" w:fill="auto"/>
            <w:vAlign w:val="center"/>
            <w:hideMark/>
          </w:tcPr>
          <w:p w14:paraId="7D955528" w14:textId="77777777" w:rsidR="002142C1" w:rsidRDefault="002142C1" w:rsidP="00A71466">
            <w:pPr>
              <w:jc w:val="center"/>
              <w:rPr>
                <w:ins w:id="829" w:author="huawei" w:date="2025-03-24T15:32:00Z"/>
                <w:rFonts w:ascii="Times New Roman" w:hAnsi="Times New Roman" w:cs="Times New Roman"/>
                <w:sz w:val="18"/>
                <w:szCs w:val="18"/>
              </w:rPr>
            </w:pPr>
            <w:ins w:id="830" w:author="huawei" w:date="2025-03-24T15:32:00Z">
              <w:r>
                <w:rPr>
                  <w:rFonts w:ascii="Times New Roman" w:hAnsi="Times New Roman" w:cs="Times New Roman"/>
                  <w:sz w:val="18"/>
                  <w:szCs w:val="18"/>
                </w:rPr>
                <w:t>1074</w:t>
              </w:r>
            </w:ins>
          </w:p>
        </w:tc>
        <w:tc>
          <w:tcPr>
            <w:tcW w:w="0" w:type="auto"/>
            <w:tcBorders>
              <w:top w:val="nil"/>
              <w:left w:val="nil"/>
              <w:bottom w:val="single" w:sz="8" w:space="0" w:color="auto"/>
              <w:right w:val="single" w:sz="8" w:space="0" w:color="auto"/>
            </w:tcBorders>
            <w:shd w:val="clear" w:color="auto" w:fill="auto"/>
            <w:vAlign w:val="center"/>
            <w:hideMark/>
          </w:tcPr>
          <w:p w14:paraId="64F0EB58" w14:textId="77777777" w:rsidR="002142C1" w:rsidRDefault="002142C1" w:rsidP="00A71466">
            <w:pPr>
              <w:jc w:val="center"/>
              <w:rPr>
                <w:ins w:id="831" w:author="huawei" w:date="2025-03-24T15:32:00Z"/>
                <w:rFonts w:ascii="Times New Roman" w:hAnsi="Times New Roman" w:cs="Times New Roman"/>
                <w:sz w:val="18"/>
                <w:szCs w:val="18"/>
              </w:rPr>
            </w:pPr>
            <w:ins w:id="832" w:author="huawei" w:date="2025-03-24T15:32:00Z">
              <w:r>
                <w:rPr>
                  <w:rFonts w:ascii="Times New Roman" w:hAnsi="Times New Roman" w:cs="Times New Roman"/>
                  <w:sz w:val="18"/>
                  <w:szCs w:val="18"/>
                </w:rPr>
                <w:t>904</w:t>
              </w:r>
            </w:ins>
          </w:p>
        </w:tc>
      </w:tr>
      <w:tr w:rsidR="002142C1" w14:paraId="59679F16" w14:textId="77777777" w:rsidTr="00A71466">
        <w:trPr>
          <w:trHeight w:val="285"/>
          <w:ins w:id="833"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0DE047" w14:textId="77777777" w:rsidR="002142C1" w:rsidRDefault="002142C1" w:rsidP="00A71466">
            <w:pPr>
              <w:rPr>
                <w:ins w:id="834" w:author="huawei" w:date="2025-03-24T15:32:00Z"/>
                <w:rFonts w:ascii="Arial" w:hAnsi="Arial" w:cs="Arial"/>
                <w:sz w:val="18"/>
                <w:szCs w:val="18"/>
              </w:rPr>
            </w:pPr>
            <w:ins w:id="835" w:author="huawei" w:date="2025-03-24T15:3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161DD7C" w14:textId="77777777" w:rsidR="002142C1" w:rsidRDefault="002142C1" w:rsidP="00A71466">
            <w:pPr>
              <w:jc w:val="center"/>
              <w:rPr>
                <w:ins w:id="836" w:author="huawei" w:date="2025-03-24T15:32:00Z"/>
                <w:rFonts w:ascii="Arial" w:hAnsi="Arial" w:cs="Arial"/>
                <w:sz w:val="18"/>
                <w:szCs w:val="18"/>
              </w:rPr>
            </w:pPr>
            <w:ins w:id="83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7AA1C8" w14:textId="77777777" w:rsidR="002142C1" w:rsidRDefault="002142C1" w:rsidP="00A71466">
            <w:pPr>
              <w:jc w:val="center"/>
              <w:rPr>
                <w:ins w:id="838" w:author="huawei" w:date="2025-03-24T15:32:00Z"/>
                <w:rFonts w:ascii="Arial" w:hAnsi="Arial" w:cs="Arial"/>
                <w:sz w:val="18"/>
                <w:szCs w:val="18"/>
              </w:rPr>
            </w:pPr>
            <w:ins w:id="83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9D5749" w14:textId="77777777" w:rsidR="002142C1" w:rsidRDefault="002142C1" w:rsidP="00A71466">
            <w:pPr>
              <w:jc w:val="center"/>
              <w:rPr>
                <w:ins w:id="840" w:author="huawei" w:date="2025-03-24T15:32:00Z"/>
                <w:rFonts w:ascii="Arial" w:hAnsi="Arial" w:cs="Arial"/>
                <w:sz w:val="18"/>
                <w:szCs w:val="18"/>
              </w:rPr>
            </w:pPr>
            <w:ins w:id="84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02A7F6F" w14:textId="77777777" w:rsidR="002142C1" w:rsidRDefault="002142C1" w:rsidP="00A71466">
            <w:pPr>
              <w:jc w:val="center"/>
              <w:rPr>
                <w:ins w:id="842" w:author="huawei" w:date="2025-03-24T15:32:00Z"/>
                <w:rFonts w:ascii="Arial" w:hAnsi="Arial" w:cs="Arial"/>
                <w:sz w:val="18"/>
                <w:szCs w:val="18"/>
              </w:rPr>
            </w:pPr>
            <w:ins w:id="84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4600F331" w14:textId="77777777" w:rsidTr="00A71466">
        <w:trPr>
          <w:trHeight w:val="285"/>
          <w:ins w:id="84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F000E" w14:textId="77777777" w:rsidR="002142C1" w:rsidRDefault="002142C1" w:rsidP="00A71466">
            <w:pPr>
              <w:rPr>
                <w:ins w:id="845" w:author="huawei" w:date="2025-03-24T15:32:00Z"/>
                <w:rFonts w:ascii="Arial" w:hAnsi="Arial" w:cs="Arial"/>
                <w:sz w:val="18"/>
                <w:szCs w:val="18"/>
              </w:rPr>
            </w:pPr>
            <w:ins w:id="846"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CC21CF6" w14:textId="77777777" w:rsidR="002142C1" w:rsidRDefault="002142C1" w:rsidP="00A71466">
            <w:pPr>
              <w:jc w:val="center"/>
              <w:rPr>
                <w:ins w:id="847" w:author="huawei" w:date="2025-03-24T15:32:00Z"/>
                <w:rFonts w:ascii="Times New Roman" w:hAnsi="Times New Roman" w:cs="Times New Roman"/>
                <w:sz w:val="18"/>
                <w:szCs w:val="18"/>
              </w:rPr>
            </w:pPr>
            <w:ins w:id="848" w:author="huawei" w:date="2025-03-24T15:32:00Z">
              <w:r>
                <w:rPr>
                  <w:rFonts w:ascii="Times New Roman" w:hAnsi="Times New Roman" w:cs="Times New Roman"/>
                  <w:sz w:val="18"/>
                  <w:szCs w:val="18"/>
                </w:rPr>
                <w:t>5263</w:t>
              </w:r>
            </w:ins>
          </w:p>
        </w:tc>
        <w:tc>
          <w:tcPr>
            <w:tcW w:w="0" w:type="auto"/>
            <w:tcBorders>
              <w:top w:val="nil"/>
              <w:left w:val="nil"/>
              <w:bottom w:val="single" w:sz="8" w:space="0" w:color="auto"/>
              <w:right w:val="single" w:sz="8" w:space="0" w:color="auto"/>
            </w:tcBorders>
            <w:shd w:val="clear" w:color="auto" w:fill="auto"/>
            <w:vAlign w:val="center"/>
            <w:hideMark/>
          </w:tcPr>
          <w:p w14:paraId="2DDDD738" w14:textId="77777777" w:rsidR="002142C1" w:rsidRDefault="002142C1" w:rsidP="00A71466">
            <w:pPr>
              <w:jc w:val="center"/>
              <w:rPr>
                <w:ins w:id="849" w:author="huawei" w:date="2025-03-24T15:32:00Z"/>
                <w:rFonts w:ascii="Times New Roman" w:hAnsi="Times New Roman" w:cs="Times New Roman"/>
                <w:sz w:val="18"/>
                <w:szCs w:val="18"/>
              </w:rPr>
            </w:pPr>
            <w:ins w:id="850" w:author="huawei" w:date="2025-03-24T15:32:00Z">
              <w:r>
                <w:rPr>
                  <w:rFonts w:ascii="Times New Roman" w:hAnsi="Times New Roman" w:cs="Times New Roman"/>
                  <w:sz w:val="18"/>
                  <w:szCs w:val="18"/>
                </w:rPr>
                <w:t>5498</w:t>
              </w:r>
            </w:ins>
          </w:p>
        </w:tc>
        <w:tc>
          <w:tcPr>
            <w:tcW w:w="0" w:type="auto"/>
            <w:tcBorders>
              <w:top w:val="nil"/>
              <w:left w:val="nil"/>
              <w:bottom w:val="single" w:sz="8" w:space="0" w:color="auto"/>
              <w:right w:val="nil"/>
            </w:tcBorders>
            <w:shd w:val="clear" w:color="auto" w:fill="auto"/>
            <w:vAlign w:val="center"/>
            <w:hideMark/>
          </w:tcPr>
          <w:p w14:paraId="32964E9E" w14:textId="77777777" w:rsidR="002142C1" w:rsidRDefault="002142C1" w:rsidP="00A71466">
            <w:pPr>
              <w:jc w:val="center"/>
              <w:rPr>
                <w:ins w:id="851" w:author="huawei" w:date="2025-03-24T15:32:00Z"/>
                <w:rFonts w:ascii="Times New Roman" w:hAnsi="Times New Roman" w:cs="Times New Roman"/>
                <w:sz w:val="18"/>
                <w:szCs w:val="18"/>
              </w:rPr>
            </w:pPr>
            <w:ins w:id="852" w:author="huawei" w:date="2025-03-24T15:32:00Z">
              <w:r>
                <w:rPr>
                  <w:rFonts w:ascii="Times New Roman" w:hAnsi="Times New Roman" w:cs="Times New Roman"/>
                  <w:sz w:val="18"/>
                  <w:szCs w:val="18"/>
                </w:rPr>
                <w:t>3626</w:t>
              </w:r>
            </w:ins>
          </w:p>
        </w:tc>
        <w:tc>
          <w:tcPr>
            <w:tcW w:w="0" w:type="auto"/>
            <w:tcBorders>
              <w:top w:val="nil"/>
              <w:left w:val="nil"/>
              <w:bottom w:val="single" w:sz="8" w:space="0" w:color="auto"/>
              <w:right w:val="single" w:sz="8" w:space="0" w:color="auto"/>
            </w:tcBorders>
            <w:shd w:val="clear" w:color="auto" w:fill="auto"/>
            <w:vAlign w:val="center"/>
            <w:hideMark/>
          </w:tcPr>
          <w:p w14:paraId="4B52E3FB" w14:textId="77777777" w:rsidR="002142C1" w:rsidRDefault="002142C1" w:rsidP="00A71466">
            <w:pPr>
              <w:jc w:val="center"/>
              <w:rPr>
                <w:ins w:id="853" w:author="huawei" w:date="2025-03-24T15:32:00Z"/>
                <w:rFonts w:ascii="Times New Roman" w:hAnsi="Times New Roman" w:cs="Times New Roman"/>
                <w:sz w:val="18"/>
                <w:szCs w:val="18"/>
              </w:rPr>
            </w:pPr>
            <w:ins w:id="854" w:author="huawei" w:date="2025-03-24T15:32:00Z">
              <w:r>
                <w:rPr>
                  <w:rFonts w:ascii="Times New Roman" w:hAnsi="Times New Roman" w:cs="Times New Roman"/>
                  <w:sz w:val="18"/>
                  <w:szCs w:val="18"/>
                </w:rPr>
                <w:t>3796</w:t>
              </w:r>
            </w:ins>
          </w:p>
        </w:tc>
      </w:tr>
      <w:tr w:rsidR="002142C1" w14:paraId="6104F17D" w14:textId="77777777" w:rsidTr="00A71466">
        <w:trPr>
          <w:trHeight w:val="285"/>
          <w:ins w:id="85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7E84EE" w14:textId="77777777" w:rsidR="002142C1" w:rsidRDefault="002142C1" w:rsidP="00A71466">
            <w:pPr>
              <w:rPr>
                <w:ins w:id="856" w:author="huawei" w:date="2025-03-24T15:32:00Z"/>
                <w:rFonts w:ascii="Arial" w:hAnsi="Arial" w:cs="Arial"/>
                <w:sz w:val="18"/>
                <w:szCs w:val="18"/>
              </w:rPr>
            </w:pPr>
            <w:ins w:id="857"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BE680A" w14:textId="77777777" w:rsidR="002142C1" w:rsidRDefault="002142C1" w:rsidP="00A71466">
            <w:pPr>
              <w:jc w:val="center"/>
              <w:rPr>
                <w:ins w:id="858" w:author="huawei" w:date="2025-03-24T15:32:00Z"/>
                <w:rFonts w:ascii="Arial" w:hAnsi="Arial" w:cs="Arial"/>
                <w:sz w:val="18"/>
                <w:szCs w:val="18"/>
              </w:rPr>
            </w:pPr>
            <w:ins w:id="859"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8AA2FB5" w14:textId="77777777" w:rsidR="002142C1" w:rsidRDefault="002142C1" w:rsidP="00A71466">
            <w:pPr>
              <w:jc w:val="center"/>
              <w:rPr>
                <w:ins w:id="860" w:author="huawei" w:date="2025-03-24T15:32:00Z"/>
                <w:rFonts w:ascii="Arial" w:hAnsi="Arial" w:cs="Arial"/>
                <w:sz w:val="18"/>
                <w:szCs w:val="18"/>
              </w:rPr>
            </w:pPr>
            <w:ins w:id="861"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3F5180F" w14:textId="77777777" w:rsidR="002142C1" w:rsidRDefault="002142C1" w:rsidP="00A71466">
            <w:pPr>
              <w:jc w:val="center"/>
              <w:rPr>
                <w:ins w:id="862" w:author="huawei" w:date="2025-03-24T15:32:00Z"/>
                <w:rFonts w:ascii="Arial" w:hAnsi="Arial" w:cs="Arial"/>
                <w:sz w:val="18"/>
                <w:szCs w:val="18"/>
              </w:rPr>
            </w:pPr>
            <w:ins w:id="863"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A8C11B" w14:textId="77777777" w:rsidR="002142C1" w:rsidRDefault="002142C1" w:rsidP="00A71466">
            <w:pPr>
              <w:jc w:val="center"/>
              <w:rPr>
                <w:ins w:id="864" w:author="huawei" w:date="2025-03-24T15:32:00Z"/>
                <w:rFonts w:ascii="Arial" w:hAnsi="Arial" w:cs="Arial"/>
                <w:sz w:val="18"/>
                <w:szCs w:val="18"/>
              </w:rPr>
            </w:pPr>
            <w:ins w:id="865"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46254716" w14:textId="77777777" w:rsidTr="00A71466">
        <w:trPr>
          <w:trHeight w:val="285"/>
          <w:ins w:id="86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B12998" w14:textId="77777777" w:rsidR="002142C1" w:rsidRDefault="002142C1" w:rsidP="00A71466">
            <w:pPr>
              <w:rPr>
                <w:ins w:id="867" w:author="huawei" w:date="2025-03-24T15:32:00Z"/>
                <w:rFonts w:ascii="Arial" w:hAnsi="Arial" w:cs="Arial"/>
                <w:sz w:val="18"/>
                <w:szCs w:val="18"/>
              </w:rPr>
            </w:pPr>
            <w:ins w:id="868"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895763F" w14:textId="77777777" w:rsidR="002142C1" w:rsidRDefault="002142C1" w:rsidP="00A71466">
            <w:pPr>
              <w:jc w:val="center"/>
              <w:rPr>
                <w:ins w:id="869" w:author="huawei" w:date="2025-03-24T15:32:00Z"/>
                <w:rFonts w:ascii="Times New Roman" w:hAnsi="Times New Roman" w:cs="Times New Roman"/>
                <w:sz w:val="18"/>
                <w:szCs w:val="18"/>
              </w:rPr>
            </w:pPr>
            <w:ins w:id="870" w:author="huawei" w:date="2025-03-24T15:32:00Z">
              <w:r>
                <w:rPr>
                  <w:rFonts w:ascii="Times New Roman" w:hAnsi="Times New Roman" w:cs="Times New Roman"/>
                  <w:sz w:val="18"/>
                  <w:szCs w:val="18"/>
                </w:rPr>
                <w:t>6202</w:t>
              </w:r>
            </w:ins>
          </w:p>
        </w:tc>
        <w:tc>
          <w:tcPr>
            <w:tcW w:w="0" w:type="auto"/>
            <w:tcBorders>
              <w:top w:val="nil"/>
              <w:left w:val="nil"/>
              <w:bottom w:val="single" w:sz="8" w:space="0" w:color="auto"/>
              <w:right w:val="single" w:sz="8" w:space="0" w:color="auto"/>
            </w:tcBorders>
            <w:shd w:val="clear" w:color="auto" w:fill="auto"/>
            <w:vAlign w:val="center"/>
            <w:hideMark/>
          </w:tcPr>
          <w:p w14:paraId="28E63A69" w14:textId="77777777" w:rsidR="002142C1" w:rsidRDefault="002142C1" w:rsidP="00A71466">
            <w:pPr>
              <w:jc w:val="center"/>
              <w:rPr>
                <w:ins w:id="871" w:author="huawei" w:date="2025-03-24T15:32:00Z"/>
                <w:rFonts w:ascii="Times New Roman" w:hAnsi="Times New Roman" w:cs="Times New Roman"/>
                <w:sz w:val="18"/>
                <w:szCs w:val="18"/>
              </w:rPr>
            </w:pPr>
            <w:ins w:id="872" w:author="huawei" w:date="2025-03-24T15:32:00Z">
              <w:r>
                <w:rPr>
                  <w:rFonts w:ascii="Times New Roman" w:hAnsi="Times New Roman" w:cs="Times New Roman"/>
                  <w:sz w:val="18"/>
                  <w:szCs w:val="18"/>
                </w:rPr>
                <w:t>6537</w:t>
              </w:r>
            </w:ins>
          </w:p>
        </w:tc>
        <w:tc>
          <w:tcPr>
            <w:tcW w:w="0" w:type="auto"/>
            <w:tcBorders>
              <w:top w:val="nil"/>
              <w:left w:val="nil"/>
              <w:bottom w:val="single" w:sz="8" w:space="0" w:color="auto"/>
              <w:right w:val="nil"/>
            </w:tcBorders>
            <w:shd w:val="clear" w:color="auto" w:fill="auto"/>
            <w:vAlign w:val="center"/>
            <w:hideMark/>
          </w:tcPr>
          <w:p w14:paraId="235B9AB9" w14:textId="77777777" w:rsidR="002142C1" w:rsidRDefault="002142C1" w:rsidP="00A71466">
            <w:pPr>
              <w:jc w:val="center"/>
              <w:rPr>
                <w:ins w:id="873" w:author="huawei" w:date="2025-03-24T15:32:00Z"/>
                <w:rFonts w:ascii="Times New Roman" w:hAnsi="Times New Roman" w:cs="Times New Roman"/>
                <w:sz w:val="18"/>
                <w:szCs w:val="18"/>
              </w:rPr>
            </w:pPr>
            <w:ins w:id="874" w:author="huawei" w:date="2025-03-24T15:32:00Z">
              <w:r>
                <w:rPr>
                  <w:rFonts w:ascii="Times New Roman" w:hAnsi="Times New Roman" w:cs="Times New Roman"/>
                  <w:sz w:val="18"/>
                  <w:szCs w:val="18"/>
                </w:rPr>
                <w:t>411</w:t>
              </w:r>
            </w:ins>
          </w:p>
        </w:tc>
        <w:tc>
          <w:tcPr>
            <w:tcW w:w="0" w:type="auto"/>
            <w:tcBorders>
              <w:top w:val="nil"/>
              <w:left w:val="nil"/>
              <w:bottom w:val="single" w:sz="8" w:space="0" w:color="auto"/>
              <w:right w:val="single" w:sz="8" w:space="0" w:color="auto"/>
            </w:tcBorders>
            <w:shd w:val="clear" w:color="auto" w:fill="auto"/>
            <w:vAlign w:val="center"/>
            <w:hideMark/>
          </w:tcPr>
          <w:p w14:paraId="0C4B771D" w14:textId="77777777" w:rsidR="002142C1" w:rsidRDefault="002142C1" w:rsidP="00A71466">
            <w:pPr>
              <w:jc w:val="center"/>
              <w:rPr>
                <w:ins w:id="875" w:author="huawei" w:date="2025-03-24T15:32:00Z"/>
                <w:rFonts w:ascii="Times New Roman" w:hAnsi="Times New Roman" w:cs="Times New Roman"/>
                <w:sz w:val="18"/>
                <w:szCs w:val="18"/>
              </w:rPr>
            </w:pPr>
            <w:ins w:id="876" w:author="huawei" w:date="2025-03-24T15:32:00Z">
              <w:r>
                <w:rPr>
                  <w:rFonts w:ascii="Times New Roman" w:hAnsi="Times New Roman" w:cs="Times New Roman"/>
                  <w:sz w:val="18"/>
                  <w:szCs w:val="18"/>
                </w:rPr>
                <w:t>206</w:t>
              </w:r>
            </w:ins>
          </w:p>
        </w:tc>
      </w:tr>
      <w:tr w:rsidR="002142C1" w14:paraId="12CD3EB3" w14:textId="77777777" w:rsidTr="00A71466">
        <w:trPr>
          <w:trHeight w:val="285"/>
          <w:ins w:id="877"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24EFA2" w14:textId="77777777" w:rsidR="002142C1" w:rsidRDefault="002142C1" w:rsidP="00A71466">
            <w:pPr>
              <w:rPr>
                <w:ins w:id="878" w:author="huawei" w:date="2025-03-24T15:32:00Z"/>
                <w:rFonts w:ascii="Arial" w:hAnsi="Arial" w:cs="Arial"/>
                <w:sz w:val="18"/>
                <w:szCs w:val="18"/>
              </w:rPr>
            </w:pPr>
            <w:ins w:id="879"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09EF1E" w14:textId="77777777" w:rsidR="002142C1" w:rsidRDefault="002142C1" w:rsidP="00A71466">
            <w:pPr>
              <w:jc w:val="center"/>
              <w:rPr>
                <w:ins w:id="880" w:author="huawei" w:date="2025-03-24T15:32:00Z"/>
                <w:rFonts w:ascii="Arial" w:hAnsi="Arial" w:cs="Arial"/>
                <w:sz w:val="18"/>
                <w:szCs w:val="18"/>
              </w:rPr>
            </w:pPr>
            <w:ins w:id="88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2746DE" w14:textId="77777777" w:rsidR="002142C1" w:rsidRDefault="002142C1" w:rsidP="00A71466">
            <w:pPr>
              <w:jc w:val="center"/>
              <w:rPr>
                <w:ins w:id="882" w:author="huawei" w:date="2025-03-24T15:32:00Z"/>
                <w:rFonts w:ascii="Arial" w:hAnsi="Arial" w:cs="Arial"/>
                <w:sz w:val="18"/>
                <w:szCs w:val="18"/>
              </w:rPr>
            </w:pPr>
            <w:ins w:id="88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D65485" w14:textId="77777777" w:rsidR="002142C1" w:rsidRDefault="002142C1" w:rsidP="00A71466">
            <w:pPr>
              <w:jc w:val="center"/>
              <w:rPr>
                <w:ins w:id="884" w:author="huawei" w:date="2025-03-24T15:32:00Z"/>
                <w:rFonts w:ascii="Arial" w:hAnsi="Arial" w:cs="Arial"/>
                <w:sz w:val="18"/>
                <w:szCs w:val="18"/>
              </w:rPr>
            </w:pPr>
            <w:ins w:id="885" w:author="huawei" w:date="2025-03-24T15:32: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D7529B0" w14:textId="77777777" w:rsidR="002142C1" w:rsidRDefault="002142C1" w:rsidP="00A71466">
            <w:pPr>
              <w:jc w:val="center"/>
              <w:rPr>
                <w:ins w:id="886" w:author="huawei" w:date="2025-03-24T15:32:00Z"/>
                <w:rFonts w:ascii="Arial" w:hAnsi="Arial" w:cs="Arial"/>
                <w:sz w:val="18"/>
                <w:szCs w:val="18"/>
              </w:rPr>
            </w:pPr>
            <w:ins w:id="887" w:author="huawei" w:date="2025-03-24T15:32:00Z">
              <w:r>
                <w:rPr>
                  <w:rFonts w:ascii="Arial" w:hAnsi="Arial" w:cs="Arial"/>
                  <w:sz w:val="18"/>
                  <w:szCs w:val="18"/>
                </w:rPr>
                <w:t xml:space="preserve">　</w:t>
              </w:r>
            </w:ins>
          </w:p>
        </w:tc>
      </w:tr>
      <w:tr w:rsidR="002142C1" w14:paraId="552DBE75" w14:textId="77777777" w:rsidTr="00A71466">
        <w:trPr>
          <w:trHeight w:val="285"/>
          <w:ins w:id="88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EB12F2" w14:textId="77777777" w:rsidR="002142C1" w:rsidRDefault="002142C1" w:rsidP="00A71466">
            <w:pPr>
              <w:rPr>
                <w:ins w:id="889" w:author="huawei" w:date="2025-03-24T15:32:00Z"/>
                <w:rFonts w:ascii="Arial" w:hAnsi="Arial" w:cs="Arial"/>
                <w:sz w:val="18"/>
                <w:szCs w:val="18"/>
              </w:rPr>
            </w:pPr>
            <w:ins w:id="890"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342B769" w14:textId="77777777" w:rsidR="002142C1" w:rsidRDefault="002142C1" w:rsidP="00A71466">
            <w:pPr>
              <w:jc w:val="center"/>
              <w:rPr>
                <w:ins w:id="891" w:author="huawei" w:date="2025-03-24T15:32:00Z"/>
                <w:rFonts w:ascii="Times New Roman" w:hAnsi="Times New Roman" w:cs="Times New Roman"/>
                <w:sz w:val="18"/>
                <w:szCs w:val="18"/>
              </w:rPr>
            </w:pPr>
            <w:ins w:id="892" w:author="huawei" w:date="2025-03-24T15:32:00Z">
              <w:r>
                <w:rPr>
                  <w:rFonts w:ascii="Times New Roman" w:hAnsi="Times New Roman" w:cs="Times New Roman"/>
                  <w:sz w:val="18"/>
                  <w:szCs w:val="18"/>
                </w:rPr>
                <w:t>3204</w:t>
              </w:r>
            </w:ins>
          </w:p>
        </w:tc>
        <w:tc>
          <w:tcPr>
            <w:tcW w:w="0" w:type="auto"/>
            <w:tcBorders>
              <w:top w:val="nil"/>
              <w:left w:val="nil"/>
              <w:bottom w:val="single" w:sz="8" w:space="0" w:color="auto"/>
              <w:right w:val="single" w:sz="8" w:space="0" w:color="auto"/>
            </w:tcBorders>
            <w:shd w:val="clear" w:color="auto" w:fill="auto"/>
            <w:vAlign w:val="center"/>
            <w:hideMark/>
          </w:tcPr>
          <w:p w14:paraId="11832DC2" w14:textId="77777777" w:rsidR="002142C1" w:rsidRDefault="002142C1" w:rsidP="00A71466">
            <w:pPr>
              <w:jc w:val="center"/>
              <w:rPr>
                <w:ins w:id="893" w:author="huawei" w:date="2025-03-24T15:32:00Z"/>
                <w:rFonts w:ascii="Times New Roman" w:hAnsi="Times New Roman" w:cs="Times New Roman"/>
                <w:sz w:val="18"/>
                <w:szCs w:val="18"/>
              </w:rPr>
            </w:pPr>
            <w:ins w:id="894" w:author="huawei" w:date="2025-03-24T15:32:00Z">
              <w:r>
                <w:rPr>
                  <w:rFonts w:ascii="Times New Roman" w:hAnsi="Times New Roman" w:cs="Times New Roman"/>
                  <w:sz w:val="18"/>
                  <w:szCs w:val="18"/>
                </w:rPr>
                <w:t>3474</w:t>
              </w:r>
            </w:ins>
          </w:p>
        </w:tc>
        <w:tc>
          <w:tcPr>
            <w:tcW w:w="0" w:type="auto"/>
            <w:tcBorders>
              <w:top w:val="nil"/>
              <w:left w:val="nil"/>
              <w:bottom w:val="single" w:sz="8" w:space="0" w:color="auto"/>
              <w:right w:val="nil"/>
            </w:tcBorders>
            <w:shd w:val="clear" w:color="auto" w:fill="auto"/>
            <w:vAlign w:val="center"/>
            <w:hideMark/>
          </w:tcPr>
          <w:p w14:paraId="707F338E" w14:textId="77777777" w:rsidR="002142C1" w:rsidRDefault="002142C1" w:rsidP="00A71466">
            <w:pPr>
              <w:jc w:val="center"/>
              <w:rPr>
                <w:ins w:id="895" w:author="huawei" w:date="2025-03-24T15:32:00Z"/>
                <w:rFonts w:ascii="Times New Roman" w:hAnsi="Times New Roman" w:cs="Times New Roman"/>
                <w:sz w:val="18"/>
                <w:szCs w:val="18"/>
              </w:rPr>
            </w:pPr>
            <w:ins w:id="896" w:author="huawei" w:date="2025-03-24T15:32: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AE9C4BF" w14:textId="77777777" w:rsidR="002142C1" w:rsidRDefault="002142C1" w:rsidP="00A71466">
            <w:pPr>
              <w:jc w:val="center"/>
              <w:rPr>
                <w:ins w:id="897" w:author="huawei" w:date="2025-03-24T15:32:00Z"/>
                <w:rFonts w:ascii="Times New Roman" w:hAnsi="Times New Roman" w:cs="Times New Roman"/>
                <w:sz w:val="18"/>
                <w:szCs w:val="18"/>
              </w:rPr>
            </w:pPr>
            <w:ins w:id="898" w:author="huawei" w:date="2025-03-24T15:32:00Z">
              <w:r>
                <w:rPr>
                  <w:rFonts w:ascii="Times New Roman" w:hAnsi="Times New Roman" w:cs="Times New Roman"/>
                  <w:sz w:val="18"/>
                  <w:szCs w:val="18"/>
                </w:rPr>
                <w:t xml:space="preserve">　</w:t>
              </w:r>
            </w:ins>
          </w:p>
        </w:tc>
      </w:tr>
      <w:tr w:rsidR="002142C1" w14:paraId="65CEB66F" w14:textId="77777777" w:rsidTr="00A71466">
        <w:trPr>
          <w:trHeight w:val="285"/>
          <w:ins w:id="89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F07DFF" w14:textId="77777777" w:rsidR="002142C1" w:rsidRDefault="002142C1" w:rsidP="00A71466">
            <w:pPr>
              <w:rPr>
                <w:ins w:id="900" w:author="huawei" w:date="2025-03-24T15:32:00Z"/>
                <w:rFonts w:ascii="Arial" w:hAnsi="Arial" w:cs="Arial"/>
                <w:sz w:val="18"/>
                <w:szCs w:val="18"/>
              </w:rPr>
            </w:pPr>
            <w:ins w:id="901"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1E8443" w14:textId="77777777" w:rsidR="002142C1" w:rsidRDefault="002142C1" w:rsidP="00A71466">
            <w:pPr>
              <w:jc w:val="center"/>
              <w:rPr>
                <w:ins w:id="902" w:author="huawei" w:date="2025-03-24T15:32:00Z"/>
                <w:rFonts w:ascii="Arial" w:hAnsi="Arial" w:cs="Arial"/>
                <w:sz w:val="18"/>
                <w:szCs w:val="18"/>
              </w:rPr>
            </w:pPr>
            <w:ins w:id="903"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C4FC5F" w14:textId="77777777" w:rsidR="002142C1" w:rsidRDefault="002142C1" w:rsidP="00A71466">
            <w:pPr>
              <w:jc w:val="center"/>
              <w:rPr>
                <w:ins w:id="904" w:author="huawei" w:date="2025-03-24T15:32:00Z"/>
                <w:rFonts w:ascii="Arial" w:hAnsi="Arial" w:cs="Arial"/>
                <w:sz w:val="18"/>
                <w:szCs w:val="18"/>
              </w:rPr>
            </w:pPr>
            <w:ins w:id="905"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128FEB" w14:textId="77777777" w:rsidR="002142C1" w:rsidRDefault="002142C1" w:rsidP="00A71466">
            <w:pPr>
              <w:jc w:val="center"/>
              <w:rPr>
                <w:ins w:id="906" w:author="huawei" w:date="2025-03-24T15:32:00Z"/>
                <w:rFonts w:ascii="Arial" w:hAnsi="Arial" w:cs="Arial"/>
                <w:sz w:val="18"/>
                <w:szCs w:val="18"/>
              </w:rPr>
            </w:pPr>
            <w:ins w:id="907"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728082E" w14:textId="77777777" w:rsidR="002142C1" w:rsidRDefault="002142C1" w:rsidP="00A71466">
            <w:pPr>
              <w:jc w:val="center"/>
              <w:rPr>
                <w:ins w:id="908" w:author="huawei" w:date="2025-03-24T15:32:00Z"/>
                <w:rFonts w:ascii="Arial" w:hAnsi="Arial" w:cs="Arial"/>
                <w:sz w:val="18"/>
                <w:szCs w:val="18"/>
              </w:rPr>
            </w:pPr>
            <w:ins w:id="909" w:author="huawei" w:date="2025-03-24T15:32: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54C3FCC2" w14:textId="77777777" w:rsidTr="00A71466">
        <w:trPr>
          <w:trHeight w:val="285"/>
          <w:ins w:id="91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39A57A" w14:textId="77777777" w:rsidR="002142C1" w:rsidRDefault="002142C1" w:rsidP="00A71466">
            <w:pPr>
              <w:rPr>
                <w:ins w:id="911" w:author="huawei" w:date="2025-03-24T15:32:00Z"/>
                <w:rFonts w:ascii="Arial" w:hAnsi="Arial" w:cs="Arial"/>
                <w:sz w:val="18"/>
                <w:szCs w:val="18"/>
              </w:rPr>
            </w:pPr>
            <w:ins w:id="912"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C8E1B67" w14:textId="77777777" w:rsidR="002142C1" w:rsidRDefault="002142C1" w:rsidP="00A71466">
            <w:pPr>
              <w:jc w:val="center"/>
              <w:rPr>
                <w:ins w:id="913" w:author="huawei" w:date="2025-03-24T15:32:00Z"/>
                <w:rFonts w:ascii="Times New Roman" w:hAnsi="Times New Roman" w:cs="Times New Roman"/>
                <w:sz w:val="18"/>
                <w:szCs w:val="18"/>
              </w:rPr>
            </w:pPr>
            <w:ins w:id="914" w:author="huawei" w:date="2025-03-24T15:32:00Z">
              <w:r>
                <w:rPr>
                  <w:rFonts w:ascii="Times New Roman" w:hAnsi="Times New Roman" w:cs="Times New Roman"/>
                  <w:sz w:val="18"/>
                  <w:szCs w:val="18"/>
                </w:rPr>
                <w:t>7563</w:t>
              </w:r>
            </w:ins>
          </w:p>
        </w:tc>
        <w:tc>
          <w:tcPr>
            <w:tcW w:w="0" w:type="auto"/>
            <w:tcBorders>
              <w:top w:val="nil"/>
              <w:left w:val="nil"/>
              <w:bottom w:val="single" w:sz="8" w:space="0" w:color="auto"/>
              <w:right w:val="single" w:sz="8" w:space="0" w:color="auto"/>
            </w:tcBorders>
            <w:shd w:val="clear" w:color="auto" w:fill="auto"/>
            <w:vAlign w:val="center"/>
            <w:hideMark/>
          </w:tcPr>
          <w:p w14:paraId="62BE0F57" w14:textId="77777777" w:rsidR="002142C1" w:rsidRDefault="002142C1" w:rsidP="00A71466">
            <w:pPr>
              <w:jc w:val="center"/>
              <w:rPr>
                <w:ins w:id="915" w:author="huawei" w:date="2025-03-24T15:32:00Z"/>
                <w:rFonts w:ascii="Times New Roman" w:hAnsi="Times New Roman" w:cs="Times New Roman"/>
                <w:sz w:val="18"/>
                <w:szCs w:val="18"/>
              </w:rPr>
            </w:pPr>
            <w:ins w:id="916" w:author="huawei" w:date="2025-03-24T15:32:00Z">
              <w:r>
                <w:rPr>
                  <w:rFonts w:ascii="Times New Roman" w:hAnsi="Times New Roman" w:cs="Times New Roman"/>
                  <w:sz w:val="18"/>
                  <w:szCs w:val="18"/>
                </w:rPr>
                <w:t>7898</w:t>
              </w:r>
            </w:ins>
          </w:p>
        </w:tc>
        <w:tc>
          <w:tcPr>
            <w:tcW w:w="0" w:type="auto"/>
            <w:tcBorders>
              <w:top w:val="nil"/>
              <w:left w:val="nil"/>
              <w:bottom w:val="single" w:sz="8" w:space="0" w:color="auto"/>
              <w:right w:val="nil"/>
            </w:tcBorders>
            <w:shd w:val="clear" w:color="auto" w:fill="auto"/>
            <w:vAlign w:val="center"/>
            <w:hideMark/>
          </w:tcPr>
          <w:p w14:paraId="305F5D0A" w14:textId="77777777" w:rsidR="002142C1" w:rsidRDefault="002142C1" w:rsidP="00A71466">
            <w:pPr>
              <w:jc w:val="center"/>
              <w:rPr>
                <w:ins w:id="917" w:author="huawei" w:date="2025-03-24T15:32:00Z"/>
                <w:rFonts w:ascii="Times New Roman" w:hAnsi="Times New Roman" w:cs="Times New Roman"/>
                <w:sz w:val="18"/>
                <w:szCs w:val="18"/>
              </w:rPr>
            </w:pPr>
            <w:ins w:id="918" w:author="huawei" w:date="2025-03-24T15:32:00Z">
              <w:r>
                <w:rPr>
                  <w:rFonts w:ascii="Times New Roman" w:hAnsi="Times New Roman" w:cs="Times New Roman"/>
                  <w:sz w:val="18"/>
                  <w:szCs w:val="18"/>
                </w:rPr>
                <w:t>4289</w:t>
              </w:r>
            </w:ins>
          </w:p>
        </w:tc>
        <w:tc>
          <w:tcPr>
            <w:tcW w:w="0" w:type="auto"/>
            <w:tcBorders>
              <w:top w:val="nil"/>
              <w:left w:val="nil"/>
              <w:bottom w:val="single" w:sz="8" w:space="0" w:color="auto"/>
              <w:right w:val="single" w:sz="8" w:space="0" w:color="auto"/>
            </w:tcBorders>
            <w:shd w:val="clear" w:color="auto" w:fill="auto"/>
            <w:vAlign w:val="center"/>
            <w:hideMark/>
          </w:tcPr>
          <w:p w14:paraId="558119B4" w14:textId="77777777" w:rsidR="002142C1" w:rsidRDefault="002142C1" w:rsidP="00A71466">
            <w:pPr>
              <w:jc w:val="center"/>
              <w:rPr>
                <w:ins w:id="919" w:author="huawei" w:date="2025-03-24T15:32:00Z"/>
                <w:rFonts w:ascii="Times New Roman" w:hAnsi="Times New Roman" w:cs="Times New Roman"/>
                <w:sz w:val="18"/>
                <w:szCs w:val="18"/>
              </w:rPr>
            </w:pPr>
            <w:ins w:id="920" w:author="huawei" w:date="2025-03-24T15:32:00Z">
              <w:r>
                <w:rPr>
                  <w:rFonts w:ascii="Times New Roman" w:hAnsi="Times New Roman" w:cs="Times New Roman"/>
                  <w:sz w:val="18"/>
                  <w:szCs w:val="18"/>
                </w:rPr>
                <w:t>4494</w:t>
              </w:r>
            </w:ins>
          </w:p>
        </w:tc>
      </w:tr>
      <w:tr w:rsidR="002142C1" w14:paraId="78140A92" w14:textId="77777777" w:rsidTr="00A71466">
        <w:trPr>
          <w:trHeight w:val="285"/>
          <w:ins w:id="921"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C48DAB" w14:textId="77777777" w:rsidR="002142C1" w:rsidRDefault="002142C1" w:rsidP="00A71466">
            <w:pPr>
              <w:rPr>
                <w:ins w:id="922" w:author="huawei" w:date="2025-03-24T15:32:00Z"/>
                <w:rFonts w:ascii="Arial" w:hAnsi="Arial" w:cs="Arial"/>
                <w:sz w:val="18"/>
                <w:szCs w:val="18"/>
              </w:rPr>
            </w:pPr>
            <w:ins w:id="923" w:author="huawei" w:date="2025-03-24T15:3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87BC83D" w14:textId="77777777" w:rsidR="002142C1" w:rsidRDefault="002142C1" w:rsidP="00A71466">
            <w:pPr>
              <w:jc w:val="center"/>
              <w:rPr>
                <w:ins w:id="924" w:author="huawei" w:date="2025-03-24T15:32:00Z"/>
                <w:rFonts w:ascii="Arial" w:hAnsi="Arial" w:cs="Arial"/>
                <w:sz w:val="18"/>
                <w:szCs w:val="18"/>
              </w:rPr>
            </w:pPr>
            <w:ins w:id="92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FBDB463" w14:textId="77777777" w:rsidR="002142C1" w:rsidRDefault="002142C1" w:rsidP="00A71466">
            <w:pPr>
              <w:jc w:val="center"/>
              <w:rPr>
                <w:ins w:id="926" w:author="huawei" w:date="2025-03-24T15:32:00Z"/>
                <w:rFonts w:ascii="Arial" w:hAnsi="Arial" w:cs="Arial"/>
                <w:sz w:val="18"/>
                <w:szCs w:val="18"/>
              </w:rPr>
            </w:pPr>
            <w:ins w:id="92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BBE06EA" w14:textId="77777777" w:rsidR="002142C1" w:rsidRDefault="002142C1" w:rsidP="00A71466">
            <w:pPr>
              <w:jc w:val="center"/>
              <w:rPr>
                <w:ins w:id="928" w:author="huawei" w:date="2025-03-24T15:32:00Z"/>
                <w:rFonts w:ascii="Arial" w:hAnsi="Arial" w:cs="Arial"/>
                <w:sz w:val="18"/>
                <w:szCs w:val="18"/>
              </w:rPr>
            </w:pPr>
            <w:ins w:id="929" w:author="huawei" w:date="2025-03-24T15:32: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1C2DC0" w14:textId="77777777" w:rsidR="002142C1" w:rsidRDefault="002142C1" w:rsidP="00A71466">
            <w:pPr>
              <w:jc w:val="center"/>
              <w:rPr>
                <w:ins w:id="930" w:author="huawei" w:date="2025-03-24T15:32:00Z"/>
                <w:rFonts w:ascii="Arial" w:hAnsi="Arial" w:cs="Arial"/>
                <w:sz w:val="18"/>
                <w:szCs w:val="18"/>
              </w:rPr>
            </w:pPr>
            <w:ins w:id="931" w:author="huawei" w:date="2025-03-24T15:32:00Z">
              <w:r>
                <w:rPr>
                  <w:rFonts w:ascii="Arial" w:hAnsi="Arial" w:cs="Arial"/>
                  <w:sz w:val="18"/>
                  <w:szCs w:val="18"/>
                </w:rPr>
                <w:t xml:space="preserve">　</w:t>
              </w:r>
            </w:ins>
          </w:p>
        </w:tc>
      </w:tr>
      <w:tr w:rsidR="002142C1" w14:paraId="4CAF3E56" w14:textId="77777777" w:rsidTr="00A71466">
        <w:trPr>
          <w:trHeight w:val="285"/>
          <w:ins w:id="932"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E66B91" w14:textId="77777777" w:rsidR="002142C1" w:rsidRDefault="002142C1" w:rsidP="00A71466">
            <w:pPr>
              <w:rPr>
                <w:ins w:id="933" w:author="huawei" w:date="2025-03-24T15:32:00Z"/>
                <w:rFonts w:ascii="Arial" w:hAnsi="Arial" w:cs="Arial"/>
                <w:sz w:val="18"/>
                <w:szCs w:val="18"/>
              </w:rPr>
            </w:pPr>
            <w:ins w:id="934"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B95C24" w14:textId="77777777" w:rsidR="002142C1" w:rsidRDefault="002142C1" w:rsidP="00A71466">
            <w:pPr>
              <w:jc w:val="center"/>
              <w:rPr>
                <w:ins w:id="935" w:author="huawei" w:date="2025-03-24T15:32:00Z"/>
                <w:rFonts w:ascii="Times New Roman" w:hAnsi="Times New Roman" w:cs="Times New Roman"/>
                <w:sz w:val="18"/>
                <w:szCs w:val="18"/>
              </w:rPr>
            </w:pPr>
            <w:ins w:id="936" w:author="huawei" w:date="2025-03-24T15:32:00Z">
              <w:r>
                <w:rPr>
                  <w:rFonts w:ascii="Times New Roman" w:hAnsi="Times New Roman" w:cs="Times New Roman"/>
                  <w:sz w:val="18"/>
                  <w:szCs w:val="18"/>
                </w:rPr>
                <w:t>5926</w:t>
              </w:r>
            </w:ins>
          </w:p>
        </w:tc>
        <w:tc>
          <w:tcPr>
            <w:tcW w:w="0" w:type="auto"/>
            <w:tcBorders>
              <w:top w:val="nil"/>
              <w:left w:val="nil"/>
              <w:bottom w:val="single" w:sz="8" w:space="0" w:color="auto"/>
              <w:right w:val="single" w:sz="8" w:space="0" w:color="auto"/>
            </w:tcBorders>
            <w:shd w:val="clear" w:color="auto" w:fill="auto"/>
            <w:vAlign w:val="center"/>
            <w:hideMark/>
          </w:tcPr>
          <w:p w14:paraId="471088F9" w14:textId="77777777" w:rsidR="002142C1" w:rsidRDefault="002142C1" w:rsidP="00A71466">
            <w:pPr>
              <w:jc w:val="center"/>
              <w:rPr>
                <w:ins w:id="937" w:author="huawei" w:date="2025-03-24T15:32:00Z"/>
                <w:rFonts w:ascii="Times New Roman" w:hAnsi="Times New Roman" w:cs="Times New Roman"/>
                <w:sz w:val="18"/>
                <w:szCs w:val="18"/>
              </w:rPr>
            </w:pPr>
            <w:ins w:id="938" w:author="huawei" w:date="2025-03-24T15:32:00Z">
              <w:r>
                <w:rPr>
                  <w:rFonts w:ascii="Times New Roman" w:hAnsi="Times New Roman" w:cs="Times New Roman"/>
                  <w:sz w:val="18"/>
                  <w:szCs w:val="18"/>
                </w:rPr>
                <w:t>6196</w:t>
              </w:r>
            </w:ins>
          </w:p>
        </w:tc>
        <w:tc>
          <w:tcPr>
            <w:tcW w:w="0" w:type="auto"/>
            <w:tcBorders>
              <w:top w:val="nil"/>
              <w:left w:val="nil"/>
              <w:bottom w:val="single" w:sz="8" w:space="0" w:color="auto"/>
              <w:right w:val="nil"/>
            </w:tcBorders>
            <w:shd w:val="clear" w:color="auto" w:fill="auto"/>
            <w:vAlign w:val="center"/>
            <w:hideMark/>
          </w:tcPr>
          <w:p w14:paraId="6063A5A0" w14:textId="77777777" w:rsidR="002142C1" w:rsidRDefault="002142C1" w:rsidP="00A71466">
            <w:pPr>
              <w:jc w:val="center"/>
              <w:rPr>
                <w:ins w:id="939" w:author="huawei" w:date="2025-03-24T15:32:00Z"/>
                <w:rFonts w:ascii="Times New Roman" w:hAnsi="Times New Roman" w:cs="Times New Roman"/>
                <w:sz w:val="18"/>
                <w:szCs w:val="18"/>
              </w:rPr>
            </w:pPr>
            <w:ins w:id="940" w:author="huawei" w:date="2025-03-24T15:32: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9D5DDEA" w14:textId="77777777" w:rsidR="002142C1" w:rsidRDefault="002142C1" w:rsidP="00A71466">
            <w:pPr>
              <w:jc w:val="center"/>
              <w:rPr>
                <w:ins w:id="941" w:author="huawei" w:date="2025-03-24T15:32:00Z"/>
                <w:rFonts w:ascii="Times New Roman" w:hAnsi="Times New Roman" w:cs="Times New Roman"/>
                <w:sz w:val="18"/>
                <w:szCs w:val="18"/>
              </w:rPr>
            </w:pPr>
            <w:ins w:id="942" w:author="huawei" w:date="2025-03-24T15:32:00Z">
              <w:r>
                <w:rPr>
                  <w:rFonts w:ascii="Times New Roman" w:hAnsi="Times New Roman" w:cs="Times New Roman"/>
                  <w:sz w:val="18"/>
                  <w:szCs w:val="18"/>
                </w:rPr>
                <w:t xml:space="preserve">　</w:t>
              </w:r>
            </w:ins>
          </w:p>
        </w:tc>
      </w:tr>
      <w:tr w:rsidR="002142C1" w14:paraId="3171CE44" w14:textId="77777777" w:rsidTr="00A71466">
        <w:trPr>
          <w:trHeight w:val="285"/>
          <w:ins w:id="943"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F74B65" w14:textId="77777777" w:rsidR="002142C1" w:rsidRDefault="002142C1" w:rsidP="00A71466">
            <w:pPr>
              <w:rPr>
                <w:ins w:id="944" w:author="huawei" w:date="2025-03-24T15:32:00Z"/>
                <w:rFonts w:ascii="Arial" w:hAnsi="Arial" w:cs="Arial"/>
                <w:sz w:val="18"/>
                <w:szCs w:val="18"/>
              </w:rPr>
            </w:pPr>
            <w:ins w:id="945"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F145FF3" w14:textId="77777777" w:rsidR="002142C1" w:rsidRDefault="002142C1" w:rsidP="00A71466">
            <w:pPr>
              <w:jc w:val="center"/>
              <w:rPr>
                <w:ins w:id="946" w:author="huawei" w:date="2025-03-24T15:32:00Z"/>
                <w:rFonts w:ascii="Arial" w:hAnsi="Arial" w:cs="Arial"/>
                <w:sz w:val="18"/>
                <w:szCs w:val="18"/>
              </w:rPr>
            </w:pPr>
            <w:ins w:id="947"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BB1A34C" w14:textId="77777777" w:rsidR="002142C1" w:rsidRDefault="002142C1" w:rsidP="00A71466">
            <w:pPr>
              <w:jc w:val="center"/>
              <w:rPr>
                <w:ins w:id="948" w:author="huawei" w:date="2025-03-24T15:32:00Z"/>
                <w:rFonts w:ascii="Arial" w:hAnsi="Arial" w:cs="Arial"/>
                <w:sz w:val="18"/>
                <w:szCs w:val="18"/>
              </w:rPr>
            </w:pPr>
            <w:ins w:id="949"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D29964" w14:textId="77777777" w:rsidR="002142C1" w:rsidRDefault="002142C1" w:rsidP="00A71466">
            <w:pPr>
              <w:jc w:val="center"/>
              <w:rPr>
                <w:ins w:id="950" w:author="huawei" w:date="2025-03-24T15:32:00Z"/>
                <w:rFonts w:ascii="Arial" w:hAnsi="Arial" w:cs="Arial"/>
                <w:sz w:val="18"/>
                <w:szCs w:val="18"/>
              </w:rPr>
            </w:pPr>
            <w:ins w:id="951"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5351B1" w14:textId="77777777" w:rsidR="002142C1" w:rsidRDefault="002142C1" w:rsidP="00A71466">
            <w:pPr>
              <w:jc w:val="center"/>
              <w:rPr>
                <w:ins w:id="952" w:author="huawei" w:date="2025-03-24T15:32:00Z"/>
                <w:rFonts w:ascii="Arial" w:hAnsi="Arial" w:cs="Arial"/>
                <w:sz w:val="18"/>
                <w:szCs w:val="18"/>
              </w:rPr>
            </w:pPr>
            <w:ins w:id="953"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70889313" w14:textId="77777777" w:rsidTr="00A71466">
        <w:trPr>
          <w:trHeight w:val="285"/>
          <w:ins w:id="954"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02CDCF" w14:textId="77777777" w:rsidR="002142C1" w:rsidRDefault="002142C1" w:rsidP="00A71466">
            <w:pPr>
              <w:rPr>
                <w:ins w:id="955" w:author="huawei" w:date="2025-03-24T15:32:00Z"/>
                <w:rFonts w:ascii="Arial" w:hAnsi="Arial" w:cs="Arial"/>
                <w:sz w:val="18"/>
                <w:szCs w:val="18"/>
              </w:rPr>
            </w:pPr>
            <w:ins w:id="956"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49E667F" w14:textId="77777777" w:rsidR="002142C1" w:rsidRDefault="002142C1" w:rsidP="00A71466">
            <w:pPr>
              <w:jc w:val="center"/>
              <w:rPr>
                <w:ins w:id="957" w:author="huawei" w:date="2025-03-24T15:32:00Z"/>
                <w:rFonts w:ascii="Times New Roman" w:hAnsi="Times New Roman" w:cs="Times New Roman"/>
                <w:sz w:val="18"/>
                <w:szCs w:val="18"/>
              </w:rPr>
            </w:pPr>
            <w:ins w:id="958" w:author="huawei" w:date="2025-03-24T15:32:00Z">
              <w:r>
                <w:rPr>
                  <w:rFonts w:ascii="Times New Roman" w:hAnsi="Times New Roman" w:cs="Times New Roman"/>
                  <w:sz w:val="18"/>
                  <w:szCs w:val="18"/>
                </w:rPr>
                <w:t>492</w:t>
              </w:r>
            </w:ins>
          </w:p>
        </w:tc>
        <w:tc>
          <w:tcPr>
            <w:tcW w:w="0" w:type="auto"/>
            <w:tcBorders>
              <w:top w:val="nil"/>
              <w:left w:val="nil"/>
              <w:bottom w:val="single" w:sz="8" w:space="0" w:color="auto"/>
              <w:right w:val="single" w:sz="8" w:space="0" w:color="auto"/>
            </w:tcBorders>
            <w:shd w:val="clear" w:color="auto" w:fill="auto"/>
            <w:vAlign w:val="center"/>
            <w:hideMark/>
          </w:tcPr>
          <w:p w14:paraId="2BCF1059" w14:textId="77777777" w:rsidR="002142C1" w:rsidRDefault="002142C1" w:rsidP="00A71466">
            <w:pPr>
              <w:jc w:val="center"/>
              <w:rPr>
                <w:ins w:id="959" w:author="huawei" w:date="2025-03-24T15:32:00Z"/>
                <w:rFonts w:ascii="Times New Roman" w:hAnsi="Times New Roman" w:cs="Times New Roman"/>
                <w:sz w:val="18"/>
                <w:szCs w:val="18"/>
              </w:rPr>
            </w:pPr>
            <w:ins w:id="960" w:author="huawei" w:date="2025-03-24T15:32:00Z">
              <w:r>
                <w:rPr>
                  <w:rFonts w:ascii="Times New Roman" w:hAnsi="Times New Roman" w:cs="Times New Roman"/>
                  <w:sz w:val="18"/>
                  <w:szCs w:val="18"/>
                </w:rPr>
                <w:t>252</w:t>
              </w:r>
            </w:ins>
          </w:p>
        </w:tc>
        <w:tc>
          <w:tcPr>
            <w:tcW w:w="0" w:type="auto"/>
            <w:tcBorders>
              <w:top w:val="nil"/>
              <w:left w:val="nil"/>
              <w:bottom w:val="single" w:sz="8" w:space="0" w:color="auto"/>
              <w:right w:val="nil"/>
            </w:tcBorders>
            <w:shd w:val="clear" w:color="auto" w:fill="auto"/>
            <w:vAlign w:val="center"/>
            <w:hideMark/>
          </w:tcPr>
          <w:p w14:paraId="41B2E3A0" w14:textId="77777777" w:rsidR="002142C1" w:rsidRDefault="002142C1" w:rsidP="00A71466">
            <w:pPr>
              <w:jc w:val="center"/>
              <w:rPr>
                <w:ins w:id="961" w:author="huawei" w:date="2025-03-24T15:32:00Z"/>
                <w:rFonts w:ascii="Times New Roman" w:hAnsi="Times New Roman" w:cs="Times New Roman"/>
                <w:sz w:val="18"/>
                <w:szCs w:val="18"/>
              </w:rPr>
            </w:pPr>
            <w:ins w:id="962" w:author="huawei" w:date="2025-03-24T15:32:00Z">
              <w:r>
                <w:rPr>
                  <w:rFonts w:ascii="Times New Roman" w:hAnsi="Times New Roman" w:cs="Times New Roman"/>
                  <w:sz w:val="18"/>
                  <w:szCs w:val="18"/>
                </w:rPr>
                <w:t>8937</w:t>
              </w:r>
            </w:ins>
          </w:p>
        </w:tc>
        <w:tc>
          <w:tcPr>
            <w:tcW w:w="0" w:type="auto"/>
            <w:tcBorders>
              <w:top w:val="nil"/>
              <w:left w:val="nil"/>
              <w:bottom w:val="single" w:sz="8" w:space="0" w:color="auto"/>
              <w:right w:val="single" w:sz="8" w:space="0" w:color="auto"/>
            </w:tcBorders>
            <w:shd w:val="clear" w:color="auto" w:fill="auto"/>
            <w:vAlign w:val="center"/>
            <w:hideMark/>
          </w:tcPr>
          <w:p w14:paraId="06D33AEF" w14:textId="77777777" w:rsidR="002142C1" w:rsidRDefault="002142C1" w:rsidP="00A71466">
            <w:pPr>
              <w:jc w:val="center"/>
              <w:rPr>
                <w:ins w:id="963" w:author="huawei" w:date="2025-03-24T15:32:00Z"/>
                <w:rFonts w:ascii="Times New Roman" w:hAnsi="Times New Roman" w:cs="Times New Roman"/>
                <w:sz w:val="18"/>
                <w:szCs w:val="18"/>
              </w:rPr>
            </w:pPr>
            <w:ins w:id="964" w:author="huawei" w:date="2025-03-24T15:32:00Z">
              <w:r>
                <w:rPr>
                  <w:rFonts w:ascii="Times New Roman" w:hAnsi="Times New Roman" w:cs="Times New Roman"/>
                  <w:sz w:val="18"/>
                  <w:szCs w:val="18"/>
                </w:rPr>
                <w:t>8502</w:t>
              </w:r>
            </w:ins>
          </w:p>
        </w:tc>
      </w:tr>
      <w:tr w:rsidR="002142C1" w14:paraId="6F6DD67D" w14:textId="77777777" w:rsidTr="00A71466">
        <w:trPr>
          <w:trHeight w:val="285"/>
          <w:ins w:id="965"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7F3F35" w14:textId="77777777" w:rsidR="002142C1" w:rsidRDefault="002142C1" w:rsidP="00A71466">
            <w:pPr>
              <w:rPr>
                <w:ins w:id="966" w:author="huawei" w:date="2025-03-24T15:32:00Z"/>
                <w:rFonts w:ascii="Arial" w:hAnsi="Arial" w:cs="Arial"/>
                <w:sz w:val="18"/>
                <w:szCs w:val="18"/>
              </w:rPr>
            </w:pPr>
            <w:ins w:id="967"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6A89F1C" w14:textId="77777777" w:rsidR="002142C1" w:rsidRDefault="002142C1" w:rsidP="00A71466">
            <w:pPr>
              <w:jc w:val="center"/>
              <w:rPr>
                <w:ins w:id="968" w:author="huawei" w:date="2025-03-24T15:32:00Z"/>
                <w:rFonts w:ascii="Arial" w:hAnsi="Arial" w:cs="Arial"/>
                <w:sz w:val="18"/>
                <w:szCs w:val="18"/>
              </w:rPr>
            </w:pPr>
            <w:ins w:id="96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ECBA42" w14:textId="77777777" w:rsidR="002142C1" w:rsidRDefault="002142C1" w:rsidP="00A71466">
            <w:pPr>
              <w:jc w:val="center"/>
              <w:rPr>
                <w:ins w:id="970" w:author="huawei" w:date="2025-03-24T15:32:00Z"/>
                <w:rFonts w:ascii="Arial" w:hAnsi="Arial" w:cs="Arial"/>
                <w:sz w:val="18"/>
                <w:szCs w:val="18"/>
              </w:rPr>
            </w:pPr>
            <w:ins w:id="971"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DB23B95" w14:textId="77777777" w:rsidR="002142C1" w:rsidRDefault="002142C1" w:rsidP="00A71466">
            <w:pPr>
              <w:jc w:val="center"/>
              <w:rPr>
                <w:ins w:id="972" w:author="huawei" w:date="2025-03-24T15:32:00Z"/>
                <w:rFonts w:ascii="Arial" w:hAnsi="Arial" w:cs="Arial"/>
                <w:sz w:val="18"/>
                <w:szCs w:val="18"/>
              </w:rPr>
            </w:pPr>
            <w:ins w:id="97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A4B983" w14:textId="77777777" w:rsidR="002142C1" w:rsidRDefault="002142C1" w:rsidP="00A71466">
            <w:pPr>
              <w:jc w:val="center"/>
              <w:rPr>
                <w:ins w:id="974" w:author="huawei" w:date="2025-03-24T15:32:00Z"/>
                <w:rFonts w:ascii="Arial" w:hAnsi="Arial" w:cs="Arial"/>
                <w:sz w:val="18"/>
                <w:szCs w:val="18"/>
              </w:rPr>
            </w:pPr>
            <w:ins w:id="97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2142C1" w14:paraId="4877A031" w14:textId="77777777" w:rsidTr="00A71466">
        <w:trPr>
          <w:trHeight w:val="285"/>
          <w:ins w:id="976"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CA7BEF" w14:textId="77777777" w:rsidR="002142C1" w:rsidRDefault="002142C1" w:rsidP="00A71466">
            <w:pPr>
              <w:rPr>
                <w:ins w:id="977" w:author="huawei" w:date="2025-03-24T15:32:00Z"/>
                <w:rFonts w:ascii="Arial" w:hAnsi="Arial" w:cs="Arial"/>
                <w:sz w:val="18"/>
                <w:szCs w:val="18"/>
              </w:rPr>
            </w:pPr>
            <w:ins w:id="978"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A0169D8" w14:textId="77777777" w:rsidR="002142C1" w:rsidRDefault="002142C1" w:rsidP="00A71466">
            <w:pPr>
              <w:jc w:val="center"/>
              <w:rPr>
                <w:ins w:id="979" w:author="huawei" w:date="2025-03-24T15:32:00Z"/>
                <w:rFonts w:ascii="Times New Roman" w:hAnsi="Times New Roman" w:cs="Times New Roman"/>
                <w:sz w:val="18"/>
                <w:szCs w:val="18"/>
              </w:rPr>
            </w:pPr>
            <w:ins w:id="980" w:author="huawei" w:date="2025-03-24T15:32:00Z">
              <w:r>
                <w:rPr>
                  <w:rFonts w:ascii="Times New Roman" w:hAnsi="Times New Roman" w:cs="Times New Roman"/>
                  <w:sz w:val="18"/>
                  <w:szCs w:val="18"/>
                </w:rPr>
                <w:t>2506</w:t>
              </w:r>
            </w:ins>
          </w:p>
        </w:tc>
        <w:tc>
          <w:tcPr>
            <w:tcW w:w="0" w:type="auto"/>
            <w:tcBorders>
              <w:top w:val="nil"/>
              <w:left w:val="nil"/>
              <w:bottom w:val="single" w:sz="8" w:space="0" w:color="auto"/>
              <w:right w:val="single" w:sz="8" w:space="0" w:color="auto"/>
            </w:tcBorders>
            <w:shd w:val="clear" w:color="auto" w:fill="auto"/>
            <w:vAlign w:val="center"/>
            <w:hideMark/>
          </w:tcPr>
          <w:p w14:paraId="5346847F" w14:textId="77777777" w:rsidR="002142C1" w:rsidRDefault="002142C1" w:rsidP="00A71466">
            <w:pPr>
              <w:jc w:val="center"/>
              <w:rPr>
                <w:ins w:id="981" w:author="huawei" w:date="2025-03-24T15:32:00Z"/>
                <w:rFonts w:ascii="Times New Roman" w:hAnsi="Times New Roman" w:cs="Times New Roman"/>
                <w:sz w:val="18"/>
                <w:szCs w:val="18"/>
              </w:rPr>
            </w:pPr>
            <w:ins w:id="982" w:author="huawei" w:date="2025-03-24T15:32:00Z">
              <w:r>
                <w:rPr>
                  <w:rFonts w:ascii="Times New Roman" w:hAnsi="Times New Roman" w:cs="Times New Roman"/>
                  <w:sz w:val="18"/>
                  <w:szCs w:val="18"/>
                </w:rPr>
                <w:t>2811</w:t>
              </w:r>
            </w:ins>
          </w:p>
        </w:tc>
        <w:tc>
          <w:tcPr>
            <w:tcW w:w="0" w:type="auto"/>
            <w:tcBorders>
              <w:top w:val="nil"/>
              <w:left w:val="nil"/>
              <w:bottom w:val="single" w:sz="8" w:space="0" w:color="auto"/>
              <w:right w:val="nil"/>
            </w:tcBorders>
            <w:shd w:val="clear" w:color="auto" w:fill="auto"/>
            <w:vAlign w:val="center"/>
            <w:hideMark/>
          </w:tcPr>
          <w:p w14:paraId="5355CDBC" w14:textId="77777777" w:rsidR="002142C1" w:rsidRDefault="002142C1" w:rsidP="00A71466">
            <w:pPr>
              <w:jc w:val="center"/>
              <w:rPr>
                <w:ins w:id="983" w:author="huawei" w:date="2025-03-24T15:32:00Z"/>
                <w:rFonts w:ascii="Times New Roman" w:hAnsi="Times New Roman" w:cs="Times New Roman"/>
                <w:sz w:val="18"/>
                <w:szCs w:val="18"/>
              </w:rPr>
            </w:pPr>
            <w:ins w:id="984" w:author="huawei" w:date="2025-03-24T15:32:00Z">
              <w:r>
                <w:rPr>
                  <w:rFonts w:ascii="Times New Roman" w:hAnsi="Times New Roman" w:cs="Times New Roman"/>
                  <w:sz w:val="18"/>
                  <w:szCs w:val="18"/>
                </w:rPr>
                <w:t>5874</w:t>
              </w:r>
            </w:ins>
          </w:p>
        </w:tc>
        <w:tc>
          <w:tcPr>
            <w:tcW w:w="0" w:type="auto"/>
            <w:tcBorders>
              <w:top w:val="nil"/>
              <w:left w:val="nil"/>
              <w:bottom w:val="single" w:sz="8" w:space="0" w:color="auto"/>
              <w:right w:val="single" w:sz="8" w:space="0" w:color="auto"/>
            </w:tcBorders>
            <w:shd w:val="clear" w:color="auto" w:fill="auto"/>
            <w:vAlign w:val="center"/>
            <w:hideMark/>
          </w:tcPr>
          <w:p w14:paraId="1DC277B8" w14:textId="77777777" w:rsidR="002142C1" w:rsidRDefault="002142C1" w:rsidP="00A71466">
            <w:pPr>
              <w:jc w:val="center"/>
              <w:rPr>
                <w:ins w:id="985" w:author="huawei" w:date="2025-03-24T15:32:00Z"/>
                <w:rFonts w:ascii="Times New Roman" w:hAnsi="Times New Roman" w:cs="Times New Roman"/>
                <w:sz w:val="18"/>
                <w:szCs w:val="18"/>
              </w:rPr>
            </w:pPr>
            <w:ins w:id="986" w:author="huawei" w:date="2025-03-24T15:32:00Z">
              <w:r>
                <w:rPr>
                  <w:rFonts w:ascii="Times New Roman" w:hAnsi="Times New Roman" w:cs="Times New Roman"/>
                  <w:sz w:val="18"/>
                  <w:szCs w:val="18"/>
                </w:rPr>
                <w:t>5504</w:t>
              </w:r>
            </w:ins>
          </w:p>
        </w:tc>
      </w:tr>
      <w:tr w:rsidR="002142C1" w14:paraId="759088E3" w14:textId="77777777" w:rsidTr="00A71466">
        <w:trPr>
          <w:trHeight w:val="285"/>
          <w:ins w:id="987"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49432E" w14:textId="77777777" w:rsidR="002142C1" w:rsidRDefault="002142C1" w:rsidP="00A71466">
            <w:pPr>
              <w:rPr>
                <w:ins w:id="988" w:author="huawei" w:date="2025-03-24T15:32:00Z"/>
                <w:rFonts w:ascii="Arial" w:hAnsi="Arial" w:cs="Arial"/>
                <w:sz w:val="18"/>
                <w:szCs w:val="18"/>
              </w:rPr>
            </w:pPr>
            <w:ins w:id="989"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5A30B37" w14:textId="77777777" w:rsidR="002142C1" w:rsidRDefault="002142C1" w:rsidP="00A71466">
            <w:pPr>
              <w:jc w:val="center"/>
              <w:rPr>
                <w:ins w:id="990" w:author="huawei" w:date="2025-03-24T15:32:00Z"/>
                <w:rFonts w:ascii="Arial" w:hAnsi="Arial" w:cs="Arial"/>
                <w:sz w:val="18"/>
                <w:szCs w:val="18"/>
              </w:rPr>
            </w:pPr>
            <w:ins w:id="991"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F1E5BD" w14:textId="77777777" w:rsidR="002142C1" w:rsidRDefault="002142C1" w:rsidP="00A71466">
            <w:pPr>
              <w:jc w:val="center"/>
              <w:rPr>
                <w:ins w:id="992" w:author="huawei" w:date="2025-03-24T15:32:00Z"/>
                <w:rFonts w:ascii="Arial" w:hAnsi="Arial" w:cs="Arial"/>
                <w:sz w:val="18"/>
                <w:szCs w:val="18"/>
              </w:rPr>
            </w:pPr>
            <w:ins w:id="993"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077CAC" w14:textId="77777777" w:rsidR="002142C1" w:rsidRDefault="002142C1" w:rsidP="00A71466">
            <w:pPr>
              <w:jc w:val="center"/>
              <w:rPr>
                <w:ins w:id="994" w:author="huawei" w:date="2025-03-24T15:32:00Z"/>
                <w:rFonts w:ascii="Arial" w:hAnsi="Arial" w:cs="Arial"/>
                <w:sz w:val="18"/>
                <w:szCs w:val="18"/>
              </w:rPr>
            </w:pPr>
            <w:ins w:id="995"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46935F" w14:textId="77777777" w:rsidR="002142C1" w:rsidRDefault="002142C1" w:rsidP="00A71466">
            <w:pPr>
              <w:jc w:val="center"/>
              <w:rPr>
                <w:ins w:id="996" w:author="huawei" w:date="2025-03-24T15:32:00Z"/>
                <w:rFonts w:ascii="Arial" w:hAnsi="Arial" w:cs="Arial"/>
                <w:sz w:val="18"/>
                <w:szCs w:val="18"/>
              </w:rPr>
            </w:pPr>
            <w:ins w:id="997" w:author="huawei" w:date="2025-03-24T15:32: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3E0FF80B" w14:textId="77777777" w:rsidTr="00A71466">
        <w:trPr>
          <w:trHeight w:val="285"/>
          <w:ins w:id="998"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E06387" w14:textId="77777777" w:rsidR="002142C1" w:rsidRDefault="002142C1" w:rsidP="00A71466">
            <w:pPr>
              <w:rPr>
                <w:ins w:id="999" w:author="huawei" w:date="2025-03-24T15:32:00Z"/>
                <w:rFonts w:ascii="Arial" w:hAnsi="Arial" w:cs="Arial"/>
                <w:sz w:val="18"/>
                <w:szCs w:val="18"/>
              </w:rPr>
            </w:pPr>
            <w:ins w:id="1000"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F56FDA5" w14:textId="77777777" w:rsidR="002142C1" w:rsidRDefault="002142C1" w:rsidP="00A71466">
            <w:pPr>
              <w:jc w:val="center"/>
              <w:rPr>
                <w:ins w:id="1001" w:author="huawei" w:date="2025-03-24T15:32:00Z"/>
                <w:rFonts w:ascii="Times New Roman" w:hAnsi="Times New Roman" w:cs="Times New Roman"/>
                <w:sz w:val="18"/>
                <w:szCs w:val="18"/>
              </w:rPr>
            </w:pPr>
            <w:ins w:id="1002" w:author="huawei" w:date="2025-03-24T15:32:00Z">
              <w:r>
                <w:rPr>
                  <w:rFonts w:ascii="Times New Roman" w:hAnsi="Times New Roman" w:cs="Times New Roman"/>
                  <w:sz w:val="18"/>
                  <w:szCs w:val="18"/>
                </w:rPr>
                <w:t>4952</w:t>
              </w:r>
            </w:ins>
          </w:p>
        </w:tc>
        <w:tc>
          <w:tcPr>
            <w:tcW w:w="0" w:type="auto"/>
            <w:tcBorders>
              <w:top w:val="nil"/>
              <w:left w:val="nil"/>
              <w:bottom w:val="single" w:sz="8" w:space="0" w:color="auto"/>
              <w:right w:val="single" w:sz="8" w:space="0" w:color="auto"/>
            </w:tcBorders>
            <w:shd w:val="clear" w:color="auto" w:fill="auto"/>
            <w:vAlign w:val="center"/>
            <w:hideMark/>
          </w:tcPr>
          <w:p w14:paraId="774D8758" w14:textId="77777777" w:rsidR="002142C1" w:rsidRDefault="002142C1" w:rsidP="00A71466">
            <w:pPr>
              <w:jc w:val="center"/>
              <w:rPr>
                <w:ins w:id="1003" w:author="huawei" w:date="2025-03-24T15:32:00Z"/>
                <w:rFonts w:ascii="Times New Roman" w:hAnsi="Times New Roman" w:cs="Times New Roman"/>
                <w:sz w:val="18"/>
                <w:szCs w:val="18"/>
              </w:rPr>
            </w:pPr>
            <w:ins w:id="1004" w:author="huawei" w:date="2025-03-24T15:32:00Z">
              <w:r>
                <w:rPr>
                  <w:rFonts w:ascii="Times New Roman" w:hAnsi="Times New Roman" w:cs="Times New Roman"/>
                  <w:sz w:val="18"/>
                  <w:szCs w:val="18"/>
                </w:rPr>
                <w:t>5192</w:t>
              </w:r>
            </w:ins>
          </w:p>
        </w:tc>
        <w:tc>
          <w:tcPr>
            <w:tcW w:w="0" w:type="auto"/>
            <w:tcBorders>
              <w:top w:val="nil"/>
              <w:left w:val="nil"/>
              <w:bottom w:val="single" w:sz="8" w:space="0" w:color="auto"/>
              <w:right w:val="nil"/>
            </w:tcBorders>
            <w:shd w:val="clear" w:color="auto" w:fill="auto"/>
            <w:vAlign w:val="center"/>
            <w:hideMark/>
          </w:tcPr>
          <w:p w14:paraId="744E2417" w14:textId="77777777" w:rsidR="002142C1" w:rsidRDefault="002142C1" w:rsidP="00A71466">
            <w:pPr>
              <w:jc w:val="center"/>
              <w:rPr>
                <w:ins w:id="1005" w:author="huawei" w:date="2025-03-24T15:32:00Z"/>
                <w:rFonts w:ascii="Times New Roman" w:hAnsi="Times New Roman" w:cs="Times New Roman"/>
                <w:sz w:val="18"/>
                <w:szCs w:val="18"/>
              </w:rPr>
            </w:pPr>
            <w:ins w:id="1006" w:author="huawei" w:date="2025-03-24T15:32:00Z">
              <w:r>
                <w:rPr>
                  <w:rFonts w:ascii="Times New Roman" w:hAnsi="Times New Roman" w:cs="Times New Roman"/>
                  <w:sz w:val="18"/>
                  <w:szCs w:val="18"/>
                </w:rPr>
                <w:t>9863</w:t>
              </w:r>
            </w:ins>
          </w:p>
        </w:tc>
        <w:tc>
          <w:tcPr>
            <w:tcW w:w="0" w:type="auto"/>
            <w:tcBorders>
              <w:top w:val="nil"/>
              <w:left w:val="nil"/>
              <w:bottom w:val="single" w:sz="8" w:space="0" w:color="auto"/>
              <w:right w:val="single" w:sz="8" w:space="0" w:color="auto"/>
            </w:tcBorders>
            <w:shd w:val="clear" w:color="auto" w:fill="auto"/>
            <w:vAlign w:val="center"/>
            <w:hideMark/>
          </w:tcPr>
          <w:p w14:paraId="74CB8090" w14:textId="77777777" w:rsidR="002142C1" w:rsidRDefault="002142C1" w:rsidP="00A71466">
            <w:pPr>
              <w:jc w:val="center"/>
              <w:rPr>
                <w:ins w:id="1007" w:author="huawei" w:date="2025-03-24T15:32:00Z"/>
                <w:rFonts w:ascii="Times New Roman" w:hAnsi="Times New Roman" w:cs="Times New Roman"/>
                <w:sz w:val="18"/>
                <w:szCs w:val="18"/>
              </w:rPr>
            </w:pPr>
            <w:ins w:id="1008" w:author="huawei" w:date="2025-03-24T15:32:00Z">
              <w:r>
                <w:rPr>
                  <w:rFonts w:ascii="Times New Roman" w:hAnsi="Times New Roman" w:cs="Times New Roman"/>
                  <w:sz w:val="18"/>
                  <w:szCs w:val="18"/>
                </w:rPr>
                <w:t>10298</w:t>
              </w:r>
            </w:ins>
          </w:p>
        </w:tc>
      </w:tr>
      <w:tr w:rsidR="002142C1" w14:paraId="3A3D515A" w14:textId="77777777" w:rsidTr="00A71466">
        <w:trPr>
          <w:trHeight w:val="285"/>
          <w:ins w:id="1009"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AB8ED9" w14:textId="77777777" w:rsidR="002142C1" w:rsidRDefault="002142C1" w:rsidP="00A71466">
            <w:pPr>
              <w:rPr>
                <w:ins w:id="1010" w:author="huawei" w:date="2025-03-24T15:32:00Z"/>
                <w:rFonts w:ascii="Arial" w:hAnsi="Arial" w:cs="Arial"/>
                <w:sz w:val="18"/>
                <w:szCs w:val="18"/>
              </w:rPr>
            </w:pPr>
            <w:ins w:id="1011" w:author="huawei" w:date="2025-03-24T15:3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93CDEF" w14:textId="77777777" w:rsidR="002142C1" w:rsidRDefault="002142C1" w:rsidP="00A71466">
            <w:pPr>
              <w:jc w:val="center"/>
              <w:rPr>
                <w:ins w:id="1012" w:author="huawei" w:date="2025-03-24T15:32:00Z"/>
                <w:rFonts w:ascii="Arial" w:hAnsi="Arial" w:cs="Arial"/>
                <w:sz w:val="18"/>
                <w:szCs w:val="18"/>
              </w:rPr>
            </w:pPr>
            <w:ins w:id="1013"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501F05" w14:textId="77777777" w:rsidR="002142C1" w:rsidRDefault="002142C1" w:rsidP="00A71466">
            <w:pPr>
              <w:jc w:val="center"/>
              <w:rPr>
                <w:ins w:id="1014" w:author="huawei" w:date="2025-03-24T15:32:00Z"/>
                <w:rFonts w:ascii="Arial" w:hAnsi="Arial" w:cs="Arial"/>
                <w:sz w:val="18"/>
                <w:szCs w:val="18"/>
              </w:rPr>
            </w:pPr>
            <w:ins w:id="1015"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2C2CA73" w14:textId="77777777" w:rsidR="002142C1" w:rsidRDefault="002142C1" w:rsidP="00A71466">
            <w:pPr>
              <w:jc w:val="center"/>
              <w:rPr>
                <w:ins w:id="1016" w:author="huawei" w:date="2025-03-24T15:32:00Z"/>
                <w:rFonts w:ascii="Arial" w:hAnsi="Arial" w:cs="Arial"/>
                <w:sz w:val="18"/>
                <w:szCs w:val="18"/>
              </w:rPr>
            </w:pPr>
            <w:ins w:id="1017"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DD6A22" w14:textId="77777777" w:rsidR="002142C1" w:rsidRDefault="002142C1" w:rsidP="00A71466">
            <w:pPr>
              <w:jc w:val="center"/>
              <w:rPr>
                <w:ins w:id="1018" w:author="huawei" w:date="2025-03-24T15:32:00Z"/>
                <w:rFonts w:ascii="Arial" w:hAnsi="Arial" w:cs="Arial"/>
                <w:sz w:val="18"/>
                <w:szCs w:val="18"/>
              </w:rPr>
            </w:pPr>
            <w:ins w:id="1019" w:author="huawei" w:date="2025-03-24T15:32: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2142C1" w14:paraId="22FF2936" w14:textId="77777777" w:rsidTr="00A71466">
        <w:trPr>
          <w:trHeight w:val="285"/>
          <w:ins w:id="1020" w:author="huawei" w:date="2025-03-24T15: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66A99C" w14:textId="77777777" w:rsidR="002142C1" w:rsidRDefault="002142C1" w:rsidP="00A71466">
            <w:pPr>
              <w:rPr>
                <w:ins w:id="1021" w:author="huawei" w:date="2025-03-24T15:32:00Z"/>
                <w:rFonts w:ascii="Arial" w:hAnsi="Arial" w:cs="Arial"/>
                <w:sz w:val="18"/>
                <w:szCs w:val="18"/>
              </w:rPr>
            </w:pPr>
            <w:ins w:id="1022" w:author="huawei" w:date="2025-03-24T15:32: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6859D30" w14:textId="77777777" w:rsidR="002142C1" w:rsidRDefault="002142C1" w:rsidP="00A71466">
            <w:pPr>
              <w:jc w:val="center"/>
              <w:rPr>
                <w:ins w:id="1023" w:author="huawei" w:date="2025-03-24T15:32:00Z"/>
                <w:rFonts w:ascii="Times New Roman" w:hAnsi="Times New Roman" w:cs="Times New Roman"/>
                <w:sz w:val="18"/>
                <w:szCs w:val="18"/>
              </w:rPr>
            </w:pPr>
            <w:ins w:id="1024" w:author="huawei" w:date="2025-03-24T15:32:00Z">
              <w:r>
                <w:rPr>
                  <w:rFonts w:ascii="Times New Roman" w:hAnsi="Times New Roman" w:cs="Times New Roman"/>
                  <w:sz w:val="18"/>
                  <w:szCs w:val="18"/>
                </w:rPr>
                <w:t>6589</w:t>
              </w:r>
            </w:ins>
          </w:p>
        </w:tc>
        <w:tc>
          <w:tcPr>
            <w:tcW w:w="0" w:type="auto"/>
            <w:tcBorders>
              <w:top w:val="nil"/>
              <w:left w:val="nil"/>
              <w:bottom w:val="single" w:sz="8" w:space="0" w:color="auto"/>
              <w:right w:val="single" w:sz="8" w:space="0" w:color="auto"/>
            </w:tcBorders>
            <w:shd w:val="clear" w:color="auto" w:fill="auto"/>
            <w:vAlign w:val="center"/>
            <w:hideMark/>
          </w:tcPr>
          <w:p w14:paraId="0EEC1A46" w14:textId="77777777" w:rsidR="002142C1" w:rsidRDefault="002142C1" w:rsidP="00A71466">
            <w:pPr>
              <w:jc w:val="center"/>
              <w:rPr>
                <w:ins w:id="1025" w:author="huawei" w:date="2025-03-24T15:32:00Z"/>
                <w:rFonts w:ascii="Times New Roman" w:hAnsi="Times New Roman" w:cs="Times New Roman"/>
                <w:sz w:val="18"/>
                <w:szCs w:val="18"/>
              </w:rPr>
            </w:pPr>
            <w:ins w:id="1026" w:author="huawei" w:date="2025-03-24T15:32:00Z">
              <w:r>
                <w:rPr>
                  <w:rFonts w:ascii="Times New Roman" w:hAnsi="Times New Roman" w:cs="Times New Roman"/>
                  <w:sz w:val="18"/>
                  <w:szCs w:val="18"/>
                </w:rPr>
                <w:t>6894</w:t>
              </w:r>
            </w:ins>
          </w:p>
        </w:tc>
        <w:tc>
          <w:tcPr>
            <w:tcW w:w="0" w:type="auto"/>
            <w:tcBorders>
              <w:top w:val="nil"/>
              <w:left w:val="nil"/>
              <w:bottom w:val="single" w:sz="8" w:space="0" w:color="auto"/>
              <w:right w:val="nil"/>
            </w:tcBorders>
            <w:shd w:val="clear" w:color="auto" w:fill="auto"/>
            <w:vAlign w:val="center"/>
            <w:hideMark/>
          </w:tcPr>
          <w:p w14:paraId="12B8AF1F" w14:textId="77777777" w:rsidR="002142C1" w:rsidRDefault="002142C1" w:rsidP="00A71466">
            <w:pPr>
              <w:jc w:val="center"/>
              <w:rPr>
                <w:ins w:id="1027" w:author="huawei" w:date="2025-03-24T15:32:00Z"/>
                <w:rFonts w:ascii="Times New Roman" w:hAnsi="Times New Roman" w:cs="Times New Roman"/>
                <w:sz w:val="18"/>
                <w:szCs w:val="18"/>
              </w:rPr>
            </w:pPr>
            <w:ins w:id="1028" w:author="huawei" w:date="2025-03-24T15:32:00Z">
              <w:r>
                <w:rPr>
                  <w:rFonts w:ascii="Times New Roman" w:hAnsi="Times New Roman" w:cs="Times New Roman"/>
                  <w:sz w:val="18"/>
                  <w:szCs w:val="18"/>
                </w:rPr>
                <w:t>8226</w:t>
              </w:r>
            </w:ins>
          </w:p>
        </w:tc>
        <w:tc>
          <w:tcPr>
            <w:tcW w:w="0" w:type="auto"/>
            <w:tcBorders>
              <w:top w:val="nil"/>
              <w:left w:val="nil"/>
              <w:bottom w:val="single" w:sz="8" w:space="0" w:color="auto"/>
              <w:right w:val="single" w:sz="8" w:space="0" w:color="auto"/>
            </w:tcBorders>
            <w:shd w:val="clear" w:color="auto" w:fill="auto"/>
            <w:vAlign w:val="center"/>
            <w:hideMark/>
          </w:tcPr>
          <w:p w14:paraId="5222FADF" w14:textId="77777777" w:rsidR="002142C1" w:rsidRDefault="002142C1" w:rsidP="00A71466">
            <w:pPr>
              <w:jc w:val="center"/>
              <w:rPr>
                <w:ins w:id="1029" w:author="huawei" w:date="2025-03-24T15:32:00Z"/>
                <w:rFonts w:ascii="Times New Roman" w:hAnsi="Times New Roman" w:cs="Times New Roman"/>
                <w:sz w:val="18"/>
                <w:szCs w:val="18"/>
              </w:rPr>
            </w:pPr>
            <w:ins w:id="1030" w:author="huawei" w:date="2025-03-24T15:32:00Z">
              <w:r>
                <w:rPr>
                  <w:rFonts w:ascii="Times New Roman" w:hAnsi="Times New Roman" w:cs="Times New Roman"/>
                  <w:sz w:val="18"/>
                  <w:szCs w:val="18"/>
                </w:rPr>
                <w:t>8596</w:t>
              </w:r>
            </w:ins>
          </w:p>
        </w:tc>
      </w:tr>
      <w:tr w:rsidR="002142C1" w14:paraId="7C05C73F" w14:textId="77777777" w:rsidTr="00A71466">
        <w:trPr>
          <w:trHeight w:val="975"/>
          <w:ins w:id="1031" w:author="huawei" w:date="2025-03-24T15:3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1DCBB2F" w14:textId="77777777" w:rsidR="002142C1" w:rsidRDefault="002142C1" w:rsidP="00A71466">
            <w:pPr>
              <w:rPr>
                <w:ins w:id="1032" w:author="huawei" w:date="2025-03-24T15:32:00Z"/>
                <w:rFonts w:ascii="Arial" w:hAnsi="Arial" w:cs="Arial"/>
                <w:sz w:val="18"/>
                <w:szCs w:val="18"/>
              </w:rPr>
            </w:pPr>
            <w:proofErr w:type="gramStart"/>
            <w:ins w:id="1033" w:author="huawei" w:date="2025-03-24T15:32: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4B9BF8A" w14:textId="77777777" w:rsidR="002142C1" w:rsidRPr="00B77ECA" w:rsidRDefault="002142C1" w:rsidP="002142C1">
      <w:pPr>
        <w:keepNext/>
        <w:keepLines/>
        <w:spacing w:before="120" w:after="120"/>
        <w:rPr>
          <w:ins w:id="1034" w:author="huawei" w:date="2025-03-24T15:32:00Z"/>
          <w:rFonts w:ascii="Arial" w:hAnsi="Arial" w:cs="Arial"/>
          <w:color w:val="000000"/>
          <w:sz w:val="18"/>
          <w:szCs w:val="18"/>
          <w:lang w:eastAsia="ko-KR"/>
        </w:rPr>
      </w:pPr>
    </w:p>
    <w:p w14:paraId="64F5CA27" w14:textId="77777777" w:rsidR="002142C1" w:rsidRPr="00CE4BF0" w:rsidRDefault="002142C1" w:rsidP="002142C1">
      <w:pPr>
        <w:keepNext/>
        <w:keepLines/>
        <w:spacing w:before="120" w:after="120"/>
        <w:rPr>
          <w:ins w:id="1035" w:author="huawei" w:date="2025-03-24T15:32:00Z"/>
          <w:rFonts w:ascii="Arial" w:hAnsi="Arial" w:cs="Arial"/>
          <w:color w:val="000000"/>
          <w:sz w:val="18"/>
          <w:szCs w:val="18"/>
          <w:lang w:eastAsia="ko-KR"/>
        </w:rPr>
      </w:pPr>
      <w:ins w:id="1036" w:author="huawei" w:date="2025-03-24T15:32:00Z">
        <w:r w:rsidRPr="00CE4BF0">
          <w:rPr>
            <w:rFonts w:ascii="Arial" w:hAnsi="Arial" w:cs="Arial"/>
            <w:color w:val="000000"/>
            <w:sz w:val="18"/>
            <w:szCs w:val="18"/>
            <w:lang w:eastAsia="ko-KR"/>
          </w:rPr>
          <w:t>Based on Table 5.x.2.2-1, there is no IMD issue for CA_n40-n71</w:t>
        </w:r>
      </w:ins>
    </w:p>
    <w:p w14:paraId="44591CC6" w14:textId="77777777" w:rsidR="002142C1" w:rsidRDefault="002142C1" w:rsidP="002142C1">
      <w:pPr>
        <w:keepNext/>
        <w:keepLines/>
        <w:spacing w:before="120" w:after="120"/>
        <w:rPr>
          <w:ins w:id="1037" w:author="huawei" w:date="2025-03-24T15:32:00Z"/>
        </w:rPr>
      </w:pPr>
    </w:p>
    <w:p w14:paraId="29B1B345" w14:textId="77777777" w:rsidR="002142C1" w:rsidRDefault="002142C1" w:rsidP="002142C1">
      <w:pPr>
        <w:pStyle w:val="40"/>
        <w:rPr>
          <w:ins w:id="1038" w:author="huawei" w:date="2025-03-24T15:32:00Z"/>
          <w:rFonts w:cs="Arial"/>
          <w:lang w:eastAsia="zh-CN"/>
        </w:rPr>
      </w:pPr>
      <w:bookmarkStart w:id="1039" w:name="_Toc7991"/>
      <w:bookmarkStart w:id="1040" w:name="_Toc109047248"/>
      <w:ins w:id="1041" w:author="huawei" w:date="2025-03-24T15:32:00Z">
        <w:r>
          <w:t>5.x.2.3</w:t>
        </w:r>
        <w:r>
          <w:tab/>
        </w:r>
        <w:r>
          <w:rPr>
            <w:rFonts w:cs="Arial"/>
            <w:szCs w:val="22"/>
            <w:lang w:val="en-US" w:eastAsia="zh-CN"/>
          </w:rPr>
          <w:t>REFSENS requirements</w:t>
        </w:r>
        <w:bookmarkEnd w:id="1039"/>
        <w:bookmarkEnd w:id="1040"/>
      </w:ins>
    </w:p>
    <w:p w14:paraId="0BD8D09F" w14:textId="213721A7" w:rsidR="00BD6750" w:rsidRPr="00BD6750" w:rsidRDefault="002142C1" w:rsidP="002142C1">
      <w:pPr>
        <w:keepNext/>
        <w:keepLines/>
        <w:spacing w:before="120" w:after="120"/>
        <w:rPr>
          <w:lang w:eastAsia="ko-KR"/>
        </w:rPr>
      </w:pPr>
      <w:ins w:id="1042" w:author="huawei" w:date="2025-03-24T15:32:00Z">
        <w:r w:rsidRPr="0095153F">
          <w:rPr>
            <w:rFonts w:ascii="Arial" w:hAnsi="Arial" w:cs="Arial"/>
            <w:color w:val="000000"/>
            <w:sz w:val="18"/>
            <w:szCs w:val="18"/>
            <w:lang w:eastAsia="ko-KR"/>
          </w:rPr>
          <w:t>Based on the assumption of restricted frequency range for CA_n40-n71, there is no MSD issue due to intermodulation interference.</w:t>
        </w:r>
      </w:ins>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2"/>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81047" w14:textId="77777777" w:rsidR="00B92279" w:rsidRDefault="00B92279">
      <w:r>
        <w:separator/>
      </w:r>
    </w:p>
  </w:endnote>
  <w:endnote w:type="continuationSeparator" w:id="0">
    <w:p w14:paraId="02199958" w14:textId="77777777" w:rsidR="00B92279" w:rsidRDefault="00B92279">
      <w:r>
        <w:continuationSeparator/>
      </w:r>
    </w:p>
  </w:endnote>
  <w:endnote w:type="continuationNotice" w:id="1">
    <w:p w14:paraId="7DB2E5AE" w14:textId="77777777" w:rsidR="00B92279" w:rsidRDefault="00B92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9D3D33" w:rsidRDefault="009D3D3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53E9" w14:textId="77777777" w:rsidR="00B92279" w:rsidRDefault="00B92279">
      <w:r>
        <w:separator/>
      </w:r>
    </w:p>
  </w:footnote>
  <w:footnote w:type="continuationSeparator" w:id="0">
    <w:p w14:paraId="64C04A51" w14:textId="77777777" w:rsidR="00B92279" w:rsidRDefault="00B92279">
      <w:r>
        <w:continuationSeparator/>
      </w:r>
    </w:p>
  </w:footnote>
  <w:footnote w:type="continuationNotice" w:id="1">
    <w:p w14:paraId="72910BA3" w14:textId="77777777" w:rsidR="00B92279" w:rsidRDefault="00B922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2"/>
  </w:num>
  <w:num w:numId="7">
    <w:abstractNumId w:val="15"/>
  </w:num>
  <w:num w:numId="8">
    <w:abstractNumId w:val="14"/>
  </w:num>
  <w:num w:numId="9">
    <w:abstractNumId w:val="3"/>
  </w:num>
  <w:num w:numId="10">
    <w:abstractNumId w:val="5"/>
  </w:num>
  <w:num w:numId="11">
    <w:abstractNumId w:val="8"/>
  </w:num>
  <w:num w:numId="12">
    <w:abstractNumId w:val="9"/>
  </w:num>
  <w:num w:numId="13">
    <w:abstractNumId w:val="6"/>
  </w:num>
  <w:num w:numId="14">
    <w:abstractNumId w:val="2"/>
  </w:num>
  <w:num w:numId="15">
    <w:abstractNumId w:val="7"/>
  </w:num>
  <w:num w:numId="16">
    <w:abstractNumId w:val="4"/>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1BAD"/>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46F"/>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2B6A"/>
    <w:rsid w:val="002138EA"/>
    <w:rsid w:val="002142C1"/>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71A0"/>
    <w:rsid w:val="00282213"/>
    <w:rsid w:val="002858BF"/>
    <w:rsid w:val="00286AE5"/>
    <w:rsid w:val="00287BE5"/>
    <w:rsid w:val="00292377"/>
    <w:rsid w:val="00297561"/>
    <w:rsid w:val="002A01D4"/>
    <w:rsid w:val="002B491A"/>
    <w:rsid w:val="002B4985"/>
    <w:rsid w:val="002B716B"/>
    <w:rsid w:val="002C2D71"/>
    <w:rsid w:val="002D02CD"/>
    <w:rsid w:val="002D2224"/>
    <w:rsid w:val="002D265F"/>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5D6D"/>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E6A02"/>
    <w:rsid w:val="004F03A6"/>
    <w:rsid w:val="004F14A8"/>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0F12"/>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52803"/>
    <w:rsid w:val="007673EB"/>
    <w:rsid w:val="007678AB"/>
    <w:rsid w:val="0077245D"/>
    <w:rsid w:val="00773483"/>
    <w:rsid w:val="007752C9"/>
    <w:rsid w:val="00775461"/>
    <w:rsid w:val="007756EF"/>
    <w:rsid w:val="00781C12"/>
    <w:rsid w:val="00784BFC"/>
    <w:rsid w:val="007959D0"/>
    <w:rsid w:val="00797AD3"/>
    <w:rsid w:val="00797E64"/>
    <w:rsid w:val="007A2895"/>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405A"/>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565E"/>
    <w:rsid w:val="00987BD8"/>
    <w:rsid w:val="00993973"/>
    <w:rsid w:val="0099479C"/>
    <w:rsid w:val="009974FB"/>
    <w:rsid w:val="009A0043"/>
    <w:rsid w:val="009A7F09"/>
    <w:rsid w:val="009B1C63"/>
    <w:rsid w:val="009B3D20"/>
    <w:rsid w:val="009B41BB"/>
    <w:rsid w:val="009C0727"/>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42EE6"/>
    <w:rsid w:val="00A445E5"/>
    <w:rsid w:val="00A4538B"/>
    <w:rsid w:val="00A47DEA"/>
    <w:rsid w:val="00A51FF7"/>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77ECA"/>
    <w:rsid w:val="00B8446C"/>
    <w:rsid w:val="00B92279"/>
    <w:rsid w:val="00B936AC"/>
    <w:rsid w:val="00B95BAE"/>
    <w:rsid w:val="00B961FE"/>
    <w:rsid w:val="00B97040"/>
    <w:rsid w:val="00B97D8E"/>
    <w:rsid w:val="00BA2910"/>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41E3F"/>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707"/>
    <w:rsid w:val="00DE3D1C"/>
    <w:rsid w:val="00DE7B11"/>
    <w:rsid w:val="00DF4F8A"/>
    <w:rsid w:val="00E02975"/>
    <w:rsid w:val="00E0633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E683A"/>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0F12"/>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75566"/>
    <w:rPr>
      <w:rFonts w:ascii="Arial" w:hAnsi="Arial"/>
      <w:sz w:val="24"/>
      <w:lang w:eastAsia="en-US"/>
    </w:rPr>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pPr>
    <w:rPr>
      <w:rFonts w:ascii="Times New Roma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customStyle="1" w:styleId="a6">
    <w:name w:val="页脚 字符"/>
    <w:link w:val="a5"/>
    <w:rsid w:val="004855F4"/>
    <w:rPr>
      <w:rFonts w:ascii="Arial" w:hAnsi="Arial"/>
      <w:b/>
      <w:i/>
      <w:noProof/>
      <w:sz w:val="18"/>
      <w:lang w:val="en-GB"/>
    </w:rPr>
  </w:style>
  <w:style w:type="character" w:styleId="a7">
    <w:name w:val="footnote reference"/>
    <w:semiHidden/>
    <w:rPr>
      <w:b/>
      <w:position w:val="6"/>
      <w:sz w:val="16"/>
    </w:rPr>
  </w:style>
  <w:style w:type="paragraph" w:styleId="a8">
    <w:name w:val="footnote text"/>
    <w:basedOn w:val="a"/>
    <w:link w:val="a9"/>
    <w:qFormat/>
    <w:pPr>
      <w:keepLines/>
      <w:ind w:left="454" w:hanging="454"/>
    </w:pPr>
    <w:rPr>
      <w:rFonts w:ascii="Times New Roman" w:hAnsi="Times New Roman" w:cs="Times New Roman"/>
      <w:sz w:val="16"/>
      <w:szCs w:val="20"/>
      <w:lang w:val="en-GB" w:eastAsia="en-US"/>
    </w:rPr>
  </w:style>
  <w:style w:type="character" w:customStyle="1" w:styleId="a9">
    <w:name w:val="脚注文本 字符"/>
    <w:basedOn w:val="a0"/>
    <w:link w:val="a8"/>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qFormat/>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23">
    <w:name w:val="List Bullet 2"/>
    <w:basedOn w:val="ac"/>
    <w:link w:val="24"/>
    <w:qFormat/>
    <w:pPr>
      <w:ind w:left="851"/>
    </w:pPr>
  </w:style>
  <w:style w:type="paragraph" w:styleId="ac">
    <w:name w:val="List Bullet"/>
    <w:basedOn w:val="ab"/>
    <w:qFormat/>
  </w:style>
  <w:style w:type="character" w:customStyle="1" w:styleId="24">
    <w:name w:val="列表项目符号 2 字符"/>
    <w:link w:val="23"/>
    <w:rsid w:val="00505B45"/>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5">
    <w:name w:val="List 2"/>
    <w:basedOn w:val="ab"/>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
    <w:name w:val="B2"/>
    <w:basedOn w:val="25"/>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rFonts w:ascii="Times New Roman" w:hAnsi="Times New Roman" w:cs="Times New Roman"/>
      <w:b/>
      <w:sz w:val="20"/>
      <w:szCs w:val="20"/>
      <w:lang w:val="en-GB"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spacing w:after="180"/>
    </w:pPr>
    <w:rPr>
      <w:rFonts w:ascii="Tahoma" w:hAnsi="Tahoma" w:cs="Times New Roman"/>
      <w:sz w:val="20"/>
      <w:szCs w:val="20"/>
      <w:lang w:val="en-GB" w:eastAsia="en-US"/>
    </w:rPr>
  </w:style>
  <w:style w:type="character" w:customStyle="1" w:styleId="af3">
    <w:name w:val="文档结构图 字符"/>
    <w:basedOn w:val="a0"/>
    <w:link w:val="af2"/>
    <w:qFormat/>
    <w:rsid w:val="007B10AC"/>
    <w:rPr>
      <w:rFonts w:ascii="Tahoma" w:hAnsi="Tahoma"/>
      <w:shd w:val="clear" w:color="auto" w:fill="000080"/>
      <w:lang w:val="en-GB" w:eastAsia="en-US"/>
    </w:rPr>
  </w:style>
  <w:style w:type="paragraph" w:styleId="af4">
    <w:name w:val="Plain Text"/>
    <w:basedOn w:val="a"/>
    <w:link w:val="af5"/>
    <w:qFormat/>
    <w:pPr>
      <w:spacing w:after="180"/>
    </w:pPr>
    <w:rPr>
      <w:rFonts w:ascii="Courier New" w:hAnsi="Courier New" w:cs="Times New Roman"/>
      <w:sz w:val="20"/>
      <w:szCs w:val="20"/>
      <w:lang w:val="nb-NO" w:eastAsia="en-US"/>
    </w:rPr>
  </w:style>
  <w:style w:type="character" w:customStyle="1" w:styleId="af5">
    <w:name w:val="纯文本 字符"/>
    <w:basedOn w:val="a0"/>
    <w:link w:val="af4"/>
    <w:qFormat/>
    <w:rsid w:val="007B10AC"/>
    <w:rPr>
      <w:rFonts w:ascii="Courier New" w:hAnsi="Courier New"/>
      <w:lang w:val="nb-NO" w:eastAsia="en-US"/>
    </w:rPr>
  </w:style>
  <w:style w:type="paragraph" w:customStyle="1" w:styleId="TAJ">
    <w:name w:val="TAJ"/>
    <w:basedOn w:val="TH"/>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pPr>
      <w:spacing w:after="180"/>
    </w:pPr>
    <w:rPr>
      <w:rFonts w:ascii="Times New Roman" w:hAnsi="Times New Roman" w:cs="Times New Roman"/>
      <w:sz w:val="20"/>
      <w:szCs w:val="20"/>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qFormat/>
    <w:rsid w:val="00C7225C"/>
    <w:rPr>
      <w:lang w:val="en-GB"/>
    </w:rPr>
  </w:style>
  <w:style w:type="character" w:styleId="af8">
    <w:name w:val="annotation reference"/>
    <w:qFormat/>
    <w:rPr>
      <w:sz w:val="16"/>
    </w:rPr>
  </w:style>
  <w:style w:type="paragraph" w:customStyle="1" w:styleId="Guidance">
    <w:name w:val="Guidance"/>
    <w:basedOn w:val="a"/>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9">
    <w:name w:val="annotation text"/>
    <w:basedOn w:val="a"/>
    <w:link w:val="afa"/>
    <w:qFormat/>
    <w:pPr>
      <w:spacing w:after="180"/>
    </w:pPr>
    <w:rPr>
      <w:rFonts w:ascii="Times New Roman" w:hAnsi="Times New Roman" w:cs="Times New Roman"/>
      <w:sz w:val="20"/>
      <w:szCs w:val="20"/>
      <w:lang w:val="en-GB" w:eastAsia="en-US"/>
    </w:rPr>
  </w:style>
  <w:style w:type="character" w:customStyle="1" w:styleId="afa">
    <w:name w:val="批注文字 字符"/>
    <w:link w:val="af9"/>
    <w:qFormat/>
    <w:rsid w:val="00AE7868"/>
    <w:rPr>
      <w:lang w:val="en-GB" w:eastAsia="en-US"/>
    </w:rPr>
  </w:style>
  <w:style w:type="paragraph" w:styleId="afb">
    <w:name w:val="annotation subject"/>
    <w:basedOn w:val="af9"/>
    <w:next w:val="af9"/>
    <w:link w:val="afc"/>
    <w:qFormat/>
    <w:rsid w:val="00AE7868"/>
    <w:rPr>
      <w:b/>
      <w:bCs/>
    </w:rPr>
  </w:style>
  <w:style w:type="character" w:customStyle="1" w:styleId="afc">
    <w:name w:val="批注主题 字符"/>
    <w:basedOn w:val="afa"/>
    <w:link w:val="afb"/>
    <w:qFormat/>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qFormat/>
    <w:rsid w:val="00AE7868"/>
    <w:rPr>
      <w:rFonts w:ascii="Times New Roman" w:hAnsi="Times New Roman" w:cs="Times New Roman"/>
      <w:sz w:val="18"/>
      <w:szCs w:val="18"/>
      <w:lang w:val="en-GB" w:eastAsia="en-US"/>
    </w:rPr>
  </w:style>
  <w:style w:type="character" w:customStyle="1" w:styleId="aff">
    <w:name w:val="批注框文本 字符"/>
    <w:link w:val="afe"/>
    <w:qFormat/>
    <w:rsid w:val="00AE7868"/>
    <w:rPr>
      <w:sz w:val="18"/>
      <w:szCs w:val="18"/>
      <w:lang w:val="en-GB" w:eastAsia="en-US"/>
    </w:rPr>
  </w:style>
  <w:style w:type="character" w:styleId="aff0">
    <w:name w:val="Emphasis"/>
    <w:qFormat/>
    <w:rsid w:val="009B3D20"/>
    <w:rPr>
      <w:i/>
      <w:iCs/>
    </w:rPr>
  </w:style>
  <w:style w:type="paragraph" w:customStyle="1" w:styleId="aff1">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1"/>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Subtle Reference"/>
    <w:uiPriority w:val="31"/>
    <w:qFormat/>
    <w:rsid w:val="00B76B98"/>
    <w:rPr>
      <w:smallCaps/>
      <w:color w:val="C0504D"/>
      <w:u w:val="single"/>
    </w:rPr>
  </w:style>
  <w:style w:type="character" w:customStyle="1" w:styleId="font4">
    <w:name w:val="font4"/>
    <w:qFormat/>
    <w:rsid w:val="00175566"/>
  </w:style>
  <w:style w:type="paragraph" w:styleId="aff3">
    <w:name w:val="No Spacing"/>
    <w:uiPriority w:val="1"/>
    <w:qFormat/>
    <w:rsid w:val="00C37DCC"/>
    <w:pPr>
      <w:overflowPunct w:val="0"/>
      <w:autoSpaceDE w:val="0"/>
      <w:autoSpaceDN w:val="0"/>
      <w:adjustRightInd w:val="0"/>
    </w:pPr>
    <w:rPr>
      <w:rFonts w:eastAsia="MS Mincho"/>
      <w:lang w:val="en-GB" w:eastAsia="ja-JP"/>
    </w:rPr>
  </w:style>
  <w:style w:type="paragraph" w:styleId="aff4">
    <w:name w:val="Body Text Indent"/>
    <w:basedOn w:val="a"/>
    <w:link w:val="aff5"/>
    <w:qFormat/>
    <w:rsid w:val="00340238"/>
    <w:pPr>
      <w:spacing w:after="120"/>
      <w:ind w:leftChars="200" w:left="420"/>
    </w:pPr>
    <w:rPr>
      <w:rFonts w:ascii="Times New Roman" w:hAnsi="Times New Roman" w:cs="Times New Roman"/>
      <w:sz w:val="20"/>
      <w:szCs w:val="20"/>
      <w:lang w:val="en-GB" w:eastAsia="en-US"/>
    </w:rPr>
  </w:style>
  <w:style w:type="character" w:customStyle="1" w:styleId="aff5">
    <w:name w:val="正文文本缩进 字符"/>
    <w:basedOn w:val="a0"/>
    <w:link w:val="aff4"/>
    <w:qFormat/>
    <w:rsid w:val="00340238"/>
    <w:rPr>
      <w:lang w:val="en-GB" w:eastAsia="en-US"/>
    </w:rPr>
  </w:style>
  <w:style w:type="paragraph" w:styleId="aff6">
    <w:name w:val="macro"/>
    <w:link w:val="aff7"/>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7">
    <w:name w:val="宏文本 字符"/>
    <w:basedOn w:val="a0"/>
    <w:link w:val="aff6"/>
    <w:qFormat/>
    <w:rsid w:val="007B10AC"/>
    <w:rPr>
      <w:rFonts w:ascii="Consolas" w:eastAsia="Times New Roman" w:hAnsi="Consolas"/>
      <w:lang w:val="en-GB" w:eastAsia="en-US"/>
    </w:rPr>
  </w:style>
  <w:style w:type="paragraph" w:styleId="aff8">
    <w:name w:val="table of authorities"/>
    <w:basedOn w:val="a"/>
    <w:next w:val="a"/>
    <w:qFormat/>
    <w:rsid w:val="007B10AC"/>
    <w:pPr>
      <w:ind w:left="200" w:hanging="200"/>
    </w:pPr>
    <w:rPr>
      <w:rFonts w:ascii="Times New Roman" w:eastAsia="Times New Roman" w:hAnsi="Times New Roman" w:cs="Times New Roman"/>
      <w:sz w:val="20"/>
      <w:szCs w:val="20"/>
      <w:lang w:val="en-GB" w:eastAsia="en-US"/>
    </w:rPr>
  </w:style>
  <w:style w:type="paragraph" w:styleId="aff9">
    <w:name w:val="Note Heading"/>
    <w:basedOn w:val="a"/>
    <w:next w:val="a"/>
    <w:link w:val="affa"/>
    <w:qFormat/>
    <w:rsid w:val="007B10AC"/>
    <w:rPr>
      <w:rFonts w:ascii="Times New Roman" w:eastAsia="Times New Roman" w:hAnsi="Times New Roman" w:cs="Times New Roman"/>
      <w:sz w:val="20"/>
      <w:szCs w:val="20"/>
      <w:lang w:val="en-GB" w:eastAsia="en-US"/>
    </w:rPr>
  </w:style>
  <w:style w:type="character" w:customStyle="1" w:styleId="affa">
    <w:name w:val="注释标题 字符"/>
    <w:basedOn w:val="a0"/>
    <w:link w:val="aff9"/>
    <w:qFormat/>
    <w:rsid w:val="007B10AC"/>
    <w:rPr>
      <w:rFonts w:eastAsia="Times New Roman"/>
      <w:lang w:val="en-GB" w:eastAsia="en-US"/>
    </w:rPr>
  </w:style>
  <w:style w:type="paragraph" w:styleId="80">
    <w:name w:val="index 8"/>
    <w:basedOn w:val="a"/>
    <w:next w:val="a"/>
    <w:qFormat/>
    <w:rsid w:val="007B10AC"/>
    <w:pPr>
      <w:ind w:left="1600" w:hanging="200"/>
    </w:pPr>
    <w:rPr>
      <w:rFonts w:ascii="Times New Roman" w:eastAsia="Times New Roman" w:hAnsi="Times New Roman" w:cs="Times New Roman"/>
      <w:sz w:val="20"/>
      <w:szCs w:val="20"/>
      <w:lang w:val="en-GB" w:eastAsia="en-US"/>
    </w:rPr>
  </w:style>
  <w:style w:type="paragraph" w:styleId="affb">
    <w:name w:val="E-mail Signature"/>
    <w:basedOn w:val="a"/>
    <w:link w:val="affc"/>
    <w:qFormat/>
    <w:rsid w:val="007B10AC"/>
    <w:rPr>
      <w:rFonts w:ascii="Times New Roman" w:eastAsia="Times New Roman" w:hAnsi="Times New Roman" w:cs="Times New Roman"/>
      <w:sz w:val="20"/>
      <w:szCs w:val="20"/>
      <w:lang w:val="en-GB" w:eastAsia="en-US"/>
    </w:rPr>
  </w:style>
  <w:style w:type="character" w:customStyle="1" w:styleId="affc">
    <w:name w:val="电子邮件签名 字符"/>
    <w:basedOn w:val="a0"/>
    <w:link w:val="affb"/>
    <w:qFormat/>
    <w:rsid w:val="007B10AC"/>
    <w:rPr>
      <w:rFonts w:eastAsia="Times New Roman"/>
      <w:lang w:val="en-GB" w:eastAsia="en-US"/>
    </w:rPr>
  </w:style>
  <w:style w:type="paragraph" w:styleId="affd">
    <w:name w:val="Normal Indent"/>
    <w:basedOn w:val="a"/>
    <w:qFormat/>
    <w:rsid w:val="007B10AC"/>
    <w:pPr>
      <w:spacing w:after="180"/>
      <w:ind w:left="720"/>
    </w:pPr>
    <w:rPr>
      <w:rFonts w:ascii="Times New Roman" w:eastAsia="Times New Roman" w:hAnsi="Times New Roman" w:cs="Times New Roman"/>
      <w:sz w:val="20"/>
      <w:szCs w:val="20"/>
      <w:lang w:val="en-GB" w:eastAsia="en-US"/>
    </w:rPr>
  </w:style>
  <w:style w:type="paragraph" w:styleId="53">
    <w:name w:val="index 5"/>
    <w:basedOn w:val="a"/>
    <w:next w:val="a"/>
    <w:qFormat/>
    <w:rsid w:val="007B10AC"/>
    <w:pPr>
      <w:ind w:left="1000" w:hanging="200"/>
    </w:pPr>
    <w:rPr>
      <w:rFonts w:ascii="Times New Roman" w:eastAsia="Times New Roman" w:hAnsi="Times New Roman" w:cs="Times New Roman"/>
      <w:sz w:val="20"/>
      <w:szCs w:val="20"/>
      <w:lang w:val="en-GB" w:eastAsia="en-US"/>
    </w:rPr>
  </w:style>
  <w:style w:type="paragraph" w:styleId="affe">
    <w:name w:val="envelope address"/>
    <w:basedOn w:val="a"/>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f">
    <w:name w:val="toa heading"/>
    <w:basedOn w:val="a"/>
    <w:next w:val="a"/>
    <w:qFormat/>
    <w:rsid w:val="007B10AC"/>
    <w:pPr>
      <w:spacing w:before="120" w:after="180"/>
    </w:pPr>
    <w:rPr>
      <w:rFonts w:asciiTheme="majorHAnsi" w:eastAsiaTheme="majorEastAsia" w:hAnsiTheme="majorHAnsi" w:cstheme="majorBidi"/>
      <w:b/>
      <w:bCs/>
      <w:lang w:val="en-GB" w:eastAsia="en-US"/>
    </w:rPr>
  </w:style>
  <w:style w:type="paragraph" w:styleId="60">
    <w:name w:val="index 6"/>
    <w:basedOn w:val="a"/>
    <w:next w:val="a"/>
    <w:qFormat/>
    <w:rsid w:val="007B10AC"/>
    <w:pPr>
      <w:ind w:left="1200" w:hanging="200"/>
    </w:pPr>
    <w:rPr>
      <w:rFonts w:ascii="Times New Roman" w:eastAsia="Times New Roman" w:hAnsi="Times New Roman" w:cs="Times New Roman"/>
      <w:sz w:val="20"/>
      <w:szCs w:val="20"/>
      <w:lang w:val="en-GB" w:eastAsia="en-US"/>
    </w:rPr>
  </w:style>
  <w:style w:type="paragraph" w:styleId="afff0">
    <w:name w:val="Salutation"/>
    <w:basedOn w:val="a"/>
    <w:next w:val="a"/>
    <w:link w:val="afff1"/>
    <w:qFormat/>
    <w:rsid w:val="007B10AC"/>
    <w:pPr>
      <w:spacing w:after="180"/>
    </w:pPr>
    <w:rPr>
      <w:rFonts w:ascii="Times New Roman" w:eastAsia="Times New Roman" w:hAnsi="Times New Roman" w:cs="Times New Roman"/>
      <w:sz w:val="20"/>
      <w:szCs w:val="20"/>
      <w:lang w:val="en-GB" w:eastAsia="en-US"/>
    </w:rPr>
  </w:style>
  <w:style w:type="character" w:customStyle="1" w:styleId="afff1">
    <w:name w:val="称呼 字符"/>
    <w:basedOn w:val="a0"/>
    <w:link w:val="afff0"/>
    <w:qFormat/>
    <w:rsid w:val="007B10AC"/>
    <w:rPr>
      <w:rFonts w:eastAsia="Times New Roman"/>
      <w:lang w:val="en-GB" w:eastAsia="en-US"/>
    </w:rPr>
  </w:style>
  <w:style w:type="paragraph" w:styleId="34">
    <w:name w:val="Body Text 3"/>
    <w:basedOn w:val="a"/>
    <w:link w:val="35"/>
    <w:qFormat/>
    <w:rsid w:val="007B10AC"/>
    <w:pPr>
      <w:spacing w:after="120"/>
    </w:pPr>
    <w:rPr>
      <w:rFonts w:ascii="Times New Roman" w:eastAsia="Times New Roman" w:hAnsi="Times New Roman" w:cs="Times New Roman"/>
      <w:sz w:val="16"/>
      <w:szCs w:val="16"/>
      <w:lang w:val="en-GB" w:eastAsia="en-US"/>
    </w:rPr>
  </w:style>
  <w:style w:type="character" w:customStyle="1" w:styleId="35">
    <w:name w:val="正文文本 3 字符"/>
    <w:basedOn w:val="a0"/>
    <w:link w:val="34"/>
    <w:qFormat/>
    <w:rsid w:val="007B10AC"/>
    <w:rPr>
      <w:rFonts w:eastAsia="Times New Roman"/>
      <w:sz w:val="16"/>
      <w:szCs w:val="16"/>
      <w:lang w:val="en-GB" w:eastAsia="en-US"/>
    </w:rPr>
  </w:style>
  <w:style w:type="paragraph" w:styleId="afff2">
    <w:name w:val="Closing"/>
    <w:basedOn w:val="a"/>
    <w:link w:val="afff3"/>
    <w:qFormat/>
    <w:rsid w:val="007B10AC"/>
    <w:pPr>
      <w:ind w:left="4252"/>
    </w:pPr>
    <w:rPr>
      <w:rFonts w:ascii="Times New Roman" w:eastAsia="Times New Roman" w:hAnsi="Times New Roman" w:cs="Times New Roman"/>
      <w:sz w:val="20"/>
      <w:szCs w:val="20"/>
      <w:lang w:val="en-GB" w:eastAsia="en-US"/>
    </w:rPr>
  </w:style>
  <w:style w:type="character" w:customStyle="1" w:styleId="afff3">
    <w:name w:val="结束语 字符"/>
    <w:basedOn w:val="a0"/>
    <w:link w:val="afff2"/>
    <w:qFormat/>
    <w:rsid w:val="007B10AC"/>
    <w:rPr>
      <w:rFonts w:eastAsia="Times New Roman"/>
      <w:lang w:val="en-GB" w:eastAsia="en-US"/>
    </w:rPr>
  </w:style>
  <w:style w:type="paragraph" w:styleId="3">
    <w:name w:val="List Number 3"/>
    <w:basedOn w:val="a"/>
    <w:qFormat/>
    <w:rsid w:val="007B10AC"/>
    <w:pPr>
      <w:numPr>
        <w:numId w:val="14"/>
      </w:numPr>
      <w:spacing w:after="180"/>
      <w:contextualSpacing/>
    </w:pPr>
    <w:rPr>
      <w:rFonts w:ascii="Times New Roman" w:eastAsia="Times New Roman" w:hAnsi="Times New Roman" w:cs="Times New Roman"/>
      <w:sz w:val="20"/>
      <w:szCs w:val="20"/>
      <w:lang w:val="en-GB" w:eastAsia="en-US"/>
    </w:rPr>
  </w:style>
  <w:style w:type="paragraph" w:styleId="afff4">
    <w:name w:val="List Continue"/>
    <w:basedOn w:val="a"/>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f5">
    <w:name w:val="Block Text"/>
    <w:basedOn w:val="a"/>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
    <w:link w:val="HTML0"/>
    <w:qFormat/>
    <w:rsid w:val="007B10AC"/>
    <w:rPr>
      <w:rFonts w:ascii="Times New Roman" w:eastAsia="Times New Roman" w:hAnsi="Times New Roman" w:cs="Times New Roman"/>
      <w:i/>
      <w:iCs/>
      <w:sz w:val="20"/>
      <w:szCs w:val="20"/>
      <w:lang w:val="en-GB" w:eastAsia="en-US"/>
    </w:rPr>
  </w:style>
  <w:style w:type="character" w:customStyle="1" w:styleId="HTML0">
    <w:name w:val="HTML 地址 字符"/>
    <w:basedOn w:val="a0"/>
    <w:link w:val="HTML"/>
    <w:qFormat/>
    <w:rsid w:val="007B10AC"/>
    <w:rPr>
      <w:rFonts w:eastAsia="Times New Roman"/>
      <w:i/>
      <w:iCs/>
      <w:lang w:val="en-GB" w:eastAsia="en-US"/>
    </w:rPr>
  </w:style>
  <w:style w:type="paragraph" w:styleId="44">
    <w:name w:val="index 4"/>
    <w:basedOn w:val="a"/>
    <w:next w:val="a"/>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
    <w:qFormat/>
    <w:rsid w:val="007B10AC"/>
    <w:pPr>
      <w:numPr>
        <w:numId w:val="17"/>
      </w:numPr>
      <w:spacing w:after="180"/>
      <w:contextualSpacing/>
    </w:pPr>
    <w:rPr>
      <w:rFonts w:ascii="Times New Roman" w:eastAsia="Times New Roman" w:hAnsi="Times New Roman" w:cs="Times New Roman"/>
      <w:sz w:val="20"/>
      <w:szCs w:val="20"/>
      <w:lang w:val="en-GB" w:eastAsia="en-US"/>
    </w:rPr>
  </w:style>
  <w:style w:type="paragraph" w:styleId="36">
    <w:name w:val="index 3"/>
    <w:basedOn w:val="a"/>
    <w:next w:val="a"/>
    <w:qFormat/>
    <w:rsid w:val="007B10AC"/>
    <w:pPr>
      <w:ind w:left="600" w:hanging="200"/>
    </w:pPr>
    <w:rPr>
      <w:rFonts w:ascii="Times New Roman" w:eastAsia="Times New Roman" w:hAnsi="Times New Roman" w:cs="Times New Roman"/>
      <w:sz w:val="20"/>
      <w:szCs w:val="20"/>
      <w:lang w:val="en-GB" w:eastAsia="en-US"/>
    </w:rPr>
  </w:style>
  <w:style w:type="paragraph" w:styleId="afff6">
    <w:name w:val="Date"/>
    <w:basedOn w:val="a"/>
    <w:next w:val="a"/>
    <w:link w:val="afff7"/>
    <w:qFormat/>
    <w:rsid w:val="007B10AC"/>
    <w:pPr>
      <w:spacing w:after="180"/>
    </w:pPr>
    <w:rPr>
      <w:rFonts w:ascii="Times New Roman" w:eastAsia="Times New Roman" w:hAnsi="Times New Roman" w:cs="Times New Roman"/>
      <w:sz w:val="20"/>
      <w:szCs w:val="20"/>
      <w:lang w:val="en-GB" w:eastAsia="en-US"/>
    </w:rPr>
  </w:style>
  <w:style w:type="character" w:customStyle="1" w:styleId="afff7">
    <w:name w:val="日期 字符"/>
    <w:basedOn w:val="a0"/>
    <w:link w:val="afff6"/>
    <w:qFormat/>
    <w:rsid w:val="007B10AC"/>
    <w:rPr>
      <w:rFonts w:eastAsia="Times New Roman"/>
      <w:lang w:val="en-GB" w:eastAsia="en-US"/>
    </w:rPr>
  </w:style>
  <w:style w:type="paragraph" w:styleId="26">
    <w:name w:val="Body Text Indent 2"/>
    <w:basedOn w:val="a"/>
    <w:link w:val="27"/>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7">
    <w:name w:val="正文文本缩进 2 字符"/>
    <w:basedOn w:val="a0"/>
    <w:link w:val="26"/>
    <w:qFormat/>
    <w:rsid w:val="007B10AC"/>
    <w:rPr>
      <w:rFonts w:eastAsia="Times New Roman"/>
      <w:lang w:val="en-GB" w:eastAsia="en-US"/>
    </w:rPr>
  </w:style>
  <w:style w:type="paragraph" w:styleId="afff8">
    <w:name w:val="endnote text"/>
    <w:basedOn w:val="a"/>
    <w:link w:val="afff9"/>
    <w:qFormat/>
    <w:rsid w:val="007B10AC"/>
    <w:rPr>
      <w:rFonts w:ascii="Times New Roman" w:eastAsia="Times New Roman" w:hAnsi="Times New Roman" w:cs="Times New Roman"/>
      <w:sz w:val="20"/>
      <w:szCs w:val="20"/>
      <w:lang w:val="en-GB" w:eastAsia="en-US"/>
    </w:rPr>
  </w:style>
  <w:style w:type="character" w:customStyle="1" w:styleId="afff9">
    <w:name w:val="尾注文本 字符"/>
    <w:basedOn w:val="a0"/>
    <w:link w:val="afff8"/>
    <w:qFormat/>
    <w:rsid w:val="007B10AC"/>
    <w:rPr>
      <w:rFonts w:eastAsia="Times New Roman"/>
      <w:lang w:val="en-GB" w:eastAsia="en-US"/>
    </w:rPr>
  </w:style>
  <w:style w:type="paragraph" w:styleId="54">
    <w:name w:val="List Continue 5"/>
    <w:basedOn w:val="a"/>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fa">
    <w:name w:val="envelope return"/>
    <w:basedOn w:val="a"/>
    <w:qFormat/>
    <w:rsid w:val="007B10AC"/>
    <w:rPr>
      <w:rFonts w:asciiTheme="majorHAnsi" w:eastAsiaTheme="majorEastAsia" w:hAnsiTheme="majorHAnsi" w:cstheme="majorBidi"/>
      <w:sz w:val="20"/>
      <w:szCs w:val="20"/>
      <w:lang w:val="en-GB" w:eastAsia="en-US"/>
    </w:rPr>
  </w:style>
  <w:style w:type="paragraph" w:styleId="afffb">
    <w:name w:val="Signature"/>
    <w:basedOn w:val="a"/>
    <w:link w:val="afffc"/>
    <w:qFormat/>
    <w:rsid w:val="007B10AC"/>
    <w:pPr>
      <w:ind w:left="4252"/>
    </w:pPr>
    <w:rPr>
      <w:rFonts w:ascii="Times New Roman" w:eastAsia="Times New Roman" w:hAnsi="Times New Roman" w:cs="Times New Roman"/>
      <w:sz w:val="20"/>
      <w:szCs w:val="20"/>
      <w:lang w:val="en-GB" w:eastAsia="en-US"/>
    </w:rPr>
  </w:style>
  <w:style w:type="character" w:customStyle="1" w:styleId="afffc">
    <w:name w:val="签名 字符"/>
    <w:basedOn w:val="a0"/>
    <w:link w:val="afffb"/>
    <w:qFormat/>
    <w:rsid w:val="007B10AC"/>
    <w:rPr>
      <w:rFonts w:eastAsia="Times New Roman"/>
      <w:lang w:val="en-GB" w:eastAsia="en-US"/>
    </w:rPr>
  </w:style>
  <w:style w:type="paragraph" w:styleId="45">
    <w:name w:val="List Continue 4"/>
    <w:basedOn w:val="a"/>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fd">
    <w:name w:val="Subtitle"/>
    <w:basedOn w:val="a"/>
    <w:next w:val="a"/>
    <w:link w:val="afffe"/>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e">
    <w:name w:val="副标题 字符"/>
    <w:basedOn w:val="a0"/>
    <w:link w:val="afffd"/>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7B10AC"/>
    <w:pPr>
      <w:numPr>
        <w:numId w:val="18"/>
      </w:numPr>
      <w:spacing w:after="180"/>
      <w:contextualSpacing/>
    </w:pPr>
    <w:rPr>
      <w:rFonts w:ascii="Times New Roman" w:eastAsia="Times New Roman" w:hAnsi="Times New Roman" w:cs="Times New Roman"/>
      <w:sz w:val="20"/>
      <w:szCs w:val="20"/>
      <w:lang w:val="en-GB" w:eastAsia="en-US"/>
    </w:rPr>
  </w:style>
  <w:style w:type="paragraph" w:styleId="37">
    <w:name w:val="Body Text Indent 3"/>
    <w:basedOn w:val="a"/>
    <w:link w:val="38"/>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8">
    <w:name w:val="正文文本缩进 3 字符"/>
    <w:basedOn w:val="a0"/>
    <w:link w:val="37"/>
    <w:qFormat/>
    <w:rsid w:val="007B10AC"/>
    <w:rPr>
      <w:rFonts w:eastAsia="Times New Roman"/>
      <w:sz w:val="16"/>
      <w:szCs w:val="16"/>
      <w:lang w:val="en-GB" w:eastAsia="en-US"/>
    </w:rPr>
  </w:style>
  <w:style w:type="paragraph" w:styleId="70">
    <w:name w:val="index 7"/>
    <w:basedOn w:val="a"/>
    <w:next w:val="a"/>
    <w:qFormat/>
    <w:rsid w:val="007B10AC"/>
    <w:pPr>
      <w:ind w:left="1400" w:hanging="200"/>
    </w:pPr>
    <w:rPr>
      <w:rFonts w:ascii="Times New Roman" w:eastAsia="Times New Roman" w:hAnsi="Times New Roman" w:cs="Times New Roman"/>
      <w:sz w:val="20"/>
      <w:szCs w:val="20"/>
      <w:lang w:val="en-GB" w:eastAsia="en-US"/>
    </w:rPr>
  </w:style>
  <w:style w:type="paragraph" w:styleId="90">
    <w:name w:val="index 9"/>
    <w:basedOn w:val="a"/>
    <w:next w:val="a"/>
    <w:qFormat/>
    <w:rsid w:val="007B10AC"/>
    <w:pPr>
      <w:ind w:left="1800" w:hanging="200"/>
    </w:pPr>
    <w:rPr>
      <w:rFonts w:ascii="Times New Roman" w:eastAsia="Times New Roman" w:hAnsi="Times New Roman" w:cs="Times New Roman"/>
      <w:sz w:val="20"/>
      <w:szCs w:val="20"/>
      <w:lang w:val="en-GB" w:eastAsia="en-US"/>
    </w:rPr>
  </w:style>
  <w:style w:type="paragraph" w:styleId="affff">
    <w:name w:val="table of figures"/>
    <w:basedOn w:val="a"/>
    <w:next w:val="a"/>
    <w:qFormat/>
    <w:rsid w:val="007B10AC"/>
    <w:rPr>
      <w:rFonts w:ascii="Times New Roman" w:eastAsia="Times New Roman" w:hAnsi="Times New Roman" w:cs="Times New Roman"/>
      <w:sz w:val="20"/>
      <w:szCs w:val="20"/>
      <w:lang w:val="en-GB" w:eastAsia="en-US"/>
    </w:rPr>
  </w:style>
  <w:style w:type="paragraph" w:styleId="28">
    <w:name w:val="Body Text 2"/>
    <w:basedOn w:val="a"/>
    <w:link w:val="29"/>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9">
    <w:name w:val="正文文本 2 字符"/>
    <w:basedOn w:val="a0"/>
    <w:link w:val="28"/>
    <w:qFormat/>
    <w:rsid w:val="007B10AC"/>
    <w:rPr>
      <w:rFonts w:eastAsia="Times New Roman"/>
      <w:lang w:val="en-GB" w:eastAsia="en-US"/>
    </w:rPr>
  </w:style>
  <w:style w:type="paragraph" w:styleId="2a">
    <w:name w:val="List Continue 2"/>
    <w:basedOn w:val="a"/>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ff0">
    <w:name w:val="Message Header"/>
    <w:basedOn w:val="a"/>
    <w:link w:val="affff1"/>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affff1">
    <w:name w:val="信息标题 字符"/>
    <w:basedOn w:val="a0"/>
    <w:link w:val="affff0"/>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7B10AC"/>
    <w:rPr>
      <w:rFonts w:ascii="Consolas" w:eastAsia="Times New Roman" w:hAnsi="Consolas" w:cs="Times New Roman"/>
      <w:sz w:val="20"/>
      <w:szCs w:val="20"/>
      <w:lang w:val="en-GB" w:eastAsia="en-US"/>
    </w:rPr>
  </w:style>
  <w:style w:type="character" w:customStyle="1" w:styleId="HTML2">
    <w:name w:val="HTML 预设格式 字符"/>
    <w:basedOn w:val="a0"/>
    <w:link w:val="HTML1"/>
    <w:qFormat/>
    <w:rsid w:val="007B10AC"/>
    <w:rPr>
      <w:rFonts w:ascii="Consolas" w:eastAsia="Times New Roman" w:hAnsi="Consolas"/>
      <w:lang w:val="en-GB" w:eastAsia="en-US"/>
    </w:rPr>
  </w:style>
  <w:style w:type="paragraph" w:styleId="affff2">
    <w:name w:val="Normal (Web)"/>
    <w:basedOn w:val="a"/>
    <w:qFormat/>
    <w:rsid w:val="007B10AC"/>
    <w:pPr>
      <w:spacing w:after="180"/>
    </w:pPr>
    <w:rPr>
      <w:rFonts w:ascii="Times New Roman" w:eastAsia="Times New Roman" w:hAnsi="Times New Roman" w:cs="Times New Roman"/>
      <w:lang w:val="en-GB" w:eastAsia="en-US"/>
    </w:rPr>
  </w:style>
  <w:style w:type="paragraph" w:styleId="39">
    <w:name w:val="List Continue 3"/>
    <w:basedOn w:val="a"/>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f3">
    <w:name w:val="Title"/>
    <w:basedOn w:val="a"/>
    <w:next w:val="a"/>
    <w:link w:val="affff4"/>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affff4">
    <w:name w:val="标题 字符"/>
    <w:basedOn w:val="a0"/>
    <w:link w:val="affff3"/>
    <w:qFormat/>
    <w:rsid w:val="007B10AC"/>
    <w:rPr>
      <w:rFonts w:asciiTheme="majorHAnsi" w:eastAsiaTheme="majorEastAsia" w:hAnsiTheme="majorHAnsi" w:cstheme="majorBidi"/>
      <w:spacing w:val="-10"/>
      <w:kern w:val="28"/>
      <w:sz w:val="56"/>
      <w:szCs w:val="56"/>
      <w:lang w:val="en-GB" w:eastAsia="en-US"/>
    </w:rPr>
  </w:style>
  <w:style w:type="paragraph" w:styleId="affff5">
    <w:name w:val="Body Text First Indent"/>
    <w:basedOn w:val="af6"/>
    <w:link w:val="affff6"/>
    <w:qFormat/>
    <w:rsid w:val="007B10AC"/>
    <w:pPr>
      <w:ind w:firstLine="360"/>
    </w:pPr>
    <w:rPr>
      <w:rFonts w:eastAsia="Times New Roman"/>
    </w:rPr>
  </w:style>
  <w:style w:type="character" w:customStyle="1" w:styleId="affff6">
    <w:name w:val="正文文本首行缩进 字符"/>
    <w:basedOn w:val="af7"/>
    <w:link w:val="affff5"/>
    <w:qFormat/>
    <w:rsid w:val="007B10AC"/>
    <w:rPr>
      <w:rFonts w:eastAsia="Times New Roman"/>
      <w:lang w:val="en-GB" w:eastAsia="en-US"/>
    </w:rPr>
  </w:style>
  <w:style w:type="paragraph" w:styleId="2b">
    <w:name w:val="Body Text First Indent 2"/>
    <w:basedOn w:val="aff4"/>
    <w:link w:val="2c"/>
    <w:qFormat/>
    <w:rsid w:val="007B10AC"/>
    <w:pPr>
      <w:spacing w:after="180"/>
      <w:ind w:leftChars="0" w:left="360" w:firstLine="360"/>
    </w:pPr>
    <w:rPr>
      <w:rFonts w:eastAsia="Times New Roman"/>
    </w:rPr>
  </w:style>
  <w:style w:type="character" w:customStyle="1" w:styleId="2c">
    <w:name w:val="正文文本首行缩进 2 字符"/>
    <w:basedOn w:val="aff5"/>
    <w:link w:val="2b"/>
    <w:qFormat/>
    <w:rsid w:val="007B10AC"/>
    <w:rPr>
      <w:rFonts w:eastAsia="Times New Roman"/>
      <w:lang w:val="en-GB" w:eastAsia="en-US"/>
    </w:rPr>
  </w:style>
  <w:style w:type="character" w:styleId="affff7">
    <w:name w:val="page number"/>
    <w:basedOn w:val="a0"/>
    <w:qFormat/>
    <w:rsid w:val="007B10AC"/>
  </w:style>
  <w:style w:type="paragraph" w:customStyle="1" w:styleId="FL">
    <w:name w:val="FL"/>
    <w:basedOn w:val="a"/>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f8">
    <w:name w:val="Intense Quote"/>
    <w:basedOn w:val="a"/>
    <w:next w:val="a"/>
    <w:link w:val="afff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affff9">
    <w:name w:val="明显引用 字符"/>
    <w:basedOn w:val="a0"/>
    <w:link w:val="affff8"/>
    <w:uiPriority w:val="30"/>
    <w:qFormat/>
    <w:rsid w:val="007B10AC"/>
    <w:rPr>
      <w:rFonts w:eastAsia="Times New Roman"/>
      <w:i/>
      <w:iCs/>
      <w:color w:val="4472C4" w:themeColor="accent1"/>
      <w:lang w:val="en-GB" w:eastAsia="en-US"/>
    </w:rPr>
  </w:style>
  <w:style w:type="paragraph" w:styleId="affffa">
    <w:name w:val="List Paragraph"/>
    <w:basedOn w:val="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fb">
    <w:name w:val="Quote"/>
    <w:basedOn w:val="a"/>
    <w:next w:val="a"/>
    <w:link w:val="affffc"/>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affffc">
    <w:name w:val="引用 字符"/>
    <w:basedOn w:val="a0"/>
    <w:link w:val="affffb"/>
    <w:uiPriority w:val="29"/>
    <w:qFormat/>
    <w:rsid w:val="007B10AC"/>
    <w:rPr>
      <w:rFonts w:eastAsia="Times New Roman"/>
      <w:i/>
      <w:iCs/>
      <w:color w:val="404040" w:themeColor="text1" w:themeTint="BF"/>
      <w:lang w:val="en-GB" w:eastAsia="en-US"/>
    </w:rPr>
  </w:style>
  <w:style w:type="character" w:customStyle="1" w:styleId="btChar3">
    <w:name w:val="bt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0"/>
    <w:qFormat/>
    <w:rsid w:val="007B10AC"/>
    <w:rPr>
      <w:rFonts w:ascii="Arial" w:hAnsi="Arial" w:cs="Arial" w:hint="default"/>
      <w:color w:val="000000"/>
      <w:sz w:val="18"/>
      <w:szCs w:val="18"/>
      <w:u w:val="none"/>
      <w:vertAlign w:val="superscript"/>
    </w:rPr>
  </w:style>
  <w:style w:type="character" w:customStyle="1" w:styleId="font81">
    <w:name w:val="font81"/>
    <w:basedOn w:val="a0"/>
    <w:qFormat/>
    <w:rsid w:val="007B10AC"/>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BD63C-4C5D-46D1-9DFA-365EAC0B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4</Pages>
  <Words>1260</Words>
  <Characters>7184</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8428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134</cp:revision>
  <dcterms:created xsi:type="dcterms:W3CDTF">2021-08-02T20:08:00Z</dcterms:created>
  <dcterms:modified xsi:type="dcterms:W3CDTF">2025-03-28T04:02:00Z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