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72728C2D"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sidR="00841F3B">
        <w:rPr>
          <w:b/>
          <w:noProof/>
          <w:sz w:val="24"/>
        </w:rPr>
        <w:t>bis</w:t>
      </w:r>
      <w:r>
        <w:rPr>
          <w:b/>
          <w:i/>
          <w:noProof/>
          <w:sz w:val="28"/>
        </w:rPr>
        <w:tab/>
        <w:t>R4-2</w:t>
      </w:r>
      <w:r w:rsidR="00841F3B">
        <w:rPr>
          <w:b/>
          <w:i/>
          <w:noProof/>
          <w:sz w:val="28"/>
        </w:rPr>
        <w:t>5</w:t>
      </w:r>
      <w:r w:rsidR="002F247F">
        <w:rPr>
          <w:b/>
          <w:i/>
          <w:noProof/>
          <w:sz w:val="28"/>
        </w:rPr>
        <w:t>03684</w:t>
      </w:r>
      <w:bookmarkStart w:id="2" w:name="_GoBack"/>
      <w:bookmarkEnd w:id="2"/>
    </w:p>
    <w:p w14:paraId="2ED47AE1" w14:textId="006CB4DB" w:rsidR="00E31834" w:rsidRDefault="00793813" w:rsidP="00340238">
      <w:pPr>
        <w:pStyle w:val="CRCoverPage"/>
        <w:outlineLvl w:val="0"/>
        <w:rPr>
          <w:b/>
          <w:noProof/>
          <w:sz w:val="24"/>
        </w:rPr>
      </w:pPr>
      <w:r>
        <w:rPr>
          <w:rFonts w:cs="Arial"/>
          <w:b/>
          <w:sz w:val="24"/>
          <w:szCs w:val="24"/>
          <w:lang w:eastAsia="zh-CN"/>
        </w:rPr>
        <w:t>Wuhan</w:t>
      </w:r>
      <w:r w:rsidR="00A334D6">
        <w:rPr>
          <w:rFonts w:cs="Arial"/>
          <w:b/>
          <w:sz w:val="24"/>
          <w:szCs w:val="24"/>
          <w:lang w:eastAsia="zh-CN"/>
        </w:rPr>
        <w:t xml:space="preserve">, </w:t>
      </w:r>
      <w:r>
        <w:rPr>
          <w:rFonts w:cs="Arial"/>
          <w:b/>
          <w:sz w:val="24"/>
          <w:szCs w:val="24"/>
          <w:lang w:eastAsia="zh-CN"/>
        </w:rPr>
        <w:t>China</w:t>
      </w:r>
      <w:r w:rsidR="00A334D6">
        <w:rPr>
          <w:rFonts w:cs="Arial"/>
          <w:b/>
          <w:sz w:val="24"/>
          <w:szCs w:val="24"/>
          <w:lang w:eastAsia="zh-CN"/>
        </w:rPr>
        <w:t>, 7</w:t>
      </w:r>
      <w:r w:rsidR="00A334D6">
        <w:rPr>
          <w:rFonts w:cs="Arial"/>
          <w:b/>
          <w:sz w:val="24"/>
          <w:szCs w:val="24"/>
          <w:vertAlign w:val="superscript"/>
          <w:lang w:eastAsia="zh-CN"/>
        </w:rPr>
        <w:t>th</w:t>
      </w:r>
      <w:r w:rsidR="00A334D6">
        <w:rPr>
          <w:rFonts w:cs="Arial"/>
          <w:b/>
          <w:sz w:val="24"/>
          <w:szCs w:val="24"/>
          <w:lang w:eastAsia="zh-CN"/>
        </w:rPr>
        <w:t xml:space="preserve"> – </w:t>
      </w:r>
      <w:r w:rsidR="00391D4E">
        <w:rPr>
          <w:rFonts w:cs="Arial"/>
          <w:b/>
          <w:sz w:val="24"/>
          <w:szCs w:val="24"/>
          <w:lang w:eastAsia="zh-CN"/>
        </w:rPr>
        <w:t>1</w:t>
      </w:r>
      <w:r w:rsidR="00A334D6">
        <w:rPr>
          <w:rFonts w:cs="Arial"/>
          <w:b/>
          <w:sz w:val="24"/>
          <w:szCs w:val="24"/>
          <w:lang w:eastAsia="zh-CN"/>
        </w:rPr>
        <w:t>1</w:t>
      </w:r>
      <w:r w:rsidR="00A334D6">
        <w:rPr>
          <w:rFonts w:cs="Arial"/>
          <w:b/>
          <w:sz w:val="24"/>
          <w:szCs w:val="24"/>
          <w:vertAlign w:val="superscript"/>
          <w:lang w:eastAsia="zh-CN"/>
        </w:rPr>
        <w:t>st</w:t>
      </w:r>
      <w:r w:rsidR="00A334D6">
        <w:rPr>
          <w:rFonts w:cs="Arial"/>
          <w:b/>
          <w:sz w:val="24"/>
          <w:szCs w:val="24"/>
          <w:lang w:eastAsia="zh-CN"/>
        </w:rPr>
        <w:t xml:space="preserve"> </w:t>
      </w:r>
      <w:r w:rsidR="00391D4E">
        <w:rPr>
          <w:rFonts w:cs="Arial"/>
          <w:b/>
          <w:sz w:val="24"/>
          <w:szCs w:val="24"/>
          <w:lang w:eastAsia="zh-CN"/>
        </w:rPr>
        <w:t>April</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3228EA8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63015" w:rsidRPr="00463015">
        <w:rPr>
          <w:rFonts w:ascii="Arial" w:hAnsi="Arial" w:cs="Arial"/>
        </w:rPr>
        <w:t xml:space="preserve">TP for TR 37.719-11-11 on introduction of </w:t>
      </w:r>
      <w:r w:rsidR="003D4C9C">
        <w:rPr>
          <w:rFonts w:ascii="Arial" w:hAnsi="Arial" w:cs="Arial"/>
        </w:rPr>
        <w:t>DC_8A_n71A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5F17C1">
        <w:rPr>
          <w:rFonts w:ascii="Arial" w:eastAsia="Batang" w:hAnsi="Arial" w:cs="Arial"/>
          <w:lang w:eastAsia="zh-CN"/>
        </w:rPr>
        <w:t>6</w:t>
      </w:r>
      <w:r w:rsidR="00286AE5" w:rsidRPr="005F17C1">
        <w:rPr>
          <w:rFonts w:ascii="Arial" w:eastAsia="Batang" w:hAnsi="Arial" w:cs="Arial"/>
          <w:lang w:eastAsia="zh-CN"/>
        </w:rPr>
        <w:t>.</w:t>
      </w:r>
      <w:r w:rsidR="00B1301A" w:rsidRPr="005F17C1">
        <w:rPr>
          <w:rFonts w:ascii="Arial" w:eastAsia="Batang" w:hAnsi="Arial" w:cs="Arial"/>
          <w:lang w:eastAsia="zh-CN"/>
        </w:rPr>
        <w:t>2.</w:t>
      </w:r>
      <w:r w:rsidR="007B3A53" w:rsidRPr="005F17C1">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4992BEC2"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w:t>
      </w:r>
      <w:r w:rsidR="00463015">
        <w:t>ENDC</w:t>
      </w:r>
      <w:r>
        <w:t xml:space="preserve"> </w:t>
      </w:r>
      <w:r w:rsidR="003064C4">
        <w:t xml:space="preserve">band </w:t>
      </w:r>
      <w:r>
        <w:t>combination</w:t>
      </w:r>
      <w:r w:rsidR="00C20B1F">
        <w:t xml:space="preserve"> </w:t>
      </w:r>
      <w:r w:rsidR="003D4C9C" w:rsidRPr="00885FED">
        <w:t>DC_8A_n71A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4A99FAEF" w14:textId="77777777" w:rsidR="00675415" w:rsidRDefault="00675415" w:rsidP="00675415">
      <w:pPr>
        <w:pStyle w:val="30"/>
        <w:rPr>
          <w:ins w:id="4" w:author="huawei" w:date="2025-03-24T16:18:00Z"/>
          <w:lang w:val="en-GB" w:eastAsia="ja-JP"/>
        </w:rPr>
      </w:pPr>
      <w:bookmarkStart w:id="5" w:name="_Toc191064316"/>
      <w:ins w:id="6" w:author="huawei" w:date="2025-03-24T16:18:00Z">
        <w:r>
          <w:t>6.1.X</w:t>
        </w:r>
        <w:r>
          <w:tab/>
        </w:r>
        <w:r>
          <w:rPr>
            <w:lang w:eastAsia="ja-JP"/>
          </w:rPr>
          <w:t>DC_8_n71</w:t>
        </w:r>
        <w:bookmarkEnd w:id="5"/>
      </w:ins>
    </w:p>
    <w:p w14:paraId="103C79E5" w14:textId="77777777" w:rsidR="00675415" w:rsidRDefault="00675415" w:rsidP="00675415">
      <w:pPr>
        <w:pStyle w:val="40"/>
        <w:rPr>
          <w:ins w:id="7" w:author="huawei" w:date="2025-03-24T16:18:00Z"/>
          <w:lang w:eastAsia="ja-JP"/>
        </w:rPr>
      </w:pPr>
      <w:ins w:id="8" w:author="huawei" w:date="2025-03-24T16:18:00Z">
        <w:r>
          <w:rPr>
            <w:lang w:eastAsia="zh-CN"/>
          </w:rPr>
          <w:t>6.1.X.1</w:t>
        </w:r>
        <w:r>
          <w:tab/>
        </w:r>
        <w:r>
          <w:rPr>
            <w:lang w:eastAsia="zh-CN"/>
          </w:rPr>
          <w:t xml:space="preserve">Configuration for </w:t>
        </w:r>
        <w:r>
          <w:rPr>
            <w:lang w:eastAsia="ja-JP"/>
          </w:rPr>
          <w:t>DC</w:t>
        </w:r>
      </w:ins>
    </w:p>
    <w:p w14:paraId="7B1CFC36" w14:textId="77777777" w:rsidR="00675415" w:rsidRDefault="00675415" w:rsidP="00675415">
      <w:pPr>
        <w:pStyle w:val="TH"/>
        <w:keepLines w:val="0"/>
        <w:rPr>
          <w:ins w:id="9" w:author="huawei" w:date="2025-03-24T16:18:00Z"/>
          <w:rFonts w:eastAsia="Calibri Light"/>
          <w:sz w:val="28"/>
          <w:szCs w:val="28"/>
          <w:lang w:eastAsia="ja-JP"/>
        </w:rPr>
      </w:pPr>
      <w:ins w:id="10" w:author="huawei" w:date="2025-03-24T16:18:00Z">
        <w:r>
          <w:t xml:space="preserve">Table 6.1.X.1-1:  Inter-band EN-DC configurations of 1 </w:t>
        </w:r>
        <w:r>
          <w:rPr>
            <w:lang w:eastAsia="ja-JP"/>
          </w:rPr>
          <w:t>LTE band + 1 NR band</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675415" w14:paraId="14F164D2" w14:textId="77777777" w:rsidTr="00A71466">
        <w:trPr>
          <w:trHeight w:val="47"/>
          <w:tblHeader/>
          <w:jc w:val="center"/>
          <w:ins w:id="11" w:author="huawei" w:date="2025-03-24T16:18:00Z"/>
        </w:trPr>
        <w:tc>
          <w:tcPr>
            <w:tcW w:w="2537" w:type="dxa"/>
            <w:tcBorders>
              <w:top w:val="single" w:sz="4" w:space="0" w:color="auto"/>
              <w:left w:val="single" w:sz="4" w:space="0" w:color="auto"/>
              <w:bottom w:val="single" w:sz="4" w:space="0" w:color="auto"/>
              <w:right w:val="single" w:sz="4" w:space="0" w:color="auto"/>
            </w:tcBorders>
            <w:vAlign w:val="center"/>
            <w:hideMark/>
          </w:tcPr>
          <w:p w14:paraId="2204A266" w14:textId="77777777" w:rsidR="00675415" w:rsidRDefault="00675415" w:rsidP="00A71466">
            <w:pPr>
              <w:pStyle w:val="TAH"/>
              <w:keepLines w:val="0"/>
              <w:rPr>
                <w:ins w:id="12" w:author="huawei" w:date="2025-03-24T16:18:00Z"/>
                <w:rFonts w:cs="Arial"/>
                <w:lang w:val="en-US" w:eastAsia="fi-FI"/>
              </w:rPr>
            </w:pPr>
            <w:ins w:id="13" w:author="huawei" w:date="2025-03-24T16:18:00Z">
              <w:r>
                <w:rPr>
                  <w:rFonts w:cs="Arial"/>
                  <w:lang w:val="en-US" w:eastAsia="fi-FI"/>
                </w:rPr>
                <w:t>EN-DC</w:t>
              </w:r>
            </w:ins>
          </w:p>
          <w:p w14:paraId="26D6E36C" w14:textId="77777777" w:rsidR="00675415" w:rsidRDefault="00675415" w:rsidP="00A71466">
            <w:pPr>
              <w:pStyle w:val="TAH"/>
              <w:keepLines w:val="0"/>
              <w:rPr>
                <w:ins w:id="14" w:author="huawei" w:date="2025-03-24T16:18:00Z"/>
                <w:rFonts w:cs="Arial"/>
                <w:lang w:val="en-US" w:eastAsia="fi-FI"/>
              </w:rPr>
            </w:pPr>
            <w:ins w:id="15" w:author="huawei" w:date="2025-03-24T16:18: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CDF5AD6" w14:textId="77777777" w:rsidR="00675415" w:rsidRDefault="00675415" w:rsidP="00A71466">
            <w:pPr>
              <w:pStyle w:val="TAH"/>
              <w:keepLines w:val="0"/>
              <w:rPr>
                <w:ins w:id="16" w:author="huawei" w:date="2025-03-24T16:18:00Z"/>
                <w:rFonts w:cs="Arial"/>
                <w:lang w:val="en-US" w:eastAsia="fi-FI"/>
              </w:rPr>
            </w:pPr>
            <w:ins w:id="17" w:author="huawei" w:date="2025-03-24T16:18:00Z">
              <w:r>
                <w:rPr>
                  <w:rFonts w:cs="Arial"/>
                  <w:lang w:val="en-US" w:eastAsia="fi-FI"/>
                </w:rPr>
                <w:t>Uplink EN-DC</w:t>
              </w:r>
            </w:ins>
          </w:p>
          <w:p w14:paraId="3FAC8AD9" w14:textId="77777777" w:rsidR="00675415" w:rsidRDefault="00675415" w:rsidP="00A71466">
            <w:pPr>
              <w:pStyle w:val="TAH"/>
              <w:keepLines w:val="0"/>
              <w:rPr>
                <w:ins w:id="18" w:author="huawei" w:date="2025-03-24T16:18:00Z"/>
                <w:rFonts w:cs="Arial"/>
                <w:lang w:val="en-US" w:eastAsia="fi-FI"/>
              </w:rPr>
            </w:pPr>
            <w:ins w:id="19" w:author="huawei" w:date="2025-03-24T16:18:00Z">
              <w:r>
                <w:rPr>
                  <w:rFonts w:cs="Arial"/>
                  <w:lang w:val="en-US" w:eastAsia="fi-FI"/>
                </w:rPr>
                <w:t>configuration</w:t>
              </w:r>
            </w:ins>
          </w:p>
          <w:p w14:paraId="59578F22" w14:textId="77777777" w:rsidR="00675415" w:rsidRDefault="00675415" w:rsidP="00A71466">
            <w:pPr>
              <w:pStyle w:val="TAH"/>
              <w:keepLines w:val="0"/>
              <w:rPr>
                <w:ins w:id="20" w:author="huawei" w:date="2025-03-24T16:18:00Z"/>
                <w:rFonts w:cs="Arial"/>
                <w:lang w:val="en-GB" w:eastAsia="fi-FI"/>
              </w:rPr>
            </w:pPr>
            <w:ins w:id="21" w:author="huawei" w:date="2025-03-24T16:18: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F1ADF33" w14:textId="77777777" w:rsidR="00675415" w:rsidRDefault="00675415" w:rsidP="00A71466">
            <w:pPr>
              <w:pStyle w:val="TAH"/>
              <w:keepLines w:val="0"/>
              <w:rPr>
                <w:ins w:id="22" w:author="huawei" w:date="2025-03-24T16:18:00Z"/>
                <w:rFonts w:cs="Arial"/>
                <w:lang w:val="en-US" w:eastAsia="fi-FI"/>
              </w:rPr>
            </w:pPr>
            <w:ins w:id="23" w:author="huawei" w:date="2025-03-24T16:18:00Z">
              <w:r>
                <w:rPr>
                  <w:rFonts w:cs="Arial"/>
                  <w:lang w:eastAsia="fi-FI"/>
                </w:rPr>
                <w:t>Single UL allowed</w:t>
              </w:r>
            </w:ins>
          </w:p>
        </w:tc>
      </w:tr>
      <w:tr w:rsidR="00675415" w14:paraId="31EB36DB" w14:textId="77777777" w:rsidTr="00A71466">
        <w:trPr>
          <w:trHeight w:val="47"/>
          <w:jc w:val="center"/>
          <w:ins w:id="24" w:author="huawei" w:date="2025-03-24T16:18:00Z"/>
        </w:trPr>
        <w:tc>
          <w:tcPr>
            <w:tcW w:w="2537" w:type="dxa"/>
            <w:tcBorders>
              <w:top w:val="single" w:sz="4" w:space="0" w:color="auto"/>
              <w:left w:val="single" w:sz="4" w:space="0" w:color="auto"/>
              <w:bottom w:val="single" w:sz="4" w:space="0" w:color="auto"/>
              <w:right w:val="single" w:sz="4" w:space="0" w:color="auto"/>
            </w:tcBorders>
            <w:vAlign w:val="center"/>
            <w:hideMark/>
          </w:tcPr>
          <w:p w14:paraId="0BB59619" w14:textId="77777777" w:rsidR="00675415" w:rsidRDefault="00675415" w:rsidP="00A71466">
            <w:pPr>
              <w:pStyle w:val="TAH"/>
              <w:keepLines w:val="0"/>
              <w:rPr>
                <w:ins w:id="25" w:author="huawei" w:date="2025-03-24T16:18:00Z"/>
                <w:rFonts w:cs="Arial"/>
                <w:b w:val="0"/>
                <w:lang w:val="en-US" w:eastAsia="fi-FI"/>
              </w:rPr>
            </w:pPr>
            <w:ins w:id="26" w:author="huawei" w:date="2025-03-24T16:18:00Z">
              <w:r>
                <w:rPr>
                  <w:rFonts w:cs="Arial"/>
                  <w:b w:val="0"/>
                  <w:lang w:val="fi-FI"/>
                </w:rPr>
                <w:t>DC_8A_n71A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04BED56" w14:textId="77777777" w:rsidR="00675415" w:rsidRDefault="00675415" w:rsidP="00A71466">
            <w:pPr>
              <w:pStyle w:val="TAH"/>
              <w:keepLines w:val="0"/>
              <w:rPr>
                <w:ins w:id="27" w:author="huawei" w:date="2025-03-24T16:18:00Z"/>
                <w:rFonts w:cs="Arial"/>
                <w:b w:val="0"/>
                <w:vertAlign w:val="superscript"/>
                <w:lang w:val="en-US" w:eastAsia="fi-FI"/>
              </w:rPr>
            </w:pPr>
            <w:ins w:id="28" w:author="huawei" w:date="2025-03-24T16:18:00Z">
              <w:r>
                <w:rPr>
                  <w:rFonts w:cs="Arial"/>
                  <w:b w:val="0"/>
                  <w:lang w:val="fi-FI"/>
                </w:rPr>
                <w:t>DC_8A_n71A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BDCD530" w14:textId="77777777" w:rsidR="00675415" w:rsidRDefault="00675415" w:rsidP="00A71466">
            <w:pPr>
              <w:pStyle w:val="TAH"/>
              <w:keepLines w:val="0"/>
              <w:rPr>
                <w:ins w:id="29" w:author="huawei" w:date="2025-03-24T16:18:00Z"/>
                <w:rFonts w:cs="Arial"/>
                <w:b w:val="0"/>
                <w:lang w:val="en-GB" w:eastAsia="fi-FI"/>
              </w:rPr>
            </w:pPr>
            <w:ins w:id="30" w:author="huawei" w:date="2025-03-24T16:18:00Z">
              <w:r>
                <w:rPr>
                  <w:rFonts w:cs="Arial"/>
                  <w:b w:val="0"/>
                  <w:lang w:val="fi-FI"/>
                </w:rPr>
                <w:t>Yes</w:t>
              </w:r>
            </w:ins>
          </w:p>
        </w:tc>
      </w:tr>
    </w:tbl>
    <w:p w14:paraId="27A42DAD" w14:textId="77777777" w:rsidR="00675415" w:rsidRDefault="00675415" w:rsidP="00675415">
      <w:pPr>
        <w:pStyle w:val="40"/>
        <w:keepLines w:val="0"/>
        <w:rPr>
          <w:ins w:id="31" w:author="huawei" w:date="2025-03-24T16:18:00Z"/>
          <w:lang w:val="en-US"/>
        </w:rPr>
      </w:pPr>
      <w:ins w:id="32" w:author="huawei" w:date="2025-03-24T16:18:00Z">
        <w:r>
          <w:rPr>
            <w:lang w:val="en-US"/>
          </w:rPr>
          <w:t>6.</w:t>
        </w:r>
        <w:proofErr w:type="gramStart"/>
        <w:r>
          <w:rPr>
            <w:lang w:val="en-US"/>
          </w:rPr>
          <w:t>1.X.</w:t>
        </w:r>
        <w:proofErr w:type="gramEnd"/>
        <w:r>
          <w:rPr>
            <w:lang w:val="en-US"/>
          </w:rPr>
          <w:t>2</w:t>
        </w:r>
        <w:r>
          <w:rPr>
            <w:lang w:val="en-US"/>
          </w:rPr>
          <w:tab/>
          <w:t>Maximum output power for DC</w:t>
        </w:r>
      </w:ins>
    </w:p>
    <w:p w14:paraId="60790F93" w14:textId="77777777" w:rsidR="00675415" w:rsidRDefault="00675415" w:rsidP="00675415">
      <w:pPr>
        <w:pStyle w:val="TH"/>
        <w:keepLines w:val="0"/>
        <w:rPr>
          <w:ins w:id="33" w:author="huawei" w:date="2025-03-24T16:18:00Z"/>
          <w:rFonts w:eastAsia="Calibri Light"/>
          <w:sz w:val="28"/>
          <w:szCs w:val="28"/>
          <w:lang w:val="en-GB" w:eastAsia="ja-JP"/>
        </w:rPr>
      </w:pPr>
      <w:ins w:id="34" w:author="huawei" w:date="2025-03-24T16:18:00Z">
        <w:r>
          <w:t xml:space="preserve">Table 6.1.X.2-1: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75415" w14:paraId="47B208FC" w14:textId="77777777" w:rsidTr="00A71466">
        <w:trPr>
          <w:trHeight w:val="288"/>
          <w:tblHeader/>
          <w:jc w:val="center"/>
          <w:ins w:id="35" w:author="huawei" w:date="2025-03-24T16:18:00Z"/>
        </w:trPr>
        <w:tc>
          <w:tcPr>
            <w:tcW w:w="2159" w:type="dxa"/>
            <w:tcBorders>
              <w:top w:val="single" w:sz="4" w:space="0" w:color="auto"/>
              <w:left w:val="single" w:sz="4" w:space="0" w:color="auto"/>
              <w:bottom w:val="single" w:sz="4" w:space="0" w:color="auto"/>
              <w:right w:val="single" w:sz="4" w:space="0" w:color="auto"/>
            </w:tcBorders>
            <w:vAlign w:val="center"/>
            <w:hideMark/>
          </w:tcPr>
          <w:p w14:paraId="1F57706B" w14:textId="77777777" w:rsidR="00675415" w:rsidRDefault="00675415" w:rsidP="00A71466">
            <w:pPr>
              <w:pStyle w:val="TAH"/>
              <w:keepLines w:val="0"/>
              <w:rPr>
                <w:ins w:id="36" w:author="huawei" w:date="2025-03-24T16:18:00Z"/>
                <w:rFonts w:eastAsia="Symbol" w:cs="Arial"/>
              </w:rPr>
            </w:pPr>
            <w:ins w:id="37" w:author="huawei" w:date="2025-03-24T16:18: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8806F91" w14:textId="77777777" w:rsidR="00675415" w:rsidRDefault="00675415" w:rsidP="00A71466">
            <w:pPr>
              <w:pStyle w:val="TAH"/>
              <w:keepLines w:val="0"/>
              <w:rPr>
                <w:ins w:id="38" w:author="huawei" w:date="2025-03-24T16:18:00Z"/>
                <w:rFonts w:eastAsia="Symbol" w:cs="Arial"/>
              </w:rPr>
            </w:pPr>
            <w:ins w:id="39" w:author="huawei" w:date="2025-03-24T16:18:00Z">
              <w:r>
                <w:rPr>
                  <w:rFonts w:eastAsia="Symbol" w:cs="Arial"/>
                </w:rPr>
                <w:t>Power class 3</w:t>
              </w:r>
            </w:ins>
          </w:p>
          <w:p w14:paraId="7244FE71" w14:textId="77777777" w:rsidR="00675415" w:rsidRDefault="00675415" w:rsidP="00A71466">
            <w:pPr>
              <w:pStyle w:val="TAH"/>
              <w:keepLines w:val="0"/>
              <w:rPr>
                <w:ins w:id="40" w:author="huawei" w:date="2025-03-24T16:18:00Z"/>
                <w:rFonts w:eastAsia="Symbol" w:cs="Arial"/>
              </w:rPr>
            </w:pPr>
            <w:ins w:id="41" w:author="huawei" w:date="2025-03-24T16:18: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BE21D20" w14:textId="77777777" w:rsidR="00675415" w:rsidRDefault="00675415" w:rsidP="00A71466">
            <w:pPr>
              <w:pStyle w:val="TAH"/>
              <w:keepLines w:val="0"/>
              <w:rPr>
                <w:ins w:id="42" w:author="huawei" w:date="2025-03-24T16:18:00Z"/>
                <w:rFonts w:eastAsia="Symbol" w:cs="Arial"/>
              </w:rPr>
            </w:pPr>
            <w:ins w:id="43" w:author="huawei" w:date="2025-03-24T16:18:00Z">
              <w:r>
                <w:rPr>
                  <w:rFonts w:eastAsia="Symbol" w:cs="Arial"/>
                </w:rPr>
                <w:t>Tolerance</w:t>
              </w:r>
            </w:ins>
          </w:p>
          <w:p w14:paraId="0C843A02" w14:textId="77777777" w:rsidR="00675415" w:rsidRDefault="00675415" w:rsidP="00A71466">
            <w:pPr>
              <w:pStyle w:val="TAH"/>
              <w:keepLines w:val="0"/>
              <w:rPr>
                <w:ins w:id="44" w:author="huawei" w:date="2025-03-24T16:18:00Z"/>
                <w:rFonts w:eastAsia="Symbol" w:cs="Arial"/>
              </w:rPr>
            </w:pPr>
            <w:ins w:id="45" w:author="huawei" w:date="2025-03-24T16:18:00Z">
              <w:r>
                <w:rPr>
                  <w:rFonts w:eastAsia="Symbol" w:cs="Arial"/>
                </w:rPr>
                <w:t>(dB)</w:t>
              </w:r>
            </w:ins>
          </w:p>
        </w:tc>
      </w:tr>
      <w:tr w:rsidR="00675415" w14:paraId="5F409CC3" w14:textId="77777777" w:rsidTr="00A71466">
        <w:trPr>
          <w:trHeight w:val="67"/>
          <w:jc w:val="center"/>
          <w:ins w:id="46" w:author="huawei" w:date="2025-03-24T16:18:00Z"/>
        </w:trPr>
        <w:tc>
          <w:tcPr>
            <w:tcW w:w="2159" w:type="dxa"/>
            <w:tcBorders>
              <w:top w:val="single" w:sz="4" w:space="0" w:color="auto"/>
              <w:left w:val="single" w:sz="4" w:space="0" w:color="auto"/>
              <w:bottom w:val="single" w:sz="4" w:space="0" w:color="auto"/>
              <w:right w:val="single" w:sz="4" w:space="0" w:color="auto"/>
            </w:tcBorders>
            <w:vAlign w:val="center"/>
            <w:hideMark/>
          </w:tcPr>
          <w:p w14:paraId="140F9679" w14:textId="77777777" w:rsidR="00675415" w:rsidRDefault="00675415" w:rsidP="00A71466">
            <w:pPr>
              <w:pStyle w:val="TAH"/>
              <w:keepLines w:val="0"/>
              <w:rPr>
                <w:ins w:id="47" w:author="huawei" w:date="2025-03-24T16:18:00Z"/>
                <w:rFonts w:eastAsia="Symbol" w:cs="Arial"/>
              </w:rPr>
            </w:pPr>
            <w:ins w:id="48" w:author="huawei" w:date="2025-03-24T16:18:00Z">
              <w:r>
                <w:rPr>
                  <w:rFonts w:cs="Arial"/>
                  <w:b w:val="0"/>
                  <w:lang w:val="fi-FI"/>
                </w:rPr>
                <w:t>DC_8A_n71A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0C5B27" w14:textId="77777777" w:rsidR="00675415" w:rsidRDefault="00675415" w:rsidP="00A71466">
            <w:pPr>
              <w:pStyle w:val="TAC"/>
              <w:keepLines w:val="0"/>
              <w:rPr>
                <w:ins w:id="49" w:author="huawei" w:date="2025-03-24T16:18:00Z"/>
                <w:rFonts w:eastAsia="Symbol" w:cs="Arial"/>
              </w:rPr>
            </w:pPr>
            <w:ins w:id="50" w:author="huawei" w:date="2025-03-24T16:18: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611ADAD" w14:textId="77777777" w:rsidR="00675415" w:rsidRDefault="00675415" w:rsidP="00A71466">
            <w:pPr>
              <w:pStyle w:val="TAC"/>
              <w:keepLines w:val="0"/>
              <w:rPr>
                <w:ins w:id="51" w:author="huawei" w:date="2025-03-24T16:18:00Z"/>
                <w:rFonts w:eastAsia="Symbol" w:cs="Arial"/>
              </w:rPr>
            </w:pPr>
            <w:ins w:id="52" w:author="huawei" w:date="2025-03-24T16:18:00Z">
              <w:r>
                <w:rPr>
                  <w:rFonts w:eastAsia="Symbol" w:cs="Arial"/>
                </w:rPr>
                <w:t>+2/-3</w:t>
              </w:r>
            </w:ins>
          </w:p>
        </w:tc>
      </w:tr>
    </w:tbl>
    <w:p w14:paraId="4CCAD9A7" w14:textId="77777777" w:rsidR="00675415" w:rsidRDefault="00675415" w:rsidP="00675415">
      <w:pPr>
        <w:pStyle w:val="40"/>
        <w:keepLines w:val="0"/>
        <w:rPr>
          <w:ins w:id="53" w:author="huawei" w:date="2025-03-24T16:18:00Z"/>
          <w:lang w:val="en-US"/>
        </w:rPr>
      </w:pPr>
      <w:ins w:id="54" w:author="huawei" w:date="2025-03-24T16:18:00Z">
        <w:r>
          <w:rPr>
            <w:lang w:val="en-US"/>
          </w:rPr>
          <w:t>6.</w:t>
        </w:r>
        <w:proofErr w:type="gramStart"/>
        <w:r>
          <w:rPr>
            <w:lang w:val="en-US"/>
          </w:rPr>
          <w:t>1.X.</w:t>
        </w:r>
        <w:proofErr w:type="gramEnd"/>
        <w:r>
          <w:rPr>
            <w:lang w:val="en-US"/>
          </w:rPr>
          <w:t>3</w:t>
        </w:r>
        <w:r>
          <w:rPr>
            <w:lang w:val="en-US"/>
          </w:rPr>
          <w:tab/>
          <w:t>Spurious emission band UE co-existence for DC</w:t>
        </w:r>
      </w:ins>
    </w:p>
    <w:p w14:paraId="1D0CBC54" w14:textId="77777777" w:rsidR="00675415" w:rsidRDefault="00675415" w:rsidP="00675415">
      <w:pPr>
        <w:keepNext/>
        <w:rPr>
          <w:ins w:id="55" w:author="huawei" w:date="2025-03-24T16:18:00Z"/>
          <w:lang w:val="en-US" w:eastAsia="zh-CN"/>
        </w:rPr>
      </w:pPr>
      <w:ins w:id="56" w:author="huawei" w:date="2025-03-24T16:18:00Z">
        <w:r>
          <w:rPr>
            <w:rFonts w:hint="eastAsia"/>
            <w:lang w:val="en-US" w:eastAsia="zh-CN"/>
          </w:rPr>
          <w:t>T</w:t>
        </w:r>
        <w:r>
          <w:rPr>
            <w:lang w:val="en-US" w:eastAsia="zh-CN"/>
          </w:rPr>
          <w:t xml:space="preserve">here is no need to specify </w:t>
        </w:r>
        <w:r w:rsidRPr="00933BC2">
          <w:rPr>
            <w:lang w:val="en-US" w:eastAsia="zh-CN"/>
          </w:rPr>
          <w:t>Spurious emission band UE co-existence for</w:t>
        </w:r>
        <w:r>
          <w:rPr>
            <w:lang w:val="en-US" w:eastAsia="zh-CN"/>
          </w:rPr>
          <w:t xml:space="preserve"> </w:t>
        </w:r>
        <w:r w:rsidRPr="00933BC2">
          <w:rPr>
            <w:lang w:val="en-US" w:eastAsia="zh-CN"/>
          </w:rPr>
          <w:t>DC_8A_n71A</w:t>
        </w:r>
        <w:r>
          <w:rPr>
            <w:lang w:val="en-US" w:eastAsia="zh-CN"/>
          </w:rPr>
          <w:t>.</w:t>
        </w:r>
      </w:ins>
    </w:p>
    <w:p w14:paraId="0CA1A222" w14:textId="77777777" w:rsidR="00675415" w:rsidRDefault="00675415" w:rsidP="00675415">
      <w:pPr>
        <w:pStyle w:val="40"/>
        <w:keepLines w:val="0"/>
        <w:ind w:left="1134" w:hanging="1134"/>
        <w:rPr>
          <w:ins w:id="57" w:author="huawei" w:date="2025-03-24T16:18:00Z"/>
          <w:lang w:val="en-US"/>
        </w:rPr>
      </w:pPr>
      <w:ins w:id="58" w:author="huawei" w:date="2025-03-24T16:18:00Z">
        <w:r>
          <w:rPr>
            <w:lang w:val="en-US"/>
          </w:rPr>
          <w:t>6.</w:t>
        </w:r>
        <w:proofErr w:type="gramStart"/>
        <w:r>
          <w:rPr>
            <w:lang w:val="en-US"/>
          </w:rPr>
          <w:t>1.X.</w:t>
        </w:r>
        <w:proofErr w:type="gramEnd"/>
        <w:r>
          <w:rPr>
            <w:lang w:val="en-US"/>
          </w:rPr>
          <w:t>4</w:t>
        </w:r>
        <w:r>
          <w:rPr>
            <w:lang w:val="en-US"/>
          </w:rPr>
          <w:tab/>
        </w:r>
        <w:r>
          <w:rPr>
            <w:lang w:eastAsia="zh-TW"/>
          </w:rPr>
          <w:t>C</w:t>
        </w:r>
        <w:r>
          <w:rPr>
            <w:lang w:eastAsia="zh-CN"/>
          </w:rPr>
          <w:t>o-existence analysis for DC</w:t>
        </w:r>
      </w:ins>
    </w:p>
    <w:p w14:paraId="2FD5ADFF" w14:textId="77777777" w:rsidR="00675415" w:rsidRDefault="00675415" w:rsidP="00675415">
      <w:pPr>
        <w:pStyle w:val="TH"/>
        <w:rPr>
          <w:ins w:id="59" w:author="huawei" w:date="2025-03-24T16:18:00Z"/>
          <w:lang w:val="en-US" w:eastAsia="zh-CN"/>
        </w:rPr>
      </w:pPr>
      <w:ins w:id="60" w:author="huawei" w:date="2025-03-24T16:18:00Z">
        <w:r>
          <w:rPr>
            <w:lang w:val="en-US" w:eastAsia="zh-CN"/>
          </w:rPr>
          <w:t xml:space="preserve">Table </w:t>
        </w:r>
        <w:r>
          <w:rPr>
            <w:lang w:val="en-US" w:eastAsia="zh-TW"/>
          </w:rPr>
          <w:t>6.1.X.4</w:t>
        </w:r>
        <w:r>
          <w:rPr>
            <w:lang w:val="en-US" w:eastAsia="zh-CN"/>
          </w:rPr>
          <w:t xml:space="preserve">-1 </w:t>
        </w:r>
        <w:r>
          <w:rPr>
            <w:lang w:val="en-US"/>
          </w:rPr>
          <w:t xml:space="preserve">Band </w:t>
        </w:r>
        <w:r>
          <w:rPr>
            <w:lang w:val="en-US" w:eastAsia="ja-JP"/>
          </w:rPr>
          <w:t>8</w:t>
        </w:r>
        <w:r>
          <w:rPr>
            <w:lang w:val="en-US"/>
          </w:rPr>
          <w:t xml:space="preserve"> and Band </w:t>
        </w:r>
        <w:r>
          <w:rPr>
            <w:lang w:val="en-US" w:eastAsia="zh-CN"/>
          </w:rPr>
          <w:t>n71 UL/DL harmonics/harm</w:t>
        </w:r>
        <w:r>
          <w:rPr>
            <w:lang w:val="en-US" w:eastAsia="zh-TW"/>
          </w:rPr>
          <w:t>on</w:t>
        </w:r>
        <w:r>
          <w:rPr>
            <w:lang w:val="en-US" w:eastAsia="zh-CN"/>
          </w:rPr>
          <w:t>ic mixing analysis</w:t>
        </w:r>
      </w:ins>
    </w:p>
    <w:tbl>
      <w:tblPr>
        <w:tblW w:w="0" w:type="auto"/>
        <w:tblInd w:w="-10" w:type="dxa"/>
        <w:tblLook w:val="04A0" w:firstRow="1" w:lastRow="0" w:firstColumn="1" w:lastColumn="0" w:noHBand="0" w:noVBand="1"/>
      </w:tblPr>
      <w:tblGrid>
        <w:gridCol w:w="811"/>
        <w:gridCol w:w="828"/>
        <w:gridCol w:w="879"/>
        <w:gridCol w:w="965"/>
        <w:gridCol w:w="955"/>
        <w:gridCol w:w="965"/>
        <w:gridCol w:w="955"/>
        <w:gridCol w:w="955"/>
        <w:gridCol w:w="2318"/>
      </w:tblGrid>
      <w:tr w:rsidR="00675415" w:rsidRPr="00BF62D5" w14:paraId="23FE7FEB" w14:textId="77777777" w:rsidTr="00A71466">
        <w:trPr>
          <w:trHeight w:val="285"/>
          <w:ins w:id="61" w:author="huawei" w:date="2025-03-24T16:18: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3380D998" w14:textId="77777777" w:rsidR="00675415" w:rsidRPr="00BF62D5" w:rsidRDefault="00675415" w:rsidP="00A71466">
            <w:pPr>
              <w:spacing w:after="0"/>
              <w:jc w:val="center"/>
              <w:rPr>
                <w:ins w:id="62" w:author="huawei" w:date="2025-03-24T16:18:00Z"/>
                <w:rFonts w:ascii="Arial" w:eastAsia="宋体" w:hAnsi="Arial" w:cs="Arial"/>
                <w:b/>
                <w:bCs/>
                <w:sz w:val="18"/>
                <w:szCs w:val="18"/>
                <w:lang w:val="en-US" w:eastAsia="zh-CN"/>
              </w:rPr>
            </w:pPr>
            <w:ins w:id="63" w:author="huawei" w:date="2025-03-24T16:18:00Z">
              <w:r w:rsidRPr="00BF62D5">
                <w:rPr>
                  <w:rFonts w:ascii="Arial" w:eastAsia="宋体" w:hAnsi="Arial" w:cs="Arial"/>
                  <w:b/>
                  <w:bCs/>
                  <w:sz w:val="18"/>
                  <w:szCs w:val="18"/>
                  <w:lang w:val="en-US" w:eastAsia="zh-CN"/>
                </w:rPr>
                <w:t>UL/DL</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1285A68" w14:textId="77777777" w:rsidR="00675415" w:rsidRPr="00BF62D5" w:rsidRDefault="00675415" w:rsidP="00A71466">
            <w:pPr>
              <w:spacing w:after="0"/>
              <w:rPr>
                <w:ins w:id="64" w:author="huawei" w:date="2025-03-24T16:18:00Z"/>
                <w:rFonts w:ascii="Arial" w:eastAsia="宋体" w:hAnsi="Arial" w:cs="Arial"/>
                <w:b/>
                <w:bCs/>
                <w:sz w:val="18"/>
                <w:szCs w:val="18"/>
                <w:lang w:val="en-US" w:eastAsia="zh-CN"/>
              </w:rPr>
            </w:pPr>
            <w:proofErr w:type="spellStart"/>
            <w:ins w:id="65" w:author="huawei" w:date="2025-03-24T16:18:00Z">
              <w:r w:rsidRPr="00BF62D5">
                <w:rPr>
                  <w:rFonts w:ascii="Arial" w:eastAsia="宋体" w:hAnsi="Arial" w:cs="Arial"/>
                  <w:b/>
                  <w:bCs/>
                  <w:sz w:val="18"/>
                  <w:szCs w:val="18"/>
                  <w:lang w:val="en-US" w:eastAsia="zh-CN"/>
                </w:rPr>
                <w:t>nX</w:t>
              </w:r>
              <w:proofErr w:type="spellEnd"/>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213ED8" w14:textId="77777777" w:rsidR="00675415" w:rsidRPr="00BF62D5" w:rsidRDefault="00675415" w:rsidP="00A71466">
            <w:pPr>
              <w:spacing w:after="0"/>
              <w:jc w:val="center"/>
              <w:rPr>
                <w:ins w:id="66" w:author="huawei" w:date="2025-03-24T16:18:00Z"/>
                <w:rFonts w:ascii="Arial" w:eastAsia="宋体" w:hAnsi="Arial" w:cs="Arial"/>
                <w:b/>
                <w:bCs/>
                <w:sz w:val="18"/>
                <w:szCs w:val="18"/>
                <w:lang w:val="en-US" w:eastAsia="zh-CN"/>
              </w:rPr>
            </w:pPr>
            <w:ins w:id="67" w:author="huawei" w:date="2025-03-24T16:18:00Z">
              <w:r w:rsidRPr="00BF62D5">
                <w:rPr>
                  <w:rFonts w:ascii="Arial" w:eastAsia="宋体" w:hAnsi="Arial" w:cs="Arial"/>
                  <w:b/>
                  <w:bCs/>
                  <w:sz w:val="18"/>
                  <w:szCs w:val="18"/>
                  <w:lang w:val="en-US" w:eastAsia="zh-CN"/>
                </w:rPr>
                <w:t>UL1</w:t>
              </w:r>
              <w:r w:rsidRPr="00BF62D5">
                <w:rPr>
                  <w:rFonts w:ascii="Arial" w:eastAsia="宋体" w:hAnsi="Arial" w:cs="Arial"/>
                  <w:b/>
                  <w:bCs/>
                  <w:sz w:val="18"/>
                  <w:szCs w:val="18"/>
                  <w:vertAlign w:val="superscript"/>
                  <w:lang w:val="en-US" w:eastAsia="zh-CN"/>
                </w:rPr>
                <w:t>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A74B011" w14:textId="77777777" w:rsidR="00675415" w:rsidRPr="00BF62D5" w:rsidRDefault="00675415" w:rsidP="00A71466">
            <w:pPr>
              <w:spacing w:after="0"/>
              <w:jc w:val="center"/>
              <w:rPr>
                <w:ins w:id="68" w:author="huawei" w:date="2025-03-24T16:18:00Z"/>
                <w:rFonts w:ascii="Arial" w:eastAsia="宋体" w:hAnsi="Arial" w:cs="Arial"/>
                <w:b/>
                <w:bCs/>
                <w:sz w:val="18"/>
                <w:szCs w:val="18"/>
                <w:lang w:val="en-US" w:eastAsia="zh-CN"/>
              </w:rPr>
            </w:pPr>
            <w:ins w:id="69" w:author="huawei" w:date="2025-03-24T16:18:00Z">
              <w:r w:rsidRPr="00BF62D5">
                <w:rPr>
                  <w:rFonts w:ascii="Arial" w:eastAsia="宋体" w:hAnsi="Arial" w:cs="Arial"/>
                  <w:b/>
                  <w:bCs/>
                  <w:sz w:val="18"/>
                  <w:szCs w:val="18"/>
                  <w:lang w:val="en-US" w:eastAsia="zh-CN"/>
                </w:rPr>
                <w:t>UL2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99386F1" w14:textId="77777777" w:rsidR="00675415" w:rsidRPr="00BF62D5" w:rsidRDefault="00675415" w:rsidP="00A71466">
            <w:pPr>
              <w:spacing w:after="0"/>
              <w:jc w:val="center"/>
              <w:rPr>
                <w:ins w:id="70" w:author="huawei" w:date="2025-03-24T16:18:00Z"/>
                <w:rFonts w:ascii="Arial" w:eastAsia="宋体" w:hAnsi="Arial" w:cs="Arial"/>
                <w:b/>
                <w:bCs/>
                <w:sz w:val="18"/>
                <w:szCs w:val="18"/>
                <w:lang w:val="en-US" w:eastAsia="zh-CN"/>
              </w:rPr>
            </w:pPr>
            <w:ins w:id="71" w:author="huawei" w:date="2025-03-24T16:18:00Z">
              <w:r w:rsidRPr="00BF62D5">
                <w:rPr>
                  <w:rFonts w:ascii="Arial" w:eastAsia="宋体" w:hAnsi="Arial" w:cs="Arial"/>
                  <w:b/>
                  <w:bCs/>
                  <w:sz w:val="18"/>
                  <w:szCs w:val="18"/>
                  <w:lang w:val="en-US" w:eastAsia="zh-CN"/>
                </w:rPr>
                <w:t>UL3</w:t>
              </w:r>
              <w:r w:rsidRPr="00BF62D5">
                <w:rPr>
                  <w:rFonts w:ascii="Arial" w:eastAsia="宋体" w:hAnsi="Arial" w:cs="Arial"/>
                  <w:b/>
                  <w:bCs/>
                  <w:sz w:val="18"/>
                  <w:szCs w:val="18"/>
                  <w:vertAlign w:val="superscript"/>
                  <w:lang w:val="en-US" w:eastAsia="zh-CN"/>
                </w:rPr>
                <w:t>3</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BACB4AC" w14:textId="77777777" w:rsidR="00675415" w:rsidRPr="00BF62D5" w:rsidRDefault="00675415" w:rsidP="00A71466">
            <w:pPr>
              <w:spacing w:after="0"/>
              <w:jc w:val="center"/>
              <w:rPr>
                <w:ins w:id="72" w:author="huawei" w:date="2025-03-24T16:18:00Z"/>
                <w:rFonts w:ascii="Arial" w:eastAsia="宋体" w:hAnsi="Arial" w:cs="Arial"/>
                <w:b/>
                <w:bCs/>
                <w:sz w:val="18"/>
                <w:szCs w:val="18"/>
                <w:lang w:val="en-US" w:eastAsia="zh-CN"/>
              </w:rPr>
            </w:pPr>
            <w:ins w:id="73" w:author="huawei" w:date="2025-03-24T16:18:00Z">
              <w:r w:rsidRPr="00BF62D5">
                <w:rPr>
                  <w:rFonts w:ascii="Arial" w:eastAsia="宋体" w:hAnsi="Arial" w:cs="Arial"/>
                  <w:b/>
                  <w:bCs/>
                  <w:sz w:val="18"/>
                  <w:szCs w:val="18"/>
                  <w:lang w:val="en-US" w:eastAsia="zh-CN"/>
                </w:rPr>
                <w:t>UL4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B9C249F" w14:textId="77777777" w:rsidR="00675415" w:rsidRPr="00BF62D5" w:rsidRDefault="00675415" w:rsidP="00A71466">
            <w:pPr>
              <w:spacing w:after="0"/>
              <w:jc w:val="center"/>
              <w:rPr>
                <w:ins w:id="74" w:author="huawei" w:date="2025-03-24T16:18:00Z"/>
                <w:rFonts w:ascii="Arial" w:eastAsia="宋体" w:hAnsi="Arial" w:cs="Arial"/>
                <w:b/>
                <w:bCs/>
                <w:sz w:val="18"/>
                <w:szCs w:val="18"/>
                <w:lang w:val="en-US" w:eastAsia="zh-CN"/>
              </w:rPr>
            </w:pPr>
            <w:ins w:id="75" w:author="huawei" w:date="2025-03-24T16:18:00Z">
              <w:r w:rsidRPr="00BF62D5">
                <w:rPr>
                  <w:rFonts w:ascii="Arial" w:eastAsia="宋体" w:hAnsi="Arial" w:cs="Arial"/>
                  <w:b/>
                  <w:bCs/>
                  <w:sz w:val="18"/>
                  <w:szCs w:val="18"/>
                  <w:lang w:val="en-US" w:eastAsia="zh-CN"/>
                </w:rPr>
                <w:t>UL5</w:t>
              </w:r>
            </w:ins>
          </w:p>
        </w:tc>
        <w:tc>
          <w:tcPr>
            <w:tcW w:w="0" w:type="auto"/>
            <w:tcBorders>
              <w:top w:val="single" w:sz="8" w:space="0" w:color="auto"/>
              <w:left w:val="nil"/>
              <w:bottom w:val="nil"/>
              <w:right w:val="single" w:sz="8" w:space="0" w:color="auto"/>
            </w:tcBorders>
            <w:shd w:val="clear" w:color="auto" w:fill="auto"/>
            <w:vAlign w:val="center"/>
            <w:hideMark/>
          </w:tcPr>
          <w:p w14:paraId="00359E17" w14:textId="77777777" w:rsidR="00675415" w:rsidRPr="00BF62D5" w:rsidRDefault="00675415" w:rsidP="00A71466">
            <w:pPr>
              <w:spacing w:after="0"/>
              <w:jc w:val="center"/>
              <w:rPr>
                <w:ins w:id="76" w:author="huawei" w:date="2025-03-24T16:18:00Z"/>
                <w:rFonts w:ascii="宋体" w:eastAsia="宋体" w:hAnsi="宋体" w:cs="宋体"/>
                <w:sz w:val="22"/>
                <w:szCs w:val="22"/>
                <w:lang w:val="en-US" w:eastAsia="zh-CN"/>
              </w:rPr>
            </w:pPr>
            <w:ins w:id="77" w:author="huawei" w:date="2025-03-24T16:18:00Z">
              <w:r w:rsidRPr="00BF62D5">
                <w:rPr>
                  <w:rFonts w:ascii="宋体" w:eastAsia="宋体" w:hAnsi="宋体" w:cs="宋体" w:hint="eastAsia"/>
                  <w:sz w:val="22"/>
                  <w:szCs w:val="22"/>
                  <w:lang w:val="en-US" w:eastAsia="zh-CN"/>
                </w:rPr>
                <w:t xml:space="preserve">　</w:t>
              </w:r>
            </w:ins>
          </w:p>
        </w:tc>
      </w:tr>
      <w:tr w:rsidR="00675415" w:rsidRPr="00BF62D5" w14:paraId="2FC02582" w14:textId="77777777" w:rsidTr="00A71466">
        <w:trPr>
          <w:trHeight w:val="285"/>
          <w:ins w:id="78" w:author="huawei" w:date="2025-03-24T16:18:00Z"/>
        </w:trPr>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757E309D" w14:textId="77777777" w:rsidR="00675415" w:rsidRPr="00BF62D5" w:rsidRDefault="00675415" w:rsidP="00A71466">
            <w:pPr>
              <w:spacing w:after="0"/>
              <w:jc w:val="center"/>
              <w:rPr>
                <w:ins w:id="79" w:author="huawei" w:date="2025-03-24T16:18:00Z"/>
                <w:rFonts w:ascii="Arial" w:eastAsia="宋体" w:hAnsi="Arial" w:cs="Arial"/>
                <w:b/>
                <w:bCs/>
                <w:sz w:val="18"/>
                <w:szCs w:val="18"/>
                <w:lang w:val="en-US" w:eastAsia="zh-CN"/>
              </w:rPr>
            </w:pPr>
            <w:ins w:id="80" w:author="huawei" w:date="2025-03-24T16:18:00Z">
              <w:r w:rsidRPr="00BF62D5">
                <w:rPr>
                  <w:rFonts w:ascii="Arial" w:eastAsia="宋体" w:hAnsi="Arial" w:cs="Arial"/>
                  <w:b/>
                  <w:bCs/>
                  <w:sz w:val="18"/>
                  <w:szCs w:val="18"/>
                  <w:lang w:val="en-US" w:eastAsia="zh-CN"/>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051BE1E3" w14:textId="77777777" w:rsidR="00675415" w:rsidRPr="00BF62D5" w:rsidRDefault="00675415" w:rsidP="00A71466">
            <w:pPr>
              <w:spacing w:after="0"/>
              <w:rPr>
                <w:ins w:id="81" w:author="huawei" w:date="2025-03-24T16:18:00Z"/>
                <w:rFonts w:ascii="Arial" w:eastAsia="宋体" w:hAnsi="Arial" w:cs="Arial"/>
                <w:b/>
                <w:bCs/>
                <w:sz w:val="18"/>
                <w:szCs w:val="18"/>
                <w:lang w:val="en-US" w:eastAsia="zh-CN"/>
              </w:rPr>
            </w:pPr>
            <w:proofErr w:type="spellStart"/>
            <w:ins w:id="82" w:author="huawei" w:date="2025-03-24T16:18:00Z">
              <w:r w:rsidRPr="00BF62D5">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19B575D8" w14:textId="77777777" w:rsidR="00675415" w:rsidRPr="00BF62D5" w:rsidRDefault="00675415" w:rsidP="00A71466">
            <w:pPr>
              <w:spacing w:after="0"/>
              <w:jc w:val="center"/>
              <w:rPr>
                <w:ins w:id="83" w:author="huawei" w:date="2025-03-24T16:18:00Z"/>
                <w:rFonts w:ascii="Arial" w:eastAsia="宋体" w:hAnsi="Arial" w:cs="Arial"/>
                <w:sz w:val="18"/>
                <w:szCs w:val="18"/>
                <w:lang w:val="en-US" w:eastAsia="zh-CN"/>
              </w:rPr>
            </w:pPr>
            <w:ins w:id="84" w:author="huawei" w:date="2025-03-24T16:18:00Z">
              <w:r w:rsidRPr="00BF62D5">
                <w:rPr>
                  <w:rFonts w:ascii="Arial" w:eastAsia="宋体" w:hAnsi="Arial" w:cs="Arial"/>
                  <w:sz w:val="18"/>
                  <w:szCs w:val="18"/>
                  <w:lang w:val="en-US" w:eastAsia="zh-CN"/>
                </w:rPr>
                <w:t>880</w:t>
              </w:r>
            </w:ins>
          </w:p>
        </w:tc>
        <w:tc>
          <w:tcPr>
            <w:tcW w:w="0" w:type="auto"/>
            <w:tcBorders>
              <w:top w:val="nil"/>
              <w:left w:val="nil"/>
              <w:bottom w:val="single" w:sz="8" w:space="0" w:color="auto"/>
              <w:right w:val="single" w:sz="8" w:space="0" w:color="auto"/>
            </w:tcBorders>
            <w:shd w:val="clear" w:color="auto" w:fill="auto"/>
            <w:noWrap/>
            <w:vAlign w:val="center"/>
            <w:hideMark/>
          </w:tcPr>
          <w:p w14:paraId="617691AB" w14:textId="77777777" w:rsidR="00675415" w:rsidRPr="00BF62D5" w:rsidRDefault="00675415" w:rsidP="00A71466">
            <w:pPr>
              <w:spacing w:after="0"/>
              <w:jc w:val="center"/>
              <w:rPr>
                <w:ins w:id="85" w:author="huawei" w:date="2025-03-24T16:18:00Z"/>
                <w:rFonts w:ascii="Arial" w:eastAsia="宋体" w:hAnsi="Arial" w:cs="Arial"/>
                <w:sz w:val="18"/>
                <w:szCs w:val="18"/>
                <w:lang w:val="en-US" w:eastAsia="zh-CN"/>
              </w:rPr>
            </w:pPr>
            <w:ins w:id="86" w:author="huawei" w:date="2025-03-24T16:18:00Z">
              <w:r w:rsidRPr="00BF62D5">
                <w:rPr>
                  <w:rFonts w:ascii="Arial" w:eastAsia="宋体" w:hAnsi="Arial" w:cs="Arial"/>
                  <w:sz w:val="18"/>
                  <w:szCs w:val="18"/>
                  <w:lang w:val="en-US" w:eastAsia="zh-CN"/>
                </w:rPr>
                <w:t>1760</w:t>
              </w:r>
            </w:ins>
          </w:p>
        </w:tc>
        <w:tc>
          <w:tcPr>
            <w:tcW w:w="0" w:type="auto"/>
            <w:tcBorders>
              <w:top w:val="nil"/>
              <w:left w:val="nil"/>
              <w:bottom w:val="single" w:sz="8" w:space="0" w:color="auto"/>
              <w:right w:val="single" w:sz="8" w:space="0" w:color="auto"/>
            </w:tcBorders>
            <w:shd w:val="clear" w:color="auto" w:fill="auto"/>
            <w:noWrap/>
            <w:vAlign w:val="center"/>
            <w:hideMark/>
          </w:tcPr>
          <w:p w14:paraId="1CBF41C9" w14:textId="77777777" w:rsidR="00675415" w:rsidRPr="00BF62D5" w:rsidRDefault="00675415" w:rsidP="00A71466">
            <w:pPr>
              <w:spacing w:after="0"/>
              <w:jc w:val="center"/>
              <w:rPr>
                <w:ins w:id="87" w:author="huawei" w:date="2025-03-24T16:18:00Z"/>
                <w:rFonts w:ascii="Arial" w:eastAsia="宋体" w:hAnsi="Arial" w:cs="Arial"/>
                <w:sz w:val="18"/>
                <w:szCs w:val="18"/>
                <w:lang w:val="en-US" w:eastAsia="zh-CN"/>
              </w:rPr>
            </w:pPr>
            <w:ins w:id="88" w:author="huawei" w:date="2025-03-24T16:18:00Z">
              <w:r w:rsidRPr="00BF62D5">
                <w:rPr>
                  <w:rFonts w:ascii="Arial" w:eastAsia="宋体" w:hAnsi="Arial" w:cs="Arial"/>
                  <w:sz w:val="18"/>
                  <w:szCs w:val="18"/>
                  <w:lang w:val="en-US" w:eastAsia="zh-CN"/>
                </w:rPr>
                <w:t>2640</w:t>
              </w:r>
            </w:ins>
          </w:p>
        </w:tc>
        <w:tc>
          <w:tcPr>
            <w:tcW w:w="0" w:type="auto"/>
            <w:tcBorders>
              <w:top w:val="nil"/>
              <w:left w:val="nil"/>
              <w:bottom w:val="single" w:sz="8" w:space="0" w:color="auto"/>
              <w:right w:val="single" w:sz="8" w:space="0" w:color="auto"/>
            </w:tcBorders>
            <w:shd w:val="clear" w:color="auto" w:fill="auto"/>
            <w:noWrap/>
            <w:vAlign w:val="center"/>
            <w:hideMark/>
          </w:tcPr>
          <w:p w14:paraId="704B8EBD" w14:textId="77777777" w:rsidR="00675415" w:rsidRPr="00BF62D5" w:rsidRDefault="00675415" w:rsidP="00A71466">
            <w:pPr>
              <w:spacing w:after="0"/>
              <w:jc w:val="center"/>
              <w:rPr>
                <w:ins w:id="89" w:author="huawei" w:date="2025-03-24T16:18:00Z"/>
                <w:rFonts w:ascii="Arial" w:eastAsia="宋体" w:hAnsi="Arial" w:cs="Arial"/>
                <w:sz w:val="18"/>
                <w:szCs w:val="18"/>
                <w:lang w:val="en-US" w:eastAsia="zh-CN"/>
              </w:rPr>
            </w:pPr>
            <w:ins w:id="90" w:author="huawei" w:date="2025-03-24T16:18:00Z">
              <w:r w:rsidRPr="00BF62D5">
                <w:rPr>
                  <w:rFonts w:ascii="Arial" w:eastAsia="宋体" w:hAnsi="Arial" w:cs="Arial"/>
                  <w:sz w:val="18"/>
                  <w:szCs w:val="18"/>
                  <w:lang w:val="en-US" w:eastAsia="zh-CN"/>
                </w:rPr>
                <w:t>3520</w:t>
              </w:r>
            </w:ins>
          </w:p>
        </w:tc>
        <w:tc>
          <w:tcPr>
            <w:tcW w:w="0" w:type="auto"/>
            <w:tcBorders>
              <w:top w:val="nil"/>
              <w:left w:val="nil"/>
              <w:bottom w:val="single" w:sz="8" w:space="0" w:color="auto"/>
              <w:right w:val="single" w:sz="8" w:space="0" w:color="auto"/>
            </w:tcBorders>
            <w:shd w:val="clear" w:color="auto" w:fill="auto"/>
            <w:noWrap/>
            <w:vAlign w:val="center"/>
            <w:hideMark/>
          </w:tcPr>
          <w:p w14:paraId="1DAFD6E2" w14:textId="77777777" w:rsidR="00675415" w:rsidRPr="00BF62D5" w:rsidRDefault="00675415" w:rsidP="00A71466">
            <w:pPr>
              <w:spacing w:after="0"/>
              <w:jc w:val="center"/>
              <w:rPr>
                <w:ins w:id="91" w:author="huawei" w:date="2025-03-24T16:18:00Z"/>
                <w:rFonts w:ascii="Arial" w:eastAsia="宋体" w:hAnsi="Arial" w:cs="Arial"/>
                <w:sz w:val="18"/>
                <w:szCs w:val="18"/>
                <w:lang w:val="en-US" w:eastAsia="zh-CN"/>
              </w:rPr>
            </w:pPr>
            <w:ins w:id="92" w:author="huawei" w:date="2025-03-24T16:18:00Z">
              <w:r w:rsidRPr="00BF62D5">
                <w:rPr>
                  <w:rFonts w:ascii="Arial" w:eastAsia="宋体" w:hAnsi="Arial" w:cs="Arial"/>
                  <w:sz w:val="18"/>
                  <w:szCs w:val="18"/>
                  <w:lang w:val="en-US" w:eastAsia="zh-CN"/>
                </w:rPr>
                <w:t>4400</w:t>
              </w:r>
            </w:ins>
          </w:p>
        </w:tc>
        <w:tc>
          <w:tcPr>
            <w:tcW w:w="0" w:type="auto"/>
            <w:tcBorders>
              <w:top w:val="nil"/>
              <w:left w:val="nil"/>
              <w:bottom w:val="nil"/>
              <w:right w:val="single" w:sz="8" w:space="0" w:color="auto"/>
            </w:tcBorders>
            <w:shd w:val="clear" w:color="auto" w:fill="auto"/>
            <w:vAlign w:val="center"/>
            <w:hideMark/>
          </w:tcPr>
          <w:p w14:paraId="7DD35711" w14:textId="77777777" w:rsidR="00675415" w:rsidRPr="00BF62D5" w:rsidRDefault="00675415" w:rsidP="00A71466">
            <w:pPr>
              <w:spacing w:after="0"/>
              <w:jc w:val="center"/>
              <w:rPr>
                <w:ins w:id="93" w:author="huawei" w:date="2025-03-24T16:18:00Z"/>
                <w:rFonts w:ascii="Arial" w:eastAsia="宋体" w:hAnsi="Arial" w:cs="Arial"/>
                <w:b/>
                <w:bCs/>
                <w:sz w:val="18"/>
                <w:szCs w:val="18"/>
                <w:lang w:val="en-US" w:eastAsia="zh-CN"/>
              </w:rPr>
            </w:pPr>
            <w:ins w:id="94" w:author="huawei" w:date="2025-03-24T16:18:00Z">
              <w:r w:rsidRPr="00BF62D5">
                <w:rPr>
                  <w:rFonts w:ascii="Arial" w:eastAsia="宋体" w:hAnsi="Arial" w:cs="Arial"/>
                  <w:b/>
                  <w:bCs/>
                  <w:sz w:val="18"/>
                  <w:szCs w:val="18"/>
                  <w:lang w:val="en-US" w:eastAsia="zh-CN"/>
                </w:rPr>
                <w:t>MSD type</w:t>
              </w:r>
            </w:ins>
          </w:p>
        </w:tc>
      </w:tr>
      <w:tr w:rsidR="00675415" w:rsidRPr="00BF62D5" w14:paraId="26F48B4E" w14:textId="77777777" w:rsidTr="00A71466">
        <w:trPr>
          <w:trHeight w:val="285"/>
          <w:ins w:id="95"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96BA94A" w14:textId="77777777" w:rsidR="00675415" w:rsidRPr="00BF62D5" w:rsidRDefault="00675415" w:rsidP="00A71466">
            <w:pPr>
              <w:spacing w:after="0"/>
              <w:rPr>
                <w:ins w:id="96" w:author="huawei" w:date="2025-03-24T16:18:00Z"/>
                <w:rFonts w:ascii="Arial" w:eastAsia="宋体" w:hAnsi="Arial" w:cs="Arial"/>
                <w:b/>
                <w:bCs/>
                <w:sz w:val="18"/>
                <w:szCs w:val="18"/>
                <w:lang w:val="en-US" w:eastAsia="zh-CN"/>
              </w:rPr>
            </w:pPr>
            <w:proofErr w:type="spellStart"/>
            <w:ins w:id="97" w:author="huawei" w:date="2025-03-24T16:18:00Z">
              <w:r w:rsidRPr="00BF62D5">
                <w:rPr>
                  <w:rFonts w:ascii="Arial" w:eastAsia="宋体" w:hAnsi="Arial" w:cs="Arial"/>
                  <w:b/>
                  <w:bCs/>
                  <w:sz w:val="18"/>
                  <w:szCs w:val="18"/>
                  <w:lang w:val="en-US" w:eastAsia="zh-CN"/>
                </w:rPr>
                <w:t>nY</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24A7D83" w14:textId="77777777" w:rsidR="00675415" w:rsidRPr="00BF62D5" w:rsidRDefault="00675415" w:rsidP="00A71466">
            <w:pPr>
              <w:spacing w:after="0"/>
              <w:rPr>
                <w:ins w:id="98" w:author="huawei" w:date="2025-03-24T16:18:00Z"/>
                <w:rFonts w:ascii="Arial" w:eastAsia="宋体" w:hAnsi="Arial" w:cs="Arial"/>
                <w:b/>
                <w:bCs/>
                <w:sz w:val="18"/>
                <w:szCs w:val="18"/>
                <w:lang w:val="en-US" w:eastAsia="zh-CN"/>
              </w:rPr>
            </w:pPr>
            <w:proofErr w:type="spellStart"/>
            <w:ins w:id="99" w:author="huawei" w:date="2025-03-24T16:18:00Z">
              <w:r w:rsidRPr="00BF62D5">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EBDC75B" w14:textId="77777777" w:rsidR="00675415" w:rsidRPr="00BF62D5" w:rsidRDefault="00675415" w:rsidP="00A71466">
            <w:pPr>
              <w:spacing w:after="0"/>
              <w:rPr>
                <w:ins w:id="100" w:author="huawei" w:date="2025-03-24T16:18:00Z"/>
                <w:rFonts w:ascii="Arial" w:eastAsia="宋体" w:hAnsi="Arial" w:cs="Arial"/>
                <w:b/>
                <w:bCs/>
                <w:sz w:val="18"/>
                <w:szCs w:val="18"/>
                <w:lang w:val="en-US" w:eastAsia="zh-CN"/>
              </w:rPr>
            </w:pPr>
            <w:proofErr w:type="spellStart"/>
            <w:ins w:id="101" w:author="huawei" w:date="2025-03-24T16:18:00Z">
              <w:r w:rsidRPr="00BF62D5">
                <w:rPr>
                  <w:rFonts w:ascii="Arial" w:eastAsia="宋体" w:hAnsi="Arial" w:cs="Arial"/>
                  <w:b/>
                  <w:bCs/>
                  <w:sz w:val="18"/>
                  <w:szCs w:val="18"/>
                  <w:lang w:val="en-US" w:eastAsia="zh-CN"/>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195D3D1" w14:textId="77777777" w:rsidR="00675415" w:rsidRPr="00BF62D5" w:rsidRDefault="00675415" w:rsidP="00A71466">
            <w:pPr>
              <w:spacing w:after="0"/>
              <w:jc w:val="center"/>
              <w:rPr>
                <w:ins w:id="102" w:author="huawei" w:date="2025-03-24T16:18:00Z"/>
                <w:rFonts w:ascii="Arial" w:eastAsia="宋体" w:hAnsi="Arial" w:cs="Arial"/>
                <w:sz w:val="18"/>
                <w:szCs w:val="18"/>
                <w:lang w:val="en-US" w:eastAsia="zh-CN"/>
              </w:rPr>
            </w:pPr>
            <w:ins w:id="103" w:author="huawei" w:date="2025-03-24T16:18:00Z">
              <w:r w:rsidRPr="00BF62D5">
                <w:rPr>
                  <w:rFonts w:ascii="Arial" w:eastAsia="宋体" w:hAnsi="Arial" w:cs="Arial"/>
                  <w:sz w:val="18"/>
                  <w:szCs w:val="18"/>
                  <w:lang w:val="en-US" w:eastAsia="zh-CN"/>
                </w:rPr>
                <w:t>915</w:t>
              </w:r>
            </w:ins>
          </w:p>
        </w:tc>
        <w:tc>
          <w:tcPr>
            <w:tcW w:w="0" w:type="auto"/>
            <w:tcBorders>
              <w:top w:val="nil"/>
              <w:left w:val="nil"/>
              <w:bottom w:val="single" w:sz="8" w:space="0" w:color="auto"/>
              <w:right w:val="single" w:sz="8" w:space="0" w:color="auto"/>
            </w:tcBorders>
            <w:shd w:val="clear" w:color="auto" w:fill="auto"/>
            <w:noWrap/>
            <w:vAlign w:val="center"/>
            <w:hideMark/>
          </w:tcPr>
          <w:p w14:paraId="6BEB9FD0" w14:textId="77777777" w:rsidR="00675415" w:rsidRPr="00BF62D5" w:rsidRDefault="00675415" w:rsidP="00A71466">
            <w:pPr>
              <w:spacing w:after="0"/>
              <w:jc w:val="center"/>
              <w:rPr>
                <w:ins w:id="104" w:author="huawei" w:date="2025-03-24T16:18:00Z"/>
                <w:rFonts w:ascii="Arial" w:eastAsia="宋体" w:hAnsi="Arial" w:cs="Arial"/>
                <w:sz w:val="18"/>
                <w:szCs w:val="18"/>
                <w:lang w:val="en-US" w:eastAsia="zh-CN"/>
              </w:rPr>
            </w:pPr>
            <w:ins w:id="105" w:author="huawei" w:date="2025-03-24T16:18:00Z">
              <w:r w:rsidRPr="00BF62D5">
                <w:rPr>
                  <w:rFonts w:ascii="Arial" w:eastAsia="宋体" w:hAnsi="Arial" w:cs="Arial"/>
                  <w:sz w:val="18"/>
                  <w:szCs w:val="18"/>
                  <w:lang w:val="en-US" w:eastAsia="zh-CN"/>
                </w:rPr>
                <w:t>1830</w:t>
              </w:r>
            </w:ins>
          </w:p>
        </w:tc>
        <w:tc>
          <w:tcPr>
            <w:tcW w:w="0" w:type="auto"/>
            <w:tcBorders>
              <w:top w:val="nil"/>
              <w:left w:val="nil"/>
              <w:bottom w:val="single" w:sz="8" w:space="0" w:color="auto"/>
              <w:right w:val="single" w:sz="8" w:space="0" w:color="auto"/>
            </w:tcBorders>
            <w:shd w:val="clear" w:color="auto" w:fill="auto"/>
            <w:noWrap/>
            <w:vAlign w:val="center"/>
            <w:hideMark/>
          </w:tcPr>
          <w:p w14:paraId="495ED2D1" w14:textId="77777777" w:rsidR="00675415" w:rsidRPr="00BF62D5" w:rsidRDefault="00675415" w:rsidP="00A71466">
            <w:pPr>
              <w:spacing w:after="0"/>
              <w:jc w:val="center"/>
              <w:rPr>
                <w:ins w:id="106" w:author="huawei" w:date="2025-03-24T16:18:00Z"/>
                <w:rFonts w:ascii="Arial" w:eastAsia="宋体" w:hAnsi="Arial" w:cs="Arial"/>
                <w:sz w:val="18"/>
                <w:szCs w:val="18"/>
                <w:lang w:val="en-US" w:eastAsia="zh-CN"/>
              </w:rPr>
            </w:pPr>
            <w:ins w:id="107" w:author="huawei" w:date="2025-03-24T16:18:00Z">
              <w:r w:rsidRPr="00BF62D5">
                <w:rPr>
                  <w:rFonts w:ascii="Arial" w:eastAsia="宋体" w:hAnsi="Arial" w:cs="Arial"/>
                  <w:sz w:val="18"/>
                  <w:szCs w:val="18"/>
                  <w:lang w:val="en-US" w:eastAsia="zh-CN"/>
                </w:rPr>
                <w:t>2745</w:t>
              </w:r>
            </w:ins>
          </w:p>
        </w:tc>
        <w:tc>
          <w:tcPr>
            <w:tcW w:w="0" w:type="auto"/>
            <w:tcBorders>
              <w:top w:val="nil"/>
              <w:left w:val="nil"/>
              <w:bottom w:val="single" w:sz="8" w:space="0" w:color="auto"/>
              <w:right w:val="single" w:sz="8" w:space="0" w:color="auto"/>
            </w:tcBorders>
            <w:shd w:val="clear" w:color="auto" w:fill="auto"/>
            <w:noWrap/>
            <w:vAlign w:val="center"/>
            <w:hideMark/>
          </w:tcPr>
          <w:p w14:paraId="55CA82A7" w14:textId="77777777" w:rsidR="00675415" w:rsidRPr="00BF62D5" w:rsidRDefault="00675415" w:rsidP="00A71466">
            <w:pPr>
              <w:spacing w:after="0"/>
              <w:jc w:val="center"/>
              <w:rPr>
                <w:ins w:id="108" w:author="huawei" w:date="2025-03-24T16:18:00Z"/>
                <w:rFonts w:ascii="Arial" w:eastAsia="宋体" w:hAnsi="Arial" w:cs="Arial"/>
                <w:sz w:val="18"/>
                <w:szCs w:val="18"/>
                <w:lang w:val="en-US" w:eastAsia="zh-CN"/>
              </w:rPr>
            </w:pPr>
            <w:ins w:id="109" w:author="huawei" w:date="2025-03-24T16:18:00Z">
              <w:r w:rsidRPr="00BF62D5">
                <w:rPr>
                  <w:rFonts w:ascii="Arial" w:eastAsia="宋体" w:hAnsi="Arial" w:cs="Arial"/>
                  <w:sz w:val="18"/>
                  <w:szCs w:val="18"/>
                  <w:lang w:val="en-US" w:eastAsia="zh-CN"/>
                </w:rPr>
                <w:t>3660</w:t>
              </w:r>
            </w:ins>
          </w:p>
        </w:tc>
        <w:tc>
          <w:tcPr>
            <w:tcW w:w="0" w:type="auto"/>
            <w:tcBorders>
              <w:top w:val="nil"/>
              <w:left w:val="nil"/>
              <w:bottom w:val="single" w:sz="8" w:space="0" w:color="auto"/>
              <w:right w:val="single" w:sz="8" w:space="0" w:color="auto"/>
            </w:tcBorders>
            <w:shd w:val="clear" w:color="auto" w:fill="auto"/>
            <w:noWrap/>
            <w:vAlign w:val="center"/>
            <w:hideMark/>
          </w:tcPr>
          <w:p w14:paraId="55031BA1" w14:textId="77777777" w:rsidR="00675415" w:rsidRPr="00BF62D5" w:rsidRDefault="00675415" w:rsidP="00A71466">
            <w:pPr>
              <w:spacing w:after="0"/>
              <w:jc w:val="center"/>
              <w:rPr>
                <w:ins w:id="110" w:author="huawei" w:date="2025-03-24T16:18:00Z"/>
                <w:rFonts w:ascii="Arial" w:eastAsia="宋体" w:hAnsi="Arial" w:cs="Arial"/>
                <w:sz w:val="18"/>
                <w:szCs w:val="18"/>
                <w:lang w:val="en-US" w:eastAsia="zh-CN"/>
              </w:rPr>
            </w:pPr>
            <w:ins w:id="111" w:author="huawei" w:date="2025-03-24T16:18:00Z">
              <w:r w:rsidRPr="00BF62D5">
                <w:rPr>
                  <w:rFonts w:ascii="Arial" w:eastAsia="宋体" w:hAnsi="Arial" w:cs="Arial"/>
                  <w:sz w:val="18"/>
                  <w:szCs w:val="18"/>
                  <w:lang w:val="en-US" w:eastAsia="zh-CN"/>
                </w:rPr>
                <w:t>4575</w:t>
              </w:r>
            </w:ins>
          </w:p>
        </w:tc>
        <w:tc>
          <w:tcPr>
            <w:tcW w:w="0" w:type="auto"/>
            <w:tcBorders>
              <w:top w:val="nil"/>
              <w:left w:val="nil"/>
              <w:bottom w:val="single" w:sz="8" w:space="0" w:color="auto"/>
              <w:right w:val="single" w:sz="8" w:space="0" w:color="auto"/>
            </w:tcBorders>
            <w:shd w:val="clear" w:color="auto" w:fill="auto"/>
            <w:vAlign w:val="bottom"/>
            <w:hideMark/>
          </w:tcPr>
          <w:p w14:paraId="7347DCF5" w14:textId="77777777" w:rsidR="00675415" w:rsidRPr="00BF62D5" w:rsidRDefault="00675415" w:rsidP="00A71466">
            <w:pPr>
              <w:spacing w:after="0"/>
              <w:rPr>
                <w:ins w:id="112" w:author="huawei" w:date="2025-03-24T16:18:00Z"/>
                <w:rFonts w:ascii="宋体" w:eastAsia="宋体" w:hAnsi="宋体" w:cs="宋体"/>
                <w:sz w:val="22"/>
                <w:szCs w:val="22"/>
                <w:lang w:val="en-US" w:eastAsia="zh-CN"/>
              </w:rPr>
            </w:pPr>
            <w:ins w:id="113" w:author="huawei" w:date="2025-03-24T16:18:00Z">
              <w:r w:rsidRPr="00BF62D5">
                <w:rPr>
                  <w:rFonts w:ascii="宋体" w:eastAsia="宋体" w:hAnsi="宋体" w:cs="宋体" w:hint="eastAsia"/>
                  <w:sz w:val="22"/>
                  <w:szCs w:val="22"/>
                  <w:lang w:val="en-US" w:eastAsia="zh-CN"/>
                </w:rPr>
                <w:t xml:space="preserve">　</w:t>
              </w:r>
            </w:ins>
          </w:p>
        </w:tc>
      </w:tr>
      <w:tr w:rsidR="00675415" w:rsidRPr="00BF62D5" w14:paraId="7A7661C4" w14:textId="77777777" w:rsidTr="00A71466">
        <w:trPr>
          <w:trHeight w:val="285"/>
          <w:ins w:id="114"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E91032F" w14:textId="77777777" w:rsidR="00675415" w:rsidRPr="00BF62D5" w:rsidRDefault="00675415" w:rsidP="00A71466">
            <w:pPr>
              <w:spacing w:after="0"/>
              <w:rPr>
                <w:ins w:id="115" w:author="huawei" w:date="2025-03-24T16:18:00Z"/>
                <w:rFonts w:ascii="Arial" w:eastAsia="宋体" w:hAnsi="Arial" w:cs="Arial"/>
                <w:b/>
                <w:bCs/>
                <w:sz w:val="18"/>
                <w:szCs w:val="18"/>
                <w:lang w:val="en-US" w:eastAsia="zh-CN"/>
              </w:rPr>
            </w:pPr>
            <w:ins w:id="116" w:author="huawei" w:date="2025-03-24T16:18:00Z">
              <w:r w:rsidRPr="00BF62D5">
                <w:rPr>
                  <w:rFonts w:ascii="Arial" w:eastAsia="宋体" w:hAnsi="Arial" w:cs="Arial"/>
                  <w:b/>
                  <w:bCs/>
                  <w:sz w:val="18"/>
                  <w:szCs w:val="18"/>
                  <w:lang w:val="en-US" w:eastAsia="zh-CN"/>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6C33DF5D" w14:textId="77777777" w:rsidR="00675415" w:rsidRPr="00BF62D5" w:rsidRDefault="00675415" w:rsidP="00A71466">
            <w:pPr>
              <w:spacing w:after="0"/>
              <w:jc w:val="center"/>
              <w:rPr>
                <w:ins w:id="117" w:author="huawei" w:date="2025-03-24T16:18:00Z"/>
                <w:rFonts w:ascii="Arial" w:eastAsia="宋体" w:hAnsi="Arial" w:cs="Arial"/>
                <w:sz w:val="18"/>
                <w:szCs w:val="18"/>
                <w:lang w:val="en-US" w:eastAsia="zh-CN"/>
              </w:rPr>
            </w:pPr>
            <w:ins w:id="118" w:author="huawei" w:date="2025-03-24T16:18:00Z">
              <w:r w:rsidRPr="00BF62D5">
                <w:rPr>
                  <w:rFonts w:ascii="Arial" w:eastAsia="宋体" w:hAnsi="Arial" w:cs="Arial"/>
                  <w:sz w:val="18"/>
                  <w:szCs w:val="18"/>
                  <w:lang w:val="en-US" w:eastAsia="zh-CN"/>
                </w:rPr>
                <w:t>617</w:t>
              </w:r>
            </w:ins>
          </w:p>
        </w:tc>
        <w:tc>
          <w:tcPr>
            <w:tcW w:w="0" w:type="auto"/>
            <w:tcBorders>
              <w:top w:val="nil"/>
              <w:left w:val="nil"/>
              <w:bottom w:val="single" w:sz="8" w:space="0" w:color="auto"/>
              <w:right w:val="single" w:sz="8" w:space="0" w:color="auto"/>
            </w:tcBorders>
            <w:shd w:val="clear" w:color="auto" w:fill="auto"/>
            <w:noWrap/>
            <w:vAlign w:val="center"/>
            <w:hideMark/>
          </w:tcPr>
          <w:p w14:paraId="1D0CE2F5" w14:textId="77777777" w:rsidR="00675415" w:rsidRPr="00BF62D5" w:rsidRDefault="00675415" w:rsidP="00A71466">
            <w:pPr>
              <w:spacing w:after="0"/>
              <w:jc w:val="center"/>
              <w:rPr>
                <w:ins w:id="119" w:author="huawei" w:date="2025-03-24T16:18:00Z"/>
                <w:rFonts w:ascii="Arial" w:eastAsia="宋体" w:hAnsi="Arial" w:cs="Arial"/>
                <w:sz w:val="18"/>
                <w:szCs w:val="18"/>
                <w:lang w:val="en-US" w:eastAsia="zh-CN"/>
              </w:rPr>
            </w:pPr>
            <w:ins w:id="120" w:author="huawei" w:date="2025-03-24T16:18:00Z">
              <w:r w:rsidRPr="00BF62D5">
                <w:rPr>
                  <w:rFonts w:ascii="Arial" w:eastAsia="宋体" w:hAnsi="Arial" w:cs="Arial"/>
                  <w:sz w:val="18"/>
                  <w:szCs w:val="18"/>
                  <w:lang w:val="en-US" w:eastAsia="zh-CN"/>
                </w:rPr>
                <w:t>652</w:t>
              </w:r>
            </w:ins>
          </w:p>
        </w:tc>
        <w:tc>
          <w:tcPr>
            <w:tcW w:w="0" w:type="auto"/>
            <w:tcBorders>
              <w:top w:val="nil"/>
              <w:left w:val="nil"/>
              <w:bottom w:val="single" w:sz="8" w:space="0" w:color="auto"/>
              <w:right w:val="single" w:sz="8" w:space="0" w:color="auto"/>
            </w:tcBorders>
            <w:shd w:val="clear" w:color="000000" w:fill="21D721"/>
            <w:noWrap/>
            <w:vAlign w:val="center"/>
            <w:hideMark/>
          </w:tcPr>
          <w:p w14:paraId="126B8156" w14:textId="77777777" w:rsidR="00675415" w:rsidRPr="00BF62D5" w:rsidRDefault="00675415" w:rsidP="00A71466">
            <w:pPr>
              <w:spacing w:after="0"/>
              <w:jc w:val="center"/>
              <w:rPr>
                <w:ins w:id="121" w:author="huawei" w:date="2025-03-24T16:18:00Z"/>
                <w:rFonts w:ascii="Arial" w:eastAsia="宋体" w:hAnsi="Arial" w:cs="Arial"/>
                <w:sz w:val="18"/>
                <w:szCs w:val="18"/>
                <w:lang w:val="en-US" w:eastAsia="zh-CN"/>
              </w:rPr>
            </w:pPr>
            <w:ins w:id="122"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414D79CA" w14:textId="77777777" w:rsidR="00675415" w:rsidRPr="00BF62D5" w:rsidRDefault="00675415" w:rsidP="00A71466">
            <w:pPr>
              <w:spacing w:after="0"/>
              <w:jc w:val="center"/>
              <w:rPr>
                <w:ins w:id="123" w:author="huawei" w:date="2025-03-24T16:18:00Z"/>
                <w:rFonts w:ascii="Arial" w:eastAsia="宋体" w:hAnsi="Arial" w:cs="Arial"/>
                <w:sz w:val="18"/>
                <w:szCs w:val="18"/>
                <w:lang w:val="en-US" w:eastAsia="zh-CN"/>
              </w:rPr>
            </w:pPr>
            <w:ins w:id="124"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446010A" w14:textId="77777777" w:rsidR="00675415" w:rsidRPr="00BF62D5" w:rsidRDefault="00675415" w:rsidP="00A71466">
            <w:pPr>
              <w:spacing w:after="0"/>
              <w:jc w:val="center"/>
              <w:rPr>
                <w:ins w:id="125" w:author="huawei" w:date="2025-03-24T16:18:00Z"/>
                <w:rFonts w:ascii="Arial" w:eastAsia="宋体" w:hAnsi="Arial" w:cs="Arial"/>
                <w:sz w:val="18"/>
                <w:szCs w:val="18"/>
                <w:lang w:val="en-US" w:eastAsia="zh-CN"/>
              </w:rPr>
            </w:pPr>
            <w:ins w:id="126"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1CA2C17D" w14:textId="77777777" w:rsidR="00675415" w:rsidRPr="00BF62D5" w:rsidRDefault="00675415" w:rsidP="00A71466">
            <w:pPr>
              <w:spacing w:after="0"/>
              <w:jc w:val="center"/>
              <w:rPr>
                <w:ins w:id="127" w:author="huawei" w:date="2025-03-24T16:18:00Z"/>
                <w:rFonts w:ascii="Arial" w:eastAsia="宋体" w:hAnsi="Arial" w:cs="Arial"/>
                <w:sz w:val="18"/>
                <w:szCs w:val="18"/>
                <w:lang w:val="en-US" w:eastAsia="zh-CN"/>
              </w:rPr>
            </w:pPr>
            <w:ins w:id="128"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AE59E9F" w14:textId="77777777" w:rsidR="00675415" w:rsidRPr="00BF62D5" w:rsidRDefault="00675415" w:rsidP="00A71466">
            <w:pPr>
              <w:spacing w:after="0"/>
              <w:jc w:val="center"/>
              <w:rPr>
                <w:ins w:id="129" w:author="huawei" w:date="2025-03-24T16:18:00Z"/>
                <w:rFonts w:ascii="Arial" w:eastAsia="宋体" w:hAnsi="Arial" w:cs="Arial"/>
                <w:sz w:val="18"/>
                <w:szCs w:val="18"/>
                <w:lang w:val="en-US" w:eastAsia="zh-CN"/>
              </w:rPr>
            </w:pPr>
            <w:ins w:id="130"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602F4CE" w14:textId="77777777" w:rsidR="00675415" w:rsidRPr="00BF62D5" w:rsidRDefault="00675415" w:rsidP="00A71466">
            <w:pPr>
              <w:spacing w:after="0"/>
              <w:jc w:val="center"/>
              <w:rPr>
                <w:ins w:id="131" w:author="huawei" w:date="2025-03-24T16:18:00Z"/>
                <w:rFonts w:ascii="Arial" w:eastAsia="宋体" w:hAnsi="Arial" w:cs="Arial"/>
                <w:b/>
                <w:bCs/>
                <w:sz w:val="18"/>
                <w:szCs w:val="18"/>
                <w:lang w:val="en-US" w:eastAsia="zh-CN"/>
              </w:rPr>
            </w:pPr>
            <w:ins w:id="132" w:author="huawei" w:date="2025-03-24T16:18:00Z">
              <w:r w:rsidRPr="00BF62D5">
                <w:rPr>
                  <w:rFonts w:ascii="Arial" w:eastAsia="宋体" w:hAnsi="Arial" w:cs="Arial"/>
                  <w:b/>
                  <w:bCs/>
                  <w:sz w:val="18"/>
                  <w:szCs w:val="18"/>
                  <w:lang w:val="en-US" w:eastAsia="zh-CN"/>
                </w:rPr>
                <w:t>UL harmonic</w:t>
              </w:r>
            </w:ins>
          </w:p>
        </w:tc>
      </w:tr>
      <w:tr w:rsidR="00675415" w:rsidRPr="00BF62D5" w14:paraId="3D3FD4AE" w14:textId="77777777" w:rsidTr="00A71466">
        <w:trPr>
          <w:trHeight w:val="285"/>
          <w:ins w:id="133"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91A1BA" w14:textId="77777777" w:rsidR="00675415" w:rsidRPr="00BF62D5" w:rsidRDefault="00675415" w:rsidP="00A71466">
            <w:pPr>
              <w:spacing w:after="0"/>
              <w:rPr>
                <w:ins w:id="134" w:author="huawei" w:date="2025-03-24T16:18:00Z"/>
                <w:rFonts w:ascii="Arial" w:eastAsia="宋体" w:hAnsi="Arial" w:cs="Arial"/>
                <w:b/>
                <w:bCs/>
                <w:sz w:val="18"/>
                <w:szCs w:val="18"/>
                <w:lang w:val="en-US" w:eastAsia="zh-CN"/>
              </w:rPr>
            </w:pPr>
            <w:ins w:id="135" w:author="huawei" w:date="2025-03-24T16:18:00Z">
              <w:r w:rsidRPr="00BF62D5">
                <w:rPr>
                  <w:rFonts w:ascii="Arial" w:eastAsia="宋体" w:hAnsi="Arial" w:cs="Arial"/>
                  <w:b/>
                  <w:bCs/>
                  <w:sz w:val="18"/>
                  <w:szCs w:val="18"/>
                  <w:lang w:val="en-US" w:eastAsia="zh-CN"/>
                </w:rPr>
                <w:t>DL2</w:t>
              </w:r>
              <w:r w:rsidRPr="00BF62D5">
                <w:rPr>
                  <w:rFonts w:ascii="Arial" w:eastAsia="宋体"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2FF62A6C" w14:textId="77777777" w:rsidR="00675415" w:rsidRPr="00BF62D5" w:rsidRDefault="00675415" w:rsidP="00A71466">
            <w:pPr>
              <w:spacing w:after="0"/>
              <w:jc w:val="center"/>
              <w:rPr>
                <w:ins w:id="136" w:author="huawei" w:date="2025-03-24T16:18:00Z"/>
                <w:rFonts w:ascii="Arial" w:eastAsia="宋体" w:hAnsi="Arial" w:cs="Arial"/>
                <w:sz w:val="18"/>
                <w:szCs w:val="18"/>
                <w:lang w:val="en-US" w:eastAsia="zh-CN"/>
              </w:rPr>
            </w:pPr>
            <w:ins w:id="137" w:author="huawei" w:date="2025-03-24T16:18:00Z">
              <w:r w:rsidRPr="00BF62D5">
                <w:rPr>
                  <w:rFonts w:ascii="Arial" w:eastAsia="宋体" w:hAnsi="Arial" w:cs="Arial"/>
                  <w:sz w:val="18"/>
                  <w:szCs w:val="18"/>
                  <w:lang w:val="en-US" w:eastAsia="zh-CN"/>
                </w:rPr>
                <w:t>1234</w:t>
              </w:r>
            </w:ins>
          </w:p>
        </w:tc>
        <w:tc>
          <w:tcPr>
            <w:tcW w:w="0" w:type="auto"/>
            <w:tcBorders>
              <w:top w:val="nil"/>
              <w:left w:val="nil"/>
              <w:bottom w:val="single" w:sz="8" w:space="0" w:color="auto"/>
              <w:right w:val="single" w:sz="8" w:space="0" w:color="auto"/>
            </w:tcBorders>
            <w:shd w:val="clear" w:color="auto" w:fill="auto"/>
            <w:noWrap/>
            <w:vAlign w:val="center"/>
            <w:hideMark/>
          </w:tcPr>
          <w:p w14:paraId="11C64083" w14:textId="77777777" w:rsidR="00675415" w:rsidRPr="00BF62D5" w:rsidRDefault="00675415" w:rsidP="00A71466">
            <w:pPr>
              <w:spacing w:after="0"/>
              <w:jc w:val="center"/>
              <w:rPr>
                <w:ins w:id="138" w:author="huawei" w:date="2025-03-24T16:18:00Z"/>
                <w:rFonts w:ascii="Arial" w:eastAsia="宋体" w:hAnsi="Arial" w:cs="Arial"/>
                <w:sz w:val="18"/>
                <w:szCs w:val="18"/>
                <w:lang w:val="en-US" w:eastAsia="zh-CN"/>
              </w:rPr>
            </w:pPr>
            <w:ins w:id="139" w:author="huawei" w:date="2025-03-24T16:18:00Z">
              <w:r w:rsidRPr="00BF62D5">
                <w:rPr>
                  <w:rFonts w:ascii="Arial" w:eastAsia="宋体" w:hAnsi="Arial" w:cs="Arial"/>
                  <w:sz w:val="18"/>
                  <w:szCs w:val="18"/>
                  <w:lang w:val="en-US" w:eastAsia="zh-CN"/>
                </w:rPr>
                <w:t>1304</w:t>
              </w:r>
            </w:ins>
          </w:p>
        </w:tc>
        <w:tc>
          <w:tcPr>
            <w:tcW w:w="0" w:type="auto"/>
            <w:tcBorders>
              <w:top w:val="nil"/>
              <w:left w:val="nil"/>
              <w:bottom w:val="single" w:sz="8" w:space="0" w:color="auto"/>
              <w:right w:val="single" w:sz="8" w:space="0" w:color="auto"/>
            </w:tcBorders>
            <w:shd w:val="clear" w:color="auto" w:fill="auto"/>
            <w:noWrap/>
            <w:vAlign w:val="center"/>
            <w:hideMark/>
          </w:tcPr>
          <w:p w14:paraId="7DA59BCE" w14:textId="77777777" w:rsidR="00675415" w:rsidRPr="00BF62D5" w:rsidRDefault="00675415" w:rsidP="00A71466">
            <w:pPr>
              <w:spacing w:after="0"/>
              <w:jc w:val="center"/>
              <w:rPr>
                <w:ins w:id="140" w:author="huawei" w:date="2025-03-24T16:18:00Z"/>
                <w:rFonts w:ascii="Arial" w:eastAsia="宋体" w:hAnsi="Arial" w:cs="Arial"/>
                <w:sz w:val="18"/>
                <w:szCs w:val="18"/>
                <w:lang w:val="en-US" w:eastAsia="zh-CN"/>
              </w:rPr>
            </w:pPr>
            <w:ins w:id="141"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55573335" w14:textId="77777777" w:rsidR="00675415" w:rsidRPr="00BF62D5" w:rsidRDefault="00675415" w:rsidP="00A71466">
            <w:pPr>
              <w:spacing w:after="0"/>
              <w:jc w:val="center"/>
              <w:rPr>
                <w:ins w:id="142" w:author="huawei" w:date="2025-03-24T16:18:00Z"/>
                <w:rFonts w:ascii="Arial" w:eastAsia="宋体" w:hAnsi="Arial" w:cs="Arial"/>
                <w:sz w:val="18"/>
                <w:szCs w:val="18"/>
                <w:lang w:val="en-US" w:eastAsia="zh-CN"/>
              </w:rPr>
            </w:pPr>
            <w:ins w:id="143"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0D545E62" w14:textId="77777777" w:rsidR="00675415" w:rsidRPr="00BF62D5" w:rsidRDefault="00675415" w:rsidP="00A71466">
            <w:pPr>
              <w:spacing w:after="0"/>
              <w:jc w:val="center"/>
              <w:rPr>
                <w:ins w:id="144" w:author="huawei" w:date="2025-03-24T16:18:00Z"/>
                <w:rFonts w:ascii="Arial" w:eastAsia="宋体" w:hAnsi="Arial" w:cs="Arial"/>
                <w:sz w:val="18"/>
                <w:szCs w:val="18"/>
                <w:lang w:val="en-US" w:eastAsia="zh-CN"/>
              </w:rPr>
            </w:pPr>
            <w:ins w:id="145"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8B59F2E" w14:textId="77777777" w:rsidR="00675415" w:rsidRPr="00BF62D5" w:rsidRDefault="00675415" w:rsidP="00A71466">
            <w:pPr>
              <w:spacing w:after="0"/>
              <w:jc w:val="center"/>
              <w:rPr>
                <w:ins w:id="146" w:author="huawei" w:date="2025-03-24T16:18:00Z"/>
                <w:rFonts w:ascii="Arial" w:eastAsia="宋体" w:hAnsi="Arial" w:cs="Arial"/>
                <w:sz w:val="18"/>
                <w:szCs w:val="18"/>
                <w:lang w:val="en-US" w:eastAsia="zh-CN"/>
              </w:rPr>
            </w:pPr>
            <w:ins w:id="147"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AA88FC9" w14:textId="77777777" w:rsidR="00675415" w:rsidRPr="00BF62D5" w:rsidRDefault="00675415" w:rsidP="00A71466">
            <w:pPr>
              <w:spacing w:after="0"/>
              <w:jc w:val="center"/>
              <w:rPr>
                <w:ins w:id="148" w:author="huawei" w:date="2025-03-24T16:18:00Z"/>
                <w:rFonts w:ascii="Arial" w:eastAsia="宋体" w:hAnsi="Arial" w:cs="Arial"/>
                <w:sz w:val="18"/>
                <w:szCs w:val="18"/>
                <w:lang w:val="en-US" w:eastAsia="zh-CN"/>
              </w:rPr>
            </w:pPr>
            <w:ins w:id="149" w:author="huawei" w:date="2025-03-24T16:18:00Z">
              <w:r w:rsidRPr="00BF62D5">
                <w:rPr>
                  <w:rFonts w:ascii="Arial" w:eastAsia="宋体" w:hAnsi="Arial" w:cs="Arial"/>
                  <w:sz w:val="18"/>
                  <w:szCs w:val="18"/>
                  <w:lang w:val="en-US" w:eastAsia="zh-CN"/>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A0F765" w14:textId="77777777" w:rsidR="00675415" w:rsidRPr="00BF62D5" w:rsidRDefault="00675415" w:rsidP="00A71466">
            <w:pPr>
              <w:spacing w:after="0"/>
              <w:jc w:val="center"/>
              <w:rPr>
                <w:ins w:id="150" w:author="huawei" w:date="2025-03-24T16:18:00Z"/>
                <w:rFonts w:ascii="Arial" w:eastAsia="宋体" w:hAnsi="Arial" w:cs="Arial"/>
                <w:b/>
                <w:bCs/>
                <w:sz w:val="18"/>
                <w:szCs w:val="18"/>
                <w:lang w:val="en-US" w:eastAsia="zh-CN"/>
              </w:rPr>
            </w:pPr>
            <w:ins w:id="151" w:author="huawei" w:date="2025-03-24T16:18:00Z">
              <w:r w:rsidRPr="00BF62D5">
                <w:rPr>
                  <w:rFonts w:ascii="Arial" w:eastAsia="宋体" w:hAnsi="Arial" w:cs="Arial"/>
                  <w:b/>
                  <w:bCs/>
                  <w:sz w:val="18"/>
                  <w:szCs w:val="18"/>
                  <w:lang w:val="en-US" w:eastAsia="zh-CN"/>
                </w:rPr>
                <w:t>Harmonic mixing</w:t>
              </w:r>
            </w:ins>
          </w:p>
        </w:tc>
      </w:tr>
      <w:tr w:rsidR="00675415" w:rsidRPr="00BF62D5" w14:paraId="38C1E902" w14:textId="77777777" w:rsidTr="00A71466">
        <w:trPr>
          <w:trHeight w:val="285"/>
          <w:ins w:id="152"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CEDBC5" w14:textId="77777777" w:rsidR="00675415" w:rsidRPr="00BF62D5" w:rsidRDefault="00675415" w:rsidP="00A71466">
            <w:pPr>
              <w:spacing w:after="0"/>
              <w:rPr>
                <w:ins w:id="153" w:author="huawei" w:date="2025-03-24T16:18:00Z"/>
                <w:rFonts w:ascii="Arial" w:eastAsia="宋体" w:hAnsi="Arial" w:cs="Arial"/>
                <w:b/>
                <w:bCs/>
                <w:sz w:val="18"/>
                <w:szCs w:val="18"/>
                <w:lang w:val="en-US" w:eastAsia="zh-CN"/>
              </w:rPr>
            </w:pPr>
            <w:ins w:id="154" w:author="huawei" w:date="2025-03-24T16:18:00Z">
              <w:r w:rsidRPr="00BF62D5">
                <w:rPr>
                  <w:rFonts w:ascii="Arial" w:eastAsia="宋体" w:hAnsi="Arial" w:cs="Arial"/>
                  <w:b/>
                  <w:bCs/>
                  <w:sz w:val="18"/>
                  <w:szCs w:val="18"/>
                  <w:lang w:val="en-US" w:eastAsia="zh-CN"/>
                </w:rPr>
                <w:t>DL3</w:t>
              </w:r>
              <w:r w:rsidRPr="00BF62D5">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1ED1F620" w14:textId="77777777" w:rsidR="00675415" w:rsidRPr="00BF62D5" w:rsidRDefault="00675415" w:rsidP="00A71466">
            <w:pPr>
              <w:spacing w:after="0"/>
              <w:jc w:val="center"/>
              <w:rPr>
                <w:ins w:id="155" w:author="huawei" w:date="2025-03-24T16:18:00Z"/>
                <w:rFonts w:ascii="Arial" w:eastAsia="宋体" w:hAnsi="Arial" w:cs="Arial"/>
                <w:sz w:val="18"/>
                <w:szCs w:val="18"/>
                <w:lang w:val="en-US" w:eastAsia="zh-CN"/>
              </w:rPr>
            </w:pPr>
            <w:ins w:id="156" w:author="huawei" w:date="2025-03-24T16:18:00Z">
              <w:r w:rsidRPr="00BF62D5">
                <w:rPr>
                  <w:rFonts w:ascii="Arial" w:eastAsia="宋体" w:hAnsi="Arial" w:cs="Arial"/>
                  <w:sz w:val="18"/>
                  <w:szCs w:val="18"/>
                  <w:lang w:val="en-US" w:eastAsia="zh-CN"/>
                </w:rPr>
                <w:t>1851</w:t>
              </w:r>
            </w:ins>
          </w:p>
        </w:tc>
        <w:tc>
          <w:tcPr>
            <w:tcW w:w="0" w:type="auto"/>
            <w:tcBorders>
              <w:top w:val="nil"/>
              <w:left w:val="nil"/>
              <w:bottom w:val="single" w:sz="8" w:space="0" w:color="auto"/>
              <w:right w:val="single" w:sz="8" w:space="0" w:color="auto"/>
            </w:tcBorders>
            <w:shd w:val="clear" w:color="auto" w:fill="auto"/>
            <w:noWrap/>
            <w:vAlign w:val="center"/>
            <w:hideMark/>
          </w:tcPr>
          <w:p w14:paraId="77DBF021" w14:textId="77777777" w:rsidR="00675415" w:rsidRPr="00BF62D5" w:rsidRDefault="00675415" w:rsidP="00A71466">
            <w:pPr>
              <w:spacing w:after="0"/>
              <w:jc w:val="center"/>
              <w:rPr>
                <w:ins w:id="157" w:author="huawei" w:date="2025-03-24T16:18:00Z"/>
                <w:rFonts w:ascii="Arial" w:eastAsia="宋体" w:hAnsi="Arial" w:cs="Arial"/>
                <w:sz w:val="18"/>
                <w:szCs w:val="18"/>
                <w:lang w:val="en-US" w:eastAsia="zh-CN"/>
              </w:rPr>
            </w:pPr>
            <w:ins w:id="158" w:author="huawei" w:date="2025-03-24T16:18:00Z">
              <w:r w:rsidRPr="00BF62D5">
                <w:rPr>
                  <w:rFonts w:ascii="Arial" w:eastAsia="宋体" w:hAnsi="Arial" w:cs="Arial"/>
                  <w:sz w:val="18"/>
                  <w:szCs w:val="18"/>
                  <w:lang w:val="en-US" w:eastAsia="zh-CN"/>
                </w:rPr>
                <w:t>1956</w:t>
              </w:r>
            </w:ins>
          </w:p>
        </w:tc>
        <w:tc>
          <w:tcPr>
            <w:tcW w:w="0" w:type="auto"/>
            <w:tcBorders>
              <w:top w:val="nil"/>
              <w:left w:val="nil"/>
              <w:bottom w:val="single" w:sz="8" w:space="0" w:color="auto"/>
              <w:right w:val="single" w:sz="8" w:space="0" w:color="auto"/>
            </w:tcBorders>
            <w:shd w:val="clear" w:color="auto" w:fill="auto"/>
            <w:noWrap/>
            <w:vAlign w:val="center"/>
            <w:hideMark/>
          </w:tcPr>
          <w:p w14:paraId="4B981F45" w14:textId="77777777" w:rsidR="00675415" w:rsidRPr="00BF62D5" w:rsidRDefault="00675415" w:rsidP="00A71466">
            <w:pPr>
              <w:spacing w:after="0"/>
              <w:jc w:val="center"/>
              <w:rPr>
                <w:ins w:id="159" w:author="huawei" w:date="2025-03-24T16:18:00Z"/>
                <w:rFonts w:ascii="Arial" w:eastAsia="宋体" w:hAnsi="Arial" w:cs="Arial"/>
                <w:sz w:val="18"/>
                <w:szCs w:val="18"/>
                <w:lang w:val="en-US" w:eastAsia="zh-CN"/>
              </w:rPr>
            </w:pPr>
            <w:ins w:id="160"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5F46885" w14:textId="77777777" w:rsidR="00675415" w:rsidRPr="00BF62D5" w:rsidRDefault="00675415" w:rsidP="00A71466">
            <w:pPr>
              <w:spacing w:after="0"/>
              <w:jc w:val="center"/>
              <w:rPr>
                <w:ins w:id="161" w:author="huawei" w:date="2025-03-24T16:18:00Z"/>
                <w:rFonts w:ascii="Arial" w:eastAsia="宋体" w:hAnsi="Arial" w:cs="Arial"/>
                <w:sz w:val="18"/>
                <w:szCs w:val="18"/>
                <w:lang w:val="en-US" w:eastAsia="zh-CN"/>
              </w:rPr>
            </w:pPr>
            <w:ins w:id="162"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2C5A709D" w14:textId="77777777" w:rsidR="00675415" w:rsidRPr="00BF62D5" w:rsidRDefault="00675415" w:rsidP="00A71466">
            <w:pPr>
              <w:spacing w:after="0"/>
              <w:jc w:val="center"/>
              <w:rPr>
                <w:ins w:id="163" w:author="huawei" w:date="2025-03-24T16:18:00Z"/>
                <w:rFonts w:ascii="Arial" w:eastAsia="宋体" w:hAnsi="Arial" w:cs="Arial"/>
                <w:sz w:val="18"/>
                <w:szCs w:val="18"/>
                <w:lang w:val="en-US" w:eastAsia="zh-CN"/>
              </w:rPr>
            </w:pPr>
            <w:ins w:id="164"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249EF6A7" w14:textId="77777777" w:rsidR="00675415" w:rsidRPr="00BF62D5" w:rsidRDefault="00675415" w:rsidP="00A71466">
            <w:pPr>
              <w:spacing w:after="0"/>
              <w:jc w:val="center"/>
              <w:rPr>
                <w:ins w:id="165" w:author="huawei" w:date="2025-03-24T16:18:00Z"/>
                <w:rFonts w:ascii="Arial" w:eastAsia="宋体" w:hAnsi="Arial" w:cs="Arial"/>
                <w:sz w:val="18"/>
                <w:szCs w:val="18"/>
                <w:lang w:val="en-US" w:eastAsia="zh-CN"/>
              </w:rPr>
            </w:pPr>
            <w:ins w:id="166"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1692051" w14:textId="77777777" w:rsidR="00675415" w:rsidRPr="00BF62D5" w:rsidRDefault="00675415" w:rsidP="00A71466">
            <w:pPr>
              <w:spacing w:after="0"/>
              <w:jc w:val="center"/>
              <w:rPr>
                <w:ins w:id="167" w:author="huawei" w:date="2025-03-24T16:18:00Z"/>
                <w:rFonts w:ascii="Arial" w:eastAsia="宋体" w:hAnsi="Arial" w:cs="Arial"/>
                <w:sz w:val="18"/>
                <w:szCs w:val="18"/>
                <w:lang w:val="en-US" w:eastAsia="zh-CN"/>
              </w:rPr>
            </w:pPr>
            <w:ins w:id="168" w:author="huawei" w:date="2025-03-24T16:18:00Z">
              <w:r w:rsidRPr="00BF62D5">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39096704" w14:textId="77777777" w:rsidR="00675415" w:rsidRPr="00BF62D5" w:rsidRDefault="00675415" w:rsidP="00A71466">
            <w:pPr>
              <w:spacing w:after="0"/>
              <w:rPr>
                <w:ins w:id="169" w:author="huawei" w:date="2025-03-24T16:18:00Z"/>
                <w:rFonts w:ascii="Arial" w:eastAsia="宋体" w:hAnsi="Arial" w:cs="Arial"/>
                <w:b/>
                <w:bCs/>
                <w:sz w:val="18"/>
                <w:szCs w:val="18"/>
                <w:lang w:val="en-US" w:eastAsia="zh-CN"/>
              </w:rPr>
            </w:pPr>
          </w:p>
        </w:tc>
      </w:tr>
      <w:tr w:rsidR="00675415" w:rsidRPr="00BF62D5" w14:paraId="2CB6A4A9" w14:textId="77777777" w:rsidTr="00A71466">
        <w:trPr>
          <w:trHeight w:val="285"/>
          <w:ins w:id="170"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214CDE4" w14:textId="77777777" w:rsidR="00675415" w:rsidRPr="00BF62D5" w:rsidRDefault="00675415" w:rsidP="00A71466">
            <w:pPr>
              <w:spacing w:after="0"/>
              <w:rPr>
                <w:ins w:id="171" w:author="huawei" w:date="2025-03-24T16:18:00Z"/>
                <w:rFonts w:ascii="Arial" w:eastAsia="宋体" w:hAnsi="Arial" w:cs="Arial"/>
                <w:b/>
                <w:bCs/>
                <w:sz w:val="18"/>
                <w:szCs w:val="18"/>
                <w:lang w:val="en-US" w:eastAsia="zh-CN"/>
              </w:rPr>
            </w:pPr>
            <w:ins w:id="172" w:author="huawei" w:date="2025-03-24T16:18:00Z">
              <w:r w:rsidRPr="00BF62D5">
                <w:rPr>
                  <w:rFonts w:ascii="Arial" w:eastAsia="宋体" w:hAnsi="Arial" w:cs="Arial"/>
                  <w:b/>
                  <w:bCs/>
                  <w:sz w:val="18"/>
                  <w:szCs w:val="18"/>
                  <w:lang w:val="en-US" w:eastAsia="zh-CN"/>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732B6756" w14:textId="77777777" w:rsidR="00675415" w:rsidRPr="00BF62D5" w:rsidRDefault="00675415" w:rsidP="00A71466">
            <w:pPr>
              <w:spacing w:after="0"/>
              <w:jc w:val="center"/>
              <w:rPr>
                <w:ins w:id="173" w:author="huawei" w:date="2025-03-24T16:18:00Z"/>
                <w:rFonts w:ascii="Arial" w:eastAsia="宋体" w:hAnsi="Arial" w:cs="Arial"/>
                <w:sz w:val="18"/>
                <w:szCs w:val="18"/>
                <w:lang w:val="en-US" w:eastAsia="zh-CN"/>
              </w:rPr>
            </w:pPr>
            <w:ins w:id="174" w:author="huawei" w:date="2025-03-24T16:18:00Z">
              <w:r w:rsidRPr="00BF62D5">
                <w:rPr>
                  <w:rFonts w:ascii="Arial" w:eastAsia="宋体" w:hAnsi="Arial" w:cs="Arial"/>
                  <w:sz w:val="18"/>
                  <w:szCs w:val="18"/>
                  <w:lang w:val="en-US" w:eastAsia="zh-CN"/>
                </w:rPr>
                <w:t>2468</w:t>
              </w:r>
            </w:ins>
          </w:p>
        </w:tc>
        <w:tc>
          <w:tcPr>
            <w:tcW w:w="0" w:type="auto"/>
            <w:tcBorders>
              <w:top w:val="nil"/>
              <w:left w:val="nil"/>
              <w:bottom w:val="single" w:sz="8" w:space="0" w:color="auto"/>
              <w:right w:val="single" w:sz="8" w:space="0" w:color="auto"/>
            </w:tcBorders>
            <w:shd w:val="clear" w:color="auto" w:fill="auto"/>
            <w:noWrap/>
            <w:vAlign w:val="center"/>
            <w:hideMark/>
          </w:tcPr>
          <w:p w14:paraId="63284155" w14:textId="77777777" w:rsidR="00675415" w:rsidRPr="00BF62D5" w:rsidRDefault="00675415" w:rsidP="00A71466">
            <w:pPr>
              <w:spacing w:after="0"/>
              <w:jc w:val="center"/>
              <w:rPr>
                <w:ins w:id="175" w:author="huawei" w:date="2025-03-24T16:18:00Z"/>
                <w:rFonts w:ascii="Arial" w:eastAsia="宋体" w:hAnsi="Arial" w:cs="Arial"/>
                <w:sz w:val="18"/>
                <w:szCs w:val="18"/>
                <w:lang w:val="en-US" w:eastAsia="zh-CN"/>
              </w:rPr>
            </w:pPr>
            <w:ins w:id="176" w:author="huawei" w:date="2025-03-24T16:18:00Z">
              <w:r w:rsidRPr="00BF62D5">
                <w:rPr>
                  <w:rFonts w:ascii="Arial" w:eastAsia="宋体" w:hAnsi="Arial" w:cs="Arial"/>
                  <w:sz w:val="18"/>
                  <w:szCs w:val="18"/>
                  <w:lang w:val="en-US" w:eastAsia="zh-CN"/>
                </w:rPr>
                <w:t>2608</w:t>
              </w:r>
            </w:ins>
          </w:p>
        </w:tc>
        <w:tc>
          <w:tcPr>
            <w:tcW w:w="0" w:type="auto"/>
            <w:tcBorders>
              <w:top w:val="nil"/>
              <w:left w:val="nil"/>
              <w:bottom w:val="single" w:sz="8" w:space="0" w:color="auto"/>
              <w:right w:val="single" w:sz="8" w:space="0" w:color="auto"/>
            </w:tcBorders>
            <w:shd w:val="clear" w:color="auto" w:fill="auto"/>
            <w:noWrap/>
            <w:vAlign w:val="center"/>
            <w:hideMark/>
          </w:tcPr>
          <w:p w14:paraId="1A5F4ACC" w14:textId="77777777" w:rsidR="00675415" w:rsidRPr="00BF62D5" w:rsidRDefault="00675415" w:rsidP="00A71466">
            <w:pPr>
              <w:spacing w:after="0"/>
              <w:jc w:val="center"/>
              <w:rPr>
                <w:ins w:id="177" w:author="huawei" w:date="2025-03-24T16:18:00Z"/>
                <w:rFonts w:ascii="Arial" w:eastAsia="宋体" w:hAnsi="Arial" w:cs="Arial"/>
                <w:sz w:val="18"/>
                <w:szCs w:val="18"/>
                <w:lang w:val="en-US" w:eastAsia="zh-CN"/>
              </w:rPr>
            </w:pPr>
            <w:ins w:id="178"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54C543AF" w14:textId="77777777" w:rsidR="00675415" w:rsidRPr="00BF62D5" w:rsidRDefault="00675415" w:rsidP="00A71466">
            <w:pPr>
              <w:spacing w:after="0"/>
              <w:jc w:val="center"/>
              <w:rPr>
                <w:ins w:id="179" w:author="huawei" w:date="2025-03-24T16:18:00Z"/>
                <w:rFonts w:ascii="Arial" w:eastAsia="宋体" w:hAnsi="Arial" w:cs="Arial"/>
                <w:sz w:val="18"/>
                <w:szCs w:val="18"/>
                <w:lang w:val="en-US" w:eastAsia="zh-CN"/>
              </w:rPr>
            </w:pPr>
            <w:ins w:id="180"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EC266AB" w14:textId="77777777" w:rsidR="00675415" w:rsidRPr="00BF62D5" w:rsidRDefault="00675415" w:rsidP="00A71466">
            <w:pPr>
              <w:spacing w:after="0"/>
              <w:jc w:val="center"/>
              <w:rPr>
                <w:ins w:id="181" w:author="huawei" w:date="2025-03-24T16:18:00Z"/>
                <w:rFonts w:ascii="Arial" w:eastAsia="宋体" w:hAnsi="Arial" w:cs="Arial"/>
                <w:sz w:val="18"/>
                <w:szCs w:val="18"/>
                <w:lang w:val="en-US" w:eastAsia="zh-CN"/>
              </w:rPr>
            </w:pPr>
            <w:ins w:id="182"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72E97CA5" w14:textId="77777777" w:rsidR="00675415" w:rsidRPr="00BF62D5" w:rsidRDefault="00675415" w:rsidP="00A71466">
            <w:pPr>
              <w:spacing w:after="0"/>
              <w:jc w:val="center"/>
              <w:rPr>
                <w:ins w:id="183" w:author="huawei" w:date="2025-03-24T16:18:00Z"/>
                <w:rFonts w:ascii="Arial" w:eastAsia="宋体" w:hAnsi="Arial" w:cs="Arial"/>
                <w:sz w:val="18"/>
                <w:szCs w:val="18"/>
                <w:lang w:val="en-US" w:eastAsia="zh-CN"/>
              </w:rPr>
            </w:pPr>
            <w:ins w:id="184"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25FAD92" w14:textId="77777777" w:rsidR="00675415" w:rsidRPr="00BF62D5" w:rsidRDefault="00675415" w:rsidP="00A71466">
            <w:pPr>
              <w:spacing w:after="0"/>
              <w:jc w:val="center"/>
              <w:rPr>
                <w:ins w:id="185" w:author="huawei" w:date="2025-03-24T16:18:00Z"/>
                <w:rFonts w:ascii="Arial" w:eastAsia="宋体" w:hAnsi="Arial" w:cs="Arial"/>
                <w:sz w:val="18"/>
                <w:szCs w:val="18"/>
                <w:lang w:val="en-US" w:eastAsia="zh-CN"/>
              </w:rPr>
            </w:pPr>
            <w:ins w:id="186" w:author="huawei" w:date="2025-03-24T16:18:00Z">
              <w:r w:rsidRPr="00BF62D5">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2B92759C" w14:textId="77777777" w:rsidR="00675415" w:rsidRPr="00BF62D5" w:rsidRDefault="00675415" w:rsidP="00A71466">
            <w:pPr>
              <w:spacing w:after="0"/>
              <w:rPr>
                <w:ins w:id="187" w:author="huawei" w:date="2025-03-24T16:18:00Z"/>
                <w:rFonts w:ascii="Arial" w:eastAsia="宋体" w:hAnsi="Arial" w:cs="Arial"/>
                <w:b/>
                <w:bCs/>
                <w:sz w:val="18"/>
                <w:szCs w:val="18"/>
                <w:lang w:val="en-US" w:eastAsia="zh-CN"/>
              </w:rPr>
            </w:pPr>
          </w:p>
        </w:tc>
      </w:tr>
      <w:tr w:rsidR="00675415" w:rsidRPr="00BF62D5" w14:paraId="6B95D184" w14:textId="77777777" w:rsidTr="00A71466">
        <w:trPr>
          <w:trHeight w:val="285"/>
          <w:ins w:id="188"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D7C0B5" w14:textId="77777777" w:rsidR="00675415" w:rsidRPr="00BF62D5" w:rsidRDefault="00675415" w:rsidP="00A71466">
            <w:pPr>
              <w:spacing w:after="0"/>
              <w:rPr>
                <w:ins w:id="189" w:author="huawei" w:date="2025-03-24T16:18:00Z"/>
                <w:rFonts w:ascii="Arial" w:eastAsia="宋体" w:hAnsi="Arial" w:cs="Arial"/>
                <w:b/>
                <w:bCs/>
                <w:sz w:val="18"/>
                <w:szCs w:val="18"/>
                <w:lang w:val="en-US" w:eastAsia="zh-CN"/>
              </w:rPr>
            </w:pPr>
            <w:ins w:id="190" w:author="huawei" w:date="2025-03-24T16:18:00Z">
              <w:r w:rsidRPr="00BF62D5">
                <w:rPr>
                  <w:rFonts w:ascii="Arial" w:eastAsia="宋体" w:hAnsi="Arial" w:cs="Arial"/>
                  <w:b/>
                  <w:bCs/>
                  <w:sz w:val="18"/>
                  <w:szCs w:val="18"/>
                  <w:lang w:val="en-US" w:eastAsia="zh-CN"/>
                </w:rPr>
                <w:t>DL5</w:t>
              </w:r>
              <w:r w:rsidRPr="00BF62D5">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7108CD5F" w14:textId="77777777" w:rsidR="00675415" w:rsidRPr="00BF62D5" w:rsidRDefault="00675415" w:rsidP="00A71466">
            <w:pPr>
              <w:spacing w:after="0"/>
              <w:jc w:val="center"/>
              <w:rPr>
                <w:ins w:id="191" w:author="huawei" w:date="2025-03-24T16:18:00Z"/>
                <w:rFonts w:ascii="Arial" w:eastAsia="宋体" w:hAnsi="Arial" w:cs="Arial"/>
                <w:sz w:val="18"/>
                <w:szCs w:val="18"/>
                <w:lang w:val="en-US" w:eastAsia="zh-CN"/>
              </w:rPr>
            </w:pPr>
            <w:ins w:id="192" w:author="huawei" w:date="2025-03-24T16:18:00Z">
              <w:r w:rsidRPr="00BF62D5">
                <w:rPr>
                  <w:rFonts w:ascii="Arial" w:eastAsia="宋体" w:hAnsi="Arial" w:cs="Arial"/>
                  <w:sz w:val="18"/>
                  <w:szCs w:val="18"/>
                  <w:lang w:val="en-US" w:eastAsia="zh-CN"/>
                </w:rPr>
                <w:t>3085</w:t>
              </w:r>
            </w:ins>
          </w:p>
        </w:tc>
        <w:tc>
          <w:tcPr>
            <w:tcW w:w="0" w:type="auto"/>
            <w:tcBorders>
              <w:top w:val="nil"/>
              <w:left w:val="nil"/>
              <w:bottom w:val="single" w:sz="8" w:space="0" w:color="auto"/>
              <w:right w:val="single" w:sz="8" w:space="0" w:color="auto"/>
            </w:tcBorders>
            <w:shd w:val="clear" w:color="auto" w:fill="auto"/>
            <w:noWrap/>
            <w:vAlign w:val="center"/>
            <w:hideMark/>
          </w:tcPr>
          <w:p w14:paraId="79BBABD2" w14:textId="77777777" w:rsidR="00675415" w:rsidRPr="00BF62D5" w:rsidRDefault="00675415" w:rsidP="00A71466">
            <w:pPr>
              <w:spacing w:after="0"/>
              <w:jc w:val="center"/>
              <w:rPr>
                <w:ins w:id="193" w:author="huawei" w:date="2025-03-24T16:18:00Z"/>
                <w:rFonts w:ascii="Arial" w:eastAsia="宋体" w:hAnsi="Arial" w:cs="Arial"/>
                <w:sz w:val="18"/>
                <w:szCs w:val="18"/>
                <w:lang w:val="en-US" w:eastAsia="zh-CN"/>
              </w:rPr>
            </w:pPr>
            <w:ins w:id="194" w:author="huawei" w:date="2025-03-24T16:18:00Z">
              <w:r w:rsidRPr="00BF62D5">
                <w:rPr>
                  <w:rFonts w:ascii="Arial" w:eastAsia="宋体" w:hAnsi="Arial" w:cs="Arial"/>
                  <w:sz w:val="18"/>
                  <w:szCs w:val="18"/>
                  <w:lang w:val="en-US" w:eastAsia="zh-CN"/>
                </w:rPr>
                <w:t>3260</w:t>
              </w:r>
            </w:ins>
          </w:p>
        </w:tc>
        <w:tc>
          <w:tcPr>
            <w:tcW w:w="0" w:type="auto"/>
            <w:tcBorders>
              <w:top w:val="nil"/>
              <w:left w:val="nil"/>
              <w:bottom w:val="single" w:sz="8" w:space="0" w:color="auto"/>
              <w:right w:val="single" w:sz="8" w:space="0" w:color="auto"/>
            </w:tcBorders>
            <w:shd w:val="clear" w:color="auto" w:fill="auto"/>
            <w:noWrap/>
            <w:vAlign w:val="center"/>
            <w:hideMark/>
          </w:tcPr>
          <w:p w14:paraId="2FBB904D" w14:textId="77777777" w:rsidR="00675415" w:rsidRPr="00BF62D5" w:rsidRDefault="00675415" w:rsidP="00A71466">
            <w:pPr>
              <w:spacing w:after="0"/>
              <w:jc w:val="center"/>
              <w:rPr>
                <w:ins w:id="195" w:author="huawei" w:date="2025-03-24T16:18:00Z"/>
                <w:rFonts w:ascii="Arial" w:eastAsia="宋体" w:hAnsi="Arial" w:cs="Arial"/>
                <w:sz w:val="18"/>
                <w:szCs w:val="18"/>
                <w:lang w:val="en-US" w:eastAsia="zh-CN"/>
              </w:rPr>
            </w:pPr>
            <w:ins w:id="196"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99B9AEF" w14:textId="77777777" w:rsidR="00675415" w:rsidRPr="00BF62D5" w:rsidRDefault="00675415" w:rsidP="00A71466">
            <w:pPr>
              <w:spacing w:after="0"/>
              <w:jc w:val="center"/>
              <w:rPr>
                <w:ins w:id="197" w:author="huawei" w:date="2025-03-24T16:18:00Z"/>
                <w:rFonts w:ascii="Arial" w:eastAsia="宋体" w:hAnsi="Arial" w:cs="Arial"/>
                <w:sz w:val="18"/>
                <w:szCs w:val="18"/>
                <w:lang w:val="en-US" w:eastAsia="zh-CN"/>
              </w:rPr>
            </w:pPr>
            <w:ins w:id="198"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193AF2B" w14:textId="77777777" w:rsidR="00675415" w:rsidRPr="00BF62D5" w:rsidRDefault="00675415" w:rsidP="00A71466">
            <w:pPr>
              <w:spacing w:after="0"/>
              <w:jc w:val="center"/>
              <w:rPr>
                <w:ins w:id="199" w:author="huawei" w:date="2025-03-24T16:18:00Z"/>
                <w:rFonts w:ascii="Arial" w:eastAsia="宋体" w:hAnsi="Arial" w:cs="Arial"/>
                <w:sz w:val="18"/>
                <w:szCs w:val="18"/>
                <w:lang w:val="en-US" w:eastAsia="zh-CN"/>
              </w:rPr>
            </w:pPr>
            <w:ins w:id="200"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49B3F77C" w14:textId="77777777" w:rsidR="00675415" w:rsidRPr="00BF62D5" w:rsidRDefault="00675415" w:rsidP="00A71466">
            <w:pPr>
              <w:spacing w:after="0"/>
              <w:jc w:val="center"/>
              <w:rPr>
                <w:ins w:id="201" w:author="huawei" w:date="2025-03-24T16:18:00Z"/>
                <w:rFonts w:ascii="Arial" w:eastAsia="宋体" w:hAnsi="Arial" w:cs="Arial"/>
                <w:sz w:val="18"/>
                <w:szCs w:val="18"/>
                <w:lang w:val="en-US" w:eastAsia="zh-CN"/>
              </w:rPr>
            </w:pPr>
            <w:ins w:id="202"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82A3B6C" w14:textId="77777777" w:rsidR="00675415" w:rsidRPr="00BF62D5" w:rsidRDefault="00675415" w:rsidP="00A71466">
            <w:pPr>
              <w:spacing w:after="0"/>
              <w:jc w:val="center"/>
              <w:rPr>
                <w:ins w:id="203" w:author="huawei" w:date="2025-03-24T16:18:00Z"/>
                <w:rFonts w:ascii="Arial" w:eastAsia="宋体" w:hAnsi="Arial" w:cs="Arial"/>
                <w:sz w:val="18"/>
                <w:szCs w:val="18"/>
                <w:lang w:val="en-US" w:eastAsia="zh-CN"/>
              </w:rPr>
            </w:pPr>
            <w:ins w:id="204" w:author="huawei" w:date="2025-03-24T16:18:00Z">
              <w:r w:rsidRPr="00BF62D5">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27365CE0" w14:textId="77777777" w:rsidR="00675415" w:rsidRPr="00BF62D5" w:rsidRDefault="00675415" w:rsidP="00A71466">
            <w:pPr>
              <w:spacing w:after="0"/>
              <w:rPr>
                <w:ins w:id="205" w:author="huawei" w:date="2025-03-24T16:18:00Z"/>
                <w:rFonts w:ascii="Arial" w:eastAsia="宋体" w:hAnsi="Arial" w:cs="Arial"/>
                <w:b/>
                <w:bCs/>
                <w:sz w:val="18"/>
                <w:szCs w:val="18"/>
                <w:lang w:val="en-US" w:eastAsia="zh-CN"/>
              </w:rPr>
            </w:pPr>
          </w:p>
        </w:tc>
      </w:tr>
      <w:tr w:rsidR="00675415" w:rsidRPr="00BF62D5" w14:paraId="7BF05814" w14:textId="77777777" w:rsidTr="00A71466">
        <w:trPr>
          <w:trHeight w:val="285"/>
          <w:ins w:id="206" w:author="huawei" w:date="2025-03-24T16:18: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93B47B" w14:textId="77777777" w:rsidR="00675415" w:rsidRPr="00BF62D5" w:rsidRDefault="00675415" w:rsidP="00A71466">
            <w:pPr>
              <w:spacing w:after="0"/>
              <w:jc w:val="center"/>
              <w:rPr>
                <w:ins w:id="207" w:author="huawei" w:date="2025-03-24T16:18:00Z"/>
                <w:rFonts w:ascii="Arial" w:eastAsia="宋体" w:hAnsi="Arial" w:cs="Arial"/>
                <w:b/>
                <w:bCs/>
                <w:sz w:val="18"/>
                <w:szCs w:val="18"/>
                <w:lang w:val="en-US" w:eastAsia="zh-CN"/>
              </w:rPr>
            </w:pPr>
            <w:ins w:id="208" w:author="huawei" w:date="2025-03-24T16:18:00Z">
              <w:r w:rsidRPr="00BF62D5">
                <w:rPr>
                  <w:rFonts w:ascii="Arial" w:eastAsia="宋体" w:hAnsi="Arial" w:cs="Arial"/>
                  <w:b/>
                  <w:bCs/>
                  <w:sz w:val="18"/>
                  <w:szCs w:val="18"/>
                  <w:lang w:val="en-US" w:eastAsia="zh-CN"/>
                </w:rPr>
                <w:lastRenderedPageBreak/>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567FB284" w14:textId="77777777" w:rsidR="00675415" w:rsidRPr="00BF62D5" w:rsidRDefault="00675415" w:rsidP="00A71466">
            <w:pPr>
              <w:spacing w:after="0"/>
              <w:rPr>
                <w:ins w:id="209" w:author="huawei" w:date="2025-03-24T16:18:00Z"/>
                <w:rFonts w:ascii="Arial" w:eastAsia="宋体" w:hAnsi="Arial" w:cs="Arial"/>
                <w:sz w:val="18"/>
                <w:szCs w:val="18"/>
                <w:lang w:val="en-US" w:eastAsia="zh-CN"/>
              </w:rPr>
            </w:pPr>
            <w:ins w:id="210" w:author="huawei" w:date="2025-03-24T16:18:00Z">
              <w:r w:rsidRPr="00BF62D5">
                <w:rPr>
                  <w:rFonts w:ascii="Arial" w:eastAsia="宋体" w:hAnsi="Arial" w:cs="Arial"/>
                  <w:sz w:val="18"/>
                  <w:szCs w:val="18"/>
                  <w:lang w:val="en-US" w:eastAsia="zh-CN"/>
                </w:rPr>
                <w:t>text</w:t>
              </w:r>
            </w:ins>
          </w:p>
        </w:tc>
      </w:tr>
      <w:tr w:rsidR="00675415" w:rsidRPr="00BF62D5" w14:paraId="5A93B4DD" w14:textId="77777777" w:rsidTr="00A71466">
        <w:trPr>
          <w:trHeight w:val="285"/>
          <w:ins w:id="211" w:author="huawei" w:date="2025-03-24T16:18: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4E6FE735" w14:textId="77777777" w:rsidR="00675415" w:rsidRPr="00BF62D5" w:rsidRDefault="00675415" w:rsidP="00A71466">
            <w:pPr>
              <w:spacing w:after="0"/>
              <w:jc w:val="center"/>
              <w:rPr>
                <w:ins w:id="212" w:author="huawei" w:date="2025-03-24T16:18:00Z"/>
                <w:rFonts w:ascii="Arial" w:eastAsia="宋体" w:hAnsi="Arial" w:cs="Arial"/>
                <w:b/>
                <w:bCs/>
                <w:sz w:val="18"/>
                <w:szCs w:val="18"/>
                <w:lang w:val="en-US" w:eastAsia="zh-CN"/>
              </w:rPr>
            </w:pPr>
            <w:ins w:id="213" w:author="huawei" w:date="2025-03-24T16:18:00Z">
              <w:r w:rsidRPr="00BF62D5">
                <w:rPr>
                  <w:rFonts w:ascii="Arial" w:eastAsia="宋体" w:hAnsi="Arial" w:cs="Arial"/>
                  <w:b/>
                  <w:bCs/>
                  <w:sz w:val="18"/>
                  <w:szCs w:val="18"/>
                  <w:lang w:val="en-US" w:eastAsia="zh-CN"/>
                </w:rPr>
                <w:t>UL/DL</w:t>
              </w:r>
            </w:ins>
          </w:p>
        </w:tc>
        <w:tc>
          <w:tcPr>
            <w:tcW w:w="0" w:type="auto"/>
            <w:tcBorders>
              <w:top w:val="nil"/>
              <w:left w:val="nil"/>
              <w:bottom w:val="single" w:sz="8" w:space="0" w:color="auto"/>
              <w:right w:val="single" w:sz="8" w:space="0" w:color="auto"/>
            </w:tcBorders>
            <w:shd w:val="clear" w:color="auto" w:fill="auto"/>
            <w:noWrap/>
            <w:vAlign w:val="center"/>
            <w:hideMark/>
          </w:tcPr>
          <w:p w14:paraId="3605C47B" w14:textId="77777777" w:rsidR="00675415" w:rsidRPr="00BF62D5" w:rsidRDefault="00675415" w:rsidP="00A71466">
            <w:pPr>
              <w:spacing w:after="0"/>
              <w:rPr>
                <w:ins w:id="214" w:author="huawei" w:date="2025-03-24T16:18:00Z"/>
                <w:rFonts w:ascii="Arial" w:eastAsia="宋体" w:hAnsi="Arial" w:cs="Arial"/>
                <w:b/>
                <w:bCs/>
                <w:sz w:val="18"/>
                <w:szCs w:val="18"/>
                <w:lang w:val="en-US" w:eastAsia="zh-CN"/>
              </w:rPr>
            </w:pPr>
            <w:proofErr w:type="spellStart"/>
            <w:ins w:id="215" w:author="huawei" w:date="2025-03-24T16:18:00Z">
              <w:r w:rsidRPr="00BF62D5">
                <w:rPr>
                  <w:rFonts w:ascii="Arial" w:eastAsia="宋体" w:hAnsi="Arial" w:cs="Arial"/>
                  <w:b/>
                  <w:bCs/>
                  <w:sz w:val="18"/>
                  <w:szCs w:val="18"/>
                  <w:lang w:val="en-US" w:eastAsia="zh-CN"/>
                </w:rPr>
                <w:t>nY</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164F6F90" w14:textId="77777777" w:rsidR="00675415" w:rsidRPr="00BF62D5" w:rsidRDefault="00675415" w:rsidP="00A71466">
            <w:pPr>
              <w:spacing w:after="0"/>
              <w:jc w:val="center"/>
              <w:rPr>
                <w:ins w:id="216" w:author="huawei" w:date="2025-03-24T16:18:00Z"/>
                <w:rFonts w:ascii="Arial" w:eastAsia="宋体" w:hAnsi="Arial" w:cs="Arial"/>
                <w:b/>
                <w:bCs/>
                <w:sz w:val="18"/>
                <w:szCs w:val="18"/>
                <w:lang w:val="en-US" w:eastAsia="zh-CN"/>
              </w:rPr>
            </w:pPr>
            <w:ins w:id="217" w:author="huawei" w:date="2025-03-24T16:18:00Z">
              <w:r w:rsidRPr="00BF62D5">
                <w:rPr>
                  <w:rFonts w:ascii="Arial" w:eastAsia="宋体" w:hAnsi="Arial" w:cs="Arial"/>
                  <w:b/>
                  <w:bCs/>
                  <w:sz w:val="18"/>
                  <w:szCs w:val="18"/>
                  <w:lang w:val="en-US" w:eastAsia="zh-CN"/>
                </w:rPr>
                <w:t>UL1</w:t>
              </w:r>
              <w:r w:rsidRPr="00BF62D5">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0077A8BB" w14:textId="77777777" w:rsidR="00675415" w:rsidRPr="00BF62D5" w:rsidRDefault="00675415" w:rsidP="00A71466">
            <w:pPr>
              <w:spacing w:after="0"/>
              <w:jc w:val="center"/>
              <w:rPr>
                <w:ins w:id="218" w:author="huawei" w:date="2025-03-24T16:18:00Z"/>
                <w:rFonts w:ascii="Arial" w:eastAsia="宋体" w:hAnsi="Arial" w:cs="Arial"/>
                <w:b/>
                <w:bCs/>
                <w:sz w:val="18"/>
                <w:szCs w:val="18"/>
                <w:lang w:val="en-US" w:eastAsia="zh-CN"/>
              </w:rPr>
            </w:pPr>
            <w:ins w:id="219" w:author="huawei" w:date="2025-03-24T16:18:00Z">
              <w:r w:rsidRPr="00BF62D5">
                <w:rPr>
                  <w:rFonts w:ascii="Arial" w:eastAsia="宋体" w:hAnsi="Arial" w:cs="Arial"/>
                  <w:b/>
                  <w:bCs/>
                  <w:sz w:val="18"/>
                  <w:szCs w:val="18"/>
                  <w:lang w:val="en-US" w:eastAsia="zh-CN"/>
                </w:rPr>
                <w:t>UL2</w:t>
              </w:r>
            </w:ins>
          </w:p>
        </w:tc>
        <w:tc>
          <w:tcPr>
            <w:tcW w:w="0" w:type="auto"/>
            <w:tcBorders>
              <w:top w:val="nil"/>
              <w:left w:val="nil"/>
              <w:bottom w:val="single" w:sz="8" w:space="0" w:color="auto"/>
              <w:right w:val="single" w:sz="8" w:space="0" w:color="auto"/>
            </w:tcBorders>
            <w:shd w:val="clear" w:color="auto" w:fill="auto"/>
            <w:noWrap/>
            <w:vAlign w:val="center"/>
            <w:hideMark/>
          </w:tcPr>
          <w:p w14:paraId="0990B101" w14:textId="77777777" w:rsidR="00675415" w:rsidRPr="00BF62D5" w:rsidRDefault="00675415" w:rsidP="00A71466">
            <w:pPr>
              <w:spacing w:after="0"/>
              <w:jc w:val="center"/>
              <w:rPr>
                <w:ins w:id="220" w:author="huawei" w:date="2025-03-24T16:18:00Z"/>
                <w:rFonts w:ascii="Arial" w:eastAsia="宋体" w:hAnsi="Arial" w:cs="Arial"/>
                <w:b/>
                <w:bCs/>
                <w:sz w:val="18"/>
                <w:szCs w:val="18"/>
                <w:lang w:val="en-US" w:eastAsia="zh-CN"/>
              </w:rPr>
            </w:pPr>
            <w:ins w:id="221" w:author="huawei" w:date="2025-03-24T16:18:00Z">
              <w:r w:rsidRPr="00BF62D5">
                <w:rPr>
                  <w:rFonts w:ascii="Arial" w:eastAsia="宋体" w:hAnsi="Arial" w:cs="Arial"/>
                  <w:b/>
                  <w:bCs/>
                  <w:sz w:val="18"/>
                  <w:szCs w:val="18"/>
                  <w:lang w:val="en-US" w:eastAsia="zh-CN"/>
                </w:rPr>
                <w:t>UL3</w:t>
              </w:r>
              <w:r w:rsidRPr="00BF62D5">
                <w:rPr>
                  <w:rFonts w:ascii="Arial" w:eastAsia="宋体"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0EE32725" w14:textId="77777777" w:rsidR="00675415" w:rsidRPr="00BF62D5" w:rsidRDefault="00675415" w:rsidP="00A71466">
            <w:pPr>
              <w:spacing w:after="0"/>
              <w:jc w:val="center"/>
              <w:rPr>
                <w:ins w:id="222" w:author="huawei" w:date="2025-03-24T16:18:00Z"/>
                <w:rFonts w:ascii="Arial" w:eastAsia="宋体" w:hAnsi="Arial" w:cs="Arial"/>
                <w:b/>
                <w:bCs/>
                <w:sz w:val="18"/>
                <w:szCs w:val="18"/>
                <w:lang w:val="en-US" w:eastAsia="zh-CN"/>
              </w:rPr>
            </w:pPr>
            <w:ins w:id="223" w:author="huawei" w:date="2025-03-24T16:18:00Z">
              <w:r w:rsidRPr="00BF62D5">
                <w:rPr>
                  <w:rFonts w:ascii="Arial" w:eastAsia="宋体" w:hAnsi="Arial" w:cs="Arial"/>
                  <w:b/>
                  <w:bCs/>
                  <w:sz w:val="18"/>
                  <w:szCs w:val="18"/>
                  <w:lang w:val="en-US" w:eastAsia="zh-CN"/>
                </w:rPr>
                <w:t>UL4</w:t>
              </w:r>
            </w:ins>
          </w:p>
        </w:tc>
        <w:tc>
          <w:tcPr>
            <w:tcW w:w="0" w:type="auto"/>
            <w:tcBorders>
              <w:top w:val="nil"/>
              <w:left w:val="nil"/>
              <w:bottom w:val="single" w:sz="8" w:space="0" w:color="auto"/>
              <w:right w:val="single" w:sz="8" w:space="0" w:color="auto"/>
            </w:tcBorders>
            <w:shd w:val="clear" w:color="auto" w:fill="auto"/>
            <w:noWrap/>
            <w:vAlign w:val="center"/>
            <w:hideMark/>
          </w:tcPr>
          <w:p w14:paraId="3B6162C3" w14:textId="77777777" w:rsidR="00675415" w:rsidRPr="00BF62D5" w:rsidRDefault="00675415" w:rsidP="00A71466">
            <w:pPr>
              <w:spacing w:after="0"/>
              <w:jc w:val="center"/>
              <w:rPr>
                <w:ins w:id="224" w:author="huawei" w:date="2025-03-24T16:18:00Z"/>
                <w:rFonts w:ascii="Arial" w:eastAsia="宋体" w:hAnsi="Arial" w:cs="Arial"/>
                <w:b/>
                <w:bCs/>
                <w:sz w:val="18"/>
                <w:szCs w:val="18"/>
                <w:lang w:val="en-US" w:eastAsia="zh-CN"/>
              </w:rPr>
            </w:pPr>
            <w:ins w:id="225" w:author="huawei" w:date="2025-03-24T16:18:00Z">
              <w:r w:rsidRPr="00BF62D5">
                <w:rPr>
                  <w:rFonts w:ascii="Arial" w:eastAsia="宋体" w:hAnsi="Arial" w:cs="Arial"/>
                  <w:b/>
                  <w:bCs/>
                  <w:sz w:val="18"/>
                  <w:szCs w:val="18"/>
                  <w:lang w:val="en-US" w:eastAsia="zh-CN"/>
                </w:rPr>
                <w:t>UL5</w:t>
              </w:r>
            </w:ins>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216AA65" w14:textId="77777777" w:rsidR="00675415" w:rsidRPr="00BF62D5" w:rsidRDefault="00675415" w:rsidP="00A71466">
            <w:pPr>
              <w:spacing w:after="0"/>
              <w:jc w:val="center"/>
              <w:rPr>
                <w:ins w:id="226" w:author="huawei" w:date="2025-03-24T16:18:00Z"/>
                <w:rFonts w:ascii="Arial" w:eastAsia="宋体" w:hAnsi="Arial" w:cs="Arial"/>
                <w:b/>
                <w:bCs/>
                <w:sz w:val="18"/>
                <w:szCs w:val="18"/>
                <w:lang w:val="en-US" w:eastAsia="zh-CN"/>
              </w:rPr>
            </w:pPr>
            <w:ins w:id="227" w:author="huawei" w:date="2025-03-24T16:18:00Z">
              <w:r w:rsidRPr="00BF62D5">
                <w:rPr>
                  <w:rFonts w:ascii="Arial" w:eastAsia="宋体" w:hAnsi="Arial" w:cs="Arial"/>
                  <w:b/>
                  <w:bCs/>
                  <w:sz w:val="18"/>
                  <w:szCs w:val="18"/>
                  <w:lang w:val="en-US" w:eastAsia="zh-CN"/>
                </w:rPr>
                <w:t>MSD type</w:t>
              </w:r>
            </w:ins>
          </w:p>
        </w:tc>
      </w:tr>
      <w:tr w:rsidR="00675415" w:rsidRPr="00BF62D5" w14:paraId="2BEA1030" w14:textId="77777777" w:rsidTr="00A71466">
        <w:trPr>
          <w:trHeight w:val="285"/>
          <w:ins w:id="228" w:author="huawei" w:date="2025-03-24T16:18:00Z"/>
        </w:trPr>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6F8E69C2" w14:textId="77777777" w:rsidR="00675415" w:rsidRPr="00BF62D5" w:rsidRDefault="00675415" w:rsidP="00A71466">
            <w:pPr>
              <w:spacing w:after="0"/>
              <w:jc w:val="center"/>
              <w:rPr>
                <w:ins w:id="229" w:author="huawei" w:date="2025-03-24T16:18:00Z"/>
                <w:rFonts w:ascii="Arial" w:eastAsia="宋体" w:hAnsi="Arial" w:cs="Arial"/>
                <w:b/>
                <w:bCs/>
                <w:sz w:val="18"/>
                <w:szCs w:val="18"/>
                <w:lang w:val="en-US" w:eastAsia="zh-CN"/>
              </w:rPr>
            </w:pPr>
            <w:ins w:id="230" w:author="huawei" w:date="2025-03-24T16:18:00Z">
              <w:r w:rsidRPr="00BF62D5">
                <w:rPr>
                  <w:rFonts w:ascii="Arial" w:eastAsia="宋体" w:hAnsi="Arial" w:cs="Arial"/>
                  <w:b/>
                  <w:bCs/>
                  <w:sz w:val="18"/>
                  <w:szCs w:val="18"/>
                  <w:lang w:val="en-US" w:eastAsia="zh-CN"/>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457C31C2" w14:textId="77777777" w:rsidR="00675415" w:rsidRPr="00BF62D5" w:rsidRDefault="00675415" w:rsidP="00A71466">
            <w:pPr>
              <w:spacing w:after="0"/>
              <w:rPr>
                <w:ins w:id="231" w:author="huawei" w:date="2025-03-24T16:18:00Z"/>
                <w:rFonts w:ascii="Arial" w:eastAsia="宋体" w:hAnsi="Arial" w:cs="Arial"/>
                <w:b/>
                <w:bCs/>
                <w:sz w:val="18"/>
                <w:szCs w:val="18"/>
                <w:lang w:val="en-US" w:eastAsia="zh-CN"/>
              </w:rPr>
            </w:pPr>
            <w:proofErr w:type="spellStart"/>
            <w:ins w:id="232" w:author="huawei" w:date="2025-03-24T16:18:00Z">
              <w:r w:rsidRPr="00BF62D5">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488DCA19" w14:textId="77777777" w:rsidR="00675415" w:rsidRPr="00BF62D5" w:rsidRDefault="00675415" w:rsidP="00A71466">
            <w:pPr>
              <w:spacing w:after="0"/>
              <w:jc w:val="center"/>
              <w:rPr>
                <w:ins w:id="233" w:author="huawei" w:date="2025-03-24T16:18:00Z"/>
                <w:rFonts w:ascii="Arial" w:eastAsia="宋体" w:hAnsi="Arial" w:cs="Arial"/>
                <w:sz w:val="18"/>
                <w:szCs w:val="18"/>
                <w:lang w:val="en-US" w:eastAsia="zh-CN"/>
              </w:rPr>
            </w:pPr>
            <w:ins w:id="234" w:author="huawei" w:date="2025-03-24T16:18:00Z">
              <w:r w:rsidRPr="00BF62D5">
                <w:rPr>
                  <w:rFonts w:ascii="Arial" w:eastAsia="宋体" w:hAnsi="Arial" w:cs="Arial"/>
                  <w:sz w:val="18"/>
                  <w:szCs w:val="18"/>
                  <w:lang w:val="en-US" w:eastAsia="zh-CN"/>
                </w:rPr>
                <w:t>663</w:t>
              </w:r>
            </w:ins>
          </w:p>
        </w:tc>
        <w:tc>
          <w:tcPr>
            <w:tcW w:w="0" w:type="auto"/>
            <w:tcBorders>
              <w:top w:val="nil"/>
              <w:left w:val="nil"/>
              <w:bottom w:val="single" w:sz="8" w:space="0" w:color="auto"/>
              <w:right w:val="single" w:sz="8" w:space="0" w:color="auto"/>
            </w:tcBorders>
            <w:shd w:val="clear" w:color="auto" w:fill="auto"/>
            <w:noWrap/>
            <w:vAlign w:val="center"/>
            <w:hideMark/>
          </w:tcPr>
          <w:p w14:paraId="028F0D22" w14:textId="77777777" w:rsidR="00675415" w:rsidRPr="00BF62D5" w:rsidRDefault="00675415" w:rsidP="00A71466">
            <w:pPr>
              <w:spacing w:after="0"/>
              <w:jc w:val="center"/>
              <w:rPr>
                <w:ins w:id="235" w:author="huawei" w:date="2025-03-24T16:18:00Z"/>
                <w:rFonts w:ascii="Arial" w:eastAsia="宋体" w:hAnsi="Arial" w:cs="Arial"/>
                <w:sz w:val="18"/>
                <w:szCs w:val="18"/>
                <w:lang w:val="en-US" w:eastAsia="zh-CN"/>
              </w:rPr>
            </w:pPr>
            <w:ins w:id="236" w:author="huawei" w:date="2025-03-24T16:18:00Z">
              <w:r w:rsidRPr="00BF62D5">
                <w:rPr>
                  <w:rFonts w:ascii="Arial" w:eastAsia="宋体" w:hAnsi="Arial" w:cs="Arial"/>
                  <w:sz w:val="18"/>
                  <w:szCs w:val="18"/>
                  <w:lang w:val="en-US" w:eastAsia="zh-CN"/>
                </w:rPr>
                <w:t>1326</w:t>
              </w:r>
            </w:ins>
          </w:p>
        </w:tc>
        <w:tc>
          <w:tcPr>
            <w:tcW w:w="0" w:type="auto"/>
            <w:tcBorders>
              <w:top w:val="nil"/>
              <w:left w:val="nil"/>
              <w:bottom w:val="single" w:sz="8" w:space="0" w:color="auto"/>
              <w:right w:val="single" w:sz="8" w:space="0" w:color="auto"/>
            </w:tcBorders>
            <w:shd w:val="clear" w:color="auto" w:fill="auto"/>
            <w:noWrap/>
            <w:vAlign w:val="center"/>
            <w:hideMark/>
          </w:tcPr>
          <w:p w14:paraId="44F781FB" w14:textId="77777777" w:rsidR="00675415" w:rsidRPr="00BF62D5" w:rsidRDefault="00675415" w:rsidP="00A71466">
            <w:pPr>
              <w:spacing w:after="0"/>
              <w:jc w:val="center"/>
              <w:rPr>
                <w:ins w:id="237" w:author="huawei" w:date="2025-03-24T16:18:00Z"/>
                <w:rFonts w:ascii="Arial" w:eastAsia="宋体" w:hAnsi="Arial" w:cs="Arial"/>
                <w:sz w:val="18"/>
                <w:szCs w:val="18"/>
                <w:lang w:val="en-US" w:eastAsia="zh-CN"/>
              </w:rPr>
            </w:pPr>
            <w:ins w:id="238" w:author="huawei" w:date="2025-03-24T16:18:00Z">
              <w:r w:rsidRPr="00BF62D5">
                <w:rPr>
                  <w:rFonts w:ascii="Arial" w:eastAsia="宋体" w:hAnsi="Arial" w:cs="Arial"/>
                  <w:sz w:val="18"/>
                  <w:szCs w:val="18"/>
                  <w:lang w:val="en-US" w:eastAsia="zh-CN"/>
                </w:rPr>
                <w:t>1989</w:t>
              </w:r>
            </w:ins>
          </w:p>
        </w:tc>
        <w:tc>
          <w:tcPr>
            <w:tcW w:w="0" w:type="auto"/>
            <w:tcBorders>
              <w:top w:val="nil"/>
              <w:left w:val="nil"/>
              <w:bottom w:val="single" w:sz="8" w:space="0" w:color="auto"/>
              <w:right w:val="single" w:sz="8" w:space="0" w:color="auto"/>
            </w:tcBorders>
            <w:shd w:val="clear" w:color="auto" w:fill="auto"/>
            <w:noWrap/>
            <w:vAlign w:val="center"/>
            <w:hideMark/>
          </w:tcPr>
          <w:p w14:paraId="66424F9A" w14:textId="77777777" w:rsidR="00675415" w:rsidRPr="00BF62D5" w:rsidRDefault="00675415" w:rsidP="00A71466">
            <w:pPr>
              <w:spacing w:after="0"/>
              <w:jc w:val="center"/>
              <w:rPr>
                <w:ins w:id="239" w:author="huawei" w:date="2025-03-24T16:18:00Z"/>
                <w:rFonts w:ascii="Arial" w:eastAsia="宋体" w:hAnsi="Arial" w:cs="Arial"/>
                <w:sz w:val="18"/>
                <w:szCs w:val="18"/>
                <w:lang w:val="en-US" w:eastAsia="zh-CN"/>
              </w:rPr>
            </w:pPr>
            <w:ins w:id="240" w:author="huawei" w:date="2025-03-24T16:18:00Z">
              <w:r w:rsidRPr="00BF62D5">
                <w:rPr>
                  <w:rFonts w:ascii="Arial" w:eastAsia="宋体" w:hAnsi="Arial" w:cs="Arial"/>
                  <w:sz w:val="18"/>
                  <w:szCs w:val="18"/>
                  <w:lang w:val="en-US" w:eastAsia="zh-CN"/>
                </w:rPr>
                <w:t>2652</w:t>
              </w:r>
            </w:ins>
          </w:p>
        </w:tc>
        <w:tc>
          <w:tcPr>
            <w:tcW w:w="0" w:type="auto"/>
            <w:tcBorders>
              <w:top w:val="nil"/>
              <w:left w:val="nil"/>
              <w:bottom w:val="single" w:sz="8" w:space="0" w:color="auto"/>
              <w:right w:val="single" w:sz="8" w:space="0" w:color="auto"/>
            </w:tcBorders>
            <w:shd w:val="clear" w:color="auto" w:fill="auto"/>
            <w:noWrap/>
            <w:vAlign w:val="center"/>
            <w:hideMark/>
          </w:tcPr>
          <w:p w14:paraId="18F4BA7D" w14:textId="77777777" w:rsidR="00675415" w:rsidRPr="00BF62D5" w:rsidRDefault="00675415" w:rsidP="00A71466">
            <w:pPr>
              <w:spacing w:after="0"/>
              <w:jc w:val="center"/>
              <w:rPr>
                <w:ins w:id="241" w:author="huawei" w:date="2025-03-24T16:18:00Z"/>
                <w:rFonts w:ascii="Arial" w:eastAsia="宋体" w:hAnsi="Arial" w:cs="Arial"/>
                <w:sz w:val="18"/>
                <w:szCs w:val="18"/>
                <w:lang w:val="en-US" w:eastAsia="zh-CN"/>
              </w:rPr>
            </w:pPr>
            <w:ins w:id="242" w:author="huawei" w:date="2025-03-24T16:18:00Z">
              <w:r w:rsidRPr="00BF62D5">
                <w:rPr>
                  <w:rFonts w:ascii="Arial" w:eastAsia="宋体" w:hAnsi="Arial" w:cs="Arial"/>
                  <w:sz w:val="18"/>
                  <w:szCs w:val="18"/>
                  <w:lang w:val="en-US" w:eastAsia="zh-CN"/>
                </w:rPr>
                <w:t>3315</w:t>
              </w:r>
            </w:ins>
          </w:p>
        </w:tc>
        <w:tc>
          <w:tcPr>
            <w:tcW w:w="0" w:type="auto"/>
            <w:vMerge/>
            <w:tcBorders>
              <w:top w:val="nil"/>
              <w:left w:val="single" w:sz="8" w:space="0" w:color="auto"/>
              <w:bottom w:val="single" w:sz="8" w:space="0" w:color="000000"/>
              <w:right w:val="single" w:sz="8" w:space="0" w:color="auto"/>
            </w:tcBorders>
            <w:vAlign w:val="center"/>
            <w:hideMark/>
          </w:tcPr>
          <w:p w14:paraId="7FA30454" w14:textId="77777777" w:rsidR="00675415" w:rsidRPr="00BF62D5" w:rsidRDefault="00675415" w:rsidP="00A71466">
            <w:pPr>
              <w:spacing w:after="0"/>
              <w:rPr>
                <w:ins w:id="243" w:author="huawei" w:date="2025-03-24T16:18:00Z"/>
                <w:rFonts w:ascii="Arial" w:eastAsia="宋体" w:hAnsi="Arial" w:cs="Arial"/>
                <w:b/>
                <w:bCs/>
                <w:sz w:val="18"/>
                <w:szCs w:val="18"/>
                <w:lang w:val="en-US" w:eastAsia="zh-CN"/>
              </w:rPr>
            </w:pPr>
          </w:p>
        </w:tc>
      </w:tr>
      <w:tr w:rsidR="00675415" w:rsidRPr="00BF62D5" w14:paraId="21539120" w14:textId="77777777" w:rsidTr="00A71466">
        <w:trPr>
          <w:trHeight w:val="285"/>
          <w:ins w:id="244"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D7BDD13" w14:textId="77777777" w:rsidR="00675415" w:rsidRPr="00BF62D5" w:rsidRDefault="00675415" w:rsidP="00A71466">
            <w:pPr>
              <w:spacing w:after="0"/>
              <w:rPr>
                <w:ins w:id="245" w:author="huawei" w:date="2025-03-24T16:18:00Z"/>
                <w:rFonts w:ascii="Arial" w:eastAsia="宋体" w:hAnsi="Arial" w:cs="Arial"/>
                <w:b/>
                <w:bCs/>
                <w:sz w:val="18"/>
                <w:szCs w:val="18"/>
                <w:lang w:val="en-US" w:eastAsia="zh-CN"/>
              </w:rPr>
            </w:pPr>
            <w:proofErr w:type="spellStart"/>
            <w:ins w:id="246" w:author="huawei" w:date="2025-03-24T16:18:00Z">
              <w:r w:rsidRPr="00BF62D5">
                <w:rPr>
                  <w:rFonts w:ascii="Arial" w:eastAsia="宋体" w:hAnsi="Arial" w:cs="Arial"/>
                  <w:b/>
                  <w:bCs/>
                  <w:sz w:val="18"/>
                  <w:szCs w:val="18"/>
                  <w:lang w:val="en-US" w:eastAsia="zh-CN"/>
                </w:rPr>
                <w:t>nX</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23DD015D" w14:textId="77777777" w:rsidR="00675415" w:rsidRPr="00BF62D5" w:rsidRDefault="00675415" w:rsidP="00A71466">
            <w:pPr>
              <w:spacing w:after="0"/>
              <w:rPr>
                <w:ins w:id="247" w:author="huawei" w:date="2025-03-24T16:18:00Z"/>
                <w:rFonts w:ascii="Arial" w:eastAsia="宋体" w:hAnsi="Arial" w:cs="Arial"/>
                <w:b/>
                <w:bCs/>
                <w:sz w:val="18"/>
                <w:szCs w:val="18"/>
                <w:lang w:val="en-US" w:eastAsia="zh-CN"/>
              </w:rPr>
            </w:pPr>
            <w:proofErr w:type="spellStart"/>
            <w:ins w:id="248" w:author="huawei" w:date="2025-03-24T16:18:00Z">
              <w:r w:rsidRPr="00BF62D5">
                <w:rPr>
                  <w:rFonts w:ascii="Arial" w:eastAsia="宋体" w:hAnsi="Arial" w:cs="Arial"/>
                  <w:b/>
                  <w:bCs/>
                  <w:sz w:val="18"/>
                  <w:szCs w:val="18"/>
                  <w:lang w:val="en-US" w:eastAsia="zh-CN"/>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708A0FFE" w14:textId="77777777" w:rsidR="00675415" w:rsidRPr="00BF62D5" w:rsidRDefault="00675415" w:rsidP="00A71466">
            <w:pPr>
              <w:spacing w:after="0"/>
              <w:rPr>
                <w:ins w:id="249" w:author="huawei" w:date="2025-03-24T16:18:00Z"/>
                <w:rFonts w:ascii="Arial" w:eastAsia="宋体" w:hAnsi="Arial" w:cs="Arial"/>
                <w:b/>
                <w:bCs/>
                <w:sz w:val="18"/>
                <w:szCs w:val="18"/>
                <w:lang w:val="en-US" w:eastAsia="zh-CN"/>
              </w:rPr>
            </w:pPr>
            <w:proofErr w:type="spellStart"/>
            <w:ins w:id="250" w:author="huawei" w:date="2025-03-24T16:18:00Z">
              <w:r w:rsidRPr="00BF62D5">
                <w:rPr>
                  <w:rFonts w:ascii="Arial" w:eastAsia="宋体" w:hAnsi="Arial" w:cs="Arial"/>
                  <w:b/>
                  <w:bCs/>
                  <w:sz w:val="18"/>
                  <w:szCs w:val="18"/>
                  <w:lang w:val="en-US" w:eastAsia="zh-CN"/>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7B9480DA" w14:textId="77777777" w:rsidR="00675415" w:rsidRPr="00BF62D5" w:rsidRDefault="00675415" w:rsidP="00A71466">
            <w:pPr>
              <w:spacing w:after="0"/>
              <w:jc w:val="center"/>
              <w:rPr>
                <w:ins w:id="251" w:author="huawei" w:date="2025-03-24T16:18:00Z"/>
                <w:rFonts w:ascii="Arial" w:eastAsia="宋体" w:hAnsi="Arial" w:cs="Arial"/>
                <w:sz w:val="18"/>
                <w:szCs w:val="18"/>
                <w:lang w:val="en-US" w:eastAsia="zh-CN"/>
              </w:rPr>
            </w:pPr>
            <w:ins w:id="252" w:author="huawei" w:date="2025-03-24T16:18:00Z">
              <w:r w:rsidRPr="00BF62D5">
                <w:rPr>
                  <w:rFonts w:ascii="Arial" w:eastAsia="宋体" w:hAnsi="Arial" w:cs="Arial"/>
                  <w:sz w:val="18"/>
                  <w:szCs w:val="18"/>
                  <w:lang w:val="en-US" w:eastAsia="zh-CN"/>
                </w:rPr>
                <w:t>698</w:t>
              </w:r>
            </w:ins>
          </w:p>
        </w:tc>
        <w:tc>
          <w:tcPr>
            <w:tcW w:w="0" w:type="auto"/>
            <w:tcBorders>
              <w:top w:val="nil"/>
              <w:left w:val="nil"/>
              <w:bottom w:val="single" w:sz="8" w:space="0" w:color="auto"/>
              <w:right w:val="single" w:sz="8" w:space="0" w:color="auto"/>
            </w:tcBorders>
            <w:shd w:val="clear" w:color="auto" w:fill="auto"/>
            <w:noWrap/>
            <w:vAlign w:val="center"/>
            <w:hideMark/>
          </w:tcPr>
          <w:p w14:paraId="0B201586" w14:textId="77777777" w:rsidR="00675415" w:rsidRPr="00BF62D5" w:rsidRDefault="00675415" w:rsidP="00A71466">
            <w:pPr>
              <w:spacing w:after="0"/>
              <w:jc w:val="center"/>
              <w:rPr>
                <w:ins w:id="253" w:author="huawei" w:date="2025-03-24T16:18:00Z"/>
                <w:rFonts w:ascii="Arial" w:eastAsia="宋体" w:hAnsi="Arial" w:cs="Arial"/>
                <w:sz w:val="18"/>
                <w:szCs w:val="18"/>
                <w:lang w:val="en-US" w:eastAsia="zh-CN"/>
              </w:rPr>
            </w:pPr>
            <w:ins w:id="254" w:author="huawei" w:date="2025-03-24T16:18:00Z">
              <w:r w:rsidRPr="00BF62D5">
                <w:rPr>
                  <w:rFonts w:ascii="Arial" w:eastAsia="宋体" w:hAnsi="Arial" w:cs="Arial"/>
                  <w:sz w:val="18"/>
                  <w:szCs w:val="18"/>
                  <w:lang w:val="en-US" w:eastAsia="zh-CN"/>
                </w:rPr>
                <w:t>1396</w:t>
              </w:r>
            </w:ins>
          </w:p>
        </w:tc>
        <w:tc>
          <w:tcPr>
            <w:tcW w:w="0" w:type="auto"/>
            <w:tcBorders>
              <w:top w:val="nil"/>
              <w:left w:val="nil"/>
              <w:bottom w:val="single" w:sz="8" w:space="0" w:color="auto"/>
              <w:right w:val="single" w:sz="8" w:space="0" w:color="auto"/>
            </w:tcBorders>
            <w:shd w:val="clear" w:color="auto" w:fill="auto"/>
            <w:noWrap/>
            <w:vAlign w:val="center"/>
            <w:hideMark/>
          </w:tcPr>
          <w:p w14:paraId="68E65F90" w14:textId="77777777" w:rsidR="00675415" w:rsidRPr="00BF62D5" w:rsidRDefault="00675415" w:rsidP="00A71466">
            <w:pPr>
              <w:spacing w:after="0"/>
              <w:jc w:val="center"/>
              <w:rPr>
                <w:ins w:id="255" w:author="huawei" w:date="2025-03-24T16:18:00Z"/>
                <w:rFonts w:ascii="Arial" w:eastAsia="宋体" w:hAnsi="Arial" w:cs="Arial"/>
                <w:sz w:val="18"/>
                <w:szCs w:val="18"/>
                <w:lang w:val="en-US" w:eastAsia="zh-CN"/>
              </w:rPr>
            </w:pPr>
            <w:ins w:id="256" w:author="huawei" w:date="2025-03-24T16:18:00Z">
              <w:r w:rsidRPr="00BF62D5">
                <w:rPr>
                  <w:rFonts w:ascii="Arial" w:eastAsia="宋体" w:hAnsi="Arial" w:cs="Arial"/>
                  <w:sz w:val="18"/>
                  <w:szCs w:val="18"/>
                  <w:lang w:val="en-US" w:eastAsia="zh-CN"/>
                </w:rPr>
                <w:t>2094</w:t>
              </w:r>
            </w:ins>
          </w:p>
        </w:tc>
        <w:tc>
          <w:tcPr>
            <w:tcW w:w="0" w:type="auto"/>
            <w:tcBorders>
              <w:top w:val="nil"/>
              <w:left w:val="nil"/>
              <w:bottom w:val="single" w:sz="8" w:space="0" w:color="auto"/>
              <w:right w:val="single" w:sz="8" w:space="0" w:color="auto"/>
            </w:tcBorders>
            <w:shd w:val="clear" w:color="auto" w:fill="auto"/>
            <w:noWrap/>
            <w:vAlign w:val="center"/>
            <w:hideMark/>
          </w:tcPr>
          <w:p w14:paraId="68ED05C1" w14:textId="77777777" w:rsidR="00675415" w:rsidRPr="00BF62D5" w:rsidRDefault="00675415" w:rsidP="00A71466">
            <w:pPr>
              <w:spacing w:after="0"/>
              <w:jc w:val="center"/>
              <w:rPr>
                <w:ins w:id="257" w:author="huawei" w:date="2025-03-24T16:18:00Z"/>
                <w:rFonts w:ascii="Arial" w:eastAsia="宋体" w:hAnsi="Arial" w:cs="Arial"/>
                <w:sz w:val="18"/>
                <w:szCs w:val="18"/>
                <w:lang w:val="en-US" w:eastAsia="zh-CN"/>
              </w:rPr>
            </w:pPr>
            <w:ins w:id="258" w:author="huawei" w:date="2025-03-24T16:18:00Z">
              <w:r w:rsidRPr="00BF62D5">
                <w:rPr>
                  <w:rFonts w:ascii="Arial" w:eastAsia="宋体" w:hAnsi="Arial" w:cs="Arial"/>
                  <w:sz w:val="18"/>
                  <w:szCs w:val="18"/>
                  <w:lang w:val="en-US" w:eastAsia="zh-CN"/>
                </w:rPr>
                <w:t>2792</w:t>
              </w:r>
            </w:ins>
          </w:p>
        </w:tc>
        <w:tc>
          <w:tcPr>
            <w:tcW w:w="0" w:type="auto"/>
            <w:tcBorders>
              <w:top w:val="nil"/>
              <w:left w:val="nil"/>
              <w:bottom w:val="single" w:sz="8" w:space="0" w:color="auto"/>
              <w:right w:val="single" w:sz="8" w:space="0" w:color="auto"/>
            </w:tcBorders>
            <w:shd w:val="clear" w:color="auto" w:fill="auto"/>
            <w:noWrap/>
            <w:vAlign w:val="center"/>
            <w:hideMark/>
          </w:tcPr>
          <w:p w14:paraId="6802B346" w14:textId="77777777" w:rsidR="00675415" w:rsidRPr="00BF62D5" w:rsidRDefault="00675415" w:rsidP="00A71466">
            <w:pPr>
              <w:spacing w:after="0"/>
              <w:jc w:val="center"/>
              <w:rPr>
                <w:ins w:id="259" w:author="huawei" w:date="2025-03-24T16:18:00Z"/>
                <w:rFonts w:ascii="Arial" w:eastAsia="宋体" w:hAnsi="Arial" w:cs="Arial"/>
                <w:sz w:val="18"/>
                <w:szCs w:val="18"/>
                <w:lang w:val="en-US" w:eastAsia="zh-CN"/>
              </w:rPr>
            </w:pPr>
            <w:ins w:id="260" w:author="huawei" w:date="2025-03-24T16:18:00Z">
              <w:r w:rsidRPr="00BF62D5">
                <w:rPr>
                  <w:rFonts w:ascii="Arial" w:eastAsia="宋体" w:hAnsi="Arial" w:cs="Arial"/>
                  <w:sz w:val="18"/>
                  <w:szCs w:val="18"/>
                  <w:lang w:val="en-US" w:eastAsia="zh-CN"/>
                </w:rPr>
                <w:t>3490</w:t>
              </w:r>
            </w:ins>
          </w:p>
        </w:tc>
        <w:tc>
          <w:tcPr>
            <w:tcW w:w="0" w:type="auto"/>
            <w:vMerge/>
            <w:tcBorders>
              <w:top w:val="nil"/>
              <w:left w:val="single" w:sz="8" w:space="0" w:color="auto"/>
              <w:bottom w:val="single" w:sz="8" w:space="0" w:color="000000"/>
              <w:right w:val="single" w:sz="8" w:space="0" w:color="auto"/>
            </w:tcBorders>
            <w:vAlign w:val="center"/>
            <w:hideMark/>
          </w:tcPr>
          <w:p w14:paraId="4AA46F6D" w14:textId="77777777" w:rsidR="00675415" w:rsidRPr="00BF62D5" w:rsidRDefault="00675415" w:rsidP="00A71466">
            <w:pPr>
              <w:spacing w:after="0"/>
              <w:rPr>
                <w:ins w:id="261" w:author="huawei" w:date="2025-03-24T16:18:00Z"/>
                <w:rFonts w:ascii="Arial" w:eastAsia="宋体" w:hAnsi="Arial" w:cs="Arial"/>
                <w:b/>
                <w:bCs/>
                <w:sz w:val="18"/>
                <w:szCs w:val="18"/>
                <w:lang w:val="en-US" w:eastAsia="zh-CN"/>
              </w:rPr>
            </w:pPr>
          </w:p>
        </w:tc>
      </w:tr>
      <w:tr w:rsidR="00675415" w:rsidRPr="00BF62D5" w14:paraId="52871FD9" w14:textId="77777777" w:rsidTr="00A71466">
        <w:trPr>
          <w:trHeight w:val="285"/>
          <w:ins w:id="262"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DF33B04" w14:textId="77777777" w:rsidR="00675415" w:rsidRPr="00BF62D5" w:rsidRDefault="00675415" w:rsidP="00A71466">
            <w:pPr>
              <w:spacing w:after="0"/>
              <w:rPr>
                <w:ins w:id="263" w:author="huawei" w:date="2025-03-24T16:18:00Z"/>
                <w:rFonts w:ascii="Arial" w:eastAsia="宋体" w:hAnsi="Arial" w:cs="Arial"/>
                <w:b/>
                <w:bCs/>
                <w:sz w:val="18"/>
                <w:szCs w:val="18"/>
                <w:lang w:val="en-US" w:eastAsia="zh-CN"/>
              </w:rPr>
            </w:pPr>
            <w:ins w:id="264" w:author="huawei" w:date="2025-03-24T16:18:00Z">
              <w:r w:rsidRPr="00BF62D5">
                <w:rPr>
                  <w:rFonts w:ascii="Arial" w:eastAsia="宋体" w:hAnsi="Arial" w:cs="Arial"/>
                  <w:b/>
                  <w:bCs/>
                  <w:sz w:val="18"/>
                  <w:szCs w:val="18"/>
                  <w:lang w:val="en-US" w:eastAsia="zh-CN"/>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172BB962" w14:textId="77777777" w:rsidR="00675415" w:rsidRPr="00BF62D5" w:rsidRDefault="00675415" w:rsidP="00A71466">
            <w:pPr>
              <w:spacing w:after="0"/>
              <w:jc w:val="center"/>
              <w:rPr>
                <w:ins w:id="265" w:author="huawei" w:date="2025-03-24T16:18:00Z"/>
                <w:rFonts w:ascii="Arial" w:eastAsia="宋体" w:hAnsi="Arial" w:cs="Arial"/>
                <w:sz w:val="18"/>
                <w:szCs w:val="18"/>
                <w:lang w:val="en-US" w:eastAsia="zh-CN"/>
              </w:rPr>
            </w:pPr>
            <w:ins w:id="266" w:author="huawei" w:date="2025-03-24T16:18:00Z">
              <w:r w:rsidRPr="00BF62D5">
                <w:rPr>
                  <w:rFonts w:ascii="Arial" w:eastAsia="宋体" w:hAnsi="Arial" w:cs="Arial"/>
                  <w:sz w:val="18"/>
                  <w:szCs w:val="18"/>
                  <w:lang w:val="en-US" w:eastAsia="zh-CN"/>
                </w:rPr>
                <w:t>925</w:t>
              </w:r>
            </w:ins>
          </w:p>
        </w:tc>
        <w:tc>
          <w:tcPr>
            <w:tcW w:w="0" w:type="auto"/>
            <w:tcBorders>
              <w:top w:val="nil"/>
              <w:left w:val="nil"/>
              <w:bottom w:val="single" w:sz="8" w:space="0" w:color="auto"/>
              <w:right w:val="single" w:sz="8" w:space="0" w:color="auto"/>
            </w:tcBorders>
            <w:shd w:val="clear" w:color="auto" w:fill="auto"/>
            <w:noWrap/>
            <w:vAlign w:val="center"/>
            <w:hideMark/>
          </w:tcPr>
          <w:p w14:paraId="0373AF89" w14:textId="77777777" w:rsidR="00675415" w:rsidRPr="00BF62D5" w:rsidRDefault="00675415" w:rsidP="00A71466">
            <w:pPr>
              <w:spacing w:after="0"/>
              <w:jc w:val="center"/>
              <w:rPr>
                <w:ins w:id="267" w:author="huawei" w:date="2025-03-24T16:18:00Z"/>
                <w:rFonts w:ascii="Arial" w:eastAsia="宋体" w:hAnsi="Arial" w:cs="Arial"/>
                <w:sz w:val="18"/>
                <w:szCs w:val="18"/>
                <w:lang w:val="en-US" w:eastAsia="zh-CN"/>
              </w:rPr>
            </w:pPr>
            <w:ins w:id="268" w:author="huawei" w:date="2025-03-24T16:18:00Z">
              <w:r w:rsidRPr="00BF62D5">
                <w:rPr>
                  <w:rFonts w:ascii="Arial" w:eastAsia="宋体" w:hAnsi="Arial" w:cs="Arial"/>
                  <w:sz w:val="18"/>
                  <w:szCs w:val="18"/>
                  <w:lang w:val="en-US" w:eastAsia="zh-CN"/>
                </w:rPr>
                <w:t>960</w:t>
              </w:r>
            </w:ins>
          </w:p>
        </w:tc>
        <w:tc>
          <w:tcPr>
            <w:tcW w:w="0" w:type="auto"/>
            <w:tcBorders>
              <w:top w:val="nil"/>
              <w:left w:val="nil"/>
              <w:bottom w:val="single" w:sz="8" w:space="0" w:color="auto"/>
              <w:right w:val="single" w:sz="8" w:space="0" w:color="auto"/>
            </w:tcBorders>
            <w:shd w:val="clear" w:color="000000" w:fill="21D721"/>
            <w:noWrap/>
            <w:vAlign w:val="center"/>
            <w:hideMark/>
          </w:tcPr>
          <w:p w14:paraId="0821C076" w14:textId="77777777" w:rsidR="00675415" w:rsidRPr="00BF62D5" w:rsidRDefault="00675415" w:rsidP="00A71466">
            <w:pPr>
              <w:spacing w:after="0"/>
              <w:jc w:val="center"/>
              <w:rPr>
                <w:ins w:id="269" w:author="huawei" w:date="2025-03-24T16:18:00Z"/>
                <w:rFonts w:ascii="Arial" w:eastAsia="宋体" w:hAnsi="Arial" w:cs="Arial"/>
                <w:sz w:val="18"/>
                <w:szCs w:val="18"/>
                <w:lang w:val="en-US" w:eastAsia="zh-CN"/>
              </w:rPr>
            </w:pPr>
            <w:ins w:id="270"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11E1305C" w14:textId="77777777" w:rsidR="00675415" w:rsidRPr="00BF62D5" w:rsidRDefault="00675415" w:rsidP="00A71466">
            <w:pPr>
              <w:spacing w:after="0"/>
              <w:jc w:val="center"/>
              <w:rPr>
                <w:ins w:id="271" w:author="huawei" w:date="2025-03-24T16:18:00Z"/>
                <w:rFonts w:ascii="Arial" w:eastAsia="宋体" w:hAnsi="Arial" w:cs="Arial"/>
                <w:sz w:val="18"/>
                <w:szCs w:val="18"/>
                <w:lang w:val="en-US" w:eastAsia="zh-CN"/>
              </w:rPr>
            </w:pPr>
            <w:ins w:id="272"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0708E376" w14:textId="77777777" w:rsidR="00675415" w:rsidRPr="00BF62D5" w:rsidRDefault="00675415" w:rsidP="00A71466">
            <w:pPr>
              <w:spacing w:after="0"/>
              <w:jc w:val="center"/>
              <w:rPr>
                <w:ins w:id="273" w:author="huawei" w:date="2025-03-24T16:18:00Z"/>
                <w:rFonts w:ascii="Arial" w:eastAsia="宋体" w:hAnsi="Arial" w:cs="Arial"/>
                <w:sz w:val="18"/>
                <w:szCs w:val="18"/>
                <w:lang w:val="en-US" w:eastAsia="zh-CN"/>
              </w:rPr>
            </w:pPr>
            <w:ins w:id="274"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B0AD585" w14:textId="77777777" w:rsidR="00675415" w:rsidRPr="00BF62D5" w:rsidRDefault="00675415" w:rsidP="00A71466">
            <w:pPr>
              <w:spacing w:after="0"/>
              <w:jc w:val="center"/>
              <w:rPr>
                <w:ins w:id="275" w:author="huawei" w:date="2025-03-24T16:18:00Z"/>
                <w:rFonts w:ascii="Arial" w:eastAsia="宋体" w:hAnsi="Arial" w:cs="Arial"/>
                <w:sz w:val="18"/>
                <w:szCs w:val="18"/>
                <w:lang w:val="en-US" w:eastAsia="zh-CN"/>
              </w:rPr>
            </w:pPr>
            <w:ins w:id="276"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69AE3D3C" w14:textId="77777777" w:rsidR="00675415" w:rsidRPr="00BF62D5" w:rsidRDefault="00675415" w:rsidP="00A71466">
            <w:pPr>
              <w:spacing w:after="0"/>
              <w:jc w:val="center"/>
              <w:rPr>
                <w:ins w:id="277" w:author="huawei" w:date="2025-03-24T16:18:00Z"/>
                <w:rFonts w:ascii="Arial" w:eastAsia="宋体" w:hAnsi="Arial" w:cs="Arial"/>
                <w:sz w:val="18"/>
                <w:szCs w:val="18"/>
                <w:lang w:val="en-US" w:eastAsia="zh-CN"/>
              </w:rPr>
            </w:pPr>
            <w:ins w:id="278"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C70129E" w14:textId="77777777" w:rsidR="00675415" w:rsidRPr="00BF62D5" w:rsidRDefault="00675415" w:rsidP="00A71466">
            <w:pPr>
              <w:spacing w:after="0"/>
              <w:jc w:val="center"/>
              <w:rPr>
                <w:ins w:id="279" w:author="huawei" w:date="2025-03-24T16:18:00Z"/>
                <w:rFonts w:ascii="Arial" w:eastAsia="宋体" w:hAnsi="Arial" w:cs="Arial"/>
                <w:b/>
                <w:bCs/>
                <w:sz w:val="18"/>
                <w:szCs w:val="18"/>
                <w:lang w:val="en-US" w:eastAsia="zh-CN"/>
              </w:rPr>
            </w:pPr>
            <w:ins w:id="280" w:author="huawei" w:date="2025-03-24T16:18:00Z">
              <w:r w:rsidRPr="00BF62D5">
                <w:rPr>
                  <w:rFonts w:ascii="Arial" w:eastAsia="宋体" w:hAnsi="Arial" w:cs="Arial"/>
                  <w:b/>
                  <w:bCs/>
                  <w:sz w:val="18"/>
                  <w:szCs w:val="18"/>
                  <w:lang w:val="en-US" w:eastAsia="zh-CN"/>
                </w:rPr>
                <w:t>UL harmonic</w:t>
              </w:r>
            </w:ins>
          </w:p>
        </w:tc>
      </w:tr>
      <w:tr w:rsidR="00675415" w:rsidRPr="00BF62D5" w14:paraId="1EBB100E" w14:textId="77777777" w:rsidTr="00A71466">
        <w:trPr>
          <w:trHeight w:val="285"/>
          <w:ins w:id="281"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4DDA99E" w14:textId="77777777" w:rsidR="00675415" w:rsidRPr="00BF62D5" w:rsidRDefault="00675415" w:rsidP="00A71466">
            <w:pPr>
              <w:spacing w:after="0"/>
              <w:rPr>
                <w:ins w:id="282" w:author="huawei" w:date="2025-03-24T16:18:00Z"/>
                <w:rFonts w:ascii="Arial" w:eastAsia="宋体" w:hAnsi="Arial" w:cs="Arial"/>
                <w:b/>
                <w:bCs/>
                <w:sz w:val="18"/>
                <w:szCs w:val="18"/>
                <w:lang w:val="en-US" w:eastAsia="zh-CN"/>
              </w:rPr>
            </w:pPr>
            <w:ins w:id="283" w:author="huawei" w:date="2025-03-24T16:18:00Z">
              <w:r w:rsidRPr="00BF62D5">
                <w:rPr>
                  <w:rFonts w:ascii="Arial" w:eastAsia="宋体" w:hAnsi="Arial" w:cs="Arial"/>
                  <w:b/>
                  <w:bCs/>
                  <w:sz w:val="18"/>
                  <w:szCs w:val="18"/>
                  <w:lang w:val="en-US" w:eastAsia="zh-CN"/>
                </w:rPr>
                <w:t>DL2</w:t>
              </w:r>
              <w:r w:rsidRPr="00BF62D5">
                <w:rPr>
                  <w:rFonts w:ascii="Arial" w:eastAsia="宋体" w:hAnsi="Arial" w:cs="Arial"/>
                  <w:b/>
                  <w:bCs/>
                  <w:sz w:val="18"/>
                  <w:szCs w:val="18"/>
                  <w:vertAlign w:val="superscript"/>
                  <w:lang w:val="en-US" w:eastAsia="zh-CN"/>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66C0C772" w14:textId="77777777" w:rsidR="00675415" w:rsidRPr="00BF62D5" w:rsidRDefault="00675415" w:rsidP="00A71466">
            <w:pPr>
              <w:spacing w:after="0"/>
              <w:jc w:val="center"/>
              <w:rPr>
                <w:ins w:id="284" w:author="huawei" w:date="2025-03-24T16:18:00Z"/>
                <w:rFonts w:ascii="Arial" w:eastAsia="宋体" w:hAnsi="Arial" w:cs="Arial"/>
                <w:sz w:val="18"/>
                <w:szCs w:val="18"/>
                <w:lang w:val="en-US" w:eastAsia="zh-CN"/>
              </w:rPr>
            </w:pPr>
            <w:ins w:id="285" w:author="huawei" w:date="2025-03-24T16:18:00Z">
              <w:r w:rsidRPr="00BF62D5">
                <w:rPr>
                  <w:rFonts w:ascii="Arial" w:eastAsia="宋体" w:hAnsi="Arial" w:cs="Arial"/>
                  <w:sz w:val="18"/>
                  <w:szCs w:val="18"/>
                  <w:lang w:val="en-US" w:eastAsia="zh-CN"/>
                </w:rPr>
                <w:t>1850</w:t>
              </w:r>
            </w:ins>
          </w:p>
        </w:tc>
        <w:tc>
          <w:tcPr>
            <w:tcW w:w="0" w:type="auto"/>
            <w:tcBorders>
              <w:top w:val="nil"/>
              <w:left w:val="nil"/>
              <w:bottom w:val="single" w:sz="8" w:space="0" w:color="auto"/>
              <w:right w:val="single" w:sz="8" w:space="0" w:color="auto"/>
            </w:tcBorders>
            <w:shd w:val="clear" w:color="auto" w:fill="auto"/>
            <w:noWrap/>
            <w:vAlign w:val="center"/>
            <w:hideMark/>
          </w:tcPr>
          <w:p w14:paraId="0CB05156" w14:textId="77777777" w:rsidR="00675415" w:rsidRPr="00BF62D5" w:rsidRDefault="00675415" w:rsidP="00A71466">
            <w:pPr>
              <w:spacing w:after="0"/>
              <w:jc w:val="center"/>
              <w:rPr>
                <w:ins w:id="286" w:author="huawei" w:date="2025-03-24T16:18:00Z"/>
                <w:rFonts w:ascii="Arial" w:eastAsia="宋体" w:hAnsi="Arial" w:cs="Arial"/>
                <w:sz w:val="18"/>
                <w:szCs w:val="18"/>
                <w:lang w:val="en-US" w:eastAsia="zh-CN"/>
              </w:rPr>
            </w:pPr>
            <w:ins w:id="287" w:author="huawei" w:date="2025-03-24T16:18:00Z">
              <w:r w:rsidRPr="00BF62D5">
                <w:rPr>
                  <w:rFonts w:ascii="Arial" w:eastAsia="宋体" w:hAnsi="Arial" w:cs="Arial"/>
                  <w:sz w:val="18"/>
                  <w:szCs w:val="18"/>
                  <w:lang w:val="en-US" w:eastAsia="zh-CN"/>
                </w:rPr>
                <w:t>1920</w:t>
              </w:r>
            </w:ins>
          </w:p>
        </w:tc>
        <w:tc>
          <w:tcPr>
            <w:tcW w:w="0" w:type="auto"/>
            <w:tcBorders>
              <w:top w:val="nil"/>
              <w:left w:val="nil"/>
              <w:bottom w:val="single" w:sz="8" w:space="0" w:color="auto"/>
              <w:right w:val="single" w:sz="8" w:space="0" w:color="auto"/>
            </w:tcBorders>
            <w:shd w:val="clear" w:color="auto" w:fill="auto"/>
            <w:noWrap/>
            <w:vAlign w:val="center"/>
            <w:hideMark/>
          </w:tcPr>
          <w:p w14:paraId="632CF973" w14:textId="77777777" w:rsidR="00675415" w:rsidRPr="00BF62D5" w:rsidRDefault="00675415" w:rsidP="00A71466">
            <w:pPr>
              <w:spacing w:after="0"/>
              <w:jc w:val="center"/>
              <w:rPr>
                <w:ins w:id="288" w:author="huawei" w:date="2025-03-24T16:18:00Z"/>
                <w:rFonts w:ascii="Arial" w:eastAsia="宋体" w:hAnsi="Arial" w:cs="Arial"/>
                <w:sz w:val="18"/>
                <w:szCs w:val="18"/>
                <w:lang w:val="en-US" w:eastAsia="zh-CN"/>
              </w:rPr>
            </w:pPr>
            <w:ins w:id="289"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4F6AAD3C" w14:textId="77777777" w:rsidR="00675415" w:rsidRPr="00BF62D5" w:rsidRDefault="00675415" w:rsidP="00A71466">
            <w:pPr>
              <w:spacing w:after="0"/>
              <w:jc w:val="center"/>
              <w:rPr>
                <w:ins w:id="290" w:author="huawei" w:date="2025-03-24T16:18:00Z"/>
                <w:rFonts w:ascii="Arial" w:eastAsia="宋体" w:hAnsi="Arial" w:cs="Arial"/>
                <w:sz w:val="18"/>
                <w:szCs w:val="18"/>
                <w:lang w:val="en-US" w:eastAsia="zh-CN"/>
              </w:rPr>
            </w:pPr>
            <w:ins w:id="291"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4A84A552" w14:textId="77777777" w:rsidR="00675415" w:rsidRPr="00BF62D5" w:rsidRDefault="00675415" w:rsidP="00A71466">
            <w:pPr>
              <w:spacing w:after="0"/>
              <w:jc w:val="center"/>
              <w:rPr>
                <w:ins w:id="292" w:author="huawei" w:date="2025-03-24T16:18:00Z"/>
                <w:rFonts w:ascii="Arial" w:eastAsia="宋体" w:hAnsi="Arial" w:cs="Arial"/>
                <w:sz w:val="18"/>
                <w:szCs w:val="18"/>
                <w:lang w:val="en-US" w:eastAsia="zh-CN"/>
              </w:rPr>
            </w:pPr>
            <w:ins w:id="293"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5DC7226A" w14:textId="77777777" w:rsidR="00675415" w:rsidRPr="00BF62D5" w:rsidRDefault="00675415" w:rsidP="00A71466">
            <w:pPr>
              <w:spacing w:after="0"/>
              <w:jc w:val="center"/>
              <w:rPr>
                <w:ins w:id="294" w:author="huawei" w:date="2025-03-24T16:18:00Z"/>
                <w:rFonts w:ascii="Arial" w:eastAsia="宋体" w:hAnsi="Arial" w:cs="Arial"/>
                <w:sz w:val="18"/>
                <w:szCs w:val="18"/>
                <w:lang w:val="en-US" w:eastAsia="zh-CN"/>
              </w:rPr>
            </w:pPr>
            <w:ins w:id="295"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3B801E5D" w14:textId="77777777" w:rsidR="00675415" w:rsidRPr="00BF62D5" w:rsidRDefault="00675415" w:rsidP="00A71466">
            <w:pPr>
              <w:spacing w:after="0"/>
              <w:jc w:val="center"/>
              <w:rPr>
                <w:ins w:id="296" w:author="huawei" w:date="2025-03-24T16:18:00Z"/>
                <w:rFonts w:ascii="Arial" w:eastAsia="宋体" w:hAnsi="Arial" w:cs="Arial"/>
                <w:sz w:val="18"/>
                <w:szCs w:val="18"/>
                <w:lang w:val="en-US" w:eastAsia="zh-CN"/>
              </w:rPr>
            </w:pPr>
            <w:ins w:id="297" w:author="huawei" w:date="2025-03-24T16:18:00Z">
              <w:r w:rsidRPr="00BF62D5">
                <w:rPr>
                  <w:rFonts w:ascii="Arial" w:eastAsia="宋体" w:hAnsi="Arial" w:cs="Arial"/>
                  <w:sz w:val="18"/>
                  <w:szCs w:val="18"/>
                  <w:lang w:val="en-US" w:eastAsia="zh-CN"/>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19B82B" w14:textId="77777777" w:rsidR="00675415" w:rsidRPr="00BF62D5" w:rsidRDefault="00675415" w:rsidP="00A71466">
            <w:pPr>
              <w:spacing w:after="0"/>
              <w:jc w:val="center"/>
              <w:rPr>
                <w:ins w:id="298" w:author="huawei" w:date="2025-03-24T16:18:00Z"/>
                <w:rFonts w:ascii="Arial" w:eastAsia="宋体" w:hAnsi="Arial" w:cs="Arial"/>
                <w:b/>
                <w:bCs/>
                <w:sz w:val="18"/>
                <w:szCs w:val="18"/>
                <w:lang w:val="en-US" w:eastAsia="zh-CN"/>
              </w:rPr>
            </w:pPr>
            <w:ins w:id="299" w:author="huawei" w:date="2025-03-24T16:18:00Z">
              <w:r w:rsidRPr="00BF62D5">
                <w:rPr>
                  <w:rFonts w:ascii="Arial" w:eastAsia="宋体" w:hAnsi="Arial" w:cs="Arial"/>
                  <w:b/>
                  <w:bCs/>
                  <w:sz w:val="18"/>
                  <w:szCs w:val="18"/>
                  <w:lang w:val="en-US" w:eastAsia="zh-CN"/>
                </w:rPr>
                <w:t>Harmonic mixing</w:t>
              </w:r>
            </w:ins>
          </w:p>
        </w:tc>
      </w:tr>
      <w:tr w:rsidR="00675415" w:rsidRPr="00BF62D5" w14:paraId="592ACBA5" w14:textId="77777777" w:rsidTr="00A71466">
        <w:trPr>
          <w:trHeight w:val="285"/>
          <w:ins w:id="300"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963B90A" w14:textId="77777777" w:rsidR="00675415" w:rsidRPr="00BF62D5" w:rsidRDefault="00675415" w:rsidP="00A71466">
            <w:pPr>
              <w:spacing w:after="0"/>
              <w:rPr>
                <w:ins w:id="301" w:author="huawei" w:date="2025-03-24T16:18:00Z"/>
                <w:rFonts w:ascii="Arial" w:eastAsia="宋体" w:hAnsi="Arial" w:cs="Arial"/>
                <w:b/>
                <w:bCs/>
                <w:sz w:val="18"/>
                <w:szCs w:val="18"/>
                <w:lang w:val="en-US" w:eastAsia="zh-CN"/>
              </w:rPr>
            </w:pPr>
            <w:ins w:id="302" w:author="huawei" w:date="2025-03-24T16:18:00Z">
              <w:r w:rsidRPr="00BF62D5">
                <w:rPr>
                  <w:rFonts w:ascii="Arial" w:eastAsia="宋体" w:hAnsi="Arial" w:cs="Arial"/>
                  <w:b/>
                  <w:bCs/>
                  <w:sz w:val="18"/>
                  <w:szCs w:val="18"/>
                  <w:lang w:val="en-US" w:eastAsia="zh-CN"/>
                </w:rPr>
                <w:t>DL3</w:t>
              </w:r>
              <w:r w:rsidRPr="00BF62D5">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51BE60D7" w14:textId="77777777" w:rsidR="00675415" w:rsidRPr="00BF62D5" w:rsidRDefault="00675415" w:rsidP="00A71466">
            <w:pPr>
              <w:spacing w:after="0"/>
              <w:jc w:val="center"/>
              <w:rPr>
                <w:ins w:id="303" w:author="huawei" w:date="2025-03-24T16:18:00Z"/>
                <w:rFonts w:ascii="Arial" w:eastAsia="宋体" w:hAnsi="Arial" w:cs="Arial"/>
                <w:sz w:val="18"/>
                <w:szCs w:val="18"/>
                <w:lang w:val="en-US" w:eastAsia="zh-CN"/>
              </w:rPr>
            </w:pPr>
            <w:ins w:id="304" w:author="huawei" w:date="2025-03-24T16:18:00Z">
              <w:r w:rsidRPr="00BF62D5">
                <w:rPr>
                  <w:rFonts w:ascii="Arial" w:eastAsia="宋体" w:hAnsi="Arial" w:cs="Arial"/>
                  <w:sz w:val="18"/>
                  <w:szCs w:val="18"/>
                  <w:lang w:val="en-US" w:eastAsia="zh-CN"/>
                </w:rPr>
                <w:t>2775</w:t>
              </w:r>
            </w:ins>
          </w:p>
        </w:tc>
        <w:tc>
          <w:tcPr>
            <w:tcW w:w="0" w:type="auto"/>
            <w:tcBorders>
              <w:top w:val="nil"/>
              <w:left w:val="nil"/>
              <w:bottom w:val="single" w:sz="8" w:space="0" w:color="auto"/>
              <w:right w:val="single" w:sz="8" w:space="0" w:color="auto"/>
            </w:tcBorders>
            <w:shd w:val="clear" w:color="auto" w:fill="auto"/>
            <w:noWrap/>
            <w:vAlign w:val="center"/>
            <w:hideMark/>
          </w:tcPr>
          <w:p w14:paraId="0F95F864" w14:textId="77777777" w:rsidR="00675415" w:rsidRPr="00BF62D5" w:rsidRDefault="00675415" w:rsidP="00A71466">
            <w:pPr>
              <w:spacing w:after="0"/>
              <w:jc w:val="center"/>
              <w:rPr>
                <w:ins w:id="305" w:author="huawei" w:date="2025-03-24T16:18:00Z"/>
                <w:rFonts w:ascii="Arial" w:eastAsia="宋体" w:hAnsi="Arial" w:cs="Arial"/>
                <w:sz w:val="18"/>
                <w:szCs w:val="18"/>
                <w:lang w:val="en-US" w:eastAsia="zh-CN"/>
              </w:rPr>
            </w:pPr>
            <w:ins w:id="306" w:author="huawei" w:date="2025-03-24T16:18:00Z">
              <w:r w:rsidRPr="00BF62D5">
                <w:rPr>
                  <w:rFonts w:ascii="Arial" w:eastAsia="宋体" w:hAnsi="Arial" w:cs="Arial"/>
                  <w:sz w:val="18"/>
                  <w:szCs w:val="18"/>
                  <w:lang w:val="en-US" w:eastAsia="zh-CN"/>
                </w:rPr>
                <w:t>2880</w:t>
              </w:r>
            </w:ins>
          </w:p>
        </w:tc>
        <w:tc>
          <w:tcPr>
            <w:tcW w:w="0" w:type="auto"/>
            <w:tcBorders>
              <w:top w:val="nil"/>
              <w:left w:val="nil"/>
              <w:bottom w:val="single" w:sz="8" w:space="0" w:color="auto"/>
              <w:right w:val="single" w:sz="8" w:space="0" w:color="auto"/>
            </w:tcBorders>
            <w:shd w:val="clear" w:color="auto" w:fill="auto"/>
            <w:noWrap/>
            <w:vAlign w:val="center"/>
            <w:hideMark/>
          </w:tcPr>
          <w:p w14:paraId="0766D778" w14:textId="77777777" w:rsidR="00675415" w:rsidRPr="00BF62D5" w:rsidRDefault="00675415" w:rsidP="00A71466">
            <w:pPr>
              <w:spacing w:after="0"/>
              <w:jc w:val="center"/>
              <w:rPr>
                <w:ins w:id="307" w:author="huawei" w:date="2025-03-24T16:18:00Z"/>
                <w:rFonts w:ascii="Arial" w:eastAsia="宋体" w:hAnsi="Arial" w:cs="Arial"/>
                <w:sz w:val="18"/>
                <w:szCs w:val="18"/>
                <w:lang w:val="en-US" w:eastAsia="zh-CN"/>
              </w:rPr>
            </w:pPr>
            <w:ins w:id="308"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0F64C07B" w14:textId="77777777" w:rsidR="00675415" w:rsidRPr="00BF62D5" w:rsidRDefault="00675415" w:rsidP="00A71466">
            <w:pPr>
              <w:spacing w:after="0"/>
              <w:jc w:val="center"/>
              <w:rPr>
                <w:ins w:id="309" w:author="huawei" w:date="2025-03-24T16:18:00Z"/>
                <w:rFonts w:ascii="Arial" w:eastAsia="宋体" w:hAnsi="Arial" w:cs="Arial"/>
                <w:sz w:val="18"/>
                <w:szCs w:val="18"/>
                <w:lang w:val="en-US" w:eastAsia="zh-CN"/>
              </w:rPr>
            </w:pPr>
            <w:ins w:id="310"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2738F6C4" w14:textId="77777777" w:rsidR="00675415" w:rsidRPr="00BF62D5" w:rsidRDefault="00675415" w:rsidP="00A71466">
            <w:pPr>
              <w:spacing w:after="0"/>
              <w:jc w:val="center"/>
              <w:rPr>
                <w:ins w:id="311" w:author="huawei" w:date="2025-03-24T16:18:00Z"/>
                <w:rFonts w:ascii="Arial" w:eastAsia="宋体" w:hAnsi="Arial" w:cs="Arial"/>
                <w:sz w:val="18"/>
                <w:szCs w:val="18"/>
                <w:lang w:val="en-US" w:eastAsia="zh-CN"/>
              </w:rPr>
            </w:pPr>
            <w:ins w:id="312"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4F5F8D00" w14:textId="77777777" w:rsidR="00675415" w:rsidRPr="00BF62D5" w:rsidRDefault="00675415" w:rsidP="00A71466">
            <w:pPr>
              <w:spacing w:after="0"/>
              <w:jc w:val="center"/>
              <w:rPr>
                <w:ins w:id="313" w:author="huawei" w:date="2025-03-24T16:18:00Z"/>
                <w:rFonts w:ascii="Arial" w:eastAsia="宋体" w:hAnsi="Arial" w:cs="Arial"/>
                <w:sz w:val="18"/>
                <w:szCs w:val="18"/>
                <w:lang w:val="en-US" w:eastAsia="zh-CN"/>
              </w:rPr>
            </w:pPr>
            <w:ins w:id="314"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FB12400" w14:textId="77777777" w:rsidR="00675415" w:rsidRPr="00BF62D5" w:rsidRDefault="00675415" w:rsidP="00A71466">
            <w:pPr>
              <w:spacing w:after="0"/>
              <w:jc w:val="center"/>
              <w:rPr>
                <w:ins w:id="315" w:author="huawei" w:date="2025-03-24T16:18:00Z"/>
                <w:rFonts w:ascii="Arial" w:eastAsia="宋体" w:hAnsi="Arial" w:cs="Arial"/>
                <w:sz w:val="18"/>
                <w:szCs w:val="18"/>
                <w:lang w:val="en-US" w:eastAsia="zh-CN"/>
              </w:rPr>
            </w:pPr>
            <w:ins w:id="316" w:author="huawei" w:date="2025-03-24T16:18:00Z">
              <w:r w:rsidRPr="00BF62D5">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69BED629" w14:textId="77777777" w:rsidR="00675415" w:rsidRPr="00BF62D5" w:rsidRDefault="00675415" w:rsidP="00A71466">
            <w:pPr>
              <w:spacing w:after="0"/>
              <w:rPr>
                <w:ins w:id="317" w:author="huawei" w:date="2025-03-24T16:18:00Z"/>
                <w:rFonts w:ascii="Arial" w:eastAsia="宋体" w:hAnsi="Arial" w:cs="Arial"/>
                <w:b/>
                <w:bCs/>
                <w:sz w:val="18"/>
                <w:szCs w:val="18"/>
                <w:lang w:val="en-US" w:eastAsia="zh-CN"/>
              </w:rPr>
            </w:pPr>
          </w:p>
        </w:tc>
      </w:tr>
      <w:tr w:rsidR="00675415" w:rsidRPr="00BF62D5" w14:paraId="6CDB582A" w14:textId="77777777" w:rsidTr="00A71466">
        <w:trPr>
          <w:trHeight w:val="285"/>
          <w:ins w:id="318"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9D3503B" w14:textId="77777777" w:rsidR="00675415" w:rsidRPr="00BF62D5" w:rsidRDefault="00675415" w:rsidP="00A71466">
            <w:pPr>
              <w:spacing w:after="0"/>
              <w:rPr>
                <w:ins w:id="319" w:author="huawei" w:date="2025-03-24T16:18:00Z"/>
                <w:rFonts w:ascii="Arial" w:eastAsia="宋体" w:hAnsi="Arial" w:cs="Arial"/>
                <w:b/>
                <w:bCs/>
                <w:sz w:val="18"/>
                <w:szCs w:val="18"/>
                <w:lang w:val="en-US" w:eastAsia="zh-CN"/>
              </w:rPr>
            </w:pPr>
            <w:ins w:id="320" w:author="huawei" w:date="2025-03-24T16:18:00Z">
              <w:r w:rsidRPr="00BF62D5">
                <w:rPr>
                  <w:rFonts w:ascii="Arial" w:eastAsia="宋体" w:hAnsi="Arial" w:cs="Arial"/>
                  <w:b/>
                  <w:bCs/>
                  <w:sz w:val="18"/>
                  <w:szCs w:val="18"/>
                  <w:lang w:val="en-US" w:eastAsia="zh-CN"/>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1AB9D8BA" w14:textId="77777777" w:rsidR="00675415" w:rsidRPr="00BF62D5" w:rsidRDefault="00675415" w:rsidP="00A71466">
            <w:pPr>
              <w:spacing w:after="0"/>
              <w:jc w:val="center"/>
              <w:rPr>
                <w:ins w:id="321" w:author="huawei" w:date="2025-03-24T16:18:00Z"/>
                <w:rFonts w:ascii="Arial" w:eastAsia="宋体" w:hAnsi="Arial" w:cs="Arial"/>
                <w:sz w:val="18"/>
                <w:szCs w:val="18"/>
                <w:lang w:val="en-US" w:eastAsia="zh-CN"/>
              </w:rPr>
            </w:pPr>
            <w:ins w:id="322" w:author="huawei" w:date="2025-03-24T16:18:00Z">
              <w:r w:rsidRPr="00BF62D5">
                <w:rPr>
                  <w:rFonts w:ascii="Arial" w:eastAsia="宋体" w:hAnsi="Arial" w:cs="Arial"/>
                  <w:sz w:val="18"/>
                  <w:szCs w:val="18"/>
                  <w:lang w:val="en-US" w:eastAsia="zh-CN"/>
                </w:rPr>
                <w:t>3700</w:t>
              </w:r>
            </w:ins>
          </w:p>
        </w:tc>
        <w:tc>
          <w:tcPr>
            <w:tcW w:w="0" w:type="auto"/>
            <w:tcBorders>
              <w:top w:val="nil"/>
              <w:left w:val="nil"/>
              <w:bottom w:val="single" w:sz="8" w:space="0" w:color="auto"/>
              <w:right w:val="single" w:sz="8" w:space="0" w:color="auto"/>
            </w:tcBorders>
            <w:shd w:val="clear" w:color="auto" w:fill="auto"/>
            <w:noWrap/>
            <w:vAlign w:val="center"/>
            <w:hideMark/>
          </w:tcPr>
          <w:p w14:paraId="66BC239F" w14:textId="77777777" w:rsidR="00675415" w:rsidRPr="00BF62D5" w:rsidRDefault="00675415" w:rsidP="00A71466">
            <w:pPr>
              <w:spacing w:after="0"/>
              <w:jc w:val="center"/>
              <w:rPr>
                <w:ins w:id="323" w:author="huawei" w:date="2025-03-24T16:18:00Z"/>
                <w:rFonts w:ascii="Arial" w:eastAsia="宋体" w:hAnsi="Arial" w:cs="Arial"/>
                <w:sz w:val="18"/>
                <w:szCs w:val="18"/>
                <w:lang w:val="en-US" w:eastAsia="zh-CN"/>
              </w:rPr>
            </w:pPr>
            <w:ins w:id="324" w:author="huawei" w:date="2025-03-24T16:18:00Z">
              <w:r w:rsidRPr="00BF62D5">
                <w:rPr>
                  <w:rFonts w:ascii="Arial" w:eastAsia="宋体" w:hAnsi="Arial" w:cs="Arial"/>
                  <w:sz w:val="18"/>
                  <w:szCs w:val="18"/>
                  <w:lang w:val="en-US" w:eastAsia="zh-CN"/>
                </w:rPr>
                <w:t>3840</w:t>
              </w:r>
            </w:ins>
          </w:p>
        </w:tc>
        <w:tc>
          <w:tcPr>
            <w:tcW w:w="0" w:type="auto"/>
            <w:tcBorders>
              <w:top w:val="nil"/>
              <w:left w:val="nil"/>
              <w:bottom w:val="single" w:sz="8" w:space="0" w:color="auto"/>
              <w:right w:val="single" w:sz="8" w:space="0" w:color="auto"/>
            </w:tcBorders>
            <w:shd w:val="clear" w:color="auto" w:fill="auto"/>
            <w:noWrap/>
            <w:vAlign w:val="center"/>
            <w:hideMark/>
          </w:tcPr>
          <w:p w14:paraId="5AAF729C" w14:textId="77777777" w:rsidR="00675415" w:rsidRPr="00BF62D5" w:rsidRDefault="00675415" w:rsidP="00A71466">
            <w:pPr>
              <w:spacing w:after="0"/>
              <w:jc w:val="center"/>
              <w:rPr>
                <w:ins w:id="325" w:author="huawei" w:date="2025-03-24T16:18:00Z"/>
                <w:rFonts w:ascii="Arial" w:eastAsia="宋体" w:hAnsi="Arial" w:cs="Arial"/>
                <w:sz w:val="18"/>
                <w:szCs w:val="18"/>
                <w:lang w:val="en-US" w:eastAsia="zh-CN"/>
              </w:rPr>
            </w:pPr>
            <w:ins w:id="326" w:author="huawei" w:date="2025-03-24T16:18:00Z">
              <w:r w:rsidRPr="00BF62D5">
                <w:rPr>
                  <w:rFonts w:ascii="Arial" w:eastAsia="宋体" w:hAnsi="Arial" w:cs="Arial"/>
                  <w:sz w:val="18"/>
                  <w:szCs w:val="18"/>
                  <w:lang w:val="en-US" w:eastAsia="zh-CN"/>
                </w:rPr>
                <w:t>Yes</w:t>
              </w:r>
            </w:ins>
          </w:p>
        </w:tc>
        <w:tc>
          <w:tcPr>
            <w:tcW w:w="0" w:type="auto"/>
            <w:tcBorders>
              <w:top w:val="nil"/>
              <w:left w:val="nil"/>
              <w:bottom w:val="single" w:sz="8" w:space="0" w:color="auto"/>
              <w:right w:val="single" w:sz="8" w:space="0" w:color="auto"/>
            </w:tcBorders>
            <w:shd w:val="clear" w:color="000000" w:fill="21D721"/>
            <w:noWrap/>
            <w:vAlign w:val="center"/>
            <w:hideMark/>
          </w:tcPr>
          <w:p w14:paraId="17CCC170" w14:textId="77777777" w:rsidR="00675415" w:rsidRPr="00BF62D5" w:rsidRDefault="00675415" w:rsidP="00A71466">
            <w:pPr>
              <w:spacing w:after="0"/>
              <w:jc w:val="center"/>
              <w:rPr>
                <w:ins w:id="327" w:author="huawei" w:date="2025-03-24T16:18:00Z"/>
                <w:rFonts w:ascii="Arial" w:eastAsia="宋体" w:hAnsi="Arial" w:cs="Arial"/>
                <w:sz w:val="18"/>
                <w:szCs w:val="18"/>
                <w:lang w:val="en-US" w:eastAsia="zh-CN"/>
              </w:rPr>
            </w:pPr>
            <w:ins w:id="328"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5259558" w14:textId="77777777" w:rsidR="00675415" w:rsidRPr="00BF62D5" w:rsidRDefault="00675415" w:rsidP="00A71466">
            <w:pPr>
              <w:spacing w:after="0"/>
              <w:jc w:val="center"/>
              <w:rPr>
                <w:ins w:id="329" w:author="huawei" w:date="2025-03-24T16:18:00Z"/>
                <w:rFonts w:ascii="Arial" w:eastAsia="宋体" w:hAnsi="Arial" w:cs="Arial"/>
                <w:sz w:val="18"/>
                <w:szCs w:val="18"/>
                <w:lang w:val="en-US" w:eastAsia="zh-CN"/>
              </w:rPr>
            </w:pPr>
            <w:ins w:id="330"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DDF1887" w14:textId="77777777" w:rsidR="00675415" w:rsidRPr="00BF62D5" w:rsidRDefault="00675415" w:rsidP="00A71466">
            <w:pPr>
              <w:spacing w:after="0"/>
              <w:jc w:val="center"/>
              <w:rPr>
                <w:ins w:id="331" w:author="huawei" w:date="2025-03-24T16:18:00Z"/>
                <w:rFonts w:ascii="Arial" w:eastAsia="宋体" w:hAnsi="Arial" w:cs="Arial"/>
                <w:sz w:val="18"/>
                <w:szCs w:val="18"/>
                <w:lang w:val="en-US" w:eastAsia="zh-CN"/>
              </w:rPr>
            </w:pPr>
            <w:ins w:id="332"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2BCB86D" w14:textId="77777777" w:rsidR="00675415" w:rsidRPr="00BF62D5" w:rsidRDefault="00675415" w:rsidP="00A71466">
            <w:pPr>
              <w:spacing w:after="0"/>
              <w:jc w:val="center"/>
              <w:rPr>
                <w:ins w:id="333" w:author="huawei" w:date="2025-03-24T16:18:00Z"/>
                <w:rFonts w:ascii="Arial" w:eastAsia="宋体" w:hAnsi="Arial" w:cs="Arial"/>
                <w:sz w:val="18"/>
                <w:szCs w:val="18"/>
                <w:lang w:val="en-US" w:eastAsia="zh-CN"/>
              </w:rPr>
            </w:pPr>
            <w:ins w:id="334" w:author="huawei" w:date="2025-03-24T16:18:00Z">
              <w:r w:rsidRPr="00BF62D5">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7CFC0F13" w14:textId="77777777" w:rsidR="00675415" w:rsidRPr="00BF62D5" w:rsidRDefault="00675415" w:rsidP="00A71466">
            <w:pPr>
              <w:spacing w:after="0"/>
              <w:rPr>
                <w:ins w:id="335" w:author="huawei" w:date="2025-03-24T16:18:00Z"/>
                <w:rFonts w:ascii="Arial" w:eastAsia="宋体" w:hAnsi="Arial" w:cs="Arial"/>
                <w:b/>
                <w:bCs/>
                <w:sz w:val="18"/>
                <w:szCs w:val="18"/>
                <w:lang w:val="en-US" w:eastAsia="zh-CN"/>
              </w:rPr>
            </w:pPr>
          </w:p>
        </w:tc>
      </w:tr>
      <w:tr w:rsidR="00675415" w:rsidRPr="00BF62D5" w14:paraId="450FD6A1" w14:textId="77777777" w:rsidTr="00A71466">
        <w:trPr>
          <w:trHeight w:val="285"/>
          <w:ins w:id="336" w:author="huawei" w:date="2025-03-24T16:18: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5D244A9" w14:textId="77777777" w:rsidR="00675415" w:rsidRPr="00BF62D5" w:rsidRDefault="00675415" w:rsidP="00A71466">
            <w:pPr>
              <w:spacing w:after="0"/>
              <w:rPr>
                <w:ins w:id="337" w:author="huawei" w:date="2025-03-24T16:18:00Z"/>
                <w:rFonts w:ascii="Arial" w:eastAsia="宋体" w:hAnsi="Arial" w:cs="Arial"/>
                <w:b/>
                <w:bCs/>
                <w:sz w:val="18"/>
                <w:szCs w:val="18"/>
                <w:lang w:val="en-US" w:eastAsia="zh-CN"/>
              </w:rPr>
            </w:pPr>
            <w:ins w:id="338" w:author="huawei" w:date="2025-03-24T16:18:00Z">
              <w:r w:rsidRPr="00BF62D5">
                <w:rPr>
                  <w:rFonts w:ascii="Arial" w:eastAsia="宋体" w:hAnsi="Arial" w:cs="Arial"/>
                  <w:b/>
                  <w:bCs/>
                  <w:sz w:val="18"/>
                  <w:szCs w:val="18"/>
                  <w:lang w:val="en-US" w:eastAsia="zh-CN"/>
                </w:rPr>
                <w:t>DL5</w:t>
              </w:r>
              <w:r w:rsidRPr="00BF62D5">
                <w:rPr>
                  <w:rFonts w:ascii="Arial" w:eastAsia="宋体" w:hAnsi="Arial" w:cs="Arial"/>
                  <w:b/>
                  <w:bCs/>
                  <w:sz w:val="18"/>
                  <w:szCs w:val="18"/>
                  <w:vertAlign w:val="superscript"/>
                  <w:lang w:val="en-US" w:eastAsia="zh-CN"/>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5EA0D58B" w14:textId="77777777" w:rsidR="00675415" w:rsidRPr="00BF62D5" w:rsidRDefault="00675415" w:rsidP="00A71466">
            <w:pPr>
              <w:spacing w:after="0"/>
              <w:jc w:val="center"/>
              <w:rPr>
                <w:ins w:id="339" w:author="huawei" w:date="2025-03-24T16:18:00Z"/>
                <w:rFonts w:ascii="Arial" w:eastAsia="宋体" w:hAnsi="Arial" w:cs="Arial"/>
                <w:sz w:val="18"/>
                <w:szCs w:val="18"/>
                <w:lang w:val="en-US" w:eastAsia="zh-CN"/>
              </w:rPr>
            </w:pPr>
            <w:ins w:id="340" w:author="huawei" w:date="2025-03-24T16:18:00Z">
              <w:r w:rsidRPr="00BF62D5">
                <w:rPr>
                  <w:rFonts w:ascii="Arial" w:eastAsia="宋体" w:hAnsi="Arial" w:cs="Arial"/>
                  <w:sz w:val="18"/>
                  <w:szCs w:val="18"/>
                  <w:lang w:val="en-US" w:eastAsia="zh-CN"/>
                </w:rPr>
                <w:t>4625</w:t>
              </w:r>
            </w:ins>
          </w:p>
        </w:tc>
        <w:tc>
          <w:tcPr>
            <w:tcW w:w="0" w:type="auto"/>
            <w:tcBorders>
              <w:top w:val="nil"/>
              <w:left w:val="nil"/>
              <w:bottom w:val="single" w:sz="8" w:space="0" w:color="auto"/>
              <w:right w:val="single" w:sz="8" w:space="0" w:color="auto"/>
            </w:tcBorders>
            <w:shd w:val="clear" w:color="auto" w:fill="auto"/>
            <w:noWrap/>
            <w:vAlign w:val="center"/>
            <w:hideMark/>
          </w:tcPr>
          <w:p w14:paraId="5B2D20A4" w14:textId="77777777" w:rsidR="00675415" w:rsidRPr="00BF62D5" w:rsidRDefault="00675415" w:rsidP="00A71466">
            <w:pPr>
              <w:spacing w:after="0"/>
              <w:jc w:val="center"/>
              <w:rPr>
                <w:ins w:id="341" w:author="huawei" w:date="2025-03-24T16:18:00Z"/>
                <w:rFonts w:ascii="Arial" w:eastAsia="宋体" w:hAnsi="Arial" w:cs="Arial"/>
                <w:sz w:val="18"/>
                <w:szCs w:val="18"/>
                <w:lang w:val="en-US" w:eastAsia="zh-CN"/>
              </w:rPr>
            </w:pPr>
            <w:ins w:id="342" w:author="huawei" w:date="2025-03-24T16:18:00Z">
              <w:r w:rsidRPr="00BF62D5">
                <w:rPr>
                  <w:rFonts w:ascii="Arial" w:eastAsia="宋体" w:hAnsi="Arial" w:cs="Arial"/>
                  <w:sz w:val="18"/>
                  <w:szCs w:val="18"/>
                  <w:lang w:val="en-US" w:eastAsia="zh-CN"/>
                </w:rPr>
                <w:t>4800</w:t>
              </w:r>
            </w:ins>
          </w:p>
        </w:tc>
        <w:tc>
          <w:tcPr>
            <w:tcW w:w="0" w:type="auto"/>
            <w:tcBorders>
              <w:top w:val="nil"/>
              <w:left w:val="nil"/>
              <w:bottom w:val="single" w:sz="8" w:space="0" w:color="auto"/>
              <w:right w:val="single" w:sz="8" w:space="0" w:color="auto"/>
            </w:tcBorders>
            <w:shd w:val="clear" w:color="auto" w:fill="auto"/>
            <w:noWrap/>
            <w:vAlign w:val="center"/>
            <w:hideMark/>
          </w:tcPr>
          <w:p w14:paraId="6D4A2A0A" w14:textId="77777777" w:rsidR="00675415" w:rsidRPr="00BF62D5" w:rsidRDefault="00675415" w:rsidP="00A71466">
            <w:pPr>
              <w:spacing w:after="0"/>
              <w:jc w:val="center"/>
              <w:rPr>
                <w:ins w:id="343" w:author="huawei" w:date="2025-03-24T16:18:00Z"/>
                <w:rFonts w:ascii="Arial" w:eastAsia="宋体" w:hAnsi="Arial" w:cs="Arial"/>
                <w:sz w:val="18"/>
                <w:szCs w:val="18"/>
                <w:lang w:val="en-US" w:eastAsia="zh-CN"/>
              </w:rPr>
            </w:pPr>
            <w:ins w:id="344"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13BA224" w14:textId="77777777" w:rsidR="00675415" w:rsidRPr="00BF62D5" w:rsidRDefault="00675415" w:rsidP="00A71466">
            <w:pPr>
              <w:spacing w:after="0"/>
              <w:jc w:val="center"/>
              <w:rPr>
                <w:ins w:id="345" w:author="huawei" w:date="2025-03-24T16:18:00Z"/>
                <w:rFonts w:ascii="Arial" w:eastAsia="宋体" w:hAnsi="Arial" w:cs="Arial"/>
                <w:sz w:val="18"/>
                <w:szCs w:val="18"/>
                <w:lang w:val="en-US" w:eastAsia="zh-CN"/>
              </w:rPr>
            </w:pPr>
            <w:ins w:id="346" w:author="huawei" w:date="2025-03-24T16:18:00Z">
              <w:r w:rsidRPr="00BF62D5">
                <w:rPr>
                  <w:rFonts w:ascii="Arial" w:eastAsia="宋体" w:hAnsi="Arial" w:cs="Arial"/>
                  <w:sz w:val="18"/>
                  <w:szCs w:val="18"/>
                  <w:lang w:val="en-US" w:eastAsia="zh-CN"/>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7C8171E" w14:textId="77777777" w:rsidR="00675415" w:rsidRPr="00BF62D5" w:rsidRDefault="00675415" w:rsidP="00A71466">
            <w:pPr>
              <w:spacing w:after="0"/>
              <w:jc w:val="center"/>
              <w:rPr>
                <w:ins w:id="347" w:author="huawei" w:date="2025-03-24T16:18:00Z"/>
                <w:rFonts w:ascii="Arial" w:eastAsia="宋体" w:hAnsi="Arial" w:cs="Arial"/>
                <w:sz w:val="18"/>
                <w:szCs w:val="18"/>
                <w:lang w:val="en-US" w:eastAsia="zh-CN"/>
              </w:rPr>
            </w:pPr>
            <w:ins w:id="348"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522BC425" w14:textId="77777777" w:rsidR="00675415" w:rsidRPr="00BF62D5" w:rsidRDefault="00675415" w:rsidP="00A71466">
            <w:pPr>
              <w:spacing w:after="0"/>
              <w:jc w:val="center"/>
              <w:rPr>
                <w:ins w:id="349" w:author="huawei" w:date="2025-03-24T16:18:00Z"/>
                <w:rFonts w:ascii="Arial" w:eastAsia="宋体" w:hAnsi="Arial" w:cs="Arial"/>
                <w:sz w:val="18"/>
                <w:szCs w:val="18"/>
                <w:lang w:val="en-US" w:eastAsia="zh-CN"/>
              </w:rPr>
            </w:pPr>
            <w:ins w:id="350" w:author="huawei" w:date="2025-03-24T16:18:00Z">
              <w:r w:rsidRPr="00BF62D5">
                <w:rPr>
                  <w:rFonts w:ascii="Arial" w:eastAsia="宋体" w:hAnsi="Arial" w:cs="Arial"/>
                  <w:sz w:val="18"/>
                  <w:szCs w:val="18"/>
                  <w:lang w:val="en-US" w:eastAsia="zh-CN"/>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7410AF28" w14:textId="77777777" w:rsidR="00675415" w:rsidRPr="00BF62D5" w:rsidRDefault="00675415" w:rsidP="00A71466">
            <w:pPr>
              <w:spacing w:after="0"/>
              <w:jc w:val="center"/>
              <w:rPr>
                <w:ins w:id="351" w:author="huawei" w:date="2025-03-24T16:18:00Z"/>
                <w:rFonts w:ascii="Arial" w:eastAsia="宋体" w:hAnsi="Arial" w:cs="Arial"/>
                <w:sz w:val="18"/>
                <w:szCs w:val="18"/>
                <w:lang w:val="en-US" w:eastAsia="zh-CN"/>
              </w:rPr>
            </w:pPr>
            <w:ins w:id="352" w:author="huawei" w:date="2025-03-24T16:18:00Z">
              <w:r w:rsidRPr="00BF62D5">
                <w:rPr>
                  <w:rFonts w:ascii="Arial" w:eastAsia="宋体" w:hAnsi="Arial" w:cs="Arial"/>
                  <w:sz w:val="18"/>
                  <w:szCs w:val="18"/>
                  <w:lang w:val="en-US" w:eastAsia="zh-CN"/>
                </w:rPr>
                <w:t>N/A</w:t>
              </w:r>
            </w:ins>
          </w:p>
        </w:tc>
        <w:tc>
          <w:tcPr>
            <w:tcW w:w="0" w:type="auto"/>
            <w:vMerge/>
            <w:tcBorders>
              <w:top w:val="nil"/>
              <w:left w:val="single" w:sz="8" w:space="0" w:color="auto"/>
              <w:bottom w:val="single" w:sz="8" w:space="0" w:color="000000"/>
              <w:right w:val="single" w:sz="8" w:space="0" w:color="auto"/>
            </w:tcBorders>
            <w:vAlign w:val="center"/>
            <w:hideMark/>
          </w:tcPr>
          <w:p w14:paraId="3F1C8B11" w14:textId="77777777" w:rsidR="00675415" w:rsidRPr="00BF62D5" w:rsidRDefault="00675415" w:rsidP="00A71466">
            <w:pPr>
              <w:spacing w:after="0"/>
              <w:rPr>
                <w:ins w:id="353" w:author="huawei" w:date="2025-03-24T16:18:00Z"/>
                <w:rFonts w:ascii="Arial" w:eastAsia="宋体" w:hAnsi="Arial" w:cs="Arial"/>
                <w:b/>
                <w:bCs/>
                <w:sz w:val="18"/>
                <w:szCs w:val="18"/>
                <w:lang w:val="en-US" w:eastAsia="zh-CN"/>
              </w:rPr>
            </w:pPr>
          </w:p>
        </w:tc>
      </w:tr>
      <w:tr w:rsidR="00675415" w:rsidRPr="00BF62D5" w14:paraId="1377ADC0" w14:textId="77777777" w:rsidTr="00A71466">
        <w:trPr>
          <w:trHeight w:val="285"/>
          <w:ins w:id="354" w:author="huawei" w:date="2025-03-24T16:18: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A9B4F6" w14:textId="77777777" w:rsidR="00675415" w:rsidRPr="00BF62D5" w:rsidRDefault="00675415" w:rsidP="00A71466">
            <w:pPr>
              <w:spacing w:after="0"/>
              <w:jc w:val="center"/>
              <w:rPr>
                <w:ins w:id="355" w:author="huawei" w:date="2025-03-24T16:18:00Z"/>
                <w:rFonts w:ascii="Arial" w:eastAsia="宋体" w:hAnsi="Arial" w:cs="Arial"/>
                <w:b/>
                <w:bCs/>
                <w:sz w:val="18"/>
                <w:szCs w:val="18"/>
                <w:lang w:val="en-US" w:eastAsia="zh-CN"/>
              </w:rPr>
            </w:pPr>
            <w:ins w:id="356" w:author="huawei" w:date="2025-03-24T16:18:00Z">
              <w:r w:rsidRPr="00BF62D5">
                <w:rPr>
                  <w:rFonts w:ascii="Arial" w:eastAsia="宋体" w:hAnsi="Arial" w:cs="Arial"/>
                  <w:b/>
                  <w:bCs/>
                  <w:sz w:val="18"/>
                  <w:szCs w:val="18"/>
                  <w:lang w:val="en-US" w:eastAsia="zh-CN"/>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88FE603" w14:textId="77777777" w:rsidR="00675415" w:rsidRPr="00BF62D5" w:rsidRDefault="00675415" w:rsidP="00A71466">
            <w:pPr>
              <w:spacing w:after="0"/>
              <w:rPr>
                <w:ins w:id="357" w:author="huawei" w:date="2025-03-24T16:18:00Z"/>
                <w:rFonts w:ascii="Arial" w:eastAsia="宋体" w:hAnsi="Arial" w:cs="Arial"/>
                <w:sz w:val="18"/>
                <w:szCs w:val="18"/>
                <w:lang w:val="en-US" w:eastAsia="zh-CN"/>
              </w:rPr>
            </w:pPr>
            <w:ins w:id="358" w:author="huawei" w:date="2025-03-24T16:18:00Z">
              <w:r w:rsidRPr="00BF62D5">
                <w:rPr>
                  <w:rFonts w:ascii="Arial" w:eastAsia="宋体" w:hAnsi="Arial" w:cs="Arial"/>
                  <w:sz w:val="18"/>
                  <w:szCs w:val="18"/>
                  <w:lang w:val="en-US" w:eastAsia="zh-CN"/>
                </w:rPr>
                <w:t>There is no UL/DL harmonics/</w:t>
              </w:r>
              <w:proofErr w:type="spellStart"/>
              <w:r w:rsidRPr="00BF62D5">
                <w:rPr>
                  <w:rFonts w:ascii="Arial" w:eastAsia="宋体" w:hAnsi="Arial" w:cs="Arial"/>
                  <w:sz w:val="18"/>
                  <w:szCs w:val="18"/>
                  <w:lang w:val="en-US" w:eastAsia="zh-CN"/>
                </w:rPr>
                <w:t>haromic</w:t>
              </w:r>
              <w:proofErr w:type="spellEnd"/>
              <w:r w:rsidRPr="00BF62D5">
                <w:rPr>
                  <w:rFonts w:ascii="Arial" w:eastAsia="宋体" w:hAnsi="Arial" w:cs="Arial"/>
                  <w:sz w:val="18"/>
                  <w:szCs w:val="18"/>
                  <w:lang w:val="en-US" w:eastAsia="zh-CN"/>
                </w:rPr>
                <w:t xml:space="preserve"> mixing issue for this combo</w:t>
              </w:r>
            </w:ins>
          </w:p>
        </w:tc>
      </w:tr>
      <w:tr w:rsidR="00675415" w:rsidRPr="00BF62D5" w14:paraId="5947BBAC" w14:textId="77777777" w:rsidTr="00A71466">
        <w:trPr>
          <w:trHeight w:val="270"/>
          <w:ins w:id="359" w:author="huawei" w:date="2025-03-24T16:18:00Z"/>
        </w:trPr>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1515C1D" w14:textId="77777777" w:rsidR="00675415" w:rsidRPr="00BF62D5" w:rsidRDefault="00675415" w:rsidP="00A71466">
            <w:pPr>
              <w:spacing w:after="0"/>
              <w:ind w:firstLineChars="200" w:firstLine="360"/>
              <w:rPr>
                <w:ins w:id="360" w:author="huawei" w:date="2025-03-24T16:18:00Z"/>
                <w:rFonts w:ascii="Arial" w:eastAsia="宋体" w:hAnsi="Arial" w:cs="Arial"/>
                <w:sz w:val="18"/>
                <w:szCs w:val="18"/>
                <w:lang w:val="en-US" w:eastAsia="zh-CN"/>
              </w:rPr>
            </w:pPr>
            <w:ins w:id="361" w:author="huawei" w:date="2025-03-24T16:18:00Z">
              <w:r w:rsidRPr="00BF62D5">
                <w:rPr>
                  <w:rFonts w:ascii="Arial" w:eastAsia="宋体" w:hAnsi="Arial" w:cs="Arial"/>
                  <w:sz w:val="18"/>
                  <w:szCs w:val="18"/>
                  <w:lang w:val="en-US" w:eastAsia="zh-CN"/>
                </w:rPr>
                <w:t xml:space="preserve">Note 1: </w:t>
              </w:r>
              <w:proofErr w:type="spellStart"/>
              <w:r w:rsidRPr="00BF62D5">
                <w:rPr>
                  <w:rFonts w:ascii="Arial" w:eastAsia="宋体" w:hAnsi="Arial" w:cs="Arial"/>
                  <w:sz w:val="18"/>
                  <w:szCs w:val="18"/>
                  <w:lang w:val="en-US" w:eastAsia="zh-CN"/>
                </w:rPr>
                <w:t>ULx</w:t>
              </w:r>
              <w:proofErr w:type="spellEnd"/>
              <w:r w:rsidRPr="00BF62D5">
                <w:rPr>
                  <w:rFonts w:ascii="Arial" w:eastAsia="宋体" w:hAnsi="Arial" w:cs="Arial"/>
                  <w:sz w:val="18"/>
                  <w:szCs w:val="18"/>
                  <w:lang w:val="en-US" w:eastAsia="zh-CN"/>
                </w:rPr>
                <w:t xml:space="preserve"> means UL </w:t>
              </w:r>
              <w:proofErr w:type="spellStart"/>
              <w:r w:rsidRPr="00BF62D5">
                <w:rPr>
                  <w:rFonts w:ascii="Arial" w:eastAsia="宋体" w:hAnsi="Arial" w:cs="Arial"/>
                  <w:sz w:val="18"/>
                  <w:szCs w:val="18"/>
                  <w:lang w:val="en-US" w:eastAsia="zh-CN"/>
                </w:rPr>
                <w:t>xth</w:t>
              </w:r>
              <w:proofErr w:type="spellEnd"/>
              <w:r w:rsidRPr="00BF62D5">
                <w:rPr>
                  <w:rFonts w:ascii="Arial" w:eastAsia="宋体" w:hAnsi="Arial" w:cs="Arial"/>
                  <w:sz w:val="18"/>
                  <w:szCs w:val="18"/>
                  <w:lang w:val="en-US" w:eastAsia="zh-CN"/>
                </w:rPr>
                <w:t xml:space="preserve"> harmonic frequency, and </w:t>
              </w:r>
              <w:proofErr w:type="spellStart"/>
              <w:r w:rsidRPr="00BF62D5">
                <w:rPr>
                  <w:rFonts w:ascii="Arial" w:eastAsia="宋体" w:hAnsi="Arial" w:cs="Arial"/>
                  <w:sz w:val="18"/>
                  <w:szCs w:val="18"/>
                  <w:lang w:val="en-US" w:eastAsia="zh-CN"/>
                </w:rPr>
                <w:t>DLy</w:t>
              </w:r>
              <w:proofErr w:type="spellEnd"/>
              <w:r w:rsidRPr="00BF62D5">
                <w:rPr>
                  <w:rFonts w:ascii="Arial" w:eastAsia="宋体" w:hAnsi="Arial" w:cs="Arial"/>
                  <w:sz w:val="18"/>
                  <w:szCs w:val="18"/>
                  <w:lang w:val="en-US" w:eastAsia="zh-CN"/>
                </w:rPr>
                <w:t xml:space="preserve"> means DL </w:t>
              </w:r>
              <w:proofErr w:type="spellStart"/>
              <w:r w:rsidRPr="00BF62D5">
                <w:rPr>
                  <w:rFonts w:ascii="Arial" w:eastAsia="宋体" w:hAnsi="Arial" w:cs="Arial"/>
                  <w:sz w:val="18"/>
                  <w:szCs w:val="18"/>
                  <w:lang w:val="en-US" w:eastAsia="zh-CN"/>
                </w:rPr>
                <w:t>yth</w:t>
              </w:r>
              <w:proofErr w:type="spellEnd"/>
              <w:r w:rsidRPr="00BF62D5">
                <w:rPr>
                  <w:rFonts w:ascii="Arial" w:eastAsia="宋体" w:hAnsi="Arial" w:cs="Arial"/>
                  <w:sz w:val="18"/>
                  <w:szCs w:val="18"/>
                  <w:lang w:val="en-US" w:eastAsia="zh-CN"/>
                </w:rPr>
                <w:t xml:space="preserve"> harmonic frequency range</w:t>
              </w:r>
            </w:ins>
          </w:p>
        </w:tc>
      </w:tr>
      <w:tr w:rsidR="00675415" w:rsidRPr="00BF62D5" w14:paraId="462E413D" w14:textId="77777777" w:rsidTr="00A71466">
        <w:trPr>
          <w:trHeight w:val="480"/>
          <w:ins w:id="362" w:author="huawei" w:date="2025-03-24T16:18:00Z"/>
        </w:trPr>
        <w:tc>
          <w:tcPr>
            <w:tcW w:w="0" w:type="auto"/>
            <w:gridSpan w:val="9"/>
            <w:tcBorders>
              <w:top w:val="nil"/>
              <w:left w:val="single" w:sz="8" w:space="0" w:color="auto"/>
              <w:bottom w:val="nil"/>
              <w:right w:val="single" w:sz="8" w:space="0" w:color="000000"/>
            </w:tcBorders>
            <w:shd w:val="clear" w:color="auto" w:fill="auto"/>
            <w:vAlign w:val="center"/>
            <w:hideMark/>
          </w:tcPr>
          <w:p w14:paraId="2FF78822" w14:textId="77777777" w:rsidR="00675415" w:rsidRPr="00BF62D5" w:rsidRDefault="00675415" w:rsidP="00A71466">
            <w:pPr>
              <w:spacing w:after="0"/>
              <w:ind w:firstLineChars="200" w:firstLine="360"/>
              <w:rPr>
                <w:ins w:id="363" w:author="huawei" w:date="2025-03-24T16:18:00Z"/>
                <w:rFonts w:ascii="Arial" w:eastAsia="宋体" w:hAnsi="Arial" w:cs="Arial"/>
                <w:sz w:val="18"/>
                <w:szCs w:val="18"/>
                <w:lang w:val="en-US" w:eastAsia="zh-CN"/>
              </w:rPr>
            </w:pPr>
            <w:ins w:id="364" w:author="huawei" w:date="2025-03-24T16:18:00Z">
              <w:r w:rsidRPr="00BF62D5">
                <w:rPr>
                  <w:rFonts w:ascii="Arial" w:eastAsia="宋体" w:hAnsi="Arial" w:cs="Arial"/>
                  <w:sz w:val="18"/>
                  <w:szCs w:val="18"/>
                  <w:lang w:val="en-US" w:eastAsia="zh-CN"/>
                </w:rPr>
                <w:t xml:space="preserve">Note 2: When a collision is detected with an overlap &gt;0Hz between the </w:t>
              </w:r>
              <w:proofErr w:type="spellStart"/>
              <w:r w:rsidRPr="00BF62D5">
                <w:rPr>
                  <w:rFonts w:ascii="Arial" w:eastAsia="宋体" w:hAnsi="Arial" w:cs="Arial"/>
                  <w:sz w:val="18"/>
                  <w:szCs w:val="18"/>
                  <w:lang w:val="en-US" w:eastAsia="zh-CN"/>
                </w:rPr>
                <w:t>ULx</w:t>
              </w:r>
              <w:proofErr w:type="spellEnd"/>
              <w:r w:rsidRPr="00BF62D5">
                <w:rPr>
                  <w:rFonts w:ascii="Arial" w:eastAsia="宋体" w:hAnsi="Arial" w:cs="Arial"/>
                  <w:sz w:val="18"/>
                  <w:szCs w:val="18"/>
                  <w:lang w:val="en-US" w:eastAsia="zh-CN"/>
                </w:rPr>
                <w:t xml:space="preserve"> with </w:t>
              </w:r>
              <w:proofErr w:type="spellStart"/>
              <w:r w:rsidRPr="00BF62D5">
                <w:rPr>
                  <w:rFonts w:ascii="Arial" w:eastAsia="宋体" w:hAnsi="Arial" w:cs="Arial"/>
                  <w:sz w:val="18"/>
                  <w:szCs w:val="18"/>
                  <w:lang w:val="en-US" w:eastAsia="zh-CN"/>
                </w:rPr>
                <w:t>DLy</w:t>
              </w:r>
              <w:proofErr w:type="spellEnd"/>
              <w:r w:rsidRPr="00BF62D5">
                <w:rPr>
                  <w:rFonts w:ascii="Arial" w:eastAsia="宋体" w:hAnsi="Arial" w:cs="Arial"/>
                  <w:sz w:val="18"/>
                  <w:szCs w:val="18"/>
                  <w:lang w:val="en-US" w:eastAsia="zh-CN"/>
                </w:rPr>
                <w:t xml:space="preserve"> frequency ranges, the </w:t>
              </w:r>
              <w:proofErr w:type="spellStart"/>
              <w:r w:rsidRPr="00BF62D5">
                <w:rPr>
                  <w:rFonts w:ascii="Arial" w:eastAsia="宋体" w:hAnsi="Arial" w:cs="Arial"/>
                  <w:sz w:val="18"/>
                  <w:szCs w:val="18"/>
                  <w:lang w:val="en-US" w:eastAsia="zh-CN"/>
                </w:rPr>
                <w:t>ULx</w:t>
              </w:r>
              <w:proofErr w:type="spellEnd"/>
              <w:r w:rsidRPr="00BF62D5">
                <w:rPr>
                  <w:rFonts w:ascii="Arial" w:eastAsia="宋体" w:hAnsi="Arial" w:cs="Arial"/>
                  <w:sz w:val="18"/>
                  <w:szCs w:val="18"/>
                  <w:lang w:val="en-US" w:eastAsia="zh-CN"/>
                </w:rPr>
                <w:t>/</w:t>
              </w:r>
              <w:proofErr w:type="spellStart"/>
              <w:r w:rsidRPr="00BF62D5">
                <w:rPr>
                  <w:rFonts w:ascii="Arial" w:eastAsia="宋体" w:hAnsi="Arial" w:cs="Arial"/>
                  <w:sz w:val="18"/>
                  <w:szCs w:val="18"/>
                  <w:lang w:val="en-US" w:eastAsia="zh-CN"/>
                </w:rPr>
                <w:t>DLy</w:t>
              </w:r>
              <w:proofErr w:type="spellEnd"/>
              <w:r w:rsidRPr="00BF62D5">
                <w:rPr>
                  <w:rFonts w:ascii="Arial" w:eastAsia="宋体" w:hAnsi="Arial" w:cs="Arial"/>
                  <w:sz w:val="18"/>
                  <w:szCs w:val="18"/>
                  <w:lang w:val="en-US" w:eastAsia="zh-CN"/>
                </w:rPr>
                <w:t xml:space="preserve"> cell is marked “D” for direct hit.</w:t>
              </w:r>
            </w:ins>
          </w:p>
        </w:tc>
      </w:tr>
      <w:tr w:rsidR="00675415" w:rsidRPr="00BF62D5" w14:paraId="76C6CCC1" w14:textId="77777777" w:rsidTr="00A71466">
        <w:trPr>
          <w:trHeight w:val="480"/>
          <w:ins w:id="365" w:author="huawei" w:date="2025-03-24T16:18:00Z"/>
        </w:trPr>
        <w:tc>
          <w:tcPr>
            <w:tcW w:w="0" w:type="auto"/>
            <w:gridSpan w:val="9"/>
            <w:tcBorders>
              <w:top w:val="nil"/>
              <w:left w:val="single" w:sz="8" w:space="0" w:color="auto"/>
              <w:bottom w:val="nil"/>
              <w:right w:val="single" w:sz="8" w:space="0" w:color="000000"/>
            </w:tcBorders>
            <w:shd w:val="clear" w:color="auto" w:fill="auto"/>
            <w:vAlign w:val="center"/>
            <w:hideMark/>
          </w:tcPr>
          <w:p w14:paraId="7789A689" w14:textId="77777777" w:rsidR="00675415" w:rsidRPr="00BF62D5" w:rsidRDefault="00675415" w:rsidP="00A71466">
            <w:pPr>
              <w:spacing w:after="0"/>
              <w:ind w:firstLineChars="200" w:firstLine="360"/>
              <w:rPr>
                <w:ins w:id="366" w:author="huawei" w:date="2025-03-24T16:18:00Z"/>
                <w:rFonts w:ascii="Arial" w:eastAsia="宋体" w:hAnsi="Arial" w:cs="Arial"/>
                <w:sz w:val="18"/>
                <w:szCs w:val="18"/>
                <w:lang w:val="en-US" w:eastAsia="zh-CN"/>
              </w:rPr>
            </w:pPr>
            <w:ins w:id="367" w:author="huawei" w:date="2025-03-24T16:18:00Z">
              <w:r w:rsidRPr="00BF62D5">
                <w:rPr>
                  <w:rFonts w:ascii="Arial" w:eastAsia="宋体" w:hAnsi="Arial" w:cs="Arial"/>
                  <w:sz w:val="18"/>
                  <w:szCs w:val="18"/>
                  <w:lang w:val="en-US" w:eastAsia="zh-CN"/>
                </w:rPr>
                <w:t xml:space="preserve">        When the gap between </w:t>
              </w:r>
              <w:proofErr w:type="spellStart"/>
              <w:r w:rsidRPr="00BF62D5">
                <w:rPr>
                  <w:rFonts w:ascii="Arial" w:eastAsia="宋体" w:hAnsi="Arial" w:cs="Arial"/>
                  <w:sz w:val="18"/>
                  <w:szCs w:val="18"/>
                  <w:lang w:val="en-US" w:eastAsia="zh-CN"/>
                </w:rPr>
                <w:t>ULx</w:t>
              </w:r>
              <w:proofErr w:type="spellEnd"/>
              <w:r w:rsidRPr="00BF62D5">
                <w:rPr>
                  <w:rFonts w:ascii="Arial" w:eastAsia="宋体" w:hAnsi="Arial" w:cs="Arial"/>
                  <w:sz w:val="18"/>
                  <w:szCs w:val="18"/>
                  <w:lang w:val="en-US" w:eastAsia="zh-CN"/>
                </w:rPr>
                <w:t xml:space="preserve"> and </w:t>
              </w:r>
              <w:proofErr w:type="spellStart"/>
              <w:r w:rsidRPr="00BF62D5">
                <w:rPr>
                  <w:rFonts w:ascii="Arial" w:eastAsia="宋体" w:hAnsi="Arial" w:cs="Arial"/>
                  <w:sz w:val="18"/>
                  <w:szCs w:val="18"/>
                  <w:lang w:val="en-US" w:eastAsia="zh-CN"/>
                </w:rPr>
                <w:t>DLy</w:t>
              </w:r>
              <w:proofErr w:type="spellEnd"/>
              <w:r w:rsidRPr="00BF62D5">
                <w:rPr>
                  <w:rFonts w:ascii="Arial" w:eastAsia="宋体" w:hAnsi="Arial" w:cs="Arial"/>
                  <w:sz w:val="18"/>
                  <w:szCs w:val="18"/>
                  <w:lang w:val="en-US" w:eastAsia="zh-CN"/>
                </w:rPr>
                <w:t xml:space="preserve"> frequency range is from 0Hz to n*</w:t>
              </w:r>
              <w:proofErr w:type="spellStart"/>
              <w:r w:rsidRPr="00BF62D5">
                <w:rPr>
                  <w:rFonts w:ascii="Arial" w:eastAsia="宋体" w:hAnsi="Arial" w:cs="Arial"/>
                  <w:sz w:val="18"/>
                  <w:szCs w:val="18"/>
                  <w:lang w:val="en-US" w:eastAsia="zh-CN"/>
                </w:rPr>
                <w:t>MinULCBW</w:t>
              </w:r>
              <w:proofErr w:type="spellEnd"/>
              <w:r w:rsidRPr="00BF62D5">
                <w:rPr>
                  <w:rFonts w:ascii="Arial" w:eastAsia="宋体" w:hAnsi="Arial" w:cs="Arial"/>
                  <w:sz w:val="18"/>
                  <w:szCs w:val="18"/>
                  <w:lang w:val="en-US" w:eastAsia="zh-CN"/>
                </w:rPr>
                <w:t xml:space="preserve">, the </w:t>
              </w:r>
              <w:proofErr w:type="spellStart"/>
              <w:r w:rsidRPr="00BF62D5">
                <w:rPr>
                  <w:rFonts w:ascii="Arial" w:eastAsia="宋体" w:hAnsi="Arial" w:cs="Arial"/>
                  <w:sz w:val="18"/>
                  <w:szCs w:val="18"/>
                  <w:lang w:val="en-US" w:eastAsia="zh-CN"/>
                </w:rPr>
                <w:t>ULx</w:t>
              </w:r>
              <w:proofErr w:type="spellEnd"/>
              <w:r w:rsidRPr="00BF62D5">
                <w:rPr>
                  <w:rFonts w:ascii="Arial" w:eastAsia="宋体" w:hAnsi="Arial" w:cs="Arial"/>
                  <w:sz w:val="18"/>
                  <w:szCs w:val="18"/>
                  <w:lang w:val="en-US" w:eastAsia="zh-CN"/>
                </w:rPr>
                <w:t>/</w:t>
              </w:r>
              <w:proofErr w:type="spellStart"/>
              <w:r w:rsidRPr="00BF62D5">
                <w:rPr>
                  <w:rFonts w:ascii="Arial" w:eastAsia="宋体" w:hAnsi="Arial" w:cs="Arial"/>
                  <w:sz w:val="18"/>
                  <w:szCs w:val="18"/>
                  <w:lang w:val="en-US" w:eastAsia="zh-CN"/>
                </w:rPr>
                <w:t>DLy</w:t>
              </w:r>
              <w:proofErr w:type="spellEnd"/>
              <w:r w:rsidRPr="00BF62D5">
                <w:rPr>
                  <w:rFonts w:ascii="Arial" w:eastAsia="宋体" w:hAnsi="Arial" w:cs="Arial"/>
                  <w:sz w:val="18"/>
                  <w:szCs w:val="18"/>
                  <w:lang w:val="en-US" w:eastAsia="zh-CN"/>
                </w:rPr>
                <w:t xml:space="preserve"> cell is marked “N” for Near miss.</w:t>
              </w:r>
            </w:ins>
          </w:p>
        </w:tc>
      </w:tr>
      <w:tr w:rsidR="00675415" w:rsidRPr="00BF62D5" w14:paraId="69DD81E6" w14:textId="77777777" w:rsidTr="00A71466">
        <w:trPr>
          <w:trHeight w:val="270"/>
          <w:ins w:id="368" w:author="huawei" w:date="2025-03-24T16:18:00Z"/>
        </w:trPr>
        <w:tc>
          <w:tcPr>
            <w:tcW w:w="0" w:type="auto"/>
            <w:gridSpan w:val="9"/>
            <w:tcBorders>
              <w:top w:val="nil"/>
              <w:left w:val="single" w:sz="8" w:space="0" w:color="auto"/>
              <w:bottom w:val="nil"/>
              <w:right w:val="single" w:sz="8" w:space="0" w:color="000000"/>
            </w:tcBorders>
            <w:shd w:val="clear" w:color="auto" w:fill="auto"/>
            <w:vAlign w:val="center"/>
            <w:hideMark/>
          </w:tcPr>
          <w:p w14:paraId="43A9F309" w14:textId="77777777" w:rsidR="00675415" w:rsidRPr="00BF62D5" w:rsidRDefault="00675415" w:rsidP="00A71466">
            <w:pPr>
              <w:spacing w:after="0"/>
              <w:ind w:firstLineChars="200" w:firstLine="360"/>
              <w:rPr>
                <w:ins w:id="369" w:author="huawei" w:date="2025-03-24T16:18:00Z"/>
                <w:rFonts w:ascii="Arial" w:eastAsia="宋体" w:hAnsi="Arial" w:cs="Arial"/>
                <w:sz w:val="18"/>
                <w:szCs w:val="18"/>
                <w:lang w:val="en-US" w:eastAsia="zh-CN"/>
              </w:rPr>
            </w:pPr>
            <w:ins w:id="370" w:author="huawei" w:date="2025-03-24T16:18:00Z">
              <w:r w:rsidRPr="00BF62D5">
                <w:rPr>
                  <w:rFonts w:ascii="Arial" w:eastAsia="宋体" w:hAnsi="Arial" w:cs="Arial"/>
                  <w:sz w:val="18"/>
                  <w:szCs w:val="18"/>
                  <w:lang w:val="en-US" w:eastAsia="zh-CN"/>
                </w:rPr>
                <w:t>Note 3: UL3/DL2 harmonic mixing direct hit case for PC3/5 only apply for DL&gt;3GHz</w:t>
              </w:r>
            </w:ins>
          </w:p>
        </w:tc>
      </w:tr>
      <w:tr w:rsidR="00675415" w:rsidRPr="00BF62D5" w14:paraId="6B5F1D7C" w14:textId="77777777" w:rsidTr="00A71466">
        <w:trPr>
          <w:trHeight w:val="285"/>
          <w:ins w:id="371" w:author="huawei" w:date="2025-03-24T16:18:00Z"/>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71CD4864" w14:textId="77777777" w:rsidR="00675415" w:rsidRPr="00BF62D5" w:rsidRDefault="00675415" w:rsidP="00A71466">
            <w:pPr>
              <w:spacing w:after="0"/>
              <w:ind w:firstLineChars="200" w:firstLine="360"/>
              <w:rPr>
                <w:ins w:id="372" w:author="huawei" w:date="2025-03-24T16:18:00Z"/>
                <w:rFonts w:ascii="Arial" w:eastAsia="宋体" w:hAnsi="Arial" w:cs="Arial"/>
                <w:sz w:val="18"/>
                <w:szCs w:val="18"/>
                <w:lang w:val="en-US" w:eastAsia="zh-CN"/>
              </w:rPr>
            </w:pPr>
            <w:ins w:id="373" w:author="huawei" w:date="2025-03-24T16:18:00Z">
              <w:r w:rsidRPr="00BF62D5">
                <w:rPr>
                  <w:rFonts w:ascii="Arial" w:eastAsia="宋体" w:hAnsi="Arial" w:cs="Arial"/>
                  <w:sz w:val="18"/>
                  <w:szCs w:val="18"/>
                  <w:lang w:val="en-US" w:eastAsia="zh-CN"/>
                </w:rPr>
                <w:t xml:space="preserve">Note 4: For harmonic mixing, near-miss cases only apply for UL1 and odd </w:t>
              </w:r>
              <w:proofErr w:type="spellStart"/>
              <w:r w:rsidRPr="00BF62D5">
                <w:rPr>
                  <w:rFonts w:ascii="Arial" w:eastAsia="宋体" w:hAnsi="Arial" w:cs="Arial"/>
                  <w:sz w:val="18"/>
                  <w:szCs w:val="18"/>
                  <w:lang w:val="en-US" w:eastAsia="zh-CN"/>
                </w:rPr>
                <w:t>DLy</w:t>
              </w:r>
              <w:proofErr w:type="spellEnd"/>
              <w:r w:rsidRPr="00BF62D5">
                <w:rPr>
                  <w:rFonts w:ascii="Arial" w:eastAsia="宋体" w:hAnsi="Arial" w:cs="Arial"/>
                  <w:sz w:val="18"/>
                  <w:szCs w:val="18"/>
                  <w:lang w:val="en-US" w:eastAsia="zh-CN"/>
                </w:rPr>
                <w:t xml:space="preserve"> orders.</w:t>
              </w:r>
            </w:ins>
          </w:p>
        </w:tc>
      </w:tr>
    </w:tbl>
    <w:p w14:paraId="3AFB134F" w14:textId="77777777" w:rsidR="00675415" w:rsidRPr="009C699D" w:rsidRDefault="00675415" w:rsidP="00675415">
      <w:pPr>
        <w:pStyle w:val="TH"/>
        <w:jc w:val="left"/>
        <w:rPr>
          <w:ins w:id="374" w:author="huawei" w:date="2025-03-24T16:18:00Z"/>
          <w:lang w:val="en-US" w:eastAsia="zh-CN"/>
        </w:rPr>
      </w:pPr>
    </w:p>
    <w:p w14:paraId="4D20A1E1" w14:textId="77777777" w:rsidR="00675415" w:rsidRDefault="00675415" w:rsidP="00675415">
      <w:pPr>
        <w:pStyle w:val="TH"/>
        <w:rPr>
          <w:ins w:id="375" w:author="huawei" w:date="2025-03-24T16:18:00Z"/>
          <w:lang w:val="en-US" w:eastAsia="zh-CN"/>
        </w:rPr>
      </w:pPr>
      <w:ins w:id="376" w:author="huawei" w:date="2025-03-24T16:18:00Z">
        <w:r>
          <w:rPr>
            <w:lang w:val="en-US" w:eastAsia="zh-CN"/>
          </w:rPr>
          <w:t xml:space="preserve">Table </w:t>
        </w:r>
        <w:r>
          <w:rPr>
            <w:lang w:val="en-US" w:eastAsia="zh-TW"/>
          </w:rPr>
          <w:t>6.1.X.4</w:t>
        </w:r>
        <w:r>
          <w:rPr>
            <w:lang w:val="en-US" w:eastAsia="zh-CN"/>
          </w:rPr>
          <w:t xml:space="preserve">-2 </w:t>
        </w:r>
        <w:r>
          <w:rPr>
            <w:lang w:val="en-US"/>
          </w:rPr>
          <w:t xml:space="preserve">Band </w:t>
        </w:r>
        <w:r>
          <w:rPr>
            <w:lang w:val="en-US" w:eastAsia="ja-JP"/>
          </w:rPr>
          <w:t>8</w:t>
        </w:r>
        <w:r>
          <w:rPr>
            <w:lang w:val="en-US"/>
          </w:rPr>
          <w:t xml:space="preserve"> and Band </w:t>
        </w:r>
        <w:r>
          <w:rPr>
            <w:lang w:val="en-US" w:eastAsia="zh-CN"/>
          </w:rPr>
          <w:t>n71 UL/DL cross band isolation analysis</w:t>
        </w:r>
      </w:ins>
    </w:p>
    <w:tbl>
      <w:tblPr>
        <w:tblW w:w="0" w:type="auto"/>
        <w:tblInd w:w="-10" w:type="dxa"/>
        <w:tblLook w:val="04A0" w:firstRow="1" w:lastRow="0" w:firstColumn="1" w:lastColumn="0" w:noHBand="0" w:noVBand="1"/>
      </w:tblPr>
      <w:tblGrid>
        <w:gridCol w:w="1295"/>
        <w:gridCol w:w="1716"/>
        <w:gridCol w:w="2452"/>
        <w:gridCol w:w="1716"/>
        <w:gridCol w:w="2452"/>
      </w:tblGrid>
      <w:tr w:rsidR="00675415" w:rsidRPr="00BF62D5" w14:paraId="6DDF8527" w14:textId="77777777" w:rsidTr="00A71466">
        <w:trPr>
          <w:trHeight w:val="285"/>
          <w:ins w:id="377" w:author="huawei" w:date="2025-03-24T16:18:00Z"/>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EF08F4" w14:textId="77777777" w:rsidR="00675415" w:rsidRPr="00BF62D5" w:rsidRDefault="00675415" w:rsidP="00A71466">
            <w:pPr>
              <w:spacing w:after="0"/>
              <w:jc w:val="center"/>
              <w:rPr>
                <w:ins w:id="378" w:author="huawei" w:date="2025-03-24T16:18:00Z"/>
                <w:rFonts w:ascii="Arial" w:eastAsia="宋体" w:hAnsi="Arial" w:cs="Arial"/>
                <w:b/>
                <w:bCs/>
                <w:sz w:val="18"/>
                <w:szCs w:val="18"/>
                <w:lang w:val="en-US" w:eastAsia="zh-CN"/>
              </w:rPr>
            </w:pPr>
            <w:ins w:id="379" w:author="huawei" w:date="2025-03-24T16:18:00Z">
              <w:r w:rsidRPr="00BF62D5">
                <w:rPr>
                  <w:rFonts w:ascii="Arial" w:eastAsia="宋体" w:hAnsi="Arial" w:cs="Arial"/>
                  <w:b/>
                  <w:bCs/>
                  <w:sz w:val="18"/>
                  <w:szCs w:val="18"/>
                  <w:lang w:val="en-US" w:eastAsia="zh-CN"/>
                </w:rPr>
                <w:t>Bands</w:t>
              </w:r>
              <w:r w:rsidRPr="00BF62D5">
                <w:rPr>
                  <w:rFonts w:ascii="Arial" w:eastAsia="宋体" w:hAnsi="Arial" w:cs="Arial"/>
                  <w:b/>
                  <w:bCs/>
                  <w:sz w:val="18"/>
                  <w:szCs w:val="18"/>
                  <w:vertAlign w:val="superscript"/>
                  <w:lang w:val="en-US" w:eastAsia="zh-CN"/>
                </w:rPr>
                <w:t>3</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28377F24" w14:textId="77777777" w:rsidR="00675415" w:rsidRPr="00BF62D5" w:rsidRDefault="00675415" w:rsidP="00A71466">
            <w:pPr>
              <w:spacing w:after="0"/>
              <w:jc w:val="center"/>
              <w:rPr>
                <w:ins w:id="380" w:author="huawei" w:date="2025-03-24T16:18:00Z"/>
                <w:rFonts w:ascii="Arial" w:eastAsia="宋体" w:hAnsi="Arial" w:cs="Arial"/>
                <w:b/>
                <w:bCs/>
                <w:sz w:val="18"/>
                <w:szCs w:val="18"/>
                <w:lang w:val="en-US" w:eastAsia="zh-CN"/>
              </w:rPr>
            </w:pPr>
            <w:proofErr w:type="spellStart"/>
            <w:ins w:id="381" w:author="huawei" w:date="2025-03-24T16:18:00Z">
              <w:r w:rsidRPr="00BF62D5">
                <w:rPr>
                  <w:rFonts w:ascii="Arial" w:eastAsia="宋体" w:hAnsi="Arial" w:cs="Arial"/>
                  <w:b/>
                  <w:bCs/>
                  <w:sz w:val="18"/>
                  <w:szCs w:val="18"/>
                  <w:lang w:val="en-US" w:eastAsia="zh-CN"/>
                </w:rPr>
                <w:t>nX</w:t>
              </w:r>
              <w:proofErr w:type="spellEnd"/>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74153D59" w14:textId="77777777" w:rsidR="00675415" w:rsidRPr="00BF62D5" w:rsidRDefault="00675415" w:rsidP="00A71466">
            <w:pPr>
              <w:spacing w:after="0"/>
              <w:jc w:val="center"/>
              <w:rPr>
                <w:ins w:id="382" w:author="huawei" w:date="2025-03-24T16:18:00Z"/>
                <w:rFonts w:ascii="Arial" w:eastAsia="宋体" w:hAnsi="Arial" w:cs="Arial"/>
                <w:b/>
                <w:bCs/>
                <w:sz w:val="18"/>
                <w:szCs w:val="18"/>
                <w:lang w:val="en-US" w:eastAsia="zh-CN"/>
              </w:rPr>
            </w:pPr>
            <w:proofErr w:type="spellStart"/>
            <w:ins w:id="383" w:author="huawei" w:date="2025-03-24T16:18:00Z">
              <w:r w:rsidRPr="00BF62D5">
                <w:rPr>
                  <w:rFonts w:ascii="Arial" w:eastAsia="宋体" w:hAnsi="Arial" w:cs="Arial"/>
                  <w:b/>
                  <w:bCs/>
                  <w:sz w:val="18"/>
                  <w:szCs w:val="18"/>
                  <w:lang w:val="en-US" w:eastAsia="zh-CN"/>
                </w:rPr>
                <w:t>nY</w:t>
              </w:r>
              <w:proofErr w:type="spellEnd"/>
            </w:ins>
          </w:p>
        </w:tc>
      </w:tr>
      <w:tr w:rsidR="00675415" w:rsidRPr="00BF62D5" w14:paraId="12F75544" w14:textId="77777777" w:rsidTr="00A71466">
        <w:trPr>
          <w:trHeight w:val="285"/>
          <w:ins w:id="384"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0412E5" w14:textId="77777777" w:rsidR="00675415" w:rsidRPr="00BF62D5" w:rsidRDefault="00675415" w:rsidP="00A71466">
            <w:pPr>
              <w:spacing w:after="0"/>
              <w:jc w:val="center"/>
              <w:rPr>
                <w:ins w:id="385" w:author="huawei" w:date="2025-03-24T16:18:00Z"/>
                <w:rFonts w:ascii="Arial" w:eastAsia="宋体" w:hAnsi="Arial" w:cs="Arial"/>
                <w:b/>
                <w:bCs/>
                <w:sz w:val="18"/>
                <w:szCs w:val="18"/>
                <w:lang w:val="en-US" w:eastAsia="zh-CN"/>
              </w:rPr>
            </w:pPr>
            <w:ins w:id="386" w:author="huawei" w:date="2025-03-24T16:18:00Z">
              <w:r w:rsidRPr="00BF62D5">
                <w:rPr>
                  <w:rFonts w:ascii="Arial" w:eastAsia="宋体" w:hAnsi="Arial" w:cs="Arial"/>
                  <w:b/>
                  <w:bCs/>
                  <w:sz w:val="18"/>
                  <w:szCs w:val="18"/>
                  <w:lang w:val="en-US" w:eastAsia="zh-CN"/>
                </w:rPr>
                <w:t>Frequency limit</w:t>
              </w:r>
            </w:ins>
          </w:p>
        </w:tc>
        <w:tc>
          <w:tcPr>
            <w:tcW w:w="0" w:type="auto"/>
            <w:tcBorders>
              <w:top w:val="nil"/>
              <w:left w:val="nil"/>
              <w:bottom w:val="single" w:sz="8" w:space="0" w:color="auto"/>
              <w:right w:val="single" w:sz="8" w:space="0" w:color="auto"/>
            </w:tcBorders>
            <w:shd w:val="clear" w:color="auto" w:fill="auto"/>
            <w:vAlign w:val="center"/>
            <w:hideMark/>
          </w:tcPr>
          <w:p w14:paraId="3E559A0F" w14:textId="77777777" w:rsidR="00675415" w:rsidRPr="00BF62D5" w:rsidRDefault="00675415" w:rsidP="00A71466">
            <w:pPr>
              <w:spacing w:after="0"/>
              <w:jc w:val="center"/>
              <w:rPr>
                <w:ins w:id="387" w:author="huawei" w:date="2025-03-24T16:18:00Z"/>
                <w:rFonts w:ascii="Arial" w:eastAsia="宋体" w:hAnsi="Arial" w:cs="Arial"/>
                <w:b/>
                <w:bCs/>
                <w:sz w:val="18"/>
                <w:szCs w:val="18"/>
                <w:lang w:val="en-US" w:eastAsia="zh-CN"/>
              </w:rPr>
            </w:pPr>
            <w:ins w:id="388" w:author="huawei" w:date="2025-03-24T16:18:00Z">
              <w:r w:rsidRPr="00BF62D5">
                <w:rPr>
                  <w:rFonts w:ascii="Arial" w:eastAsia="宋体"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vAlign w:val="center"/>
            <w:hideMark/>
          </w:tcPr>
          <w:p w14:paraId="7503F422" w14:textId="77777777" w:rsidR="00675415" w:rsidRPr="00BF62D5" w:rsidRDefault="00675415" w:rsidP="00A71466">
            <w:pPr>
              <w:spacing w:after="0"/>
              <w:jc w:val="center"/>
              <w:rPr>
                <w:ins w:id="389" w:author="huawei" w:date="2025-03-24T16:18:00Z"/>
                <w:rFonts w:ascii="Arial" w:eastAsia="宋体" w:hAnsi="Arial" w:cs="Arial"/>
                <w:b/>
                <w:bCs/>
                <w:sz w:val="18"/>
                <w:szCs w:val="18"/>
                <w:lang w:val="en-US" w:eastAsia="zh-CN"/>
              </w:rPr>
            </w:pPr>
            <w:proofErr w:type="spellStart"/>
            <w:ins w:id="390" w:author="huawei" w:date="2025-03-24T16:18:00Z">
              <w:r w:rsidRPr="00BF62D5">
                <w:rPr>
                  <w:rFonts w:ascii="Arial" w:eastAsia="宋体" w:hAnsi="Arial" w:cs="Arial"/>
                  <w:b/>
                  <w:bCs/>
                  <w:sz w:val="18"/>
                  <w:szCs w:val="18"/>
                  <w:lang w:val="en-US" w:eastAsia="zh-CN"/>
                </w:rPr>
                <w:t>fhigh</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3B9AF84" w14:textId="77777777" w:rsidR="00675415" w:rsidRPr="00BF62D5" w:rsidRDefault="00675415" w:rsidP="00A71466">
            <w:pPr>
              <w:spacing w:after="0"/>
              <w:jc w:val="center"/>
              <w:rPr>
                <w:ins w:id="391" w:author="huawei" w:date="2025-03-24T16:18:00Z"/>
                <w:rFonts w:ascii="Arial" w:eastAsia="宋体" w:hAnsi="Arial" w:cs="Arial"/>
                <w:b/>
                <w:bCs/>
                <w:sz w:val="18"/>
                <w:szCs w:val="18"/>
                <w:lang w:val="en-US" w:eastAsia="zh-CN"/>
              </w:rPr>
            </w:pPr>
            <w:ins w:id="392" w:author="huawei" w:date="2025-03-24T16:18:00Z">
              <w:r w:rsidRPr="00BF62D5">
                <w:rPr>
                  <w:rFonts w:ascii="Arial" w:eastAsia="宋体" w:hAnsi="Arial" w:cs="Arial"/>
                  <w:b/>
                  <w:bCs/>
                  <w:sz w:val="18"/>
                  <w:szCs w:val="18"/>
                  <w:lang w:val="en-US" w:eastAsia="zh-CN"/>
                </w:rPr>
                <w:t>flow</w:t>
              </w:r>
            </w:ins>
          </w:p>
        </w:tc>
        <w:tc>
          <w:tcPr>
            <w:tcW w:w="0" w:type="auto"/>
            <w:tcBorders>
              <w:top w:val="nil"/>
              <w:left w:val="nil"/>
              <w:bottom w:val="single" w:sz="8" w:space="0" w:color="auto"/>
              <w:right w:val="single" w:sz="8" w:space="0" w:color="auto"/>
            </w:tcBorders>
            <w:shd w:val="clear" w:color="auto" w:fill="auto"/>
            <w:vAlign w:val="center"/>
            <w:hideMark/>
          </w:tcPr>
          <w:p w14:paraId="758F3BD5" w14:textId="77777777" w:rsidR="00675415" w:rsidRPr="00BF62D5" w:rsidRDefault="00675415" w:rsidP="00A71466">
            <w:pPr>
              <w:spacing w:after="0"/>
              <w:jc w:val="center"/>
              <w:rPr>
                <w:ins w:id="393" w:author="huawei" w:date="2025-03-24T16:18:00Z"/>
                <w:rFonts w:ascii="Arial" w:eastAsia="宋体" w:hAnsi="Arial" w:cs="Arial"/>
                <w:b/>
                <w:bCs/>
                <w:sz w:val="18"/>
                <w:szCs w:val="18"/>
                <w:lang w:val="en-US" w:eastAsia="zh-CN"/>
              </w:rPr>
            </w:pPr>
            <w:proofErr w:type="spellStart"/>
            <w:ins w:id="394" w:author="huawei" w:date="2025-03-24T16:18:00Z">
              <w:r w:rsidRPr="00BF62D5">
                <w:rPr>
                  <w:rFonts w:ascii="Arial" w:eastAsia="宋体" w:hAnsi="Arial" w:cs="Arial"/>
                  <w:b/>
                  <w:bCs/>
                  <w:sz w:val="18"/>
                  <w:szCs w:val="18"/>
                  <w:lang w:val="en-US" w:eastAsia="zh-CN"/>
                </w:rPr>
                <w:t>fhigh</w:t>
              </w:r>
              <w:proofErr w:type="spellEnd"/>
            </w:ins>
          </w:p>
        </w:tc>
      </w:tr>
      <w:tr w:rsidR="00675415" w:rsidRPr="00BF62D5" w14:paraId="283BA5D5" w14:textId="77777777" w:rsidTr="00A71466">
        <w:trPr>
          <w:trHeight w:val="285"/>
          <w:ins w:id="395"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EC0FC" w14:textId="77777777" w:rsidR="00675415" w:rsidRPr="00BF62D5" w:rsidRDefault="00675415" w:rsidP="00A71466">
            <w:pPr>
              <w:spacing w:after="0"/>
              <w:jc w:val="center"/>
              <w:rPr>
                <w:ins w:id="396" w:author="huawei" w:date="2025-03-24T16:18:00Z"/>
                <w:rFonts w:ascii="Arial" w:eastAsia="宋体" w:hAnsi="Arial" w:cs="Arial"/>
                <w:b/>
                <w:bCs/>
                <w:sz w:val="18"/>
                <w:szCs w:val="18"/>
                <w:lang w:val="en-US" w:eastAsia="zh-CN"/>
              </w:rPr>
            </w:pPr>
            <w:proofErr w:type="spellStart"/>
            <w:ins w:id="397" w:author="huawei" w:date="2025-03-24T16:18:00Z">
              <w:r w:rsidRPr="00BF62D5">
                <w:rPr>
                  <w:rFonts w:ascii="Arial" w:eastAsia="宋体" w:hAnsi="Arial" w:cs="Arial"/>
                  <w:b/>
                  <w:bCs/>
                  <w:sz w:val="18"/>
                  <w:szCs w:val="18"/>
                  <w:lang w:val="en-US" w:eastAsia="zh-CN"/>
                </w:rPr>
                <w:t>fUL</w:t>
              </w:r>
              <w:proofErr w:type="spellEnd"/>
              <w:r w:rsidRPr="00BF62D5">
                <w:rPr>
                  <w:rFonts w:ascii="Arial" w:eastAsia="宋体" w:hAnsi="Arial" w:cs="Arial"/>
                  <w:b/>
                  <w:bCs/>
                  <w:sz w:val="18"/>
                  <w:szCs w:val="18"/>
                  <w:lang w:val="en-US" w:eastAsia="zh-CN"/>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408E4EA0" w14:textId="77777777" w:rsidR="00675415" w:rsidRPr="00BF62D5" w:rsidRDefault="00675415" w:rsidP="00A71466">
            <w:pPr>
              <w:spacing w:after="0"/>
              <w:jc w:val="center"/>
              <w:rPr>
                <w:ins w:id="398" w:author="huawei" w:date="2025-03-24T16:18:00Z"/>
                <w:rFonts w:ascii="Arial" w:eastAsia="宋体" w:hAnsi="Arial" w:cs="Arial"/>
                <w:sz w:val="18"/>
                <w:szCs w:val="18"/>
                <w:lang w:val="en-US" w:eastAsia="zh-CN"/>
              </w:rPr>
            </w:pPr>
            <w:ins w:id="399" w:author="huawei" w:date="2025-03-24T16:18:00Z">
              <w:r w:rsidRPr="00BF62D5">
                <w:rPr>
                  <w:rFonts w:ascii="Arial" w:eastAsia="宋体" w:hAnsi="Arial" w:cs="Arial"/>
                  <w:sz w:val="18"/>
                  <w:szCs w:val="18"/>
                  <w:lang w:val="en-US" w:eastAsia="zh-CN"/>
                </w:rPr>
                <w:t>880</w:t>
              </w:r>
            </w:ins>
          </w:p>
        </w:tc>
        <w:tc>
          <w:tcPr>
            <w:tcW w:w="0" w:type="auto"/>
            <w:tcBorders>
              <w:top w:val="nil"/>
              <w:left w:val="nil"/>
              <w:bottom w:val="single" w:sz="8" w:space="0" w:color="auto"/>
              <w:right w:val="single" w:sz="8" w:space="0" w:color="auto"/>
            </w:tcBorders>
            <w:shd w:val="clear" w:color="auto" w:fill="auto"/>
            <w:vAlign w:val="center"/>
            <w:hideMark/>
          </w:tcPr>
          <w:p w14:paraId="2E6B2A1E" w14:textId="77777777" w:rsidR="00675415" w:rsidRPr="00BF62D5" w:rsidRDefault="00675415" w:rsidP="00A71466">
            <w:pPr>
              <w:spacing w:after="0"/>
              <w:jc w:val="center"/>
              <w:rPr>
                <w:ins w:id="400" w:author="huawei" w:date="2025-03-24T16:18:00Z"/>
                <w:rFonts w:ascii="Arial" w:eastAsia="宋体" w:hAnsi="Arial" w:cs="Arial"/>
                <w:sz w:val="18"/>
                <w:szCs w:val="18"/>
                <w:lang w:val="en-US" w:eastAsia="zh-CN"/>
              </w:rPr>
            </w:pPr>
            <w:ins w:id="401" w:author="huawei" w:date="2025-03-24T16:18:00Z">
              <w:r w:rsidRPr="00BF62D5">
                <w:rPr>
                  <w:rFonts w:ascii="Arial" w:eastAsia="宋体" w:hAnsi="Arial" w:cs="Arial"/>
                  <w:sz w:val="18"/>
                  <w:szCs w:val="18"/>
                  <w:lang w:val="en-US" w:eastAsia="zh-CN"/>
                </w:rPr>
                <w:t>915</w:t>
              </w:r>
            </w:ins>
          </w:p>
        </w:tc>
        <w:tc>
          <w:tcPr>
            <w:tcW w:w="0" w:type="auto"/>
            <w:tcBorders>
              <w:top w:val="nil"/>
              <w:left w:val="nil"/>
              <w:bottom w:val="single" w:sz="8" w:space="0" w:color="auto"/>
              <w:right w:val="single" w:sz="8" w:space="0" w:color="auto"/>
            </w:tcBorders>
            <w:shd w:val="clear" w:color="auto" w:fill="auto"/>
            <w:vAlign w:val="center"/>
            <w:hideMark/>
          </w:tcPr>
          <w:p w14:paraId="603B7A24" w14:textId="77777777" w:rsidR="00675415" w:rsidRPr="00BF62D5" w:rsidRDefault="00675415" w:rsidP="00A71466">
            <w:pPr>
              <w:spacing w:after="0"/>
              <w:jc w:val="center"/>
              <w:rPr>
                <w:ins w:id="402" w:author="huawei" w:date="2025-03-24T16:18:00Z"/>
                <w:rFonts w:ascii="Arial" w:eastAsia="宋体" w:hAnsi="Arial" w:cs="Arial"/>
                <w:sz w:val="18"/>
                <w:szCs w:val="18"/>
                <w:lang w:val="en-US" w:eastAsia="zh-CN"/>
              </w:rPr>
            </w:pPr>
            <w:ins w:id="403" w:author="huawei" w:date="2025-03-24T16:18:00Z">
              <w:r w:rsidRPr="00BF62D5">
                <w:rPr>
                  <w:rFonts w:ascii="Arial" w:eastAsia="宋体" w:hAnsi="Arial" w:cs="Arial"/>
                  <w:sz w:val="18"/>
                  <w:szCs w:val="18"/>
                  <w:lang w:val="en-US" w:eastAsia="zh-CN"/>
                </w:rPr>
                <w:t>663</w:t>
              </w:r>
            </w:ins>
          </w:p>
        </w:tc>
        <w:tc>
          <w:tcPr>
            <w:tcW w:w="0" w:type="auto"/>
            <w:tcBorders>
              <w:top w:val="nil"/>
              <w:left w:val="nil"/>
              <w:bottom w:val="single" w:sz="8" w:space="0" w:color="auto"/>
              <w:right w:val="single" w:sz="8" w:space="0" w:color="auto"/>
            </w:tcBorders>
            <w:shd w:val="clear" w:color="auto" w:fill="auto"/>
            <w:vAlign w:val="center"/>
            <w:hideMark/>
          </w:tcPr>
          <w:p w14:paraId="64C9AE96" w14:textId="77777777" w:rsidR="00675415" w:rsidRPr="00BF62D5" w:rsidRDefault="00675415" w:rsidP="00A71466">
            <w:pPr>
              <w:spacing w:after="0"/>
              <w:jc w:val="center"/>
              <w:rPr>
                <w:ins w:id="404" w:author="huawei" w:date="2025-03-24T16:18:00Z"/>
                <w:rFonts w:ascii="Arial" w:eastAsia="宋体" w:hAnsi="Arial" w:cs="Arial"/>
                <w:sz w:val="18"/>
                <w:szCs w:val="18"/>
                <w:lang w:val="en-US" w:eastAsia="zh-CN"/>
              </w:rPr>
            </w:pPr>
            <w:ins w:id="405" w:author="huawei" w:date="2025-03-24T16:18:00Z">
              <w:r w:rsidRPr="00BF62D5">
                <w:rPr>
                  <w:rFonts w:ascii="Arial" w:eastAsia="宋体" w:hAnsi="Arial" w:cs="Arial"/>
                  <w:sz w:val="18"/>
                  <w:szCs w:val="18"/>
                  <w:lang w:val="en-US" w:eastAsia="zh-CN"/>
                </w:rPr>
                <w:t>698</w:t>
              </w:r>
            </w:ins>
          </w:p>
        </w:tc>
      </w:tr>
      <w:tr w:rsidR="00675415" w:rsidRPr="00BF62D5" w14:paraId="06F1133C" w14:textId="77777777" w:rsidTr="00A71466">
        <w:trPr>
          <w:trHeight w:val="285"/>
          <w:ins w:id="406"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55A117" w14:textId="77777777" w:rsidR="00675415" w:rsidRPr="00BF62D5" w:rsidRDefault="00675415" w:rsidP="00A71466">
            <w:pPr>
              <w:spacing w:after="0"/>
              <w:jc w:val="center"/>
              <w:rPr>
                <w:ins w:id="407" w:author="huawei" w:date="2025-03-24T16:18:00Z"/>
                <w:rFonts w:ascii="Arial" w:eastAsia="宋体" w:hAnsi="Arial" w:cs="Arial"/>
                <w:b/>
                <w:bCs/>
                <w:sz w:val="18"/>
                <w:szCs w:val="18"/>
                <w:lang w:val="en-US" w:eastAsia="zh-CN"/>
              </w:rPr>
            </w:pPr>
            <w:proofErr w:type="spellStart"/>
            <w:ins w:id="408" w:author="huawei" w:date="2025-03-24T16:18:00Z">
              <w:r w:rsidRPr="00BF62D5">
                <w:rPr>
                  <w:rFonts w:ascii="Arial" w:eastAsia="宋体" w:hAnsi="Arial" w:cs="Arial"/>
                  <w:b/>
                  <w:bCs/>
                  <w:sz w:val="18"/>
                  <w:szCs w:val="18"/>
                  <w:lang w:val="en-US" w:eastAsia="zh-CN"/>
                </w:rPr>
                <w:t>fDL</w:t>
              </w:r>
              <w:proofErr w:type="spellEnd"/>
              <w:r w:rsidRPr="00BF62D5">
                <w:rPr>
                  <w:rFonts w:ascii="Arial" w:eastAsia="宋体" w:hAnsi="Arial" w:cs="Arial"/>
                  <w:b/>
                  <w:bCs/>
                  <w:sz w:val="18"/>
                  <w:szCs w:val="18"/>
                  <w:lang w:val="en-US" w:eastAsia="zh-CN"/>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5711B87C" w14:textId="77777777" w:rsidR="00675415" w:rsidRPr="00BF62D5" w:rsidRDefault="00675415" w:rsidP="00A71466">
            <w:pPr>
              <w:spacing w:after="0"/>
              <w:jc w:val="center"/>
              <w:rPr>
                <w:ins w:id="409" w:author="huawei" w:date="2025-03-24T16:18:00Z"/>
                <w:rFonts w:ascii="Arial" w:eastAsia="宋体" w:hAnsi="Arial" w:cs="Arial"/>
                <w:sz w:val="18"/>
                <w:szCs w:val="18"/>
                <w:lang w:val="en-US" w:eastAsia="zh-CN"/>
              </w:rPr>
            </w:pPr>
            <w:ins w:id="410" w:author="huawei" w:date="2025-03-24T16:18:00Z">
              <w:r w:rsidRPr="00BF62D5">
                <w:rPr>
                  <w:rFonts w:ascii="Arial" w:eastAsia="宋体" w:hAnsi="Arial" w:cs="Arial"/>
                  <w:sz w:val="18"/>
                  <w:szCs w:val="18"/>
                  <w:lang w:val="en-US" w:eastAsia="zh-CN"/>
                </w:rPr>
                <w:t>925</w:t>
              </w:r>
            </w:ins>
          </w:p>
        </w:tc>
        <w:tc>
          <w:tcPr>
            <w:tcW w:w="0" w:type="auto"/>
            <w:tcBorders>
              <w:top w:val="nil"/>
              <w:left w:val="nil"/>
              <w:bottom w:val="single" w:sz="8" w:space="0" w:color="auto"/>
              <w:right w:val="single" w:sz="8" w:space="0" w:color="auto"/>
            </w:tcBorders>
            <w:shd w:val="clear" w:color="auto" w:fill="auto"/>
            <w:vAlign w:val="center"/>
            <w:hideMark/>
          </w:tcPr>
          <w:p w14:paraId="5DDF51AD" w14:textId="77777777" w:rsidR="00675415" w:rsidRPr="00BF62D5" w:rsidRDefault="00675415" w:rsidP="00A71466">
            <w:pPr>
              <w:spacing w:after="0"/>
              <w:jc w:val="center"/>
              <w:rPr>
                <w:ins w:id="411" w:author="huawei" w:date="2025-03-24T16:18:00Z"/>
                <w:rFonts w:ascii="Arial" w:eastAsia="宋体" w:hAnsi="Arial" w:cs="Arial"/>
                <w:sz w:val="18"/>
                <w:szCs w:val="18"/>
                <w:lang w:val="en-US" w:eastAsia="zh-CN"/>
              </w:rPr>
            </w:pPr>
            <w:ins w:id="412" w:author="huawei" w:date="2025-03-24T16:18:00Z">
              <w:r w:rsidRPr="00BF62D5">
                <w:rPr>
                  <w:rFonts w:ascii="Arial" w:eastAsia="宋体" w:hAnsi="Arial" w:cs="Arial"/>
                  <w:sz w:val="18"/>
                  <w:szCs w:val="18"/>
                  <w:lang w:val="en-US" w:eastAsia="zh-CN"/>
                </w:rPr>
                <w:t>960</w:t>
              </w:r>
            </w:ins>
          </w:p>
        </w:tc>
        <w:tc>
          <w:tcPr>
            <w:tcW w:w="0" w:type="auto"/>
            <w:tcBorders>
              <w:top w:val="nil"/>
              <w:left w:val="nil"/>
              <w:bottom w:val="single" w:sz="8" w:space="0" w:color="auto"/>
              <w:right w:val="single" w:sz="8" w:space="0" w:color="auto"/>
            </w:tcBorders>
            <w:shd w:val="clear" w:color="auto" w:fill="auto"/>
            <w:vAlign w:val="center"/>
            <w:hideMark/>
          </w:tcPr>
          <w:p w14:paraId="5B4D3183" w14:textId="77777777" w:rsidR="00675415" w:rsidRPr="00BF62D5" w:rsidRDefault="00675415" w:rsidP="00A71466">
            <w:pPr>
              <w:spacing w:after="0"/>
              <w:jc w:val="center"/>
              <w:rPr>
                <w:ins w:id="413" w:author="huawei" w:date="2025-03-24T16:18:00Z"/>
                <w:rFonts w:ascii="Arial" w:eastAsia="宋体" w:hAnsi="Arial" w:cs="Arial"/>
                <w:sz w:val="18"/>
                <w:szCs w:val="18"/>
                <w:lang w:val="en-US" w:eastAsia="zh-CN"/>
              </w:rPr>
            </w:pPr>
            <w:ins w:id="414" w:author="huawei" w:date="2025-03-24T16:18:00Z">
              <w:r w:rsidRPr="00BF62D5">
                <w:rPr>
                  <w:rFonts w:ascii="Arial" w:eastAsia="宋体" w:hAnsi="Arial" w:cs="Arial"/>
                  <w:sz w:val="18"/>
                  <w:szCs w:val="18"/>
                  <w:lang w:val="en-US" w:eastAsia="zh-CN"/>
                </w:rPr>
                <w:t>617</w:t>
              </w:r>
            </w:ins>
          </w:p>
        </w:tc>
        <w:tc>
          <w:tcPr>
            <w:tcW w:w="0" w:type="auto"/>
            <w:tcBorders>
              <w:top w:val="nil"/>
              <w:left w:val="nil"/>
              <w:bottom w:val="single" w:sz="8" w:space="0" w:color="auto"/>
              <w:right w:val="single" w:sz="8" w:space="0" w:color="auto"/>
            </w:tcBorders>
            <w:shd w:val="clear" w:color="auto" w:fill="auto"/>
            <w:vAlign w:val="center"/>
            <w:hideMark/>
          </w:tcPr>
          <w:p w14:paraId="3B715C5C" w14:textId="77777777" w:rsidR="00675415" w:rsidRPr="00BF62D5" w:rsidRDefault="00675415" w:rsidP="00A71466">
            <w:pPr>
              <w:spacing w:after="0"/>
              <w:jc w:val="center"/>
              <w:rPr>
                <w:ins w:id="415" w:author="huawei" w:date="2025-03-24T16:18:00Z"/>
                <w:rFonts w:ascii="Arial" w:eastAsia="宋体" w:hAnsi="Arial" w:cs="Arial"/>
                <w:sz w:val="18"/>
                <w:szCs w:val="18"/>
                <w:lang w:val="en-US" w:eastAsia="zh-CN"/>
              </w:rPr>
            </w:pPr>
            <w:ins w:id="416" w:author="huawei" w:date="2025-03-24T16:18:00Z">
              <w:r w:rsidRPr="00BF62D5">
                <w:rPr>
                  <w:rFonts w:ascii="Arial" w:eastAsia="宋体" w:hAnsi="Arial" w:cs="Arial"/>
                  <w:sz w:val="18"/>
                  <w:szCs w:val="18"/>
                  <w:lang w:val="en-US" w:eastAsia="zh-CN"/>
                </w:rPr>
                <w:t>652</w:t>
              </w:r>
            </w:ins>
          </w:p>
        </w:tc>
      </w:tr>
      <w:tr w:rsidR="00675415" w:rsidRPr="00BF62D5" w14:paraId="02DEBE0E" w14:textId="77777777" w:rsidTr="00A71466">
        <w:trPr>
          <w:trHeight w:val="285"/>
          <w:ins w:id="417" w:author="huawei" w:date="2025-03-24T16:18:00Z"/>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7BA828" w14:textId="77777777" w:rsidR="00675415" w:rsidRPr="00BF62D5" w:rsidRDefault="00675415" w:rsidP="00A71466">
            <w:pPr>
              <w:spacing w:after="0"/>
              <w:jc w:val="center"/>
              <w:rPr>
                <w:ins w:id="418" w:author="huawei" w:date="2025-03-24T16:18:00Z"/>
                <w:rFonts w:ascii="Arial" w:eastAsia="宋体" w:hAnsi="Arial" w:cs="Arial"/>
                <w:b/>
                <w:bCs/>
                <w:sz w:val="18"/>
                <w:szCs w:val="18"/>
                <w:lang w:val="en-US" w:eastAsia="zh-CN"/>
              </w:rPr>
            </w:pPr>
            <w:ins w:id="419" w:author="huawei" w:date="2025-03-24T16:18:00Z">
              <w:r w:rsidRPr="00BF62D5">
                <w:rPr>
                  <w:rFonts w:ascii="Arial" w:eastAsia="宋体" w:hAnsi="Arial" w:cs="Arial"/>
                  <w:b/>
                  <w:bCs/>
                  <w:sz w:val="18"/>
                  <w:szCs w:val="18"/>
                  <w:lang w:val="en-US" w:eastAsia="zh-CN"/>
                </w:rPr>
                <w:t>UL CBW (MHz)</w:t>
              </w:r>
              <w:r w:rsidRPr="00BF62D5">
                <w:rPr>
                  <w:rFonts w:ascii="Arial" w:eastAsia="宋体" w:hAnsi="Arial" w:cs="Arial"/>
                  <w:b/>
                  <w:bCs/>
                  <w:sz w:val="18"/>
                  <w:szCs w:val="18"/>
                  <w:vertAlign w:val="superscript"/>
                  <w:lang w:val="en-US" w:eastAsia="zh-CN"/>
                </w:rPr>
                <w:t>2</w:t>
              </w:r>
            </w:ins>
          </w:p>
        </w:tc>
        <w:tc>
          <w:tcPr>
            <w:tcW w:w="0" w:type="auto"/>
            <w:tcBorders>
              <w:top w:val="nil"/>
              <w:left w:val="nil"/>
              <w:bottom w:val="single" w:sz="8" w:space="0" w:color="auto"/>
              <w:right w:val="single" w:sz="8" w:space="0" w:color="auto"/>
            </w:tcBorders>
            <w:shd w:val="clear" w:color="auto" w:fill="auto"/>
            <w:vAlign w:val="center"/>
            <w:hideMark/>
          </w:tcPr>
          <w:p w14:paraId="47EEEBAF" w14:textId="77777777" w:rsidR="00675415" w:rsidRPr="00BF62D5" w:rsidRDefault="00675415" w:rsidP="00A71466">
            <w:pPr>
              <w:spacing w:after="0"/>
              <w:jc w:val="center"/>
              <w:rPr>
                <w:ins w:id="420" w:author="huawei" w:date="2025-03-24T16:18:00Z"/>
                <w:rFonts w:ascii="Arial" w:eastAsia="宋体" w:hAnsi="Arial" w:cs="Arial"/>
                <w:sz w:val="18"/>
                <w:szCs w:val="18"/>
                <w:lang w:val="en-US" w:eastAsia="zh-CN"/>
              </w:rPr>
            </w:pPr>
            <w:ins w:id="421" w:author="huawei" w:date="2025-03-24T16:18:00Z">
              <w:r w:rsidRPr="00BF62D5">
                <w:rPr>
                  <w:rFonts w:ascii="Arial" w:eastAsia="宋体" w:hAnsi="Arial" w:cs="Arial"/>
                  <w:sz w:val="18"/>
                  <w:szCs w:val="18"/>
                  <w:lang w:val="en-US" w:eastAsia="zh-CN"/>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33D47AA8" w14:textId="77777777" w:rsidR="00675415" w:rsidRPr="00BF62D5" w:rsidRDefault="00675415" w:rsidP="00A71466">
            <w:pPr>
              <w:spacing w:after="0"/>
              <w:jc w:val="center"/>
              <w:rPr>
                <w:ins w:id="422" w:author="huawei" w:date="2025-03-24T16:18:00Z"/>
                <w:rFonts w:ascii="Arial" w:eastAsia="宋体" w:hAnsi="Arial" w:cs="Arial"/>
                <w:sz w:val="18"/>
                <w:szCs w:val="18"/>
                <w:lang w:val="en-US" w:eastAsia="zh-CN"/>
              </w:rPr>
            </w:pPr>
            <w:ins w:id="423" w:author="huawei" w:date="2025-03-24T16:18:00Z">
              <w:r w:rsidRPr="00BF62D5">
                <w:rPr>
                  <w:rFonts w:ascii="Arial" w:eastAsia="宋体" w:hAnsi="Arial" w:cs="Arial"/>
                  <w:sz w:val="18"/>
                  <w:szCs w:val="18"/>
                  <w:lang w:val="en-US" w:eastAsia="zh-CN"/>
                </w:rPr>
                <w:t>Maximum CBW</w:t>
              </w:r>
            </w:ins>
          </w:p>
        </w:tc>
        <w:tc>
          <w:tcPr>
            <w:tcW w:w="0" w:type="auto"/>
            <w:tcBorders>
              <w:top w:val="nil"/>
              <w:left w:val="nil"/>
              <w:bottom w:val="single" w:sz="8" w:space="0" w:color="auto"/>
              <w:right w:val="single" w:sz="8" w:space="0" w:color="auto"/>
            </w:tcBorders>
            <w:shd w:val="clear" w:color="auto" w:fill="auto"/>
            <w:vAlign w:val="center"/>
            <w:hideMark/>
          </w:tcPr>
          <w:p w14:paraId="79724FF3" w14:textId="77777777" w:rsidR="00675415" w:rsidRPr="00BF62D5" w:rsidRDefault="00675415" w:rsidP="00A71466">
            <w:pPr>
              <w:spacing w:after="0"/>
              <w:jc w:val="center"/>
              <w:rPr>
                <w:ins w:id="424" w:author="huawei" w:date="2025-03-24T16:18:00Z"/>
                <w:rFonts w:ascii="Arial" w:eastAsia="宋体" w:hAnsi="Arial" w:cs="Arial"/>
                <w:sz w:val="18"/>
                <w:szCs w:val="18"/>
                <w:lang w:val="en-US" w:eastAsia="zh-CN"/>
              </w:rPr>
            </w:pPr>
            <w:ins w:id="425" w:author="huawei" w:date="2025-03-24T16:18:00Z">
              <w:r w:rsidRPr="00BF62D5">
                <w:rPr>
                  <w:rFonts w:ascii="Arial" w:eastAsia="宋体" w:hAnsi="Arial" w:cs="Arial"/>
                  <w:sz w:val="18"/>
                  <w:szCs w:val="18"/>
                  <w:lang w:val="en-US" w:eastAsia="zh-CN"/>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31722413" w14:textId="77777777" w:rsidR="00675415" w:rsidRPr="00BF62D5" w:rsidRDefault="00675415" w:rsidP="00A71466">
            <w:pPr>
              <w:spacing w:after="0"/>
              <w:jc w:val="center"/>
              <w:rPr>
                <w:ins w:id="426" w:author="huawei" w:date="2025-03-24T16:18:00Z"/>
                <w:rFonts w:ascii="Arial" w:eastAsia="宋体" w:hAnsi="Arial" w:cs="Arial"/>
                <w:sz w:val="18"/>
                <w:szCs w:val="18"/>
                <w:lang w:val="en-US" w:eastAsia="zh-CN"/>
              </w:rPr>
            </w:pPr>
            <w:ins w:id="427" w:author="huawei" w:date="2025-03-24T16:18:00Z">
              <w:r w:rsidRPr="00BF62D5">
                <w:rPr>
                  <w:rFonts w:ascii="Arial" w:eastAsia="宋体" w:hAnsi="Arial" w:cs="Arial"/>
                  <w:sz w:val="18"/>
                  <w:szCs w:val="18"/>
                  <w:lang w:val="en-US" w:eastAsia="zh-CN"/>
                </w:rPr>
                <w:t>Maximum CBW</w:t>
              </w:r>
            </w:ins>
          </w:p>
        </w:tc>
      </w:tr>
      <w:tr w:rsidR="00675415" w:rsidRPr="00BF62D5" w14:paraId="4CE1ED22" w14:textId="77777777" w:rsidTr="00A71466">
        <w:trPr>
          <w:trHeight w:val="285"/>
          <w:ins w:id="428" w:author="huawei" w:date="2025-03-24T16:18:00Z"/>
        </w:trPr>
        <w:tc>
          <w:tcPr>
            <w:tcW w:w="0" w:type="auto"/>
            <w:vMerge/>
            <w:tcBorders>
              <w:top w:val="nil"/>
              <w:left w:val="single" w:sz="8" w:space="0" w:color="auto"/>
              <w:bottom w:val="single" w:sz="8" w:space="0" w:color="000000"/>
              <w:right w:val="single" w:sz="8" w:space="0" w:color="auto"/>
            </w:tcBorders>
            <w:vAlign w:val="center"/>
            <w:hideMark/>
          </w:tcPr>
          <w:p w14:paraId="362DC7B3" w14:textId="77777777" w:rsidR="00675415" w:rsidRPr="00BF62D5" w:rsidRDefault="00675415" w:rsidP="00A71466">
            <w:pPr>
              <w:spacing w:after="0"/>
              <w:rPr>
                <w:ins w:id="429" w:author="huawei" w:date="2025-03-24T16:18:00Z"/>
                <w:rFonts w:ascii="Arial" w:eastAsia="宋体" w:hAnsi="Arial" w:cs="Arial"/>
                <w:b/>
                <w:bCs/>
                <w:sz w:val="18"/>
                <w:szCs w:val="18"/>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1552E2BE" w14:textId="77777777" w:rsidR="00675415" w:rsidRPr="00BF62D5" w:rsidRDefault="00675415" w:rsidP="00A71466">
            <w:pPr>
              <w:spacing w:after="0"/>
              <w:jc w:val="center"/>
              <w:rPr>
                <w:ins w:id="430" w:author="huawei" w:date="2025-03-24T16:18:00Z"/>
                <w:rFonts w:ascii="Arial" w:eastAsia="宋体" w:hAnsi="Arial" w:cs="Arial"/>
                <w:sz w:val="18"/>
                <w:szCs w:val="18"/>
                <w:lang w:val="en-US" w:eastAsia="zh-CN"/>
              </w:rPr>
            </w:pPr>
            <w:ins w:id="431" w:author="huawei" w:date="2025-03-24T16:18:00Z">
              <w:r w:rsidRPr="00BF62D5">
                <w:rPr>
                  <w:rFonts w:ascii="Arial" w:eastAsia="宋体" w:hAnsi="Arial" w:cs="Arial"/>
                  <w:sz w:val="18"/>
                  <w:szCs w:val="18"/>
                  <w:lang w:val="en-US" w:eastAsia="zh-CN"/>
                </w:rPr>
                <w:t>5</w:t>
              </w:r>
            </w:ins>
          </w:p>
        </w:tc>
        <w:tc>
          <w:tcPr>
            <w:tcW w:w="0" w:type="auto"/>
            <w:tcBorders>
              <w:top w:val="nil"/>
              <w:left w:val="nil"/>
              <w:bottom w:val="single" w:sz="8" w:space="0" w:color="auto"/>
              <w:right w:val="single" w:sz="8" w:space="0" w:color="auto"/>
            </w:tcBorders>
            <w:shd w:val="clear" w:color="auto" w:fill="auto"/>
            <w:vAlign w:val="center"/>
            <w:hideMark/>
          </w:tcPr>
          <w:p w14:paraId="27D14CCC" w14:textId="77777777" w:rsidR="00675415" w:rsidRPr="00BF62D5" w:rsidRDefault="00675415" w:rsidP="00A71466">
            <w:pPr>
              <w:spacing w:after="0"/>
              <w:jc w:val="center"/>
              <w:rPr>
                <w:ins w:id="432" w:author="huawei" w:date="2025-03-24T16:18:00Z"/>
                <w:rFonts w:ascii="Arial" w:eastAsia="宋体" w:hAnsi="Arial" w:cs="Arial"/>
                <w:sz w:val="18"/>
                <w:szCs w:val="18"/>
                <w:lang w:val="en-US" w:eastAsia="zh-CN"/>
              </w:rPr>
            </w:pPr>
            <w:ins w:id="433" w:author="huawei" w:date="2025-03-24T16:18:00Z">
              <w:r w:rsidRPr="00BF62D5">
                <w:rPr>
                  <w:rFonts w:ascii="Arial" w:eastAsia="宋体" w:hAnsi="Arial" w:cs="Arial"/>
                  <w:sz w:val="18"/>
                  <w:szCs w:val="18"/>
                  <w:lang w:val="en-US" w:eastAsia="zh-CN"/>
                </w:rPr>
                <w:t>20</w:t>
              </w:r>
            </w:ins>
          </w:p>
        </w:tc>
        <w:tc>
          <w:tcPr>
            <w:tcW w:w="0" w:type="auto"/>
            <w:tcBorders>
              <w:top w:val="nil"/>
              <w:left w:val="nil"/>
              <w:bottom w:val="single" w:sz="8" w:space="0" w:color="auto"/>
              <w:right w:val="single" w:sz="8" w:space="0" w:color="auto"/>
            </w:tcBorders>
            <w:shd w:val="clear" w:color="auto" w:fill="auto"/>
            <w:vAlign w:val="center"/>
            <w:hideMark/>
          </w:tcPr>
          <w:p w14:paraId="237BE34F" w14:textId="77777777" w:rsidR="00675415" w:rsidRPr="00BF62D5" w:rsidRDefault="00675415" w:rsidP="00A71466">
            <w:pPr>
              <w:spacing w:after="0"/>
              <w:jc w:val="center"/>
              <w:rPr>
                <w:ins w:id="434" w:author="huawei" w:date="2025-03-24T16:18:00Z"/>
                <w:rFonts w:ascii="Arial" w:eastAsia="宋体" w:hAnsi="Arial" w:cs="Arial"/>
                <w:sz w:val="18"/>
                <w:szCs w:val="18"/>
                <w:lang w:val="en-US" w:eastAsia="zh-CN"/>
              </w:rPr>
            </w:pPr>
            <w:ins w:id="435" w:author="huawei" w:date="2025-03-24T16:18:00Z">
              <w:r w:rsidRPr="00BF62D5">
                <w:rPr>
                  <w:rFonts w:ascii="Arial" w:eastAsia="宋体" w:hAnsi="Arial" w:cs="Arial"/>
                  <w:sz w:val="18"/>
                  <w:szCs w:val="18"/>
                  <w:lang w:val="en-US" w:eastAsia="zh-CN"/>
                </w:rPr>
                <w:t>5</w:t>
              </w:r>
            </w:ins>
          </w:p>
        </w:tc>
        <w:tc>
          <w:tcPr>
            <w:tcW w:w="0" w:type="auto"/>
            <w:tcBorders>
              <w:top w:val="nil"/>
              <w:left w:val="nil"/>
              <w:bottom w:val="single" w:sz="8" w:space="0" w:color="auto"/>
              <w:right w:val="single" w:sz="8" w:space="0" w:color="auto"/>
            </w:tcBorders>
            <w:shd w:val="clear" w:color="auto" w:fill="auto"/>
            <w:vAlign w:val="center"/>
            <w:hideMark/>
          </w:tcPr>
          <w:p w14:paraId="62CC2630" w14:textId="77777777" w:rsidR="00675415" w:rsidRPr="00BF62D5" w:rsidRDefault="00675415" w:rsidP="00A71466">
            <w:pPr>
              <w:spacing w:after="0"/>
              <w:jc w:val="center"/>
              <w:rPr>
                <w:ins w:id="436" w:author="huawei" w:date="2025-03-24T16:18:00Z"/>
                <w:rFonts w:ascii="Arial" w:eastAsia="宋体" w:hAnsi="Arial" w:cs="Arial"/>
                <w:sz w:val="18"/>
                <w:szCs w:val="18"/>
                <w:lang w:val="en-US" w:eastAsia="zh-CN"/>
              </w:rPr>
            </w:pPr>
            <w:ins w:id="437" w:author="huawei" w:date="2025-03-24T16:18:00Z">
              <w:r w:rsidRPr="00BF62D5">
                <w:rPr>
                  <w:rFonts w:ascii="Arial" w:eastAsia="宋体" w:hAnsi="Arial" w:cs="Arial"/>
                  <w:sz w:val="18"/>
                  <w:szCs w:val="18"/>
                  <w:lang w:val="en-US" w:eastAsia="zh-CN"/>
                </w:rPr>
                <w:t>20</w:t>
              </w:r>
            </w:ins>
          </w:p>
        </w:tc>
      </w:tr>
      <w:tr w:rsidR="00675415" w:rsidRPr="00BF62D5" w14:paraId="0CC8D91D" w14:textId="77777777" w:rsidTr="00A71466">
        <w:trPr>
          <w:trHeight w:val="285"/>
          <w:ins w:id="438"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530832" w14:textId="77777777" w:rsidR="00675415" w:rsidRPr="00BF62D5" w:rsidRDefault="00675415" w:rsidP="00A71466">
            <w:pPr>
              <w:spacing w:after="0"/>
              <w:jc w:val="center"/>
              <w:rPr>
                <w:ins w:id="439" w:author="huawei" w:date="2025-03-24T16:18:00Z"/>
                <w:rFonts w:ascii="Arial" w:eastAsia="宋体" w:hAnsi="Arial" w:cs="Arial"/>
                <w:b/>
                <w:bCs/>
                <w:sz w:val="18"/>
                <w:szCs w:val="18"/>
                <w:lang w:val="en-US" w:eastAsia="zh-CN"/>
              </w:rPr>
            </w:pPr>
            <w:ins w:id="440" w:author="huawei" w:date="2025-03-24T16:18:00Z">
              <w:r w:rsidRPr="00BF62D5">
                <w:rPr>
                  <w:rFonts w:ascii="Arial" w:eastAsia="宋体" w:hAnsi="Arial" w:cs="Arial"/>
                  <w:b/>
                  <w:bCs/>
                  <w:sz w:val="18"/>
                  <w:szCs w:val="18"/>
                  <w:lang w:val="en-US" w:eastAsia="zh-CN"/>
                </w:rPr>
                <w:t>ACLR1 range</w:t>
              </w:r>
            </w:ins>
          </w:p>
        </w:tc>
        <w:tc>
          <w:tcPr>
            <w:tcW w:w="0" w:type="auto"/>
            <w:tcBorders>
              <w:top w:val="nil"/>
              <w:left w:val="nil"/>
              <w:bottom w:val="single" w:sz="8" w:space="0" w:color="auto"/>
              <w:right w:val="single" w:sz="8" w:space="0" w:color="auto"/>
            </w:tcBorders>
            <w:shd w:val="clear" w:color="auto" w:fill="auto"/>
            <w:vAlign w:val="center"/>
            <w:hideMark/>
          </w:tcPr>
          <w:p w14:paraId="166E2DA6" w14:textId="77777777" w:rsidR="00675415" w:rsidRPr="00BF62D5" w:rsidRDefault="00675415" w:rsidP="00A71466">
            <w:pPr>
              <w:spacing w:after="0"/>
              <w:jc w:val="center"/>
              <w:rPr>
                <w:ins w:id="441" w:author="huawei" w:date="2025-03-24T16:18:00Z"/>
                <w:rFonts w:ascii="Arial" w:eastAsia="宋体" w:hAnsi="Arial" w:cs="Arial"/>
                <w:sz w:val="18"/>
                <w:szCs w:val="18"/>
                <w:lang w:val="en-US" w:eastAsia="zh-CN"/>
              </w:rPr>
            </w:pPr>
            <w:proofErr w:type="spellStart"/>
            <w:ins w:id="442" w:author="huawei" w:date="2025-03-24T16:18:00Z">
              <w:r w:rsidRPr="00BF62D5">
                <w:rPr>
                  <w:rFonts w:ascii="Arial" w:eastAsia="宋体" w:hAnsi="Arial" w:cs="Arial"/>
                  <w:sz w:val="18"/>
                  <w:szCs w:val="18"/>
                  <w:lang w:val="en-US" w:eastAsia="zh-CN"/>
                </w:rPr>
                <w:t>fxULlow-maxULCBWx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BD9F7B9" w14:textId="77777777" w:rsidR="00675415" w:rsidRPr="00BF62D5" w:rsidRDefault="00675415" w:rsidP="00A71466">
            <w:pPr>
              <w:spacing w:after="0"/>
              <w:jc w:val="center"/>
              <w:rPr>
                <w:ins w:id="443" w:author="huawei" w:date="2025-03-24T16:18:00Z"/>
                <w:rFonts w:ascii="Arial" w:eastAsia="宋体" w:hAnsi="Arial" w:cs="Arial"/>
                <w:sz w:val="18"/>
                <w:szCs w:val="18"/>
                <w:lang w:val="en-US" w:eastAsia="zh-CN"/>
              </w:rPr>
            </w:pPr>
            <w:proofErr w:type="spellStart"/>
            <w:ins w:id="444" w:author="huawei" w:date="2025-03-24T16:18:00Z">
              <w:r w:rsidRPr="00BF62D5">
                <w:rPr>
                  <w:rFonts w:ascii="Arial" w:eastAsia="宋体" w:hAnsi="Arial" w:cs="Arial"/>
                  <w:sz w:val="18"/>
                  <w:szCs w:val="18"/>
                  <w:lang w:val="en-US" w:eastAsia="zh-CN"/>
                </w:rPr>
                <w:t>fxULhigh+maxULCBWx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4013373" w14:textId="77777777" w:rsidR="00675415" w:rsidRPr="00BF62D5" w:rsidRDefault="00675415" w:rsidP="00A71466">
            <w:pPr>
              <w:spacing w:after="0"/>
              <w:jc w:val="center"/>
              <w:rPr>
                <w:ins w:id="445" w:author="huawei" w:date="2025-03-24T16:18:00Z"/>
                <w:rFonts w:ascii="Arial" w:eastAsia="宋体" w:hAnsi="Arial" w:cs="Arial"/>
                <w:sz w:val="18"/>
                <w:szCs w:val="18"/>
                <w:lang w:val="en-US" w:eastAsia="zh-CN"/>
              </w:rPr>
            </w:pPr>
            <w:proofErr w:type="spellStart"/>
            <w:ins w:id="446" w:author="huawei" w:date="2025-03-24T16:18:00Z">
              <w:r w:rsidRPr="00BF62D5">
                <w:rPr>
                  <w:rFonts w:ascii="Arial" w:eastAsia="宋体" w:hAnsi="Arial" w:cs="Arial"/>
                  <w:sz w:val="18"/>
                  <w:szCs w:val="18"/>
                  <w:lang w:val="en-US" w:eastAsia="zh-CN"/>
                </w:rPr>
                <w:t>fyULlow-maxULCBWy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D1F81F2" w14:textId="77777777" w:rsidR="00675415" w:rsidRPr="00BF62D5" w:rsidRDefault="00675415" w:rsidP="00A71466">
            <w:pPr>
              <w:spacing w:after="0"/>
              <w:jc w:val="center"/>
              <w:rPr>
                <w:ins w:id="447" w:author="huawei" w:date="2025-03-24T16:18:00Z"/>
                <w:rFonts w:ascii="Arial" w:eastAsia="宋体" w:hAnsi="Arial" w:cs="Arial"/>
                <w:sz w:val="18"/>
                <w:szCs w:val="18"/>
                <w:lang w:val="en-US" w:eastAsia="zh-CN"/>
              </w:rPr>
            </w:pPr>
            <w:proofErr w:type="spellStart"/>
            <w:ins w:id="448" w:author="huawei" w:date="2025-03-24T16:18:00Z">
              <w:r w:rsidRPr="00BF62D5">
                <w:rPr>
                  <w:rFonts w:ascii="Arial" w:eastAsia="宋体" w:hAnsi="Arial" w:cs="Arial"/>
                  <w:sz w:val="18"/>
                  <w:szCs w:val="18"/>
                  <w:lang w:val="en-US" w:eastAsia="zh-CN"/>
                </w:rPr>
                <w:t>fyULhigh+maxULCBWy</w:t>
              </w:r>
              <w:proofErr w:type="spellEnd"/>
            </w:ins>
          </w:p>
        </w:tc>
      </w:tr>
      <w:tr w:rsidR="00675415" w:rsidRPr="00BF62D5" w14:paraId="6A104FBD" w14:textId="77777777" w:rsidTr="00A71466">
        <w:trPr>
          <w:trHeight w:val="285"/>
          <w:ins w:id="449"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3DE9DB" w14:textId="77777777" w:rsidR="00675415" w:rsidRPr="00BF62D5" w:rsidRDefault="00675415" w:rsidP="00A71466">
            <w:pPr>
              <w:spacing w:after="0"/>
              <w:jc w:val="center"/>
              <w:rPr>
                <w:ins w:id="450" w:author="huawei" w:date="2025-03-24T16:18:00Z"/>
                <w:rFonts w:ascii="Arial" w:eastAsia="宋体" w:hAnsi="Arial" w:cs="Arial"/>
                <w:b/>
                <w:bCs/>
                <w:sz w:val="18"/>
                <w:szCs w:val="18"/>
                <w:lang w:val="en-US" w:eastAsia="zh-CN"/>
              </w:rPr>
            </w:pPr>
            <w:ins w:id="451" w:author="huawei" w:date="2025-03-24T16:18:00Z">
              <w:r w:rsidRPr="00BF62D5">
                <w:rPr>
                  <w:rFonts w:ascii="Arial" w:eastAsia="宋体" w:hAnsi="Arial" w:cs="Arial"/>
                  <w:b/>
                  <w:bCs/>
                  <w:sz w:val="18"/>
                  <w:szCs w:val="18"/>
                  <w:lang w:val="en-US" w:eastAsia="zh-CN"/>
                </w:rPr>
                <w:t>ACLR1 (MHz)</w:t>
              </w:r>
            </w:ins>
          </w:p>
        </w:tc>
        <w:tc>
          <w:tcPr>
            <w:tcW w:w="0" w:type="auto"/>
            <w:tcBorders>
              <w:top w:val="nil"/>
              <w:left w:val="nil"/>
              <w:bottom w:val="single" w:sz="8" w:space="0" w:color="auto"/>
              <w:right w:val="single" w:sz="8" w:space="0" w:color="auto"/>
            </w:tcBorders>
            <w:shd w:val="clear" w:color="auto" w:fill="auto"/>
            <w:vAlign w:val="center"/>
            <w:hideMark/>
          </w:tcPr>
          <w:p w14:paraId="32413281" w14:textId="77777777" w:rsidR="00675415" w:rsidRPr="00BF62D5" w:rsidRDefault="00675415" w:rsidP="00A71466">
            <w:pPr>
              <w:spacing w:after="0"/>
              <w:jc w:val="center"/>
              <w:rPr>
                <w:ins w:id="452" w:author="huawei" w:date="2025-03-24T16:18:00Z"/>
                <w:rFonts w:ascii="Arial" w:eastAsia="宋体" w:hAnsi="Arial" w:cs="Arial"/>
                <w:sz w:val="18"/>
                <w:szCs w:val="18"/>
                <w:lang w:val="en-US" w:eastAsia="zh-CN"/>
              </w:rPr>
            </w:pPr>
            <w:ins w:id="453" w:author="huawei" w:date="2025-03-24T16:18:00Z">
              <w:r w:rsidRPr="00BF62D5">
                <w:rPr>
                  <w:rFonts w:ascii="Arial" w:eastAsia="宋体" w:hAnsi="Arial" w:cs="Arial"/>
                  <w:sz w:val="18"/>
                  <w:szCs w:val="18"/>
                  <w:lang w:val="en-US" w:eastAsia="zh-CN"/>
                </w:rPr>
                <w:t>860</w:t>
              </w:r>
            </w:ins>
          </w:p>
        </w:tc>
        <w:tc>
          <w:tcPr>
            <w:tcW w:w="0" w:type="auto"/>
            <w:tcBorders>
              <w:top w:val="nil"/>
              <w:left w:val="nil"/>
              <w:bottom w:val="single" w:sz="8" w:space="0" w:color="auto"/>
              <w:right w:val="single" w:sz="8" w:space="0" w:color="auto"/>
            </w:tcBorders>
            <w:shd w:val="clear" w:color="auto" w:fill="auto"/>
            <w:vAlign w:val="center"/>
            <w:hideMark/>
          </w:tcPr>
          <w:p w14:paraId="0A3B3E55" w14:textId="77777777" w:rsidR="00675415" w:rsidRPr="00BF62D5" w:rsidRDefault="00675415" w:rsidP="00A71466">
            <w:pPr>
              <w:spacing w:after="0"/>
              <w:jc w:val="center"/>
              <w:rPr>
                <w:ins w:id="454" w:author="huawei" w:date="2025-03-24T16:18:00Z"/>
                <w:rFonts w:ascii="Arial" w:eastAsia="宋体" w:hAnsi="Arial" w:cs="Arial"/>
                <w:sz w:val="18"/>
                <w:szCs w:val="18"/>
                <w:lang w:val="en-US" w:eastAsia="zh-CN"/>
              </w:rPr>
            </w:pPr>
            <w:ins w:id="455" w:author="huawei" w:date="2025-03-24T16:18:00Z">
              <w:r w:rsidRPr="00BF62D5">
                <w:rPr>
                  <w:rFonts w:ascii="Arial" w:eastAsia="宋体" w:hAnsi="Arial" w:cs="Arial"/>
                  <w:sz w:val="18"/>
                  <w:szCs w:val="18"/>
                  <w:lang w:val="en-US" w:eastAsia="zh-CN"/>
                </w:rPr>
                <w:t>935</w:t>
              </w:r>
            </w:ins>
          </w:p>
        </w:tc>
        <w:tc>
          <w:tcPr>
            <w:tcW w:w="0" w:type="auto"/>
            <w:tcBorders>
              <w:top w:val="nil"/>
              <w:left w:val="nil"/>
              <w:bottom w:val="single" w:sz="8" w:space="0" w:color="auto"/>
              <w:right w:val="single" w:sz="8" w:space="0" w:color="auto"/>
            </w:tcBorders>
            <w:shd w:val="clear" w:color="auto" w:fill="auto"/>
            <w:vAlign w:val="center"/>
            <w:hideMark/>
          </w:tcPr>
          <w:p w14:paraId="1DD2F096" w14:textId="77777777" w:rsidR="00675415" w:rsidRPr="00BF62D5" w:rsidRDefault="00675415" w:rsidP="00A71466">
            <w:pPr>
              <w:spacing w:after="0"/>
              <w:jc w:val="center"/>
              <w:rPr>
                <w:ins w:id="456" w:author="huawei" w:date="2025-03-24T16:18:00Z"/>
                <w:rFonts w:ascii="Arial" w:eastAsia="宋体" w:hAnsi="Arial" w:cs="Arial"/>
                <w:sz w:val="18"/>
                <w:szCs w:val="18"/>
                <w:lang w:val="en-US" w:eastAsia="zh-CN"/>
              </w:rPr>
            </w:pPr>
            <w:ins w:id="457" w:author="huawei" w:date="2025-03-24T16:18:00Z">
              <w:r w:rsidRPr="00BF62D5">
                <w:rPr>
                  <w:rFonts w:ascii="Arial" w:eastAsia="宋体" w:hAnsi="Arial" w:cs="Arial"/>
                  <w:sz w:val="18"/>
                  <w:szCs w:val="18"/>
                  <w:lang w:val="en-US" w:eastAsia="zh-CN"/>
                </w:rPr>
                <w:t>643</w:t>
              </w:r>
            </w:ins>
          </w:p>
        </w:tc>
        <w:tc>
          <w:tcPr>
            <w:tcW w:w="0" w:type="auto"/>
            <w:tcBorders>
              <w:top w:val="nil"/>
              <w:left w:val="nil"/>
              <w:bottom w:val="single" w:sz="8" w:space="0" w:color="auto"/>
              <w:right w:val="single" w:sz="8" w:space="0" w:color="auto"/>
            </w:tcBorders>
            <w:shd w:val="clear" w:color="auto" w:fill="auto"/>
            <w:vAlign w:val="center"/>
            <w:hideMark/>
          </w:tcPr>
          <w:p w14:paraId="40647CB0" w14:textId="77777777" w:rsidR="00675415" w:rsidRPr="00BF62D5" w:rsidRDefault="00675415" w:rsidP="00A71466">
            <w:pPr>
              <w:spacing w:after="0"/>
              <w:jc w:val="center"/>
              <w:rPr>
                <w:ins w:id="458" w:author="huawei" w:date="2025-03-24T16:18:00Z"/>
                <w:rFonts w:ascii="Arial" w:eastAsia="宋体" w:hAnsi="Arial" w:cs="Arial"/>
                <w:sz w:val="18"/>
                <w:szCs w:val="18"/>
                <w:lang w:val="en-US" w:eastAsia="zh-CN"/>
              </w:rPr>
            </w:pPr>
            <w:ins w:id="459" w:author="huawei" w:date="2025-03-24T16:18:00Z">
              <w:r w:rsidRPr="00BF62D5">
                <w:rPr>
                  <w:rFonts w:ascii="Arial" w:eastAsia="宋体" w:hAnsi="Arial" w:cs="Arial"/>
                  <w:sz w:val="18"/>
                  <w:szCs w:val="18"/>
                  <w:lang w:val="en-US" w:eastAsia="zh-CN"/>
                </w:rPr>
                <w:t>718</w:t>
              </w:r>
            </w:ins>
          </w:p>
        </w:tc>
      </w:tr>
      <w:tr w:rsidR="00675415" w:rsidRPr="00BF62D5" w14:paraId="06465D4D" w14:textId="77777777" w:rsidTr="00A71466">
        <w:trPr>
          <w:trHeight w:val="285"/>
          <w:ins w:id="460"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D003C5" w14:textId="77777777" w:rsidR="00675415" w:rsidRPr="00BF62D5" w:rsidRDefault="00675415" w:rsidP="00A71466">
            <w:pPr>
              <w:spacing w:after="0"/>
              <w:jc w:val="center"/>
              <w:rPr>
                <w:ins w:id="461" w:author="huawei" w:date="2025-03-24T16:18:00Z"/>
                <w:rFonts w:ascii="Arial" w:eastAsia="宋体" w:hAnsi="Arial" w:cs="Arial"/>
                <w:b/>
                <w:bCs/>
                <w:sz w:val="18"/>
                <w:szCs w:val="18"/>
                <w:lang w:val="en-US" w:eastAsia="zh-CN"/>
              </w:rPr>
            </w:pPr>
            <w:ins w:id="462" w:author="huawei" w:date="2025-03-24T16:18:00Z">
              <w:r w:rsidRPr="00BF62D5">
                <w:rPr>
                  <w:rFonts w:ascii="Arial" w:eastAsia="宋体" w:hAnsi="Arial" w:cs="Arial"/>
                  <w:b/>
                  <w:bCs/>
                  <w:sz w:val="18"/>
                  <w:szCs w:val="18"/>
                  <w:lang w:val="en-US" w:eastAsia="zh-CN"/>
                </w:rPr>
                <w:t>ACLR2 range</w:t>
              </w:r>
            </w:ins>
          </w:p>
        </w:tc>
        <w:tc>
          <w:tcPr>
            <w:tcW w:w="0" w:type="auto"/>
            <w:tcBorders>
              <w:top w:val="nil"/>
              <w:left w:val="nil"/>
              <w:bottom w:val="single" w:sz="8" w:space="0" w:color="auto"/>
              <w:right w:val="single" w:sz="8" w:space="0" w:color="auto"/>
            </w:tcBorders>
            <w:shd w:val="clear" w:color="auto" w:fill="auto"/>
            <w:vAlign w:val="center"/>
            <w:hideMark/>
          </w:tcPr>
          <w:p w14:paraId="5D2D4494" w14:textId="77777777" w:rsidR="00675415" w:rsidRPr="00BF62D5" w:rsidRDefault="00675415" w:rsidP="00A71466">
            <w:pPr>
              <w:spacing w:after="0"/>
              <w:jc w:val="center"/>
              <w:rPr>
                <w:ins w:id="463" w:author="huawei" w:date="2025-03-24T16:18:00Z"/>
                <w:rFonts w:ascii="Arial" w:eastAsia="宋体" w:hAnsi="Arial" w:cs="Arial"/>
                <w:sz w:val="18"/>
                <w:szCs w:val="18"/>
                <w:lang w:val="en-US" w:eastAsia="zh-CN"/>
              </w:rPr>
            </w:pPr>
            <w:ins w:id="464" w:author="huawei" w:date="2025-03-24T16:18:00Z">
              <w:r w:rsidRPr="00BF62D5">
                <w:rPr>
                  <w:rFonts w:ascii="Arial" w:eastAsia="宋体" w:hAnsi="Arial" w:cs="Arial"/>
                  <w:sz w:val="18"/>
                  <w:szCs w:val="18"/>
                  <w:lang w:val="en-US" w:eastAsia="zh-CN"/>
                </w:rPr>
                <w:t>fxULlow-2*</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CACBB75" w14:textId="77777777" w:rsidR="00675415" w:rsidRPr="00BF62D5" w:rsidRDefault="00675415" w:rsidP="00A71466">
            <w:pPr>
              <w:spacing w:after="0"/>
              <w:jc w:val="center"/>
              <w:rPr>
                <w:ins w:id="465" w:author="huawei" w:date="2025-03-24T16:18:00Z"/>
                <w:rFonts w:ascii="Arial" w:eastAsia="宋体" w:hAnsi="Arial" w:cs="Arial"/>
                <w:sz w:val="18"/>
                <w:szCs w:val="18"/>
                <w:lang w:val="en-US" w:eastAsia="zh-CN"/>
              </w:rPr>
            </w:pPr>
            <w:ins w:id="466" w:author="huawei" w:date="2025-03-24T16:18:00Z">
              <w:r w:rsidRPr="00BF62D5">
                <w:rPr>
                  <w:rFonts w:ascii="Arial" w:eastAsia="宋体" w:hAnsi="Arial" w:cs="Arial"/>
                  <w:sz w:val="18"/>
                  <w:szCs w:val="18"/>
                  <w:lang w:val="en-US" w:eastAsia="zh-CN"/>
                </w:rPr>
                <w:t>fxULhigh+2*</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79A03B3C" w14:textId="77777777" w:rsidR="00675415" w:rsidRPr="00BF62D5" w:rsidRDefault="00675415" w:rsidP="00A71466">
            <w:pPr>
              <w:spacing w:after="0"/>
              <w:jc w:val="center"/>
              <w:rPr>
                <w:ins w:id="467" w:author="huawei" w:date="2025-03-24T16:18:00Z"/>
                <w:rFonts w:ascii="Arial" w:eastAsia="宋体" w:hAnsi="Arial" w:cs="Arial"/>
                <w:sz w:val="18"/>
                <w:szCs w:val="18"/>
                <w:lang w:val="en-US" w:eastAsia="zh-CN"/>
              </w:rPr>
            </w:pPr>
            <w:ins w:id="468" w:author="huawei" w:date="2025-03-24T16:18:00Z">
              <w:r w:rsidRPr="00BF62D5">
                <w:rPr>
                  <w:rFonts w:ascii="Arial" w:eastAsia="宋体" w:hAnsi="Arial" w:cs="Arial"/>
                  <w:sz w:val="18"/>
                  <w:szCs w:val="18"/>
                  <w:lang w:val="en-US" w:eastAsia="zh-CN"/>
                </w:rPr>
                <w:t>fyULlow-2*</w:t>
              </w:r>
              <w:proofErr w:type="spellStart"/>
              <w:r w:rsidRPr="00BF62D5">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30D74CB" w14:textId="77777777" w:rsidR="00675415" w:rsidRPr="00BF62D5" w:rsidRDefault="00675415" w:rsidP="00A71466">
            <w:pPr>
              <w:spacing w:after="0"/>
              <w:jc w:val="center"/>
              <w:rPr>
                <w:ins w:id="469" w:author="huawei" w:date="2025-03-24T16:18:00Z"/>
                <w:rFonts w:ascii="Arial" w:eastAsia="宋体" w:hAnsi="Arial" w:cs="Arial"/>
                <w:sz w:val="18"/>
                <w:szCs w:val="18"/>
                <w:lang w:val="en-US" w:eastAsia="zh-CN"/>
              </w:rPr>
            </w:pPr>
            <w:ins w:id="470" w:author="huawei" w:date="2025-03-24T16:18:00Z">
              <w:r w:rsidRPr="00BF62D5">
                <w:rPr>
                  <w:rFonts w:ascii="Arial" w:eastAsia="宋体" w:hAnsi="Arial" w:cs="Arial"/>
                  <w:sz w:val="18"/>
                  <w:szCs w:val="18"/>
                  <w:lang w:val="en-US" w:eastAsia="zh-CN"/>
                </w:rPr>
                <w:t>fyULhigh+2*</w:t>
              </w:r>
              <w:proofErr w:type="spellStart"/>
              <w:r w:rsidRPr="00BF62D5">
                <w:rPr>
                  <w:rFonts w:ascii="Arial" w:eastAsia="宋体" w:hAnsi="Arial" w:cs="Arial"/>
                  <w:sz w:val="18"/>
                  <w:szCs w:val="18"/>
                  <w:lang w:val="en-US" w:eastAsia="zh-CN"/>
                </w:rPr>
                <w:t>maxULCBWy</w:t>
              </w:r>
              <w:proofErr w:type="spellEnd"/>
            </w:ins>
          </w:p>
        </w:tc>
      </w:tr>
      <w:tr w:rsidR="00675415" w:rsidRPr="00BF62D5" w14:paraId="08201E91" w14:textId="77777777" w:rsidTr="00A71466">
        <w:trPr>
          <w:trHeight w:val="285"/>
          <w:ins w:id="471"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6065F" w14:textId="77777777" w:rsidR="00675415" w:rsidRPr="00BF62D5" w:rsidRDefault="00675415" w:rsidP="00A71466">
            <w:pPr>
              <w:spacing w:after="0"/>
              <w:jc w:val="center"/>
              <w:rPr>
                <w:ins w:id="472" w:author="huawei" w:date="2025-03-24T16:18:00Z"/>
                <w:rFonts w:ascii="Arial" w:eastAsia="宋体" w:hAnsi="Arial" w:cs="Arial"/>
                <w:b/>
                <w:bCs/>
                <w:sz w:val="18"/>
                <w:szCs w:val="18"/>
                <w:lang w:val="en-US" w:eastAsia="zh-CN"/>
              </w:rPr>
            </w:pPr>
            <w:ins w:id="473" w:author="huawei" w:date="2025-03-24T16:18:00Z">
              <w:r w:rsidRPr="00BF62D5">
                <w:rPr>
                  <w:rFonts w:ascii="Arial" w:eastAsia="宋体" w:hAnsi="Arial" w:cs="Arial"/>
                  <w:b/>
                  <w:bCs/>
                  <w:sz w:val="18"/>
                  <w:szCs w:val="18"/>
                  <w:lang w:val="en-US" w:eastAsia="zh-CN"/>
                </w:rPr>
                <w:t>ACLR2 (MHz)</w:t>
              </w:r>
            </w:ins>
          </w:p>
        </w:tc>
        <w:tc>
          <w:tcPr>
            <w:tcW w:w="0" w:type="auto"/>
            <w:tcBorders>
              <w:top w:val="nil"/>
              <w:left w:val="nil"/>
              <w:bottom w:val="single" w:sz="8" w:space="0" w:color="auto"/>
              <w:right w:val="single" w:sz="8" w:space="0" w:color="auto"/>
            </w:tcBorders>
            <w:shd w:val="clear" w:color="auto" w:fill="auto"/>
            <w:vAlign w:val="center"/>
            <w:hideMark/>
          </w:tcPr>
          <w:p w14:paraId="4EDF5B94" w14:textId="77777777" w:rsidR="00675415" w:rsidRPr="00BF62D5" w:rsidRDefault="00675415" w:rsidP="00A71466">
            <w:pPr>
              <w:spacing w:after="0"/>
              <w:jc w:val="center"/>
              <w:rPr>
                <w:ins w:id="474" w:author="huawei" w:date="2025-03-24T16:18:00Z"/>
                <w:rFonts w:ascii="Arial" w:eastAsia="宋体" w:hAnsi="Arial" w:cs="Arial"/>
                <w:sz w:val="18"/>
                <w:szCs w:val="18"/>
                <w:lang w:val="en-US" w:eastAsia="zh-CN"/>
              </w:rPr>
            </w:pPr>
            <w:ins w:id="475" w:author="huawei" w:date="2025-03-24T16:18:00Z">
              <w:r w:rsidRPr="00BF62D5">
                <w:rPr>
                  <w:rFonts w:ascii="Arial" w:eastAsia="宋体" w:hAnsi="Arial" w:cs="Arial"/>
                  <w:sz w:val="18"/>
                  <w:szCs w:val="18"/>
                  <w:lang w:val="en-US" w:eastAsia="zh-CN"/>
                </w:rPr>
                <w:t>840</w:t>
              </w:r>
            </w:ins>
          </w:p>
        </w:tc>
        <w:tc>
          <w:tcPr>
            <w:tcW w:w="0" w:type="auto"/>
            <w:tcBorders>
              <w:top w:val="nil"/>
              <w:left w:val="nil"/>
              <w:bottom w:val="single" w:sz="8" w:space="0" w:color="auto"/>
              <w:right w:val="single" w:sz="8" w:space="0" w:color="auto"/>
            </w:tcBorders>
            <w:shd w:val="clear" w:color="auto" w:fill="auto"/>
            <w:vAlign w:val="center"/>
            <w:hideMark/>
          </w:tcPr>
          <w:p w14:paraId="69C91A46" w14:textId="77777777" w:rsidR="00675415" w:rsidRPr="00BF62D5" w:rsidRDefault="00675415" w:rsidP="00A71466">
            <w:pPr>
              <w:spacing w:after="0"/>
              <w:jc w:val="center"/>
              <w:rPr>
                <w:ins w:id="476" w:author="huawei" w:date="2025-03-24T16:18:00Z"/>
                <w:rFonts w:ascii="Arial" w:eastAsia="宋体" w:hAnsi="Arial" w:cs="Arial"/>
                <w:sz w:val="18"/>
                <w:szCs w:val="18"/>
                <w:lang w:val="en-US" w:eastAsia="zh-CN"/>
              </w:rPr>
            </w:pPr>
            <w:ins w:id="477" w:author="huawei" w:date="2025-03-24T16:18:00Z">
              <w:r w:rsidRPr="00BF62D5">
                <w:rPr>
                  <w:rFonts w:ascii="Arial" w:eastAsia="宋体" w:hAnsi="Arial" w:cs="Arial"/>
                  <w:sz w:val="18"/>
                  <w:szCs w:val="18"/>
                  <w:lang w:val="en-US" w:eastAsia="zh-CN"/>
                </w:rPr>
                <w:t>955</w:t>
              </w:r>
            </w:ins>
          </w:p>
        </w:tc>
        <w:tc>
          <w:tcPr>
            <w:tcW w:w="0" w:type="auto"/>
            <w:tcBorders>
              <w:top w:val="nil"/>
              <w:left w:val="nil"/>
              <w:bottom w:val="single" w:sz="8" w:space="0" w:color="auto"/>
              <w:right w:val="single" w:sz="8" w:space="0" w:color="auto"/>
            </w:tcBorders>
            <w:shd w:val="clear" w:color="auto" w:fill="auto"/>
            <w:vAlign w:val="center"/>
            <w:hideMark/>
          </w:tcPr>
          <w:p w14:paraId="6301E3A4" w14:textId="77777777" w:rsidR="00675415" w:rsidRPr="00BF62D5" w:rsidRDefault="00675415" w:rsidP="00A71466">
            <w:pPr>
              <w:spacing w:after="0"/>
              <w:jc w:val="center"/>
              <w:rPr>
                <w:ins w:id="478" w:author="huawei" w:date="2025-03-24T16:18:00Z"/>
                <w:rFonts w:ascii="Arial" w:eastAsia="宋体" w:hAnsi="Arial" w:cs="Arial"/>
                <w:sz w:val="18"/>
                <w:szCs w:val="18"/>
                <w:lang w:val="en-US" w:eastAsia="zh-CN"/>
              </w:rPr>
            </w:pPr>
            <w:ins w:id="479" w:author="huawei" w:date="2025-03-24T16:18:00Z">
              <w:r w:rsidRPr="00BF62D5">
                <w:rPr>
                  <w:rFonts w:ascii="Arial" w:eastAsia="宋体" w:hAnsi="Arial" w:cs="Arial"/>
                  <w:sz w:val="18"/>
                  <w:szCs w:val="18"/>
                  <w:lang w:val="en-US" w:eastAsia="zh-CN"/>
                </w:rPr>
                <w:t>623</w:t>
              </w:r>
            </w:ins>
          </w:p>
        </w:tc>
        <w:tc>
          <w:tcPr>
            <w:tcW w:w="0" w:type="auto"/>
            <w:tcBorders>
              <w:top w:val="nil"/>
              <w:left w:val="nil"/>
              <w:bottom w:val="single" w:sz="8" w:space="0" w:color="auto"/>
              <w:right w:val="single" w:sz="8" w:space="0" w:color="auto"/>
            </w:tcBorders>
            <w:shd w:val="clear" w:color="auto" w:fill="auto"/>
            <w:vAlign w:val="center"/>
            <w:hideMark/>
          </w:tcPr>
          <w:p w14:paraId="5A870037" w14:textId="77777777" w:rsidR="00675415" w:rsidRPr="00BF62D5" w:rsidRDefault="00675415" w:rsidP="00A71466">
            <w:pPr>
              <w:spacing w:after="0"/>
              <w:jc w:val="center"/>
              <w:rPr>
                <w:ins w:id="480" w:author="huawei" w:date="2025-03-24T16:18:00Z"/>
                <w:rFonts w:ascii="Arial" w:eastAsia="宋体" w:hAnsi="Arial" w:cs="Arial"/>
                <w:sz w:val="18"/>
                <w:szCs w:val="18"/>
                <w:lang w:val="en-US" w:eastAsia="zh-CN"/>
              </w:rPr>
            </w:pPr>
            <w:ins w:id="481" w:author="huawei" w:date="2025-03-24T16:18:00Z">
              <w:r w:rsidRPr="00BF62D5">
                <w:rPr>
                  <w:rFonts w:ascii="Arial" w:eastAsia="宋体" w:hAnsi="Arial" w:cs="Arial"/>
                  <w:sz w:val="18"/>
                  <w:szCs w:val="18"/>
                  <w:lang w:val="en-US" w:eastAsia="zh-CN"/>
                </w:rPr>
                <w:t>738</w:t>
              </w:r>
            </w:ins>
          </w:p>
        </w:tc>
      </w:tr>
      <w:tr w:rsidR="00675415" w:rsidRPr="00BF62D5" w14:paraId="07B589A9" w14:textId="77777777" w:rsidTr="00A71466">
        <w:trPr>
          <w:trHeight w:val="285"/>
          <w:ins w:id="482"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415952" w14:textId="77777777" w:rsidR="00675415" w:rsidRPr="00BF62D5" w:rsidRDefault="00675415" w:rsidP="00A71466">
            <w:pPr>
              <w:spacing w:after="0"/>
              <w:jc w:val="center"/>
              <w:rPr>
                <w:ins w:id="483" w:author="huawei" w:date="2025-03-24T16:18:00Z"/>
                <w:rFonts w:ascii="Arial" w:eastAsia="宋体" w:hAnsi="Arial" w:cs="Arial"/>
                <w:b/>
                <w:bCs/>
                <w:sz w:val="18"/>
                <w:szCs w:val="18"/>
                <w:lang w:val="en-US" w:eastAsia="zh-CN"/>
              </w:rPr>
            </w:pPr>
            <w:ins w:id="484" w:author="huawei" w:date="2025-03-24T16:18:00Z">
              <w:r w:rsidRPr="00BF62D5">
                <w:rPr>
                  <w:rFonts w:ascii="Arial" w:eastAsia="宋体" w:hAnsi="Arial" w:cs="Arial"/>
                  <w:b/>
                  <w:bCs/>
                  <w:sz w:val="18"/>
                  <w:szCs w:val="18"/>
                  <w:lang w:val="en-US" w:eastAsia="zh-CN"/>
                </w:rPr>
                <w:t>ACLR3 range</w:t>
              </w:r>
            </w:ins>
          </w:p>
        </w:tc>
        <w:tc>
          <w:tcPr>
            <w:tcW w:w="0" w:type="auto"/>
            <w:tcBorders>
              <w:top w:val="nil"/>
              <w:left w:val="nil"/>
              <w:bottom w:val="single" w:sz="8" w:space="0" w:color="auto"/>
              <w:right w:val="single" w:sz="8" w:space="0" w:color="auto"/>
            </w:tcBorders>
            <w:shd w:val="clear" w:color="auto" w:fill="auto"/>
            <w:vAlign w:val="center"/>
            <w:hideMark/>
          </w:tcPr>
          <w:p w14:paraId="0D0C84EB" w14:textId="77777777" w:rsidR="00675415" w:rsidRPr="00BF62D5" w:rsidRDefault="00675415" w:rsidP="00A71466">
            <w:pPr>
              <w:spacing w:after="0"/>
              <w:jc w:val="center"/>
              <w:rPr>
                <w:ins w:id="485" w:author="huawei" w:date="2025-03-24T16:18:00Z"/>
                <w:rFonts w:ascii="Arial" w:eastAsia="宋体" w:hAnsi="Arial" w:cs="Arial"/>
                <w:sz w:val="18"/>
                <w:szCs w:val="18"/>
                <w:lang w:val="en-US" w:eastAsia="zh-CN"/>
              </w:rPr>
            </w:pPr>
            <w:ins w:id="486" w:author="huawei" w:date="2025-03-24T16:18:00Z">
              <w:r w:rsidRPr="00BF62D5">
                <w:rPr>
                  <w:rFonts w:ascii="Arial" w:eastAsia="宋体" w:hAnsi="Arial" w:cs="Arial"/>
                  <w:sz w:val="18"/>
                  <w:szCs w:val="18"/>
                  <w:lang w:val="en-US" w:eastAsia="zh-CN"/>
                </w:rPr>
                <w:t>fxULlow-3*</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453F4F4" w14:textId="77777777" w:rsidR="00675415" w:rsidRPr="00BF62D5" w:rsidRDefault="00675415" w:rsidP="00A71466">
            <w:pPr>
              <w:spacing w:after="0"/>
              <w:jc w:val="center"/>
              <w:rPr>
                <w:ins w:id="487" w:author="huawei" w:date="2025-03-24T16:18:00Z"/>
                <w:rFonts w:ascii="Arial" w:eastAsia="宋体" w:hAnsi="Arial" w:cs="Arial"/>
                <w:sz w:val="18"/>
                <w:szCs w:val="18"/>
                <w:lang w:val="en-US" w:eastAsia="zh-CN"/>
              </w:rPr>
            </w:pPr>
            <w:ins w:id="488" w:author="huawei" w:date="2025-03-24T16:18:00Z">
              <w:r w:rsidRPr="00BF62D5">
                <w:rPr>
                  <w:rFonts w:ascii="Arial" w:eastAsia="宋体" w:hAnsi="Arial" w:cs="Arial"/>
                  <w:sz w:val="18"/>
                  <w:szCs w:val="18"/>
                  <w:lang w:val="en-US" w:eastAsia="zh-CN"/>
                </w:rPr>
                <w:t>fxULhigh+3*</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3E8F65B" w14:textId="77777777" w:rsidR="00675415" w:rsidRPr="00BF62D5" w:rsidRDefault="00675415" w:rsidP="00A71466">
            <w:pPr>
              <w:spacing w:after="0"/>
              <w:jc w:val="center"/>
              <w:rPr>
                <w:ins w:id="489" w:author="huawei" w:date="2025-03-24T16:18:00Z"/>
                <w:rFonts w:ascii="Arial" w:eastAsia="宋体" w:hAnsi="Arial" w:cs="Arial"/>
                <w:sz w:val="18"/>
                <w:szCs w:val="18"/>
                <w:lang w:val="en-US" w:eastAsia="zh-CN"/>
              </w:rPr>
            </w:pPr>
            <w:ins w:id="490" w:author="huawei" w:date="2025-03-24T16:18:00Z">
              <w:r w:rsidRPr="00BF62D5">
                <w:rPr>
                  <w:rFonts w:ascii="Arial" w:eastAsia="宋体" w:hAnsi="Arial" w:cs="Arial"/>
                  <w:sz w:val="18"/>
                  <w:szCs w:val="18"/>
                  <w:lang w:val="en-US" w:eastAsia="zh-CN"/>
                </w:rPr>
                <w:t>fyULlow-3*</w:t>
              </w:r>
              <w:proofErr w:type="spellStart"/>
              <w:r w:rsidRPr="00BF62D5">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B3FBFFF" w14:textId="77777777" w:rsidR="00675415" w:rsidRPr="00BF62D5" w:rsidRDefault="00675415" w:rsidP="00A71466">
            <w:pPr>
              <w:spacing w:after="0"/>
              <w:jc w:val="center"/>
              <w:rPr>
                <w:ins w:id="491" w:author="huawei" w:date="2025-03-24T16:18:00Z"/>
                <w:rFonts w:ascii="Arial" w:eastAsia="宋体" w:hAnsi="Arial" w:cs="Arial"/>
                <w:sz w:val="18"/>
                <w:szCs w:val="18"/>
                <w:lang w:val="en-US" w:eastAsia="zh-CN"/>
              </w:rPr>
            </w:pPr>
            <w:ins w:id="492" w:author="huawei" w:date="2025-03-24T16:18:00Z">
              <w:r w:rsidRPr="00BF62D5">
                <w:rPr>
                  <w:rFonts w:ascii="Arial" w:eastAsia="宋体" w:hAnsi="Arial" w:cs="Arial"/>
                  <w:sz w:val="18"/>
                  <w:szCs w:val="18"/>
                  <w:lang w:val="en-US" w:eastAsia="zh-CN"/>
                </w:rPr>
                <w:t>fyULhigh+3*</w:t>
              </w:r>
              <w:proofErr w:type="spellStart"/>
              <w:r w:rsidRPr="00BF62D5">
                <w:rPr>
                  <w:rFonts w:ascii="Arial" w:eastAsia="宋体" w:hAnsi="Arial" w:cs="Arial"/>
                  <w:sz w:val="18"/>
                  <w:szCs w:val="18"/>
                  <w:lang w:val="en-US" w:eastAsia="zh-CN"/>
                </w:rPr>
                <w:t>maxULCBWy</w:t>
              </w:r>
              <w:proofErr w:type="spellEnd"/>
            </w:ins>
          </w:p>
        </w:tc>
      </w:tr>
      <w:tr w:rsidR="00675415" w:rsidRPr="00BF62D5" w14:paraId="2924DFC9" w14:textId="77777777" w:rsidTr="00A71466">
        <w:trPr>
          <w:trHeight w:val="285"/>
          <w:ins w:id="493"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6EBAC9" w14:textId="77777777" w:rsidR="00675415" w:rsidRPr="00BF62D5" w:rsidRDefault="00675415" w:rsidP="00A71466">
            <w:pPr>
              <w:spacing w:after="0"/>
              <w:jc w:val="center"/>
              <w:rPr>
                <w:ins w:id="494" w:author="huawei" w:date="2025-03-24T16:18:00Z"/>
                <w:rFonts w:ascii="Arial" w:eastAsia="宋体" w:hAnsi="Arial" w:cs="Arial"/>
                <w:b/>
                <w:bCs/>
                <w:sz w:val="18"/>
                <w:szCs w:val="18"/>
                <w:lang w:val="en-US" w:eastAsia="zh-CN"/>
              </w:rPr>
            </w:pPr>
            <w:ins w:id="495" w:author="huawei" w:date="2025-03-24T16:18:00Z">
              <w:r w:rsidRPr="00BF62D5">
                <w:rPr>
                  <w:rFonts w:ascii="Arial" w:eastAsia="宋体" w:hAnsi="Arial" w:cs="Arial"/>
                  <w:b/>
                  <w:bCs/>
                  <w:sz w:val="18"/>
                  <w:szCs w:val="18"/>
                  <w:lang w:val="en-US" w:eastAsia="zh-CN"/>
                </w:rPr>
                <w:t>ACLR3 (MHz)</w:t>
              </w:r>
            </w:ins>
          </w:p>
        </w:tc>
        <w:tc>
          <w:tcPr>
            <w:tcW w:w="0" w:type="auto"/>
            <w:tcBorders>
              <w:top w:val="nil"/>
              <w:left w:val="nil"/>
              <w:bottom w:val="single" w:sz="8" w:space="0" w:color="auto"/>
              <w:right w:val="single" w:sz="8" w:space="0" w:color="auto"/>
            </w:tcBorders>
            <w:shd w:val="clear" w:color="auto" w:fill="auto"/>
            <w:vAlign w:val="center"/>
            <w:hideMark/>
          </w:tcPr>
          <w:p w14:paraId="6500992B" w14:textId="77777777" w:rsidR="00675415" w:rsidRPr="00BF62D5" w:rsidRDefault="00675415" w:rsidP="00A71466">
            <w:pPr>
              <w:spacing w:after="0"/>
              <w:jc w:val="center"/>
              <w:rPr>
                <w:ins w:id="496" w:author="huawei" w:date="2025-03-24T16:18:00Z"/>
                <w:rFonts w:ascii="Arial" w:eastAsia="宋体" w:hAnsi="Arial" w:cs="Arial"/>
                <w:sz w:val="18"/>
                <w:szCs w:val="18"/>
                <w:lang w:val="en-US" w:eastAsia="zh-CN"/>
              </w:rPr>
            </w:pPr>
            <w:ins w:id="497" w:author="huawei" w:date="2025-03-24T16:18:00Z">
              <w:r w:rsidRPr="00BF62D5">
                <w:rPr>
                  <w:rFonts w:ascii="Arial" w:eastAsia="宋体" w:hAnsi="Arial" w:cs="Arial"/>
                  <w:sz w:val="18"/>
                  <w:szCs w:val="18"/>
                  <w:lang w:val="en-US" w:eastAsia="zh-CN"/>
                </w:rPr>
                <w:t>820</w:t>
              </w:r>
            </w:ins>
          </w:p>
        </w:tc>
        <w:tc>
          <w:tcPr>
            <w:tcW w:w="0" w:type="auto"/>
            <w:tcBorders>
              <w:top w:val="nil"/>
              <w:left w:val="nil"/>
              <w:bottom w:val="single" w:sz="8" w:space="0" w:color="auto"/>
              <w:right w:val="single" w:sz="8" w:space="0" w:color="auto"/>
            </w:tcBorders>
            <w:shd w:val="clear" w:color="auto" w:fill="auto"/>
            <w:vAlign w:val="center"/>
            <w:hideMark/>
          </w:tcPr>
          <w:p w14:paraId="6300F2E4" w14:textId="77777777" w:rsidR="00675415" w:rsidRPr="00BF62D5" w:rsidRDefault="00675415" w:rsidP="00A71466">
            <w:pPr>
              <w:spacing w:after="0"/>
              <w:jc w:val="center"/>
              <w:rPr>
                <w:ins w:id="498" w:author="huawei" w:date="2025-03-24T16:18:00Z"/>
                <w:rFonts w:ascii="Arial" w:eastAsia="宋体" w:hAnsi="Arial" w:cs="Arial"/>
                <w:sz w:val="18"/>
                <w:szCs w:val="18"/>
                <w:lang w:val="en-US" w:eastAsia="zh-CN"/>
              </w:rPr>
            </w:pPr>
            <w:ins w:id="499" w:author="huawei" w:date="2025-03-24T16:18:00Z">
              <w:r w:rsidRPr="00BF62D5">
                <w:rPr>
                  <w:rFonts w:ascii="Arial" w:eastAsia="宋体" w:hAnsi="Arial" w:cs="Arial"/>
                  <w:sz w:val="18"/>
                  <w:szCs w:val="18"/>
                  <w:lang w:val="en-US" w:eastAsia="zh-CN"/>
                </w:rPr>
                <w:t>975</w:t>
              </w:r>
            </w:ins>
          </w:p>
        </w:tc>
        <w:tc>
          <w:tcPr>
            <w:tcW w:w="0" w:type="auto"/>
            <w:tcBorders>
              <w:top w:val="nil"/>
              <w:left w:val="nil"/>
              <w:bottom w:val="single" w:sz="8" w:space="0" w:color="auto"/>
              <w:right w:val="single" w:sz="8" w:space="0" w:color="auto"/>
            </w:tcBorders>
            <w:shd w:val="clear" w:color="auto" w:fill="auto"/>
            <w:vAlign w:val="center"/>
            <w:hideMark/>
          </w:tcPr>
          <w:p w14:paraId="367300BA" w14:textId="77777777" w:rsidR="00675415" w:rsidRPr="00BF62D5" w:rsidRDefault="00675415" w:rsidP="00A71466">
            <w:pPr>
              <w:spacing w:after="0"/>
              <w:jc w:val="center"/>
              <w:rPr>
                <w:ins w:id="500" w:author="huawei" w:date="2025-03-24T16:18:00Z"/>
                <w:rFonts w:ascii="Arial" w:eastAsia="宋体" w:hAnsi="Arial" w:cs="Arial"/>
                <w:sz w:val="18"/>
                <w:szCs w:val="18"/>
                <w:lang w:val="en-US" w:eastAsia="zh-CN"/>
              </w:rPr>
            </w:pPr>
            <w:ins w:id="501" w:author="huawei" w:date="2025-03-24T16:18:00Z">
              <w:r w:rsidRPr="00BF62D5">
                <w:rPr>
                  <w:rFonts w:ascii="Arial" w:eastAsia="宋体" w:hAnsi="Arial" w:cs="Arial"/>
                  <w:sz w:val="18"/>
                  <w:szCs w:val="18"/>
                  <w:lang w:val="en-US" w:eastAsia="zh-CN"/>
                </w:rPr>
                <w:t>603</w:t>
              </w:r>
            </w:ins>
          </w:p>
        </w:tc>
        <w:tc>
          <w:tcPr>
            <w:tcW w:w="0" w:type="auto"/>
            <w:tcBorders>
              <w:top w:val="nil"/>
              <w:left w:val="nil"/>
              <w:bottom w:val="single" w:sz="8" w:space="0" w:color="auto"/>
              <w:right w:val="single" w:sz="8" w:space="0" w:color="auto"/>
            </w:tcBorders>
            <w:shd w:val="clear" w:color="auto" w:fill="auto"/>
            <w:vAlign w:val="center"/>
            <w:hideMark/>
          </w:tcPr>
          <w:p w14:paraId="74EFA89F" w14:textId="77777777" w:rsidR="00675415" w:rsidRPr="00BF62D5" w:rsidRDefault="00675415" w:rsidP="00A71466">
            <w:pPr>
              <w:spacing w:after="0"/>
              <w:jc w:val="center"/>
              <w:rPr>
                <w:ins w:id="502" w:author="huawei" w:date="2025-03-24T16:18:00Z"/>
                <w:rFonts w:ascii="Arial" w:eastAsia="宋体" w:hAnsi="Arial" w:cs="Arial"/>
                <w:sz w:val="18"/>
                <w:szCs w:val="18"/>
                <w:lang w:val="en-US" w:eastAsia="zh-CN"/>
              </w:rPr>
            </w:pPr>
            <w:ins w:id="503" w:author="huawei" w:date="2025-03-24T16:18:00Z">
              <w:r w:rsidRPr="00BF62D5">
                <w:rPr>
                  <w:rFonts w:ascii="Arial" w:eastAsia="宋体" w:hAnsi="Arial" w:cs="Arial"/>
                  <w:sz w:val="18"/>
                  <w:szCs w:val="18"/>
                  <w:lang w:val="en-US" w:eastAsia="zh-CN"/>
                </w:rPr>
                <w:t>758</w:t>
              </w:r>
            </w:ins>
          </w:p>
        </w:tc>
      </w:tr>
      <w:tr w:rsidR="00675415" w:rsidRPr="00BF62D5" w14:paraId="5467010E" w14:textId="77777777" w:rsidTr="00A71466">
        <w:trPr>
          <w:trHeight w:val="285"/>
          <w:ins w:id="504"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A9FDF6" w14:textId="77777777" w:rsidR="00675415" w:rsidRPr="00BF62D5" w:rsidRDefault="00675415" w:rsidP="00A71466">
            <w:pPr>
              <w:spacing w:after="0"/>
              <w:jc w:val="center"/>
              <w:rPr>
                <w:ins w:id="505" w:author="huawei" w:date="2025-03-24T16:18:00Z"/>
                <w:rFonts w:ascii="Arial" w:eastAsia="宋体" w:hAnsi="Arial" w:cs="Arial"/>
                <w:b/>
                <w:bCs/>
                <w:sz w:val="18"/>
                <w:szCs w:val="18"/>
                <w:lang w:val="en-US" w:eastAsia="zh-CN"/>
              </w:rPr>
            </w:pPr>
            <w:ins w:id="506" w:author="huawei" w:date="2025-03-24T16:18:00Z">
              <w:r w:rsidRPr="00BF62D5">
                <w:rPr>
                  <w:rFonts w:ascii="Arial" w:eastAsia="宋体" w:hAnsi="Arial" w:cs="Arial"/>
                  <w:b/>
                  <w:bCs/>
                  <w:sz w:val="18"/>
                  <w:szCs w:val="18"/>
                  <w:lang w:val="en-US" w:eastAsia="zh-CN"/>
                </w:rPr>
                <w:t>ACLR4 range</w:t>
              </w:r>
            </w:ins>
          </w:p>
        </w:tc>
        <w:tc>
          <w:tcPr>
            <w:tcW w:w="0" w:type="auto"/>
            <w:tcBorders>
              <w:top w:val="nil"/>
              <w:left w:val="nil"/>
              <w:bottom w:val="single" w:sz="8" w:space="0" w:color="auto"/>
              <w:right w:val="single" w:sz="8" w:space="0" w:color="auto"/>
            </w:tcBorders>
            <w:shd w:val="clear" w:color="auto" w:fill="auto"/>
            <w:vAlign w:val="center"/>
            <w:hideMark/>
          </w:tcPr>
          <w:p w14:paraId="428074F9" w14:textId="77777777" w:rsidR="00675415" w:rsidRPr="00BF62D5" w:rsidRDefault="00675415" w:rsidP="00A71466">
            <w:pPr>
              <w:spacing w:after="0"/>
              <w:jc w:val="center"/>
              <w:rPr>
                <w:ins w:id="507" w:author="huawei" w:date="2025-03-24T16:18:00Z"/>
                <w:rFonts w:ascii="Arial" w:eastAsia="宋体" w:hAnsi="Arial" w:cs="Arial"/>
                <w:sz w:val="18"/>
                <w:szCs w:val="18"/>
                <w:lang w:val="en-US" w:eastAsia="zh-CN"/>
              </w:rPr>
            </w:pPr>
            <w:ins w:id="508" w:author="huawei" w:date="2025-03-24T16:18:00Z">
              <w:r w:rsidRPr="00BF62D5">
                <w:rPr>
                  <w:rFonts w:ascii="Arial" w:eastAsia="宋体" w:hAnsi="Arial" w:cs="Arial"/>
                  <w:sz w:val="18"/>
                  <w:szCs w:val="18"/>
                  <w:lang w:val="en-US" w:eastAsia="zh-CN"/>
                </w:rPr>
                <w:t>fxULlow-4*</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55144D8C" w14:textId="77777777" w:rsidR="00675415" w:rsidRPr="00BF62D5" w:rsidRDefault="00675415" w:rsidP="00A71466">
            <w:pPr>
              <w:spacing w:after="0"/>
              <w:jc w:val="center"/>
              <w:rPr>
                <w:ins w:id="509" w:author="huawei" w:date="2025-03-24T16:18:00Z"/>
                <w:rFonts w:ascii="Arial" w:eastAsia="宋体" w:hAnsi="Arial" w:cs="Arial"/>
                <w:sz w:val="18"/>
                <w:szCs w:val="18"/>
                <w:lang w:val="en-US" w:eastAsia="zh-CN"/>
              </w:rPr>
            </w:pPr>
            <w:ins w:id="510" w:author="huawei" w:date="2025-03-24T16:18:00Z">
              <w:r w:rsidRPr="00BF62D5">
                <w:rPr>
                  <w:rFonts w:ascii="Arial" w:eastAsia="宋体" w:hAnsi="Arial" w:cs="Arial"/>
                  <w:sz w:val="18"/>
                  <w:szCs w:val="18"/>
                  <w:lang w:val="en-US" w:eastAsia="zh-CN"/>
                </w:rPr>
                <w:t>fxULhigh+4*</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6EFCC94" w14:textId="77777777" w:rsidR="00675415" w:rsidRPr="00BF62D5" w:rsidRDefault="00675415" w:rsidP="00A71466">
            <w:pPr>
              <w:spacing w:after="0"/>
              <w:jc w:val="center"/>
              <w:rPr>
                <w:ins w:id="511" w:author="huawei" w:date="2025-03-24T16:18:00Z"/>
                <w:rFonts w:ascii="Arial" w:eastAsia="宋体" w:hAnsi="Arial" w:cs="Arial"/>
                <w:sz w:val="18"/>
                <w:szCs w:val="18"/>
                <w:lang w:val="en-US" w:eastAsia="zh-CN"/>
              </w:rPr>
            </w:pPr>
            <w:ins w:id="512" w:author="huawei" w:date="2025-03-24T16:18:00Z">
              <w:r w:rsidRPr="00BF62D5">
                <w:rPr>
                  <w:rFonts w:ascii="Arial" w:eastAsia="宋体" w:hAnsi="Arial" w:cs="Arial"/>
                  <w:sz w:val="18"/>
                  <w:szCs w:val="18"/>
                  <w:lang w:val="en-US" w:eastAsia="zh-CN"/>
                </w:rPr>
                <w:t>fyULlow-4*</w:t>
              </w:r>
              <w:proofErr w:type="spellStart"/>
              <w:r w:rsidRPr="00BF62D5">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887FFA4" w14:textId="77777777" w:rsidR="00675415" w:rsidRPr="00BF62D5" w:rsidRDefault="00675415" w:rsidP="00A71466">
            <w:pPr>
              <w:spacing w:after="0"/>
              <w:jc w:val="center"/>
              <w:rPr>
                <w:ins w:id="513" w:author="huawei" w:date="2025-03-24T16:18:00Z"/>
                <w:rFonts w:ascii="Arial" w:eastAsia="宋体" w:hAnsi="Arial" w:cs="Arial"/>
                <w:sz w:val="18"/>
                <w:szCs w:val="18"/>
                <w:lang w:val="en-US" w:eastAsia="zh-CN"/>
              </w:rPr>
            </w:pPr>
            <w:ins w:id="514" w:author="huawei" w:date="2025-03-24T16:18:00Z">
              <w:r w:rsidRPr="00BF62D5">
                <w:rPr>
                  <w:rFonts w:ascii="Arial" w:eastAsia="宋体" w:hAnsi="Arial" w:cs="Arial"/>
                  <w:sz w:val="18"/>
                  <w:szCs w:val="18"/>
                  <w:lang w:val="en-US" w:eastAsia="zh-CN"/>
                </w:rPr>
                <w:t>fyULhigh+4*</w:t>
              </w:r>
              <w:proofErr w:type="spellStart"/>
              <w:r w:rsidRPr="00BF62D5">
                <w:rPr>
                  <w:rFonts w:ascii="Arial" w:eastAsia="宋体" w:hAnsi="Arial" w:cs="Arial"/>
                  <w:sz w:val="18"/>
                  <w:szCs w:val="18"/>
                  <w:lang w:val="en-US" w:eastAsia="zh-CN"/>
                </w:rPr>
                <w:t>maxULCBWy</w:t>
              </w:r>
              <w:proofErr w:type="spellEnd"/>
            </w:ins>
          </w:p>
        </w:tc>
      </w:tr>
      <w:tr w:rsidR="00675415" w:rsidRPr="00BF62D5" w14:paraId="6333B31B" w14:textId="77777777" w:rsidTr="00A71466">
        <w:trPr>
          <w:trHeight w:val="285"/>
          <w:ins w:id="515"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A0650F" w14:textId="77777777" w:rsidR="00675415" w:rsidRPr="00BF62D5" w:rsidRDefault="00675415" w:rsidP="00A71466">
            <w:pPr>
              <w:spacing w:after="0"/>
              <w:jc w:val="center"/>
              <w:rPr>
                <w:ins w:id="516" w:author="huawei" w:date="2025-03-24T16:18:00Z"/>
                <w:rFonts w:ascii="Arial" w:eastAsia="宋体" w:hAnsi="Arial" w:cs="Arial"/>
                <w:b/>
                <w:bCs/>
                <w:sz w:val="18"/>
                <w:szCs w:val="18"/>
                <w:lang w:val="en-US" w:eastAsia="zh-CN"/>
              </w:rPr>
            </w:pPr>
            <w:ins w:id="517" w:author="huawei" w:date="2025-03-24T16:18:00Z">
              <w:r w:rsidRPr="00BF62D5">
                <w:rPr>
                  <w:rFonts w:ascii="Arial" w:eastAsia="宋体" w:hAnsi="Arial" w:cs="Arial"/>
                  <w:b/>
                  <w:bCs/>
                  <w:sz w:val="18"/>
                  <w:szCs w:val="18"/>
                  <w:lang w:val="en-US" w:eastAsia="zh-CN"/>
                </w:rPr>
                <w:t>ACLR4 (MHz)</w:t>
              </w:r>
            </w:ins>
          </w:p>
        </w:tc>
        <w:tc>
          <w:tcPr>
            <w:tcW w:w="0" w:type="auto"/>
            <w:tcBorders>
              <w:top w:val="nil"/>
              <w:left w:val="nil"/>
              <w:bottom w:val="single" w:sz="8" w:space="0" w:color="auto"/>
              <w:right w:val="single" w:sz="8" w:space="0" w:color="auto"/>
            </w:tcBorders>
            <w:shd w:val="clear" w:color="auto" w:fill="auto"/>
            <w:vAlign w:val="center"/>
            <w:hideMark/>
          </w:tcPr>
          <w:p w14:paraId="3A51A44D" w14:textId="77777777" w:rsidR="00675415" w:rsidRPr="00BF62D5" w:rsidRDefault="00675415" w:rsidP="00A71466">
            <w:pPr>
              <w:spacing w:after="0"/>
              <w:jc w:val="center"/>
              <w:rPr>
                <w:ins w:id="518" w:author="huawei" w:date="2025-03-24T16:18:00Z"/>
                <w:rFonts w:ascii="Arial" w:eastAsia="宋体" w:hAnsi="Arial" w:cs="Arial"/>
                <w:sz w:val="18"/>
                <w:szCs w:val="18"/>
                <w:lang w:val="en-US" w:eastAsia="zh-CN"/>
              </w:rPr>
            </w:pPr>
            <w:ins w:id="519" w:author="huawei" w:date="2025-03-24T16:18:00Z">
              <w:r w:rsidRPr="00BF62D5">
                <w:rPr>
                  <w:rFonts w:ascii="Arial" w:eastAsia="宋体" w:hAnsi="Arial" w:cs="Arial"/>
                  <w:sz w:val="18"/>
                  <w:szCs w:val="18"/>
                  <w:lang w:val="en-US" w:eastAsia="zh-CN"/>
                </w:rPr>
                <w:t>800</w:t>
              </w:r>
            </w:ins>
          </w:p>
        </w:tc>
        <w:tc>
          <w:tcPr>
            <w:tcW w:w="0" w:type="auto"/>
            <w:tcBorders>
              <w:top w:val="nil"/>
              <w:left w:val="nil"/>
              <w:bottom w:val="single" w:sz="8" w:space="0" w:color="auto"/>
              <w:right w:val="single" w:sz="8" w:space="0" w:color="auto"/>
            </w:tcBorders>
            <w:shd w:val="clear" w:color="auto" w:fill="auto"/>
            <w:vAlign w:val="center"/>
            <w:hideMark/>
          </w:tcPr>
          <w:p w14:paraId="6918EC1F" w14:textId="77777777" w:rsidR="00675415" w:rsidRPr="00BF62D5" w:rsidRDefault="00675415" w:rsidP="00A71466">
            <w:pPr>
              <w:spacing w:after="0"/>
              <w:jc w:val="center"/>
              <w:rPr>
                <w:ins w:id="520" w:author="huawei" w:date="2025-03-24T16:18:00Z"/>
                <w:rFonts w:ascii="Arial" w:eastAsia="宋体" w:hAnsi="Arial" w:cs="Arial"/>
                <w:sz w:val="18"/>
                <w:szCs w:val="18"/>
                <w:lang w:val="en-US" w:eastAsia="zh-CN"/>
              </w:rPr>
            </w:pPr>
            <w:ins w:id="521" w:author="huawei" w:date="2025-03-24T16:18:00Z">
              <w:r w:rsidRPr="00BF62D5">
                <w:rPr>
                  <w:rFonts w:ascii="Arial" w:eastAsia="宋体" w:hAnsi="Arial" w:cs="Arial"/>
                  <w:sz w:val="18"/>
                  <w:szCs w:val="18"/>
                  <w:lang w:val="en-US" w:eastAsia="zh-CN"/>
                </w:rPr>
                <w:t>995</w:t>
              </w:r>
            </w:ins>
          </w:p>
        </w:tc>
        <w:tc>
          <w:tcPr>
            <w:tcW w:w="0" w:type="auto"/>
            <w:tcBorders>
              <w:top w:val="nil"/>
              <w:left w:val="nil"/>
              <w:bottom w:val="single" w:sz="8" w:space="0" w:color="auto"/>
              <w:right w:val="single" w:sz="8" w:space="0" w:color="auto"/>
            </w:tcBorders>
            <w:shd w:val="clear" w:color="auto" w:fill="auto"/>
            <w:vAlign w:val="center"/>
            <w:hideMark/>
          </w:tcPr>
          <w:p w14:paraId="7C274C68" w14:textId="77777777" w:rsidR="00675415" w:rsidRPr="00BF62D5" w:rsidRDefault="00675415" w:rsidP="00A71466">
            <w:pPr>
              <w:spacing w:after="0"/>
              <w:jc w:val="center"/>
              <w:rPr>
                <w:ins w:id="522" w:author="huawei" w:date="2025-03-24T16:18:00Z"/>
                <w:rFonts w:ascii="Arial" w:eastAsia="宋体" w:hAnsi="Arial" w:cs="Arial"/>
                <w:sz w:val="18"/>
                <w:szCs w:val="18"/>
                <w:lang w:val="en-US" w:eastAsia="zh-CN"/>
              </w:rPr>
            </w:pPr>
            <w:ins w:id="523" w:author="huawei" w:date="2025-03-24T16:18:00Z">
              <w:r w:rsidRPr="00BF62D5">
                <w:rPr>
                  <w:rFonts w:ascii="Arial" w:eastAsia="宋体" w:hAnsi="Arial" w:cs="Arial"/>
                  <w:sz w:val="18"/>
                  <w:szCs w:val="18"/>
                  <w:lang w:val="en-US" w:eastAsia="zh-CN"/>
                </w:rPr>
                <w:t>583</w:t>
              </w:r>
            </w:ins>
          </w:p>
        </w:tc>
        <w:tc>
          <w:tcPr>
            <w:tcW w:w="0" w:type="auto"/>
            <w:tcBorders>
              <w:top w:val="nil"/>
              <w:left w:val="nil"/>
              <w:bottom w:val="single" w:sz="8" w:space="0" w:color="auto"/>
              <w:right w:val="single" w:sz="8" w:space="0" w:color="auto"/>
            </w:tcBorders>
            <w:shd w:val="clear" w:color="auto" w:fill="auto"/>
            <w:vAlign w:val="center"/>
            <w:hideMark/>
          </w:tcPr>
          <w:p w14:paraId="0AAB283F" w14:textId="77777777" w:rsidR="00675415" w:rsidRPr="00BF62D5" w:rsidRDefault="00675415" w:rsidP="00A71466">
            <w:pPr>
              <w:spacing w:after="0"/>
              <w:jc w:val="center"/>
              <w:rPr>
                <w:ins w:id="524" w:author="huawei" w:date="2025-03-24T16:18:00Z"/>
                <w:rFonts w:ascii="Arial" w:eastAsia="宋体" w:hAnsi="Arial" w:cs="Arial"/>
                <w:sz w:val="18"/>
                <w:szCs w:val="18"/>
                <w:lang w:val="en-US" w:eastAsia="zh-CN"/>
              </w:rPr>
            </w:pPr>
            <w:ins w:id="525" w:author="huawei" w:date="2025-03-24T16:18:00Z">
              <w:r w:rsidRPr="00BF62D5">
                <w:rPr>
                  <w:rFonts w:ascii="Arial" w:eastAsia="宋体" w:hAnsi="Arial" w:cs="Arial"/>
                  <w:sz w:val="18"/>
                  <w:szCs w:val="18"/>
                  <w:lang w:val="en-US" w:eastAsia="zh-CN"/>
                </w:rPr>
                <w:t>778</w:t>
              </w:r>
            </w:ins>
          </w:p>
        </w:tc>
      </w:tr>
      <w:tr w:rsidR="00675415" w:rsidRPr="00BF62D5" w14:paraId="4586FB3B" w14:textId="77777777" w:rsidTr="00A71466">
        <w:trPr>
          <w:trHeight w:val="285"/>
          <w:ins w:id="526"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6AF1D1" w14:textId="77777777" w:rsidR="00675415" w:rsidRPr="00BF62D5" w:rsidRDefault="00675415" w:rsidP="00A71466">
            <w:pPr>
              <w:spacing w:after="0"/>
              <w:jc w:val="center"/>
              <w:rPr>
                <w:ins w:id="527" w:author="huawei" w:date="2025-03-24T16:18:00Z"/>
                <w:rFonts w:ascii="Arial" w:eastAsia="宋体" w:hAnsi="Arial" w:cs="Arial"/>
                <w:b/>
                <w:bCs/>
                <w:sz w:val="18"/>
                <w:szCs w:val="18"/>
                <w:lang w:val="en-US" w:eastAsia="zh-CN"/>
              </w:rPr>
            </w:pPr>
            <w:ins w:id="528" w:author="huawei" w:date="2025-03-24T16:18:00Z">
              <w:r w:rsidRPr="00BF62D5">
                <w:rPr>
                  <w:rFonts w:ascii="Arial" w:eastAsia="宋体" w:hAnsi="Arial" w:cs="Arial"/>
                  <w:b/>
                  <w:bCs/>
                  <w:sz w:val="18"/>
                  <w:szCs w:val="18"/>
                  <w:lang w:val="en-US" w:eastAsia="zh-CN"/>
                </w:rPr>
                <w:t>ACLR5 range</w:t>
              </w:r>
              <w:r w:rsidRPr="00BF62D5">
                <w:rPr>
                  <w:rFonts w:ascii="Arial" w:eastAsia="宋体" w:hAnsi="Arial" w:cs="Arial"/>
                  <w:b/>
                  <w:bCs/>
                  <w:sz w:val="18"/>
                  <w:szCs w:val="18"/>
                  <w:vertAlign w:val="superscript"/>
                  <w:lang w:val="en-US" w:eastAsia="zh-CN"/>
                </w:rPr>
                <w:t>1</w:t>
              </w:r>
            </w:ins>
          </w:p>
        </w:tc>
        <w:tc>
          <w:tcPr>
            <w:tcW w:w="0" w:type="auto"/>
            <w:tcBorders>
              <w:top w:val="nil"/>
              <w:left w:val="nil"/>
              <w:bottom w:val="single" w:sz="8" w:space="0" w:color="auto"/>
              <w:right w:val="single" w:sz="8" w:space="0" w:color="auto"/>
            </w:tcBorders>
            <w:shd w:val="clear" w:color="auto" w:fill="auto"/>
            <w:vAlign w:val="center"/>
            <w:hideMark/>
          </w:tcPr>
          <w:p w14:paraId="0ECBC50E" w14:textId="77777777" w:rsidR="00675415" w:rsidRPr="00BF62D5" w:rsidRDefault="00675415" w:rsidP="00A71466">
            <w:pPr>
              <w:spacing w:after="0"/>
              <w:jc w:val="center"/>
              <w:rPr>
                <w:ins w:id="529" w:author="huawei" w:date="2025-03-24T16:18:00Z"/>
                <w:rFonts w:ascii="Arial" w:eastAsia="宋体" w:hAnsi="Arial" w:cs="Arial"/>
                <w:sz w:val="18"/>
                <w:szCs w:val="18"/>
                <w:lang w:val="en-US" w:eastAsia="zh-CN"/>
              </w:rPr>
            </w:pPr>
            <w:ins w:id="530" w:author="huawei" w:date="2025-03-24T16:18:00Z">
              <w:r w:rsidRPr="00BF62D5">
                <w:rPr>
                  <w:rFonts w:ascii="Arial" w:eastAsia="宋体" w:hAnsi="Arial" w:cs="Arial"/>
                  <w:sz w:val="18"/>
                  <w:szCs w:val="18"/>
                  <w:lang w:val="en-US" w:eastAsia="zh-CN"/>
                </w:rPr>
                <w:t>fxULlow-5*</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A5373AB" w14:textId="77777777" w:rsidR="00675415" w:rsidRPr="00BF62D5" w:rsidRDefault="00675415" w:rsidP="00A71466">
            <w:pPr>
              <w:spacing w:after="0"/>
              <w:jc w:val="center"/>
              <w:rPr>
                <w:ins w:id="531" w:author="huawei" w:date="2025-03-24T16:18:00Z"/>
                <w:rFonts w:ascii="Arial" w:eastAsia="宋体" w:hAnsi="Arial" w:cs="Arial"/>
                <w:sz w:val="18"/>
                <w:szCs w:val="18"/>
                <w:lang w:val="en-US" w:eastAsia="zh-CN"/>
              </w:rPr>
            </w:pPr>
            <w:ins w:id="532" w:author="huawei" w:date="2025-03-24T16:18:00Z">
              <w:r w:rsidRPr="00BF62D5">
                <w:rPr>
                  <w:rFonts w:ascii="Arial" w:eastAsia="宋体" w:hAnsi="Arial" w:cs="Arial"/>
                  <w:sz w:val="18"/>
                  <w:szCs w:val="18"/>
                  <w:lang w:val="en-US" w:eastAsia="zh-CN"/>
                </w:rPr>
                <w:t>fxULhigh+5*</w:t>
              </w:r>
              <w:proofErr w:type="spellStart"/>
              <w:r w:rsidRPr="00BF62D5">
                <w:rPr>
                  <w:rFonts w:ascii="Arial" w:eastAsia="宋体" w:hAnsi="Arial" w:cs="Arial"/>
                  <w:sz w:val="18"/>
                  <w:szCs w:val="18"/>
                  <w:lang w:val="en-US" w:eastAsia="zh-CN"/>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2E8928D6" w14:textId="77777777" w:rsidR="00675415" w:rsidRPr="00BF62D5" w:rsidRDefault="00675415" w:rsidP="00A71466">
            <w:pPr>
              <w:spacing w:after="0"/>
              <w:jc w:val="center"/>
              <w:rPr>
                <w:ins w:id="533" w:author="huawei" w:date="2025-03-24T16:18:00Z"/>
                <w:rFonts w:ascii="Arial" w:eastAsia="宋体" w:hAnsi="Arial" w:cs="Arial"/>
                <w:sz w:val="18"/>
                <w:szCs w:val="18"/>
                <w:lang w:val="en-US" w:eastAsia="zh-CN"/>
              </w:rPr>
            </w:pPr>
            <w:ins w:id="534" w:author="huawei" w:date="2025-03-24T16:18:00Z">
              <w:r w:rsidRPr="00BF62D5">
                <w:rPr>
                  <w:rFonts w:ascii="Arial" w:eastAsia="宋体" w:hAnsi="Arial" w:cs="Arial"/>
                  <w:sz w:val="18"/>
                  <w:szCs w:val="18"/>
                  <w:lang w:val="en-US" w:eastAsia="zh-CN"/>
                </w:rPr>
                <w:t>fyULlow-5*</w:t>
              </w:r>
              <w:proofErr w:type="spellStart"/>
              <w:r w:rsidRPr="00BF62D5">
                <w:rPr>
                  <w:rFonts w:ascii="Arial" w:eastAsia="宋体" w:hAnsi="Arial" w:cs="Arial"/>
                  <w:sz w:val="18"/>
                  <w:szCs w:val="18"/>
                  <w:lang w:val="en-US" w:eastAsia="zh-CN"/>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5EF058AE" w14:textId="77777777" w:rsidR="00675415" w:rsidRPr="00BF62D5" w:rsidRDefault="00675415" w:rsidP="00A71466">
            <w:pPr>
              <w:spacing w:after="0"/>
              <w:jc w:val="center"/>
              <w:rPr>
                <w:ins w:id="535" w:author="huawei" w:date="2025-03-24T16:18:00Z"/>
                <w:rFonts w:ascii="Arial" w:eastAsia="宋体" w:hAnsi="Arial" w:cs="Arial"/>
                <w:sz w:val="18"/>
                <w:szCs w:val="18"/>
                <w:lang w:val="en-US" w:eastAsia="zh-CN"/>
              </w:rPr>
            </w:pPr>
            <w:ins w:id="536" w:author="huawei" w:date="2025-03-24T16:18:00Z">
              <w:r w:rsidRPr="00BF62D5">
                <w:rPr>
                  <w:rFonts w:ascii="Arial" w:eastAsia="宋体" w:hAnsi="Arial" w:cs="Arial"/>
                  <w:sz w:val="18"/>
                  <w:szCs w:val="18"/>
                  <w:lang w:val="en-US" w:eastAsia="zh-CN"/>
                </w:rPr>
                <w:t>fyULhigh+5*</w:t>
              </w:r>
              <w:proofErr w:type="spellStart"/>
              <w:r w:rsidRPr="00BF62D5">
                <w:rPr>
                  <w:rFonts w:ascii="Arial" w:eastAsia="宋体" w:hAnsi="Arial" w:cs="Arial"/>
                  <w:sz w:val="18"/>
                  <w:szCs w:val="18"/>
                  <w:lang w:val="en-US" w:eastAsia="zh-CN"/>
                </w:rPr>
                <w:t>maxULCBWy</w:t>
              </w:r>
              <w:proofErr w:type="spellEnd"/>
            </w:ins>
          </w:p>
        </w:tc>
      </w:tr>
      <w:tr w:rsidR="00675415" w:rsidRPr="00BF62D5" w14:paraId="3BD9243C" w14:textId="77777777" w:rsidTr="00A71466">
        <w:trPr>
          <w:trHeight w:val="285"/>
          <w:ins w:id="537"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60CF1D" w14:textId="77777777" w:rsidR="00675415" w:rsidRPr="00BF62D5" w:rsidRDefault="00675415" w:rsidP="00A71466">
            <w:pPr>
              <w:spacing w:after="0"/>
              <w:jc w:val="center"/>
              <w:rPr>
                <w:ins w:id="538" w:author="huawei" w:date="2025-03-24T16:18:00Z"/>
                <w:rFonts w:ascii="Arial" w:eastAsia="宋体" w:hAnsi="Arial" w:cs="Arial"/>
                <w:b/>
                <w:bCs/>
                <w:sz w:val="18"/>
                <w:szCs w:val="18"/>
                <w:lang w:val="en-US" w:eastAsia="zh-CN"/>
              </w:rPr>
            </w:pPr>
            <w:ins w:id="539" w:author="huawei" w:date="2025-03-24T16:18:00Z">
              <w:r w:rsidRPr="00BF62D5">
                <w:rPr>
                  <w:rFonts w:ascii="Arial" w:eastAsia="宋体" w:hAnsi="Arial" w:cs="Arial"/>
                  <w:b/>
                  <w:bCs/>
                  <w:sz w:val="18"/>
                  <w:szCs w:val="18"/>
                  <w:lang w:val="en-US" w:eastAsia="zh-CN"/>
                </w:rPr>
                <w:t>ACLR5 (MHz)</w:t>
              </w:r>
            </w:ins>
          </w:p>
        </w:tc>
        <w:tc>
          <w:tcPr>
            <w:tcW w:w="0" w:type="auto"/>
            <w:tcBorders>
              <w:top w:val="nil"/>
              <w:left w:val="nil"/>
              <w:bottom w:val="single" w:sz="8" w:space="0" w:color="auto"/>
              <w:right w:val="single" w:sz="8" w:space="0" w:color="auto"/>
            </w:tcBorders>
            <w:shd w:val="clear" w:color="auto" w:fill="auto"/>
            <w:vAlign w:val="center"/>
            <w:hideMark/>
          </w:tcPr>
          <w:p w14:paraId="2AF66CB8" w14:textId="77777777" w:rsidR="00675415" w:rsidRPr="00BF62D5" w:rsidRDefault="00675415" w:rsidP="00A71466">
            <w:pPr>
              <w:spacing w:after="0"/>
              <w:jc w:val="center"/>
              <w:rPr>
                <w:ins w:id="540" w:author="huawei" w:date="2025-03-24T16:18:00Z"/>
                <w:rFonts w:ascii="Arial" w:eastAsia="宋体" w:hAnsi="Arial" w:cs="Arial"/>
                <w:sz w:val="18"/>
                <w:szCs w:val="18"/>
                <w:lang w:val="en-US" w:eastAsia="zh-CN"/>
              </w:rPr>
            </w:pPr>
            <w:ins w:id="541" w:author="huawei" w:date="2025-03-24T16:18:00Z">
              <w:r w:rsidRPr="00BF62D5">
                <w:rPr>
                  <w:rFonts w:ascii="Arial" w:eastAsia="宋体" w:hAnsi="Arial" w:cs="Arial"/>
                  <w:sz w:val="18"/>
                  <w:szCs w:val="18"/>
                  <w:lang w:val="en-US" w:eastAsia="zh-CN"/>
                </w:rPr>
                <w:t>780</w:t>
              </w:r>
            </w:ins>
          </w:p>
        </w:tc>
        <w:tc>
          <w:tcPr>
            <w:tcW w:w="0" w:type="auto"/>
            <w:tcBorders>
              <w:top w:val="nil"/>
              <w:left w:val="nil"/>
              <w:bottom w:val="single" w:sz="8" w:space="0" w:color="auto"/>
              <w:right w:val="single" w:sz="8" w:space="0" w:color="auto"/>
            </w:tcBorders>
            <w:shd w:val="clear" w:color="auto" w:fill="auto"/>
            <w:vAlign w:val="center"/>
            <w:hideMark/>
          </w:tcPr>
          <w:p w14:paraId="4AB598DF" w14:textId="77777777" w:rsidR="00675415" w:rsidRPr="00BF62D5" w:rsidRDefault="00675415" w:rsidP="00A71466">
            <w:pPr>
              <w:spacing w:after="0"/>
              <w:jc w:val="center"/>
              <w:rPr>
                <w:ins w:id="542" w:author="huawei" w:date="2025-03-24T16:18:00Z"/>
                <w:rFonts w:ascii="Arial" w:eastAsia="宋体" w:hAnsi="Arial" w:cs="Arial"/>
                <w:sz w:val="18"/>
                <w:szCs w:val="18"/>
                <w:lang w:val="en-US" w:eastAsia="zh-CN"/>
              </w:rPr>
            </w:pPr>
            <w:ins w:id="543" w:author="huawei" w:date="2025-03-24T16:18:00Z">
              <w:r w:rsidRPr="00BF62D5">
                <w:rPr>
                  <w:rFonts w:ascii="Arial" w:eastAsia="宋体" w:hAnsi="Arial" w:cs="Arial"/>
                  <w:sz w:val="18"/>
                  <w:szCs w:val="18"/>
                  <w:lang w:val="en-US" w:eastAsia="zh-CN"/>
                </w:rPr>
                <w:t>1015</w:t>
              </w:r>
            </w:ins>
          </w:p>
        </w:tc>
        <w:tc>
          <w:tcPr>
            <w:tcW w:w="0" w:type="auto"/>
            <w:tcBorders>
              <w:top w:val="nil"/>
              <w:left w:val="nil"/>
              <w:bottom w:val="single" w:sz="8" w:space="0" w:color="auto"/>
              <w:right w:val="single" w:sz="8" w:space="0" w:color="auto"/>
            </w:tcBorders>
            <w:shd w:val="clear" w:color="auto" w:fill="auto"/>
            <w:vAlign w:val="center"/>
            <w:hideMark/>
          </w:tcPr>
          <w:p w14:paraId="33B68E89" w14:textId="77777777" w:rsidR="00675415" w:rsidRPr="00BF62D5" w:rsidRDefault="00675415" w:rsidP="00A71466">
            <w:pPr>
              <w:spacing w:after="0"/>
              <w:jc w:val="center"/>
              <w:rPr>
                <w:ins w:id="544" w:author="huawei" w:date="2025-03-24T16:18:00Z"/>
                <w:rFonts w:ascii="Arial" w:eastAsia="宋体" w:hAnsi="Arial" w:cs="Arial"/>
                <w:sz w:val="18"/>
                <w:szCs w:val="18"/>
                <w:lang w:val="en-US" w:eastAsia="zh-CN"/>
              </w:rPr>
            </w:pPr>
            <w:ins w:id="545" w:author="huawei" w:date="2025-03-24T16:18:00Z">
              <w:r w:rsidRPr="00BF62D5">
                <w:rPr>
                  <w:rFonts w:ascii="Arial" w:eastAsia="宋体" w:hAnsi="Arial" w:cs="Arial"/>
                  <w:sz w:val="18"/>
                  <w:szCs w:val="18"/>
                  <w:lang w:val="en-US" w:eastAsia="zh-CN"/>
                </w:rPr>
                <w:t>563</w:t>
              </w:r>
            </w:ins>
          </w:p>
        </w:tc>
        <w:tc>
          <w:tcPr>
            <w:tcW w:w="0" w:type="auto"/>
            <w:tcBorders>
              <w:top w:val="nil"/>
              <w:left w:val="nil"/>
              <w:bottom w:val="single" w:sz="8" w:space="0" w:color="auto"/>
              <w:right w:val="single" w:sz="8" w:space="0" w:color="auto"/>
            </w:tcBorders>
            <w:shd w:val="clear" w:color="auto" w:fill="auto"/>
            <w:vAlign w:val="center"/>
            <w:hideMark/>
          </w:tcPr>
          <w:p w14:paraId="7D86EA58" w14:textId="77777777" w:rsidR="00675415" w:rsidRPr="00BF62D5" w:rsidRDefault="00675415" w:rsidP="00A71466">
            <w:pPr>
              <w:spacing w:after="0"/>
              <w:jc w:val="center"/>
              <w:rPr>
                <w:ins w:id="546" w:author="huawei" w:date="2025-03-24T16:18:00Z"/>
                <w:rFonts w:ascii="Arial" w:eastAsia="宋体" w:hAnsi="Arial" w:cs="Arial"/>
                <w:sz w:val="18"/>
                <w:szCs w:val="18"/>
                <w:lang w:val="en-US" w:eastAsia="zh-CN"/>
              </w:rPr>
            </w:pPr>
            <w:ins w:id="547" w:author="huawei" w:date="2025-03-24T16:18:00Z">
              <w:r w:rsidRPr="00BF62D5">
                <w:rPr>
                  <w:rFonts w:ascii="Arial" w:eastAsia="宋体" w:hAnsi="Arial" w:cs="Arial"/>
                  <w:sz w:val="18"/>
                  <w:szCs w:val="18"/>
                  <w:lang w:val="en-US" w:eastAsia="zh-CN"/>
                </w:rPr>
                <w:t>798</w:t>
              </w:r>
            </w:ins>
          </w:p>
        </w:tc>
      </w:tr>
      <w:tr w:rsidR="00675415" w:rsidRPr="00BF62D5" w14:paraId="0DC5CE31" w14:textId="77777777" w:rsidTr="00A71466">
        <w:trPr>
          <w:trHeight w:val="285"/>
          <w:ins w:id="548"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4FEBCA" w14:textId="77777777" w:rsidR="00675415" w:rsidRPr="00BF62D5" w:rsidRDefault="00675415" w:rsidP="00A71466">
            <w:pPr>
              <w:spacing w:after="0"/>
              <w:jc w:val="center"/>
              <w:rPr>
                <w:ins w:id="549" w:author="huawei" w:date="2025-03-24T16:18:00Z"/>
                <w:rFonts w:ascii="Arial" w:eastAsia="宋体" w:hAnsi="Arial" w:cs="Arial"/>
                <w:b/>
                <w:bCs/>
                <w:sz w:val="18"/>
                <w:szCs w:val="18"/>
                <w:lang w:val="en-US" w:eastAsia="zh-CN"/>
              </w:rPr>
            </w:pPr>
            <w:ins w:id="550" w:author="huawei" w:date="2025-03-24T16:18:00Z">
              <w:r w:rsidRPr="00BF62D5">
                <w:rPr>
                  <w:rFonts w:ascii="Arial" w:eastAsia="宋体" w:hAnsi="Arial" w:cs="Arial"/>
                  <w:b/>
                  <w:bCs/>
                  <w:sz w:val="18"/>
                  <w:szCs w:val="18"/>
                  <w:lang w:val="en-US" w:eastAsia="zh-CN"/>
                </w:rPr>
                <w:t>Analysis</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9155DA0" w14:textId="77777777" w:rsidR="00675415" w:rsidRPr="00BF62D5" w:rsidRDefault="00675415" w:rsidP="00A71466">
            <w:pPr>
              <w:spacing w:after="0"/>
              <w:rPr>
                <w:ins w:id="551" w:author="huawei" w:date="2025-03-24T16:18:00Z"/>
                <w:rFonts w:ascii="Arial" w:eastAsia="宋体" w:hAnsi="Arial" w:cs="Arial"/>
                <w:sz w:val="18"/>
                <w:szCs w:val="18"/>
                <w:lang w:val="en-US" w:eastAsia="zh-CN"/>
              </w:rPr>
            </w:pPr>
            <w:ins w:id="552" w:author="huawei" w:date="2025-03-24T16:18:00Z">
              <w:r w:rsidRPr="00BF62D5">
                <w:rPr>
                  <w:rFonts w:ascii="Arial" w:eastAsia="宋体" w:hAnsi="Arial" w:cs="Arial"/>
                  <w:sz w:val="18"/>
                  <w:szCs w:val="18"/>
                  <w:lang w:val="en-US" w:eastAsia="zh-CN"/>
                </w:rPr>
                <w:t xml:space="preserve">There is no </w:t>
              </w:r>
              <w:proofErr w:type="gramStart"/>
              <w:r w:rsidRPr="00BF62D5">
                <w:rPr>
                  <w:rFonts w:ascii="Arial" w:eastAsia="宋体" w:hAnsi="Arial" w:cs="Arial"/>
                  <w:sz w:val="18"/>
                  <w:szCs w:val="18"/>
                  <w:lang w:val="en-US" w:eastAsia="zh-CN"/>
                </w:rPr>
                <w:t>cross band</w:t>
              </w:r>
              <w:proofErr w:type="gramEnd"/>
              <w:r w:rsidRPr="00BF62D5">
                <w:rPr>
                  <w:rFonts w:ascii="Arial" w:eastAsia="宋体" w:hAnsi="Arial" w:cs="Arial"/>
                  <w:sz w:val="18"/>
                  <w:szCs w:val="18"/>
                  <w:lang w:val="en-US" w:eastAsia="zh-CN"/>
                </w:rPr>
                <w:t xml:space="preserve"> isolation issue</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3B5BAA3" w14:textId="77777777" w:rsidR="00675415" w:rsidRPr="00BF62D5" w:rsidRDefault="00675415" w:rsidP="00A71466">
            <w:pPr>
              <w:spacing w:after="0"/>
              <w:rPr>
                <w:ins w:id="553" w:author="huawei" w:date="2025-03-24T16:18:00Z"/>
                <w:rFonts w:ascii="Arial" w:eastAsia="宋体" w:hAnsi="Arial" w:cs="Arial"/>
                <w:sz w:val="18"/>
                <w:szCs w:val="18"/>
                <w:lang w:val="en-US" w:eastAsia="zh-CN"/>
              </w:rPr>
            </w:pPr>
            <w:ins w:id="554" w:author="huawei" w:date="2025-03-24T16:18:00Z">
              <w:r w:rsidRPr="00BF62D5">
                <w:rPr>
                  <w:rFonts w:ascii="Arial" w:eastAsia="宋体" w:hAnsi="Arial" w:cs="Arial"/>
                  <w:sz w:val="18"/>
                  <w:szCs w:val="18"/>
                  <w:lang w:val="en-US" w:eastAsia="zh-CN"/>
                </w:rPr>
                <w:t xml:space="preserve">There is no </w:t>
              </w:r>
              <w:proofErr w:type="gramStart"/>
              <w:r w:rsidRPr="00BF62D5">
                <w:rPr>
                  <w:rFonts w:ascii="Arial" w:eastAsia="宋体" w:hAnsi="Arial" w:cs="Arial"/>
                  <w:sz w:val="18"/>
                  <w:szCs w:val="18"/>
                  <w:lang w:val="en-US" w:eastAsia="zh-CN"/>
                </w:rPr>
                <w:t>cross band</w:t>
              </w:r>
              <w:proofErr w:type="gramEnd"/>
              <w:r w:rsidRPr="00BF62D5">
                <w:rPr>
                  <w:rFonts w:ascii="Arial" w:eastAsia="宋体" w:hAnsi="Arial" w:cs="Arial"/>
                  <w:sz w:val="18"/>
                  <w:szCs w:val="18"/>
                  <w:lang w:val="en-US" w:eastAsia="zh-CN"/>
                </w:rPr>
                <w:t xml:space="preserve"> isolation issue</w:t>
              </w:r>
            </w:ins>
          </w:p>
        </w:tc>
      </w:tr>
      <w:tr w:rsidR="00675415" w:rsidRPr="00BF62D5" w14:paraId="78FB54B7" w14:textId="77777777" w:rsidTr="00A71466">
        <w:trPr>
          <w:trHeight w:val="480"/>
          <w:ins w:id="555" w:author="huawei" w:date="2025-03-24T16:18:00Z"/>
        </w:trPr>
        <w:tc>
          <w:tcPr>
            <w:tcW w:w="0" w:type="auto"/>
            <w:gridSpan w:val="5"/>
            <w:tcBorders>
              <w:top w:val="single" w:sz="8" w:space="0" w:color="auto"/>
              <w:left w:val="single" w:sz="8" w:space="0" w:color="auto"/>
              <w:bottom w:val="nil"/>
              <w:right w:val="single" w:sz="8" w:space="0" w:color="000000"/>
            </w:tcBorders>
            <w:shd w:val="clear" w:color="auto" w:fill="auto"/>
            <w:vAlign w:val="center"/>
            <w:hideMark/>
          </w:tcPr>
          <w:p w14:paraId="7883F282" w14:textId="77777777" w:rsidR="00675415" w:rsidRPr="00BF62D5" w:rsidRDefault="00675415" w:rsidP="00A71466">
            <w:pPr>
              <w:spacing w:after="0"/>
              <w:ind w:firstLineChars="200" w:firstLine="360"/>
              <w:rPr>
                <w:ins w:id="556" w:author="huawei" w:date="2025-03-24T16:18:00Z"/>
                <w:rFonts w:ascii="Arial" w:eastAsia="宋体" w:hAnsi="Arial" w:cs="Arial"/>
                <w:sz w:val="18"/>
                <w:szCs w:val="18"/>
                <w:lang w:val="en-US" w:eastAsia="zh-CN"/>
              </w:rPr>
            </w:pPr>
            <w:ins w:id="557" w:author="huawei" w:date="2025-03-24T16:18:00Z">
              <w:r w:rsidRPr="00BF62D5">
                <w:rPr>
                  <w:rFonts w:ascii="Arial" w:eastAsia="宋体" w:hAnsi="Arial" w:cs="Arial"/>
                  <w:sz w:val="18"/>
                  <w:szCs w:val="18"/>
                  <w:lang w:val="en-US" w:eastAsia="zh-CN"/>
                </w:rPr>
                <w:t>Note 1: Even if there is no overlap up to ACLR5, MSD beyond the ACLR5 range should be evaluated further if:</w:t>
              </w:r>
            </w:ins>
          </w:p>
        </w:tc>
      </w:tr>
      <w:tr w:rsidR="00675415" w:rsidRPr="00BF62D5" w14:paraId="30D528B3" w14:textId="77777777" w:rsidTr="00A71466">
        <w:trPr>
          <w:trHeight w:val="480"/>
          <w:ins w:id="558" w:author="huawei" w:date="2025-03-24T16:18:00Z"/>
        </w:trPr>
        <w:tc>
          <w:tcPr>
            <w:tcW w:w="0" w:type="auto"/>
            <w:gridSpan w:val="5"/>
            <w:tcBorders>
              <w:top w:val="nil"/>
              <w:left w:val="single" w:sz="8" w:space="0" w:color="auto"/>
              <w:bottom w:val="nil"/>
              <w:right w:val="single" w:sz="8" w:space="0" w:color="000000"/>
            </w:tcBorders>
            <w:shd w:val="clear" w:color="auto" w:fill="auto"/>
            <w:vAlign w:val="center"/>
            <w:hideMark/>
          </w:tcPr>
          <w:p w14:paraId="5CEDFB79" w14:textId="77777777" w:rsidR="00675415" w:rsidRPr="00BF62D5" w:rsidRDefault="00675415" w:rsidP="00A71466">
            <w:pPr>
              <w:spacing w:after="0"/>
              <w:ind w:firstLineChars="100" w:firstLine="180"/>
              <w:rPr>
                <w:ins w:id="559" w:author="huawei" w:date="2025-03-24T16:18:00Z"/>
                <w:rFonts w:ascii="Arial" w:eastAsia="宋体" w:hAnsi="Arial" w:cs="Arial"/>
                <w:sz w:val="18"/>
                <w:szCs w:val="18"/>
                <w:lang w:val="en-US" w:eastAsia="zh-CN"/>
              </w:rPr>
            </w:pPr>
            <w:ins w:id="560" w:author="huawei" w:date="2025-03-24T16:18:00Z">
              <w:r w:rsidRPr="00BF62D5">
                <w:rPr>
                  <w:rFonts w:ascii="Arial" w:eastAsia="宋体" w:hAnsi="Arial" w:cs="Arial"/>
                  <w:sz w:val="18"/>
                  <w:szCs w:val="18"/>
                  <w:lang w:val="en-US" w:eastAsia="zh-CN"/>
                </w:rPr>
                <w:t>-</w:t>
              </w:r>
              <w:r w:rsidRPr="00BF62D5">
                <w:rPr>
                  <w:rFonts w:eastAsia="宋体"/>
                  <w:sz w:val="14"/>
                  <w:szCs w:val="14"/>
                  <w:lang w:val="en-US" w:eastAsia="zh-CN"/>
                </w:rPr>
                <w:t xml:space="preserve">        </w:t>
              </w:r>
              <w:r w:rsidRPr="00BF62D5">
                <w:rPr>
                  <w:rFonts w:ascii="Arial" w:eastAsia="宋体" w:hAnsi="Arial" w:cs="Arial"/>
                  <w:sz w:val="18"/>
                  <w:szCs w:val="18"/>
                  <w:lang w:val="en-US" w:eastAsia="zh-CN"/>
                </w:rPr>
                <w:t>The UL aggressor band and DL aggressor band are part of the same or adjacent band group as described in table A.1.</w:t>
              </w:r>
            </w:ins>
          </w:p>
        </w:tc>
      </w:tr>
      <w:tr w:rsidR="00675415" w:rsidRPr="00BF62D5" w14:paraId="684C2E1B" w14:textId="77777777" w:rsidTr="00A71466">
        <w:trPr>
          <w:trHeight w:val="480"/>
          <w:ins w:id="561" w:author="huawei" w:date="2025-03-24T16:18:00Z"/>
        </w:trPr>
        <w:tc>
          <w:tcPr>
            <w:tcW w:w="0" w:type="auto"/>
            <w:gridSpan w:val="5"/>
            <w:tcBorders>
              <w:top w:val="nil"/>
              <w:left w:val="single" w:sz="8" w:space="0" w:color="auto"/>
              <w:bottom w:val="nil"/>
              <w:right w:val="single" w:sz="8" w:space="0" w:color="000000"/>
            </w:tcBorders>
            <w:shd w:val="clear" w:color="auto" w:fill="auto"/>
            <w:vAlign w:val="center"/>
            <w:hideMark/>
          </w:tcPr>
          <w:p w14:paraId="7C872966" w14:textId="77777777" w:rsidR="00675415" w:rsidRPr="00BF62D5" w:rsidRDefault="00675415" w:rsidP="00A71466">
            <w:pPr>
              <w:spacing w:after="0"/>
              <w:ind w:firstLineChars="100" w:firstLine="180"/>
              <w:rPr>
                <w:ins w:id="562" w:author="huawei" w:date="2025-03-24T16:18:00Z"/>
                <w:rFonts w:ascii="Arial" w:eastAsia="宋体" w:hAnsi="Arial" w:cs="Arial"/>
                <w:sz w:val="18"/>
                <w:szCs w:val="18"/>
                <w:lang w:val="en-US" w:eastAsia="zh-CN"/>
              </w:rPr>
            </w:pPr>
            <w:ins w:id="563" w:author="huawei" w:date="2025-03-24T16:18:00Z">
              <w:r w:rsidRPr="00BF62D5">
                <w:rPr>
                  <w:rFonts w:ascii="Arial" w:eastAsia="宋体" w:hAnsi="Arial" w:cs="Arial"/>
                  <w:sz w:val="18"/>
                  <w:szCs w:val="18"/>
                  <w:lang w:val="en-US" w:eastAsia="zh-CN"/>
                </w:rPr>
                <w:t>-</w:t>
              </w:r>
              <w:r w:rsidRPr="00BF62D5">
                <w:rPr>
                  <w:rFonts w:eastAsia="宋体"/>
                  <w:sz w:val="14"/>
                  <w:szCs w:val="14"/>
                  <w:lang w:val="en-US" w:eastAsia="zh-CN"/>
                </w:rPr>
                <w:t xml:space="preserve">        </w:t>
              </w:r>
              <w:r w:rsidRPr="00BF62D5">
                <w:rPr>
                  <w:rFonts w:ascii="Arial" w:eastAsia="宋体" w:hAnsi="Arial" w:cs="Arial"/>
                  <w:sz w:val="18"/>
                  <w:szCs w:val="18"/>
                  <w:lang w:val="en-US" w:eastAsia="zh-CN"/>
                </w:rPr>
                <w:t>If the DL band is above the UL band, it’s lower frequency edge must be below the UL lowest 2nd harmonic frequency</w:t>
              </w:r>
            </w:ins>
          </w:p>
        </w:tc>
      </w:tr>
      <w:tr w:rsidR="00675415" w:rsidRPr="00BF62D5" w14:paraId="687FA4C8" w14:textId="77777777" w:rsidTr="00A71466">
        <w:trPr>
          <w:trHeight w:val="960"/>
          <w:ins w:id="564" w:author="huawei" w:date="2025-03-24T16:18:00Z"/>
        </w:trPr>
        <w:tc>
          <w:tcPr>
            <w:tcW w:w="0" w:type="auto"/>
            <w:gridSpan w:val="5"/>
            <w:tcBorders>
              <w:top w:val="nil"/>
              <w:left w:val="single" w:sz="8" w:space="0" w:color="auto"/>
              <w:bottom w:val="nil"/>
              <w:right w:val="single" w:sz="8" w:space="0" w:color="000000"/>
            </w:tcBorders>
            <w:shd w:val="clear" w:color="auto" w:fill="auto"/>
            <w:vAlign w:val="center"/>
            <w:hideMark/>
          </w:tcPr>
          <w:p w14:paraId="4D91ABFB" w14:textId="77777777" w:rsidR="00675415" w:rsidRPr="00BF62D5" w:rsidRDefault="00675415" w:rsidP="00A71466">
            <w:pPr>
              <w:spacing w:after="0"/>
              <w:ind w:firstLineChars="100" w:firstLine="180"/>
              <w:rPr>
                <w:ins w:id="565" w:author="huawei" w:date="2025-03-24T16:18:00Z"/>
                <w:rFonts w:ascii="Arial" w:eastAsia="宋体" w:hAnsi="Arial" w:cs="Arial"/>
                <w:sz w:val="18"/>
                <w:szCs w:val="18"/>
                <w:lang w:val="en-US" w:eastAsia="zh-CN"/>
              </w:rPr>
            </w:pPr>
            <w:ins w:id="566" w:author="huawei" w:date="2025-03-24T16:18:00Z">
              <w:r w:rsidRPr="00BF62D5">
                <w:rPr>
                  <w:rFonts w:ascii="Arial" w:eastAsia="宋体" w:hAnsi="Arial" w:cs="Arial"/>
                  <w:sz w:val="18"/>
                  <w:szCs w:val="18"/>
                  <w:lang w:val="en-US" w:eastAsia="zh-CN"/>
                </w:rPr>
                <w:lastRenderedPageBreak/>
                <w:t>-</w:t>
              </w:r>
              <w:r w:rsidRPr="00BF62D5">
                <w:rPr>
                  <w:rFonts w:eastAsia="宋体"/>
                  <w:sz w:val="14"/>
                  <w:szCs w:val="14"/>
                  <w:lang w:val="en-US" w:eastAsia="zh-CN"/>
                </w:rPr>
                <w:t xml:space="preserve">        </w:t>
              </w:r>
              <w:r w:rsidRPr="00BF62D5">
                <w:rPr>
                  <w:rFonts w:ascii="Arial" w:eastAsia="宋体"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ins>
          </w:p>
        </w:tc>
      </w:tr>
      <w:tr w:rsidR="00675415" w:rsidRPr="00BF62D5" w14:paraId="7C6D420B" w14:textId="77777777" w:rsidTr="00A71466">
        <w:trPr>
          <w:trHeight w:val="480"/>
          <w:ins w:id="567" w:author="huawei" w:date="2025-03-24T16:18:00Z"/>
        </w:trPr>
        <w:tc>
          <w:tcPr>
            <w:tcW w:w="0" w:type="auto"/>
            <w:gridSpan w:val="5"/>
            <w:tcBorders>
              <w:top w:val="nil"/>
              <w:left w:val="single" w:sz="8" w:space="0" w:color="auto"/>
              <w:bottom w:val="nil"/>
              <w:right w:val="single" w:sz="8" w:space="0" w:color="000000"/>
            </w:tcBorders>
            <w:shd w:val="clear" w:color="auto" w:fill="auto"/>
            <w:vAlign w:val="center"/>
            <w:hideMark/>
          </w:tcPr>
          <w:p w14:paraId="03E17C61" w14:textId="77777777" w:rsidR="00675415" w:rsidRPr="00BF62D5" w:rsidRDefault="00675415" w:rsidP="00A71466">
            <w:pPr>
              <w:spacing w:after="0"/>
              <w:ind w:firstLineChars="200" w:firstLine="360"/>
              <w:rPr>
                <w:ins w:id="568" w:author="huawei" w:date="2025-03-24T16:18:00Z"/>
                <w:rFonts w:ascii="Arial" w:eastAsia="宋体" w:hAnsi="Arial" w:cs="Arial"/>
                <w:sz w:val="18"/>
                <w:szCs w:val="18"/>
                <w:lang w:val="en-US" w:eastAsia="zh-CN"/>
              </w:rPr>
            </w:pPr>
            <w:ins w:id="569" w:author="huawei" w:date="2025-03-24T16:18:00Z">
              <w:r w:rsidRPr="00BF62D5">
                <w:rPr>
                  <w:rFonts w:ascii="Arial" w:eastAsia="宋体" w:hAnsi="Arial" w:cs="Arial"/>
                  <w:sz w:val="18"/>
                  <w:szCs w:val="18"/>
                  <w:lang w:val="en-US" w:eastAsia="zh-CN"/>
                </w:rPr>
                <w:t xml:space="preserve">Note 2: The maximum UL channel bandwidth of the BCS (noted </w:t>
              </w:r>
              <w:proofErr w:type="spellStart"/>
              <w:r w:rsidRPr="00BF62D5">
                <w:rPr>
                  <w:rFonts w:ascii="Arial" w:eastAsia="宋体" w:hAnsi="Arial" w:cs="Arial"/>
                  <w:sz w:val="18"/>
                  <w:szCs w:val="18"/>
                  <w:lang w:val="en-US" w:eastAsia="zh-CN"/>
                </w:rPr>
                <w:t>maxULCBW</w:t>
              </w:r>
              <w:proofErr w:type="spellEnd"/>
              <w:r w:rsidRPr="00BF62D5">
                <w:rPr>
                  <w:rFonts w:ascii="Arial" w:eastAsia="宋体" w:hAnsi="Arial" w:cs="Arial"/>
                  <w:sz w:val="18"/>
                  <w:szCs w:val="18"/>
                  <w:lang w:val="en-US" w:eastAsia="zh-CN"/>
                </w:rPr>
                <w:t>) is used to calculate the band ACLR ranges</w:t>
              </w:r>
            </w:ins>
          </w:p>
        </w:tc>
      </w:tr>
      <w:tr w:rsidR="00675415" w:rsidRPr="00BF62D5" w14:paraId="335FEF5D" w14:textId="77777777" w:rsidTr="00A71466">
        <w:trPr>
          <w:trHeight w:val="480"/>
          <w:ins w:id="570" w:author="huawei" w:date="2025-03-24T16:18:00Z"/>
        </w:trPr>
        <w:tc>
          <w:tcPr>
            <w:tcW w:w="0" w:type="auto"/>
            <w:gridSpan w:val="5"/>
            <w:tcBorders>
              <w:top w:val="nil"/>
              <w:left w:val="single" w:sz="8" w:space="0" w:color="auto"/>
              <w:bottom w:val="single" w:sz="8" w:space="0" w:color="auto"/>
              <w:right w:val="single" w:sz="8" w:space="0" w:color="000000"/>
            </w:tcBorders>
            <w:shd w:val="clear" w:color="auto" w:fill="auto"/>
            <w:vAlign w:val="center"/>
            <w:hideMark/>
          </w:tcPr>
          <w:p w14:paraId="068B91AB" w14:textId="77777777" w:rsidR="00675415" w:rsidRPr="00BF62D5" w:rsidRDefault="00675415" w:rsidP="00A71466">
            <w:pPr>
              <w:spacing w:after="0"/>
              <w:ind w:firstLineChars="200" w:firstLine="360"/>
              <w:rPr>
                <w:ins w:id="571" w:author="huawei" w:date="2025-03-24T16:18:00Z"/>
                <w:rFonts w:ascii="Arial" w:eastAsia="宋体" w:hAnsi="Arial" w:cs="Arial"/>
                <w:sz w:val="18"/>
                <w:szCs w:val="18"/>
                <w:lang w:val="en-US" w:eastAsia="zh-CN"/>
              </w:rPr>
            </w:pPr>
            <w:ins w:id="572" w:author="huawei" w:date="2025-03-24T16:18:00Z">
              <w:r w:rsidRPr="00BF62D5">
                <w:rPr>
                  <w:rFonts w:ascii="Arial" w:eastAsia="宋体" w:hAnsi="Arial" w:cs="Arial"/>
                  <w:sz w:val="18"/>
                  <w:szCs w:val="18"/>
                  <w:lang w:val="en-US" w:eastAsia="zh-CN"/>
                </w:rPr>
                <w:t xml:space="preserve">while the minimum DL channel bandwidth of the BCS (noted </w:t>
              </w:r>
              <w:proofErr w:type="spellStart"/>
              <w:r w:rsidRPr="00BF62D5">
                <w:rPr>
                  <w:rFonts w:ascii="Arial" w:eastAsia="宋体" w:hAnsi="Arial" w:cs="Arial"/>
                  <w:sz w:val="18"/>
                  <w:szCs w:val="18"/>
                  <w:lang w:val="en-US" w:eastAsia="zh-CN"/>
                </w:rPr>
                <w:t>minDLCBW</w:t>
              </w:r>
              <w:proofErr w:type="spellEnd"/>
              <w:r w:rsidRPr="00BF62D5">
                <w:rPr>
                  <w:rFonts w:ascii="Arial" w:eastAsia="宋体" w:hAnsi="Arial" w:cs="Arial"/>
                  <w:sz w:val="18"/>
                  <w:szCs w:val="18"/>
                  <w:lang w:val="en-US" w:eastAsia="zh-CN"/>
                </w:rPr>
                <w:t>) is used for the DL band victim channel bandwidth.</w:t>
              </w:r>
            </w:ins>
          </w:p>
        </w:tc>
      </w:tr>
    </w:tbl>
    <w:p w14:paraId="026E9D01" w14:textId="77777777" w:rsidR="00675415" w:rsidRPr="00BF62D5" w:rsidRDefault="00675415" w:rsidP="00675415">
      <w:pPr>
        <w:keepNext/>
        <w:rPr>
          <w:ins w:id="573" w:author="huawei" w:date="2025-03-24T16:18:00Z"/>
          <w:rFonts w:eastAsia="Yu Mincho"/>
          <w:lang w:val="en-US" w:eastAsia="ja-JP"/>
        </w:rPr>
      </w:pPr>
    </w:p>
    <w:p w14:paraId="6889D726" w14:textId="77777777" w:rsidR="00675415" w:rsidRDefault="00675415" w:rsidP="00675415">
      <w:pPr>
        <w:pStyle w:val="TH"/>
        <w:rPr>
          <w:ins w:id="574" w:author="huawei" w:date="2025-03-24T16:18:00Z"/>
          <w:lang w:val="en-US"/>
        </w:rPr>
      </w:pPr>
      <w:ins w:id="575" w:author="huawei" w:date="2025-03-24T16:18:00Z">
        <w:r>
          <w:rPr>
            <w:lang w:val="en-US"/>
          </w:rPr>
          <w:t xml:space="preserve">Table </w:t>
        </w:r>
        <w:r>
          <w:rPr>
            <w:kern w:val="2"/>
            <w:lang w:val="en-US" w:eastAsia="zh-CN"/>
          </w:rPr>
          <w:t>6.1.X.4-</w:t>
        </w:r>
        <w:r>
          <w:rPr>
            <w:kern w:val="2"/>
            <w:lang w:val="en-US" w:eastAsia="zh-TW"/>
          </w:rPr>
          <w:t>3</w:t>
        </w:r>
        <w:r>
          <w:rPr>
            <w:lang w:val="en-US"/>
          </w:rPr>
          <w:t xml:space="preserve">: Band </w:t>
        </w:r>
        <w:r>
          <w:rPr>
            <w:lang w:val="en-US" w:eastAsia="ja-JP"/>
          </w:rPr>
          <w:t>8</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675415" w:rsidRPr="00C658D5" w14:paraId="77CF7751" w14:textId="77777777" w:rsidTr="00A71466">
        <w:trPr>
          <w:trHeight w:val="285"/>
          <w:ins w:id="576" w:author="huawei" w:date="2025-03-24T16:18: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B0FB7F5" w14:textId="77777777" w:rsidR="00675415" w:rsidRPr="00C658D5" w:rsidRDefault="00675415" w:rsidP="00A71466">
            <w:pPr>
              <w:spacing w:after="0"/>
              <w:jc w:val="center"/>
              <w:rPr>
                <w:ins w:id="577" w:author="huawei" w:date="2025-03-24T16:18:00Z"/>
                <w:rFonts w:ascii="Arial" w:eastAsia="宋体" w:hAnsi="Arial" w:cs="Arial"/>
                <w:b/>
                <w:bCs/>
                <w:sz w:val="18"/>
                <w:szCs w:val="18"/>
                <w:lang w:val="en-US" w:eastAsia="zh-CN"/>
              </w:rPr>
            </w:pPr>
            <w:ins w:id="578" w:author="huawei" w:date="2025-03-24T16:18:00Z">
              <w:r w:rsidRPr="00C658D5">
                <w:rPr>
                  <w:rFonts w:ascii="Arial" w:eastAsia="宋体"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10F2BD" w14:textId="77777777" w:rsidR="00675415" w:rsidRPr="00C658D5" w:rsidRDefault="00675415" w:rsidP="00A71466">
            <w:pPr>
              <w:spacing w:after="0"/>
              <w:jc w:val="center"/>
              <w:rPr>
                <w:ins w:id="579" w:author="huawei" w:date="2025-03-24T16:18:00Z"/>
                <w:rFonts w:ascii="Arial" w:eastAsia="宋体" w:hAnsi="Arial" w:cs="Arial"/>
                <w:b/>
                <w:bCs/>
                <w:sz w:val="18"/>
                <w:szCs w:val="18"/>
                <w:lang w:val="en-US" w:eastAsia="zh-CN"/>
              </w:rPr>
            </w:pPr>
            <w:proofErr w:type="spellStart"/>
            <w:ins w:id="580" w:author="huawei" w:date="2025-03-24T16:18:00Z">
              <w:r w:rsidRPr="00C658D5">
                <w:rPr>
                  <w:rFonts w:ascii="Arial" w:eastAsia="宋体" w:hAnsi="Arial" w:cs="Arial"/>
                  <w:b/>
                  <w:bCs/>
                  <w:sz w:val="18"/>
                  <w:szCs w:val="18"/>
                  <w:lang w:val="en-US" w:eastAsia="zh-CN"/>
                </w:rPr>
                <w:t>f</w:t>
              </w:r>
              <w:r w:rsidRPr="00C658D5">
                <w:rPr>
                  <w:rFonts w:ascii="Arial" w:eastAsia="宋体"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63D3A77" w14:textId="77777777" w:rsidR="00675415" w:rsidRPr="00C658D5" w:rsidRDefault="00675415" w:rsidP="00A71466">
            <w:pPr>
              <w:spacing w:after="0"/>
              <w:jc w:val="center"/>
              <w:rPr>
                <w:ins w:id="581" w:author="huawei" w:date="2025-03-24T16:18:00Z"/>
                <w:rFonts w:ascii="Arial" w:eastAsia="宋体" w:hAnsi="Arial" w:cs="Arial"/>
                <w:b/>
                <w:bCs/>
                <w:sz w:val="18"/>
                <w:szCs w:val="18"/>
                <w:lang w:val="en-US" w:eastAsia="zh-CN"/>
              </w:rPr>
            </w:pPr>
            <w:proofErr w:type="spellStart"/>
            <w:ins w:id="582" w:author="huawei" w:date="2025-03-24T16:18:00Z">
              <w:r w:rsidRPr="00C658D5">
                <w:rPr>
                  <w:rFonts w:ascii="Arial" w:eastAsia="宋体" w:hAnsi="Arial" w:cs="Arial"/>
                  <w:b/>
                  <w:bCs/>
                  <w:sz w:val="18"/>
                  <w:szCs w:val="18"/>
                  <w:lang w:val="en-US" w:eastAsia="zh-CN"/>
                </w:rPr>
                <w:t>f</w:t>
              </w:r>
              <w:r w:rsidRPr="00C658D5">
                <w:rPr>
                  <w:rFonts w:ascii="Arial" w:eastAsia="宋体"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F8C02C" w14:textId="77777777" w:rsidR="00675415" w:rsidRPr="00C658D5" w:rsidRDefault="00675415" w:rsidP="00A71466">
            <w:pPr>
              <w:spacing w:after="0"/>
              <w:jc w:val="center"/>
              <w:rPr>
                <w:ins w:id="583" w:author="huawei" w:date="2025-03-24T16:18:00Z"/>
                <w:rFonts w:ascii="Arial" w:eastAsia="宋体" w:hAnsi="Arial" w:cs="Arial"/>
                <w:b/>
                <w:bCs/>
                <w:sz w:val="18"/>
                <w:szCs w:val="18"/>
                <w:lang w:val="en-US" w:eastAsia="zh-CN"/>
              </w:rPr>
            </w:pPr>
            <w:proofErr w:type="spellStart"/>
            <w:ins w:id="584" w:author="huawei" w:date="2025-03-24T16:18:00Z">
              <w:r w:rsidRPr="00C658D5">
                <w:rPr>
                  <w:rFonts w:ascii="Arial" w:eastAsia="宋体" w:hAnsi="Arial" w:cs="Arial"/>
                  <w:b/>
                  <w:bCs/>
                  <w:sz w:val="18"/>
                  <w:szCs w:val="18"/>
                  <w:lang w:val="en-US" w:eastAsia="zh-CN"/>
                </w:rPr>
                <w:t>f</w:t>
              </w:r>
              <w:r w:rsidRPr="00C658D5">
                <w:rPr>
                  <w:rFonts w:ascii="Arial" w:eastAsia="宋体"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F122C4" w14:textId="77777777" w:rsidR="00675415" w:rsidRPr="00C658D5" w:rsidRDefault="00675415" w:rsidP="00A71466">
            <w:pPr>
              <w:spacing w:after="0"/>
              <w:jc w:val="center"/>
              <w:rPr>
                <w:ins w:id="585" w:author="huawei" w:date="2025-03-24T16:18:00Z"/>
                <w:rFonts w:ascii="Arial" w:eastAsia="宋体" w:hAnsi="Arial" w:cs="Arial"/>
                <w:b/>
                <w:bCs/>
                <w:sz w:val="18"/>
                <w:szCs w:val="18"/>
                <w:lang w:val="en-US" w:eastAsia="zh-CN"/>
              </w:rPr>
            </w:pPr>
            <w:proofErr w:type="spellStart"/>
            <w:ins w:id="586" w:author="huawei" w:date="2025-03-24T16:18:00Z">
              <w:r w:rsidRPr="00C658D5">
                <w:rPr>
                  <w:rFonts w:ascii="Arial" w:eastAsia="宋体" w:hAnsi="Arial" w:cs="Arial"/>
                  <w:b/>
                  <w:bCs/>
                  <w:sz w:val="18"/>
                  <w:szCs w:val="18"/>
                  <w:lang w:val="en-US" w:eastAsia="zh-CN"/>
                </w:rPr>
                <w:t>f</w:t>
              </w:r>
              <w:r w:rsidRPr="00C658D5">
                <w:rPr>
                  <w:rFonts w:ascii="Arial" w:eastAsia="宋体" w:hAnsi="Arial" w:cs="Arial"/>
                  <w:b/>
                  <w:bCs/>
                  <w:sz w:val="18"/>
                  <w:szCs w:val="18"/>
                  <w:vertAlign w:val="subscript"/>
                  <w:lang w:val="en-US" w:eastAsia="zh-CN"/>
                </w:rPr>
                <w:t>y_high</w:t>
              </w:r>
              <w:proofErr w:type="spellEnd"/>
            </w:ins>
          </w:p>
        </w:tc>
      </w:tr>
      <w:tr w:rsidR="00675415" w:rsidRPr="00C658D5" w14:paraId="481A0919" w14:textId="77777777" w:rsidTr="00A71466">
        <w:trPr>
          <w:trHeight w:val="285"/>
          <w:ins w:id="587"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214E85" w14:textId="77777777" w:rsidR="00675415" w:rsidRPr="00C658D5" w:rsidRDefault="00675415" w:rsidP="00A71466">
            <w:pPr>
              <w:spacing w:after="0"/>
              <w:rPr>
                <w:ins w:id="588" w:author="huawei" w:date="2025-03-24T16:18:00Z"/>
                <w:rFonts w:ascii="Arial" w:eastAsia="宋体" w:hAnsi="Arial" w:cs="Arial"/>
                <w:sz w:val="18"/>
                <w:szCs w:val="18"/>
                <w:lang w:val="en-US" w:eastAsia="zh-CN"/>
              </w:rPr>
            </w:pPr>
            <w:ins w:id="589" w:author="huawei" w:date="2025-03-24T16:18:00Z">
              <w:r w:rsidRPr="00C658D5">
                <w:rPr>
                  <w:rFonts w:ascii="Arial" w:eastAsia="宋体"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1CE2B0B" w14:textId="77777777" w:rsidR="00675415" w:rsidRPr="00C658D5" w:rsidRDefault="00675415" w:rsidP="00A71466">
            <w:pPr>
              <w:spacing w:after="0"/>
              <w:jc w:val="center"/>
              <w:rPr>
                <w:ins w:id="590" w:author="huawei" w:date="2025-03-24T16:18:00Z"/>
                <w:rFonts w:ascii="Arial" w:eastAsia="宋体" w:hAnsi="Arial" w:cs="Arial"/>
                <w:sz w:val="18"/>
                <w:szCs w:val="18"/>
                <w:lang w:val="en-US" w:eastAsia="zh-CN"/>
              </w:rPr>
            </w:pPr>
            <w:ins w:id="591"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D562009" w14:textId="77777777" w:rsidR="00675415" w:rsidRPr="00C658D5" w:rsidRDefault="00675415" w:rsidP="00A71466">
            <w:pPr>
              <w:spacing w:after="0"/>
              <w:jc w:val="center"/>
              <w:rPr>
                <w:ins w:id="592" w:author="huawei" w:date="2025-03-24T16:18:00Z"/>
                <w:rFonts w:ascii="Arial" w:eastAsia="宋体" w:hAnsi="Arial" w:cs="Arial"/>
                <w:sz w:val="18"/>
                <w:szCs w:val="18"/>
                <w:lang w:val="en-US" w:eastAsia="zh-CN"/>
              </w:rPr>
            </w:pPr>
            <w:ins w:id="593"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17C757" w14:textId="77777777" w:rsidR="00675415" w:rsidRPr="00C658D5" w:rsidRDefault="00675415" w:rsidP="00A71466">
            <w:pPr>
              <w:spacing w:after="0"/>
              <w:jc w:val="center"/>
              <w:rPr>
                <w:ins w:id="594" w:author="huawei" w:date="2025-03-24T16:18:00Z"/>
                <w:rFonts w:ascii="Arial" w:eastAsia="宋体" w:hAnsi="Arial" w:cs="Arial"/>
                <w:sz w:val="18"/>
                <w:szCs w:val="18"/>
                <w:lang w:val="en-US" w:eastAsia="zh-CN"/>
              </w:rPr>
            </w:pPr>
            <w:ins w:id="595"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7475F26" w14:textId="77777777" w:rsidR="00675415" w:rsidRPr="00C658D5" w:rsidRDefault="00675415" w:rsidP="00A71466">
            <w:pPr>
              <w:spacing w:after="0"/>
              <w:jc w:val="center"/>
              <w:rPr>
                <w:ins w:id="596" w:author="huawei" w:date="2025-03-24T16:18:00Z"/>
                <w:rFonts w:ascii="Arial" w:eastAsia="宋体" w:hAnsi="Arial" w:cs="Arial"/>
                <w:sz w:val="18"/>
                <w:szCs w:val="18"/>
                <w:lang w:val="en-US" w:eastAsia="zh-CN"/>
              </w:rPr>
            </w:pPr>
            <w:ins w:id="597"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r>
      <w:tr w:rsidR="00675415" w:rsidRPr="00C658D5" w14:paraId="428DAE95" w14:textId="77777777" w:rsidTr="00A71466">
        <w:trPr>
          <w:trHeight w:val="285"/>
          <w:ins w:id="598"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DBEB2F" w14:textId="77777777" w:rsidR="00675415" w:rsidRPr="00C658D5" w:rsidRDefault="00675415" w:rsidP="00A71466">
            <w:pPr>
              <w:spacing w:after="0"/>
              <w:rPr>
                <w:ins w:id="599" w:author="huawei" w:date="2025-03-24T16:18:00Z"/>
                <w:rFonts w:ascii="Arial" w:eastAsia="宋体" w:hAnsi="Arial" w:cs="Arial"/>
                <w:sz w:val="18"/>
                <w:szCs w:val="18"/>
                <w:lang w:val="en-US" w:eastAsia="zh-CN"/>
              </w:rPr>
            </w:pPr>
            <w:ins w:id="600"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4DA4183" w14:textId="77777777" w:rsidR="00675415" w:rsidRPr="00C658D5" w:rsidRDefault="00675415" w:rsidP="00A71466">
            <w:pPr>
              <w:spacing w:after="0"/>
              <w:jc w:val="center"/>
              <w:rPr>
                <w:ins w:id="601" w:author="huawei" w:date="2025-03-24T16:18:00Z"/>
                <w:rFonts w:ascii="Arial" w:eastAsia="宋体" w:hAnsi="Arial" w:cs="Arial"/>
                <w:sz w:val="18"/>
                <w:szCs w:val="18"/>
                <w:lang w:val="en-US" w:eastAsia="zh-CN"/>
              </w:rPr>
            </w:pPr>
            <w:ins w:id="602" w:author="huawei" w:date="2025-03-24T16:18:00Z">
              <w:r w:rsidRPr="00C658D5">
                <w:rPr>
                  <w:rFonts w:ascii="Arial" w:eastAsia="宋体" w:hAnsi="Arial" w:cs="Arial"/>
                  <w:sz w:val="18"/>
                  <w:szCs w:val="18"/>
                  <w:lang w:val="en-US" w:eastAsia="zh-CN"/>
                </w:rPr>
                <w:t>252</w:t>
              </w:r>
            </w:ins>
          </w:p>
        </w:tc>
        <w:tc>
          <w:tcPr>
            <w:tcW w:w="0" w:type="auto"/>
            <w:tcBorders>
              <w:top w:val="nil"/>
              <w:left w:val="nil"/>
              <w:bottom w:val="single" w:sz="8" w:space="0" w:color="auto"/>
              <w:right w:val="single" w:sz="8" w:space="0" w:color="auto"/>
            </w:tcBorders>
            <w:shd w:val="clear" w:color="auto" w:fill="auto"/>
            <w:vAlign w:val="center"/>
            <w:hideMark/>
          </w:tcPr>
          <w:p w14:paraId="74103DD1" w14:textId="77777777" w:rsidR="00675415" w:rsidRPr="00C658D5" w:rsidRDefault="00675415" w:rsidP="00A71466">
            <w:pPr>
              <w:spacing w:after="0"/>
              <w:jc w:val="center"/>
              <w:rPr>
                <w:ins w:id="603" w:author="huawei" w:date="2025-03-24T16:18:00Z"/>
                <w:rFonts w:ascii="Arial" w:eastAsia="宋体" w:hAnsi="Arial" w:cs="Arial"/>
                <w:sz w:val="18"/>
                <w:szCs w:val="18"/>
                <w:lang w:val="en-US" w:eastAsia="zh-CN"/>
              </w:rPr>
            </w:pPr>
            <w:ins w:id="604" w:author="huawei" w:date="2025-03-24T16:18:00Z">
              <w:r w:rsidRPr="00C658D5">
                <w:rPr>
                  <w:rFonts w:ascii="Arial" w:eastAsia="宋体" w:hAnsi="Arial" w:cs="Arial"/>
                  <w:sz w:val="18"/>
                  <w:szCs w:val="18"/>
                  <w:lang w:val="en-US" w:eastAsia="zh-CN"/>
                </w:rPr>
                <w:t>182</w:t>
              </w:r>
            </w:ins>
          </w:p>
        </w:tc>
        <w:tc>
          <w:tcPr>
            <w:tcW w:w="0" w:type="auto"/>
            <w:tcBorders>
              <w:top w:val="nil"/>
              <w:left w:val="nil"/>
              <w:bottom w:val="single" w:sz="8" w:space="0" w:color="auto"/>
              <w:right w:val="nil"/>
            </w:tcBorders>
            <w:shd w:val="clear" w:color="auto" w:fill="auto"/>
            <w:vAlign w:val="center"/>
            <w:hideMark/>
          </w:tcPr>
          <w:p w14:paraId="2E206540" w14:textId="77777777" w:rsidR="00675415" w:rsidRPr="00C658D5" w:rsidRDefault="00675415" w:rsidP="00A71466">
            <w:pPr>
              <w:spacing w:after="0"/>
              <w:jc w:val="center"/>
              <w:rPr>
                <w:ins w:id="605" w:author="huawei" w:date="2025-03-24T16:18:00Z"/>
                <w:rFonts w:eastAsia="宋体"/>
                <w:sz w:val="18"/>
                <w:szCs w:val="18"/>
                <w:lang w:val="en-US" w:eastAsia="zh-CN"/>
              </w:rPr>
            </w:pPr>
            <w:ins w:id="606" w:author="huawei" w:date="2025-03-24T16:18:00Z">
              <w:r w:rsidRPr="00C658D5">
                <w:rPr>
                  <w:rFonts w:eastAsia="宋体"/>
                  <w:sz w:val="18"/>
                  <w:szCs w:val="18"/>
                  <w:lang w:val="en-US" w:eastAsia="zh-CN"/>
                </w:rPr>
                <w:t>1543</w:t>
              </w:r>
            </w:ins>
          </w:p>
        </w:tc>
        <w:tc>
          <w:tcPr>
            <w:tcW w:w="0" w:type="auto"/>
            <w:tcBorders>
              <w:top w:val="nil"/>
              <w:left w:val="nil"/>
              <w:bottom w:val="single" w:sz="8" w:space="0" w:color="auto"/>
              <w:right w:val="single" w:sz="8" w:space="0" w:color="auto"/>
            </w:tcBorders>
            <w:shd w:val="clear" w:color="auto" w:fill="auto"/>
            <w:vAlign w:val="center"/>
            <w:hideMark/>
          </w:tcPr>
          <w:p w14:paraId="2BD91880" w14:textId="77777777" w:rsidR="00675415" w:rsidRPr="00C658D5" w:rsidRDefault="00675415" w:rsidP="00A71466">
            <w:pPr>
              <w:spacing w:after="0"/>
              <w:jc w:val="center"/>
              <w:rPr>
                <w:ins w:id="607" w:author="huawei" w:date="2025-03-24T16:18:00Z"/>
                <w:rFonts w:eastAsia="宋体"/>
                <w:sz w:val="18"/>
                <w:szCs w:val="18"/>
                <w:lang w:val="en-US" w:eastAsia="zh-CN"/>
              </w:rPr>
            </w:pPr>
            <w:ins w:id="608" w:author="huawei" w:date="2025-03-24T16:18:00Z">
              <w:r w:rsidRPr="00C658D5">
                <w:rPr>
                  <w:rFonts w:eastAsia="宋体"/>
                  <w:sz w:val="18"/>
                  <w:szCs w:val="18"/>
                  <w:lang w:val="en-US" w:eastAsia="zh-CN"/>
                </w:rPr>
                <w:t>1613</w:t>
              </w:r>
            </w:ins>
          </w:p>
        </w:tc>
      </w:tr>
      <w:tr w:rsidR="00675415" w:rsidRPr="00C658D5" w14:paraId="26F45BE1" w14:textId="77777777" w:rsidTr="00A71466">
        <w:trPr>
          <w:trHeight w:val="285"/>
          <w:ins w:id="609"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F59ED" w14:textId="77777777" w:rsidR="00675415" w:rsidRPr="00C658D5" w:rsidRDefault="00675415" w:rsidP="00A71466">
            <w:pPr>
              <w:spacing w:after="0"/>
              <w:rPr>
                <w:ins w:id="610" w:author="huawei" w:date="2025-03-24T16:18:00Z"/>
                <w:rFonts w:ascii="Arial" w:eastAsia="宋体" w:hAnsi="Arial" w:cs="Arial"/>
                <w:sz w:val="18"/>
                <w:szCs w:val="18"/>
                <w:lang w:val="en-US" w:eastAsia="zh-CN"/>
              </w:rPr>
            </w:pPr>
            <w:ins w:id="611" w:author="huawei" w:date="2025-03-24T16:18:00Z">
              <w:r w:rsidRPr="00C658D5">
                <w:rPr>
                  <w:rFonts w:ascii="Arial" w:eastAsia="宋体" w:hAnsi="Arial" w:cs="Arial"/>
                  <w:sz w:val="18"/>
                  <w:szCs w:val="18"/>
                  <w:lang w:val="en-US" w:eastAsia="zh-CN"/>
                </w:rPr>
                <w:t>Two-tone 3</w:t>
              </w:r>
              <w:r w:rsidRPr="00C658D5">
                <w:rPr>
                  <w:rFonts w:ascii="Arial" w:eastAsia="宋体" w:hAnsi="Arial" w:cs="Arial"/>
                  <w:sz w:val="18"/>
                  <w:szCs w:val="18"/>
                  <w:vertAlign w:val="superscript"/>
                  <w:lang w:val="en-US" w:eastAsia="zh-CN"/>
                </w:rPr>
                <w:t>rd</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AD9C418" w14:textId="77777777" w:rsidR="00675415" w:rsidRPr="00C658D5" w:rsidRDefault="00675415" w:rsidP="00A71466">
            <w:pPr>
              <w:spacing w:after="0"/>
              <w:jc w:val="center"/>
              <w:rPr>
                <w:ins w:id="612" w:author="huawei" w:date="2025-03-24T16:18:00Z"/>
                <w:rFonts w:ascii="Arial" w:eastAsia="宋体" w:hAnsi="Arial" w:cs="Arial"/>
                <w:sz w:val="18"/>
                <w:szCs w:val="18"/>
                <w:lang w:val="en-US" w:eastAsia="zh-CN"/>
              </w:rPr>
            </w:pPr>
            <w:ins w:id="613"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F44B53E" w14:textId="77777777" w:rsidR="00675415" w:rsidRPr="00C658D5" w:rsidRDefault="00675415" w:rsidP="00A71466">
            <w:pPr>
              <w:spacing w:after="0"/>
              <w:jc w:val="center"/>
              <w:rPr>
                <w:ins w:id="614" w:author="huawei" w:date="2025-03-24T16:18:00Z"/>
                <w:rFonts w:ascii="Arial" w:eastAsia="宋体" w:hAnsi="Arial" w:cs="Arial"/>
                <w:sz w:val="18"/>
                <w:szCs w:val="18"/>
                <w:lang w:val="en-US" w:eastAsia="zh-CN"/>
              </w:rPr>
            </w:pPr>
            <w:ins w:id="615"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9E9F446" w14:textId="77777777" w:rsidR="00675415" w:rsidRPr="00C658D5" w:rsidRDefault="00675415" w:rsidP="00A71466">
            <w:pPr>
              <w:spacing w:after="0"/>
              <w:jc w:val="center"/>
              <w:rPr>
                <w:ins w:id="616" w:author="huawei" w:date="2025-03-24T16:18:00Z"/>
                <w:rFonts w:ascii="Arial" w:eastAsia="宋体" w:hAnsi="Arial" w:cs="Arial"/>
                <w:sz w:val="18"/>
                <w:szCs w:val="18"/>
                <w:lang w:val="en-US" w:eastAsia="zh-CN"/>
              </w:rPr>
            </w:pPr>
            <w:ins w:id="617"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F4CF8DF" w14:textId="77777777" w:rsidR="00675415" w:rsidRPr="00C658D5" w:rsidRDefault="00675415" w:rsidP="00A71466">
            <w:pPr>
              <w:spacing w:after="0"/>
              <w:jc w:val="center"/>
              <w:rPr>
                <w:ins w:id="618" w:author="huawei" w:date="2025-03-24T16:18:00Z"/>
                <w:rFonts w:ascii="Arial" w:eastAsia="宋体" w:hAnsi="Arial" w:cs="Arial"/>
                <w:sz w:val="18"/>
                <w:szCs w:val="18"/>
                <w:lang w:val="en-US" w:eastAsia="zh-CN"/>
              </w:rPr>
            </w:pPr>
            <w:ins w:id="619"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r>
      <w:tr w:rsidR="00675415" w:rsidRPr="00C658D5" w14:paraId="3A557787" w14:textId="77777777" w:rsidTr="00A71466">
        <w:trPr>
          <w:trHeight w:val="285"/>
          <w:ins w:id="620"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758A8D" w14:textId="77777777" w:rsidR="00675415" w:rsidRPr="00C658D5" w:rsidRDefault="00675415" w:rsidP="00A71466">
            <w:pPr>
              <w:spacing w:after="0"/>
              <w:rPr>
                <w:ins w:id="621" w:author="huawei" w:date="2025-03-24T16:18:00Z"/>
                <w:rFonts w:ascii="Arial" w:eastAsia="宋体" w:hAnsi="Arial" w:cs="Arial"/>
                <w:sz w:val="18"/>
                <w:szCs w:val="18"/>
                <w:lang w:val="en-US" w:eastAsia="zh-CN"/>
              </w:rPr>
            </w:pPr>
            <w:ins w:id="622"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3510576" w14:textId="77777777" w:rsidR="00675415" w:rsidRPr="00C658D5" w:rsidRDefault="00675415" w:rsidP="00A71466">
            <w:pPr>
              <w:spacing w:after="0"/>
              <w:jc w:val="center"/>
              <w:rPr>
                <w:ins w:id="623" w:author="huawei" w:date="2025-03-24T16:18:00Z"/>
                <w:rFonts w:eastAsia="宋体"/>
                <w:sz w:val="18"/>
                <w:szCs w:val="18"/>
                <w:lang w:val="en-US" w:eastAsia="zh-CN"/>
              </w:rPr>
            </w:pPr>
            <w:ins w:id="624" w:author="huawei" w:date="2025-03-24T16:18:00Z">
              <w:r w:rsidRPr="00C658D5">
                <w:rPr>
                  <w:rFonts w:eastAsia="宋体"/>
                  <w:sz w:val="18"/>
                  <w:szCs w:val="18"/>
                  <w:lang w:val="en-US" w:eastAsia="zh-CN"/>
                </w:rPr>
                <w:t>1062</w:t>
              </w:r>
            </w:ins>
          </w:p>
        </w:tc>
        <w:tc>
          <w:tcPr>
            <w:tcW w:w="0" w:type="auto"/>
            <w:tcBorders>
              <w:top w:val="nil"/>
              <w:left w:val="nil"/>
              <w:bottom w:val="single" w:sz="8" w:space="0" w:color="auto"/>
              <w:right w:val="single" w:sz="8" w:space="0" w:color="auto"/>
            </w:tcBorders>
            <w:shd w:val="clear" w:color="auto" w:fill="auto"/>
            <w:vAlign w:val="center"/>
            <w:hideMark/>
          </w:tcPr>
          <w:p w14:paraId="164B493A" w14:textId="77777777" w:rsidR="00675415" w:rsidRPr="00C658D5" w:rsidRDefault="00675415" w:rsidP="00A71466">
            <w:pPr>
              <w:spacing w:after="0"/>
              <w:jc w:val="center"/>
              <w:rPr>
                <w:ins w:id="625" w:author="huawei" w:date="2025-03-24T16:18:00Z"/>
                <w:rFonts w:eastAsia="宋体"/>
                <w:sz w:val="18"/>
                <w:szCs w:val="18"/>
                <w:lang w:val="en-US" w:eastAsia="zh-CN"/>
              </w:rPr>
            </w:pPr>
            <w:ins w:id="626" w:author="huawei" w:date="2025-03-24T16:18:00Z">
              <w:r w:rsidRPr="00C658D5">
                <w:rPr>
                  <w:rFonts w:eastAsia="宋体"/>
                  <w:sz w:val="18"/>
                  <w:szCs w:val="18"/>
                  <w:lang w:val="en-US" w:eastAsia="zh-CN"/>
                </w:rPr>
                <w:t>1167</w:t>
              </w:r>
            </w:ins>
          </w:p>
        </w:tc>
        <w:tc>
          <w:tcPr>
            <w:tcW w:w="0" w:type="auto"/>
            <w:tcBorders>
              <w:top w:val="nil"/>
              <w:left w:val="nil"/>
              <w:bottom w:val="single" w:sz="8" w:space="0" w:color="auto"/>
              <w:right w:val="nil"/>
            </w:tcBorders>
            <w:shd w:val="clear" w:color="auto" w:fill="auto"/>
            <w:vAlign w:val="center"/>
            <w:hideMark/>
          </w:tcPr>
          <w:p w14:paraId="6144E2E0" w14:textId="77777777" w:rsidR="00675415" w:rsidRPr="00C658D5" w:rsidRDefault="00675415" w:rsidP="00A71466">
            <w:pPr>
              <w:spacing w:after="0"/>
              <w:jc w:val="center"/>
              <w:rPr>
                <w:ins w:id="627" w:author="huawei" w:date="2025-03-24T16:18:00Z"/>
                <w:rFonts w:eastAsia="宋体"/>
                <w:sz w:val="18"/>
                <w:szCs w:val="18"/>
                <w:lang w:val="en-US" w:eastAsia="zh-CN"/>
              </w:rPr>
            </w:pPr>
            <w:ins w:id="628" w:author="huawei" w:date="2025-03-24T16:18:00Z">
              <w:r w:rsidRPr="00C658D5">
                <w:rPr>
                  <w:rFonts w:eastAsia="宋体"/>
                  <w:sz w:val="18"/>
                  <w:szCs w:val="18"/>
                  <w:lang w:val="en-US" w:eastAsia="zh-CN"/>
                </w:rPr>
                <w:t>411</w:t>
              </w:r>
            </w:ins>
          </w:p>
        </w:tc>
        <w:tc>
          <w:tcPr>
            <w:tcW w:w="0" w:type="auto"/>
            <w:tcBorders>
              <w:top w:val="nil"/>
              <w:left w:val="nil"/>
              <w:bottom w:val="single" w:sz="8" w:space="0" w:color="auto"/>
              <w:right w:val="single" w:sz="8" w:space="0" w:color="auto"/>
            </w:tcBorders>
            <w:shd w:val="clear" w:color="auto" w:fill="auto"/>
            <w:vAlign w:val="center"/>
            <w:hideMark/>
          </w:tcPr>
          <w:p w14:paraId="2AC09D0B" w14:textId="77777777" w:rsidR="00675415" w:rsidRPr="00C658D5" w:rsidRDefault="00675415" w:rsidP="00A71466">
            <w:pPr>
              <w:spacing w:after="0"/>
              <w:jc w:val="center"/>
              <w:rPr>
                <w:ins w:id="629" w:author="huawei" w:date="2025-03-24T16:18:00Z"/>
                <w:rFonts w:eastAsia="宋体"/>
                <w:sz w:val="18"/>
                <w:szCs w:val="18"/>
                <w:lang w:val="en-US" w:eastAsia="zh-CN"/>
              </w:rPr>
            </w:pPr>
            <w:ins w:id="630" w:author="huawei" w:date="2025-03-24T16:18:00Z">
              <w:r w:rsidRPr="00C658D5">
                <w:rPr>
                  <w:rFonts w:eastAsia="宋体"/>
                  <w:sz w:val="18"/>
                  <w:szCs w:val="18"/>
                  <w:lang w:val="en-US" w:eastAsia="zh-CN"/>
                </w:rPr>
                <w:t>516</w:t>
              </w:r>
            </w:ins>
          </w:p>
        </w:tc>
      </w:tr>
      <w:tr w:rsidR="00675415" w:rsidRPr="00C658D5" w14:paraId="736881DE" w14:textId="77777777" w:rsidTr="00A71466">
        <w:trPr>
          <w:trHeight w:val="285"/>
          <w:ins w:id="631"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D74949" w14:textId="77777777" w:rsidR="00675415" w:rsidRPr="00C658D5" w:rsidRDefault="00675415" w:rsidP="00A71466">
            <w:pPr>
              <w:spacing w:after="0"/>
              <w:rPr>
                <w:ins w:id="632" w:author="huawei" w:date="2025-03-24T16:18:00Z"/>
                <w:rFonts w:ascii="Arial" w:eastAsia="宋体" w:hAnsi="Arial" w:cs="Arial"/>
                <w:sz w:val="18"/>
                <w:szCs w:val="18"/>
                <w:lang w:val="en-US" w:eastAsia="zh-CN"/>
              </w:rPr>
            </w:pPr>
            <w:ins w:id="633" w:author="huawei" w:date="2025-03-24T16:18:00Z">
              <w:r w:rsidRPr="00C658D5">
                <w:rPr>
                  <w:rFonts w:ascii="Arial" w:eastAsia="宋体" w:hAnsi="Arial" w:cs="Arial"/>
                  <w:sz w:val="18"/>
                  <w:szCs w:val="18"/>
                  <w:lang w:val="en-US" w:eastAsia="zh-CN"/>
                </w:rPr>
                <w:t>Two-tone 3</w:t>
              </w:r>
              <w:r w:rsidRPr="00C658D5">
                <w:rPr>
                  <w:rFonts w:ascii="Arial" w:eastAsia="宋体" w:hAnsi="Arial" w:cs="Arial"/>
                  <w:sz w:val="18"/>
                  <w:szCs w:val="18"/>
                  <w:vertAlign w:val="superscript"/>
                  <w:lang w:val="en-US" w:eastAsia="zh-CN"/>
                </w:rPr>
                <w:t>rd</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D236E28" w14:textId="77777777" w:rsidR="00675415" w:rsidRPr="00C658D5" w:rsidRDefault="00675415" w:rsidP="00A71466">
            <w:pPr>
              <w:spacing w:after="0"/>
              <w:jc w:val="center"/>
              <w:rPr>
                <w:ins w:id="634" w:author="huawei" w:date="2025-03-24T16:18:00Z"/>
                <w:rFonts w:ascii="Arial" w:eastAsia="宋体" w:hAnsi="Arial" w:cs="Arial"/>
                <w:sz w:val="18"/>
                <w:szCs w:val="18"/>
                <w:lang w:val="en-US" w:eastAsia="zh-CN"/>
              </w:rPr>
            </w:pPr>
            <w:ins w:id="635"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45B918" w14:textId="77777777" w:rsidR="00675415" w:rsidRPr="00C658D5" w:rsidRDefault="00675415" w:rsidP="00A71466">
            <w:pPr>
              <w:spacing w:after="0"/>
              <w:jc w:val="center"/>
              <w:rPr>
                <w:ins w:id="636" w:author="huawei" w:date="2025-03-24T16:18:00Z"/>
                <w:rFonts w:ascii="Arial" w:eastAsia="宋体" w:hAnsi="Arial" w:cs="Arial"/>
                <w:sz w:val="18"/>
                <w:szCs w:val="18"/>
                <w:lang w:val="en-US" w:eastAsia="zh-CN"/>
              </w:rPr>
            </w:pPr>
            <w:ins w:id="637"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DA88EA" w14:textId="77777777" w:rsidR="00675415" w:rsidRPr="00C658D5" w:rsidRDefault="00675415" w:rsidP="00A71466">
            <w:pPr>
              <w:spacing w:after="0"/>
              <w:jc w:val="center"/>
              <w:rPr>
                <w:ins w:id="638" w:author="huawei" w:date="2025-03-24T16:18:00Z"/>
                <w:rFonts w:ascii="Arial" w:eastAsia="宋体" w:hAnsi="Arial" w:cs="Arial"/>
                <w:sz w:val="18"/>
                <w:szCs w:val="18"/>
                <w:lang w:val="en-US" w:eastAsia="zh-CN"/>
              </w:rPr>
            </w:pPr>
            <w:ins w:id="639"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C33F85" w14:textId="77777777" w:rsidR="00675415" w:rsidRPr="00C658D5" w:rsidRDefault="00675415" w:rsidP="00A71466">
            <w:pPr>
              <w:spacing w:after="0"/>
              <w:jc w:val="center"/>
              <w:rPr>
                <w:ins w:id="640" w:author="huawei" w:date="2025-03-24T16:18:00Z"/>
                <w:rFonts w:ascii="Arial" w:eastAsia="宋体" w:hAnsi="Arial" w:cs="Arial"/>
                <w:sz w:val="18"/>
                <w:szCs w:val="18"/>
                <w:lang w:val="en-US" w:eastAsia="zh-CN"/>
              </w:rPr>
            </w:pPr>
            <w:ins w:id="641"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r>
      <w:tr w:rsidR="00675415" w:rsidRPr="00C658D5" w14:paraId="64DB816A" w14:textId="77777777" w:rsidTr="00A71466">
        <w:trPr>
          <w:trHeight w:val="285"/>
          <w:ins w:id="642"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4B1677" w14:textId="77777777" w:rsidR="00675415" w:rsidRPr="00C658D5" w:rsidRDefault="00675415" w:rsidP="00A71466">
            <w:pPr>
              <w:spacing w:after="0"/>
              <w:rPr>
                <w:ins w:id="643" w:author="huawei" w:date="2025-03-24T16:18:00Z"/>
                <w:rFonts w:ascii="Arial" w:eastAsia="宋体" w:hAnsi="Arial" w:cs="Arial"/>
                <w:sz w:val="18"/>
                <w:szCs w:val="18"/>
                <w:lang w:val="en-US" w:eastAsia="zh-CN"/>
              </w:rPr>
            </w:pPr>
            <w:ins w:id="644"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AA98D99" w14:textId="77777777" w:rsidR="00675415" w:rsidRPr="00C658D5" w:rsidRDefault="00675415" w:rsidP="00A71466">
            <w:pPr>
              <w:spacing w:after="0"/>
              <w:jc w:val="center"/>
              <w:rPr>
                <w:ins w:id="645" w:author="huawei" w:date="2025-03-24T16:18:00Z"/>
                <w:rFonts w:eastAsia="宋体"/>
                <w:sz w:val="18"/>
                <w:szCs w:val="18"/>
                <w:lang w:val="en-US" w:eastAsia="zh-CN"/>
              </w:rPr>
            </w:pPr>
            <w:ins w:id="646" w:author="huawei" w:date="2025-03-24T16:18:00Z">
              <w:r w:rsidRPr="00C658D5">
                <w:rPr>
                  <w:rFonts w:eastAsia="宋体"/>
                  <w:sz w:val="18"/>
                  <w:szCs w:val="18"/>
                  <w:lang w:val="en-US" w:eastAsia="zh-CN"/>
                </w:rPr>
                <w:t>2423</w:t>
              </w:r>
            </w:ins>
          </w:p>
        </w:tc>
        <w:tc>
          <w:tcPr>
            <w:tcW w:w="0" w:type="auto"/>
            <w:tcBorders>
              <w:top w:val="nil"/>
              <w:left w:val="nil"/>
              <w:bottom w:val="single" w:sz="8" w:space="0" w:color="auto"/>
              <w:right w:val="single" w:sz="8" w:space="0" w:color="auto"/>
            </w:tcBorders>
            <w:shd w:val="clear" w:color="auto" w:fill="auto"/>
            <w:vAlign w:val="center"/>
            <w:hideMark/>
          </w:tcPr>
          <w:p w14:paraId="35AA1387" w14:textId="77777777" w:rsidR="00675415" w:rsidRPr="00C658D5" w:rsidRDefault="00675415" w:rsidP="00A71466">
            <w:pPr>
              <w:spacing w:after="0"/>
              <w:jc w:val="center"/>
              <w:rPr>
                <w:ins w:id="647" w:author="huawei" w:date="2025-03-24T16:18:00Z"/>
                <w:rFonts w:eastAsia="宋体"/>
                <w:sz w:val="18"/>
                <w:szCs w:val="18"/>
                <w:lang w:val="en-US" w:eastAsia="zh-CN"/>
              </w:rPr>
            </w:pPr>
            <w:ins w:id="648" w:author="huawei" w:date="2025-03-24T16:18:00Z">
              <w:r w:rsidRPr="00C658D5">
                <w:rPr>
                  <w:rFonts w:eastAsia="宋体"/>
                  <w:sz w:val="18"/>
                  <w:szCs w:val="18"/>
                  <w:lang w:val="en-US" w:eastAsia="zh-CN"/>
                </w:rPr>
                <w:t>2528</w:t>
              </w:r>
            </w:ins>
          </w:p>
        </w:tc>
        <w:tc>
          <w:tcPr>
            <w:tcW w:w="0" w:type="auto"/>
            <w:tcBorders>
              <w:top w:val="nil"/>
              <w:left w:val="nil"/>
              <w:bottom w:val="single" w:sz="8" w:space="0" w:color="auto"/>
              <w:right w:val="nil"/>
            </w:tcBorders>
            <w:shd w:val="clear" w:color="auto" w:fill="auto"/>
            <w:vAlign w:val="center"/>
            <w:hideMark/>
          </w:tcPr>
          <w:p w14:paraId="58BBFFED" w14:textId="77777777" w:rsidR="00675415" w:rsidRPr="00C658D5" w:rsidRDefault="00675415" w:rsidP="00A71466">
            <w:pPr>
              <w:spacing w:after="0"/>
              <w:jc w:val="center"/>
              <w:rPr>
                <w:ins w:id="649" w:author="huawei" w:date="2025-03-24T16:18:00Z"/>
                <w:rFonts w:eastAsia="宋体"/>
                <w:sz w:val="18"/>
                <w:szCs w:val="18"/>
                <w:lang w:val="en-US" w:eastAsia="zh-CN"/>
              </w:rPr>
            </w:pPr>
            <w:ins w:id="650" w:author="huawei" w:date="2025-03-24T16:18:00Z">
              <w:r w:rsidRPr="00C658D5">
                <w:rPr>
                  <w:rFonts w:eastAsia="宋体"/>
                  <w:sz w:val="18"/>
                  <w:szCs w:val="18"/>
                  <w:lang w:val="en-US" w:eastAsia="zh-CN"/>
                </w:rPr>
                <w:t>2206</w:t>
              </w:r>
            </w:ins>
          </w:p>
        </w:tc>
        <w:tc>
          <w:tcPr>
            <w:tcW w:w="0" w:type="auto"/>
            <w:tcBorders>
              <w:top w:val="nil"/>
              <w:left w:val="nil"/>
              <w:bottom w:val="single" w:sz="8" w:space="0" w:color="auto"/>
              <w:right w:val="single" w:sz="8" w:space="0" w:color="auto"/>
            </w:tcBorders>
            <w:shd w:val="clear" w:color="auto" w:fill="auto"/>
            <w:vAlign w:val="center"/>
            <w:hideMark/>
          </w:tcPr>
          <w:p w14:paraId="3F5617CA" w14:textId="77777777" w:rsidR="00675415" w:rsidRPr="00C658D5" w:rsidRDefault="00675415" w:rsidP="00A71466">
            <w:pPr>
              <w:spacing w:after="0"/>
              <w:jc w:val="center"/>
              <w:rPr>
                <w:ins w:id="651" w:author="huawei" w:date="2025-03-24T16:18:00Z"/>
                <w:rFonts w:eastAsia="宋体"/>
                <w:sz w:val="18"/>
                <w:szCs w:val="18"/>
                <w:lang w:val="en-US" w:eastAsia="zh-CN"/>
              </w:rPr>
            </w:pPr>
            <w:ins w:id="652" w:author="huawei" w:date="2025-03-24T16:18:00Z">
              <w:r w:rsidRPr="00C658D5">
                <w:rPr>
                  <w:rFonts w:eastAsia="宋体"/>
                  <w:sz w:val="18"/>
                  <w:szCs w:val="18"/>
                  <w:lang w:val="en-US" w:eastAsia="zh-CN"/>
                </w:rPr>
                <w:t>2311</w:t>
              </w:r>
            </w:ins>
          </w:p>
        </w:tc>
      </w:tr>
      <w:tr w:rsidR="00675415" w:rsidRPr="00C658D5" w14:paraId="6BF83695" w14:textId="77777777" w:rsidTr="00A71466">
        <w:trPr>
          <w:trHeight w:val="285"/>
          <w:ins w:id="653"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00A1F6" w14:textId="77777777" w:rsidR="00675415" w:rsidRPr="00C658D5" w:rsidRDefault="00675415" w:rsidP="00A71466">
            <w:pPr>
              <w:spacing w:after="0"/>
              <w:rPr>
                <w:ins w:id="654" w:author="huawei" w:date="2025-03-24T16:18:00Z"/>
                <w:rFonts w:ascii="Arial" w:eastAsia="宋体" w:hAnsi="Arial" w:cs="Arial"/>
                <w:sz w:val="18"/>
                <w:szCs w:val="18"/>
                <w:lang w:val="en-US" w:eastAsia="zh-CN"/>
              </w:rPr>
            </w:pPr>
            <w:ins w:id="655" w:author="huawei" w:date="2025-03-24T16:18:00Z">
              <w:r w:rsidRPr="00C658D5">
                <w:rPr>
                  <w:rFonts w:ascii="Arial" w:eastAsia="宋体" w:hAnsi="Arial" w:cs="Arial"/>
                  <w:sz w:val="18"/>
                  <w:szCs w:val="18"/>
                  <w:lang w:val="en-US" w:eastAsia="zh-CN"/>
                </w:rPr>
                <w:t>Two-tone 4</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7524E22" w14:textId="77777777" w:rsidR="00675415" w:rsidRPr="00C658D5" w:rsidRDefault="00675415" w:rsidP="00A71466">
            <w:pPr>
              <w:spacing w:after="0"/>
              <w:jc w:val="center"/>
              <w:rPr>
                <w:ins w:id="656" w:author="huawei" w:date="2025-03-24T16:18:00Z"/>
                <w:rFonts w:ascii="Arial" w:eastAsia="宋体" w:hAnsi="Arial" w:cs="Arial"/>
                <w:sz w:val="18"/>
                <w:szCs w:val="18"/>
                <w:lang w:val="en-US" w:eastAsia="zh-CN"/>
              </w:rPr>
            </w:pPr>
            <w:ins w:id="657"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–1*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8C3A2D" w14:textId="77777777" w:rsidR="00675415" w:rsidRPr="00C658D5" w:rsidRDefault="00675415" w:rsidP="00A71466">
            <w:pPr>
              <w:spacing w:after="0"/>
              <w:jc w:val="center"/>
              <w:rPr>
                <w:ins w:id="658" w:author="huawei" w:date="2025-03-24T16:18:00Z"/>
                <w:rFonts w:ascii="Arial" w:eastAsia="宋体" w:hAnsi="Arial" w:cs="Arial"/>
                <w:sz w:val="18"/>
                <w:szCs w:val="18"/>
                <w:lang w:val="en-US" w:eastAsia="zh-CN"/>
              </w:rPr>
            </w:pPr>
            <w:ins w:id="659"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1*</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DA0C9A7" w14:textId="77777777" w:rsidR="00675415" w:rsidRPr="00C658D5" w:rsidRDefault="00675415" w:rsidP="00A71466">
            <w:pPr>
              <w:spacing w:after="0"/>
              <w:jc w:val="center"/>
              <w:rPr>
                <w:ins w:id="660" w:author="huawei" w:date="2025-03-24T16:18:00Z"/>
                <w:rFonts w:ascii="Arial" w:eastAsia="宋体" w:hAnsi="Arial" w:cs="Arial"/>
                <w:sz w:val="18"/>
                <w:szCs w:val="18"/>
                <w:lang w:val="en-US" w:eastAsia="zh-CN"/>
              </w:rPr>
            </w:pPr>
            <w:ins w:id="661"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1*</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650EDF" w14:textId="77777777" w:rsidR="00675415" w:rsidRPr="00C658D5" w:rsidRDefault="00675415" w:rsidP="00A71466">
            <w:pPr>
              <w:spacing w:after="0"/>
              <w:jc w:val="center"/>
              <w:rPr>
                <w:ins w:id="662" w:author="huawei" w:date="2025-03-24T16:18:00Z"/>
                <w:rFonts w:ascii="Arial" w:eastAsia="宋体" w:hAnsi="Arial" w:cs="Arial"/>
                <w:sz w:val="18"/>
                <w:szCs w:val="18"/>
                <w:lang w:val="en-US" w:eastAsia="zh-CN"/>
              </w:rPr>
            </w:pPr>
            <w:ins w:id="663"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1*</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r>
      <w:tr w:rsidR="00675415" w:rsidRPr="00C658D5" w14:paraId="462D6B84" w14:textId="77777777" w:rsidTr="00A71466">
        <w:trPr>
          <w:trHeight w:val="285"/>
          <w:ins w:id="664"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52ED76" w14:textId="77777777" w:rsidR="00675415" w:rsidRPr="00C658D5" w:rsidRDefault="00675415" w:rsidP="00A71466">
            <w:pPr>
              <w:spacing w:after="0"/>
              <w:rPr>
                <w:ins w:id="665" w:author="huawei" w:date="2025-03-24T16:18:00Z"/>
                <w:rFonts w:ascii="Arial" w:eastAsia="宋体" w:hAnsi="Arial" w:cs="Arial"/>
                <w:sz w:val="18"/>
                <w:szCs w:val="18"/>
                <w:lang w:val="en-US" w:eastAsia="zh-CN"/>
              </w:rPr>
            </w:pPr>
            <w:ins w:id="666"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46CA11C" w14:textId="77777777" w:rsidR="00675415" w:rsidRPr="00C658D5" w:rsidRDefault="00675415" w:rsidP="00A71466">
            <w:pPr>
              <w:spacing w:after="0"/>
              <w:jc w:val="center"/>
              <w:rPr>
                <w:ins w:id="667" w:author="huawei" w:date="2025-03-24T16:18:00Z"/>
                <w:rFonts w:eastAsia="宋体"/>
                <w:sz w:val="18"/>
                <w:szCs w:val="18"/>
                <w:lang w:val="en-US" w:eastAsia="zh-CN"/>
              </w:rPr>
            </w:pPr>
            <w:ins w:id="668" w:author="huawei" w:date="2025-03-24T16:18:00Z">
              <w:r w:rsidRPr="00C658D5">
                <w:rPr>
                  <w:rFonts w:eastAsia="宋体"/>
                  <w:sz w:val="18"/>
                  <w:szCs w:val="18"/>
                  <w:lang w:val="en-US" w:eastAsia="zh-CN"/>
                </w:rPr>
                <w:t>1942</w:t>
              </w:r>
            </w:ins>
          </w:p>
        </w:tc>
        <w:tc>
          <w:tcPr>
            <w:tcW w:w="0" w:type="auto"/>
            <w:tcBorders>
              <w:top w:val="nil"/>
              <w:left w:val="nil"/>
              <w:bottom w:val="single" w:sz="8" w:space="0" w:color="auto"/>
              <w:right w:val="single" w:sz="8" w:space="0" w:color="auto"/>
            </w:tcBorders>
            <w:shd w:val="clear" w:color="auto" w:fill="auto"/>
            <w:vAlign w:val="center"/>
            <w:hideMark/>
          </w:tcPr>
          <w:p w14:paraId="566D6F76" w14:textId="77777777" w:rsidR="00675415" w:rsidRPr="00C658D5" w:rsidRDefault="00675415" w:rsidP="00A71466">
            <w:pPr>
              <w:spacing w:after="0"/>
              <w:jc w:val="center"/>
              <w:rPr>
                <w:ins w:id="669" w:author="huawei" w:date="2025-03-24T16:18:00Z"/>
                <w:rFonts w:eastAsia="宋体"/>
                <w:sz w:val="18"/>
                <w:szCs w:val="18"/>
                <w:lang w:val="en-US" w:eastAsia="zh-CN"/>
              </w:rPr>
            </w:pPr>
            <w:ins w:id="670" w:author="huawei" w:date="2025-03-24T16:18:00Z">
              <w:r w:rsidRPr="00C658D5">
                <w:rPr>
                  <w:rFonts w:eastAsia="宋体"/>
                  <w:sz w:val="18"/>
                  <w:szCs w:val="18"/>
                  <w:lang w:val="en-US" w:eastAsia="zh-CN"/>
                </w:rPr>
                <w:t>2082</w:t>
              </w:r>
            </w:ins>
          </w:p>
        </w:tc>
        <w:tc>
          <w:tcPr>
            <w:tcW w:w="0" w:type="auto"/>
            <w:tcBorders>
              <w:top w:val="nil"/>
              <w:left w:val="nil"/>
              <w:bottom w:val="single" w:sz="8" w:space="0" w:color="auto"/>
              <w:right w:val="nil"/>
            </w:tcBorders>
            <w:shd w:val="clear" w:color="auto" w:fill="auto"/>
            <w:vAlign w:val="center"/>
            <w:hideMark/>
          </w:tcPr>
          <w:p w14:paraId="3F59D5DD" w14:textId="77777777" w:rsidR="00675415" w:rsidRPr="00C658D5" w:rsidRDefault="00675415" w:rsidP="00A71466">
            <w:pPr>
              <w:spacing w:after="0"/>
              <w:jc w:val="center"/>
              <w:rPr>
                <w:ins w:id="671" w:author="huawei" w:date="2025-03-24T16:18:00Z"/>
                <w:rFonts w:eastAsia="宋体"/>
                <w:sz w:val="18"/>
                <w:szCs w:val="18"/>
                <w:lang w:val="en-US" w:eastAsia="zh-CN"/>
              </w:rPr>
            </w:pPr>
            <w:ins w:id="672" w:author="huawei" w:date="2025-03-24T16:18:00Z">
              <w:r w:rsidRPr="00C658D5">
                <w:rPr>
                  <w:rFonts w:eastAsia="宋体"/>
                  <w:sz w:val="18"/>
                  <w:szCs w:val="18"/>
                  <w:lang w:val="en-US" w:eastAsia="zh-CN"/>
                </w:rPr>
                <w:t>1074</w:t>
              </w:r>
            </w:ins>
          </w:p>
        </w:tc>
        <w:tc>
          <w:tcPr>
            <w:tcW w:w="0" w:type="auto"/>
            <w:tcBorders>
              <w:top w:val="nil"/>
              <w:left w:val="nil"/>
              <w:bottom w:val="single" w:sz="8" w:space="0" w:color="auto"/>
              <w:right w:val="single" w:sz="8" w:space="0" w:color="auto"/>
            </w:tcBorders>
            <w:shd w:val="clear" w:color="auto" w:fill="auto"/>
            <w:vAlign w:val="center"/>
            <w:hideMark/>
          </w:tcPr>
          <w:p w14:paraId="746E4A83" w14:textId="77777777" w:rsidR="00675415" w:rsidRPr="00C658D5" w:rsidRDefault="00675415" w:rsidP="00A71466">
            <w:pPr>
              <w:spacing w:after="0"/>
              <w:jc w:val="center"/>
              <w:rPr>
                <w:ins w:id="673" w:author="huawei" w:date="2025-03-24T16:18:00Z"/>
                <w:rFonts w:eastAsia="宋体"/>
                <w:sz w:val="18"/>
                <w:szCs w:val="18"/>
                <w:lang w:val="en-US" w:eastAsia="zh-CN"/>
              </w:rPr>
            </w:pPr>
            <w:ins w:id="674" w:author="huawei" w:date="2025-03-24T16:18:00Z">
              <w:r w:rsidRPr="00C658D5">
                <w:rPr>
                  <w:rFonts w:eastAsia="宋体"/>
                  <w:sz w:val="18"/>
                  <w:szCs w:val="18"/>
                  <w:lang w:val="en-US" w:eastAsia="zh-CN"/>
                </w:rPr>
                <w:t>1214</w:t>
              </w:r>
            </w:ins>
          </w:p>
        </w:tc>
      </w:tr>
      <w:tr w:rsidR="00675415" w:rsidRPr="00C658D5" w14:paraId="3FF3E7EF" w14:textId="77777777" w:rsidTr="00A71466">
        <w:trPr>
          <w:trHeight w:val="285"/>
          <w:ins w:id="675"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827E65" w14:textId="77777777" w:rsidR="00675415" w:rsidRPr="00C658D5" w:rsidRDefault="00675415" w:rsidP="00A71466">
            <w:pPr>
              <w:spacing w:after="0"/>
              <w:rPr>
                <w:ins w:id="676" w:author="huawei" w:date="2025-03-24T16:18:00Z"/>
                <w:rFonts w:ascii="Arial" w:eastAsia="宋体" w:hAnsi="Arial" w:cs="Arial"/>
                <w:sz w:val="18"/>
                <w:szCs w:val="18"/>
                <w:lang w:val="en-US" w:eastAsia="zh-CN"/>
              </w:rPr>
            </w:pPr>
            <w:ins w:id="677" w:author="huawei" w:date="2025-03-24T16:18:00Z">
              <w:r w:rsidRPr="00C658D5">
                <w:rPr>
                  <w:rFonts w:ascii="Arial" w:eastAsia="宋体" w:hAnsi="Arial" w:cs="Arial"/>
                  <w:sz w:val="18"/>
                  <w:szCs w:val="18"/>
                  <w:lang w:val="en-US" w:eastAsia="zh-CN"/>
                </w:rPr>
                <w:t>Two-tone 4</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437C18E" w14:textId="77777777" w:rsidR="00675415" w:rsidRPr="00C658D5" w:rsidRDefault="00675415" w:rsidP="00A71466">
            <w:pPr>
              <w:spacing w:after="0"/>
              <w:jc w:val="center"/>
              <w:rPr>
                <w:ins w:id="678" w:author="huawei" w:date="2025-03-24T16:18:00Z"/>
                <w:rFonts w:ascii="Arial" w:eastAsia="宋体" w:hAnsi="Arial" w:cs="Arial"/>
                <w:sz w:val="18"/>
                <w:szCs w:val="18"/>
                <w:lang w:val="en-US" w:eastAsia="zh-CN"/>
              </w:rPr>
            </w:pPr>
            <w:ins w:id="679"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–2*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094EC3" w14:textId="77777777" w:rsidR="00675415" w:rsidRPr="00C658D5" w:rsidRDefault="00675415" w:rsidP="00A71466">
            <w:pPr>
              <w:spacing w:after="0"/>
              <w:jc w:val="center"/>
              <w:rPr>
                <w:ins w:id="680" w:author="huawei" w:date="2025-03-24T16:18:00Z"/>
                <w:rFonts w:ascii="Arial" w:eastAsia="宋体" w:hAnsi="Arial" w:cs="Arial"/>
                <w:sz w:val="18"/>
                <w:szCs w:val="18"/>
                <w:lang w:val="en-US" w:eastAsia="zh-CN"/>
              </w:rPr>
            </w:pPr>
            <w:ins w:id="681"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–2*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1F5114" w14:textId="77777777" w:rsidR="00675415" w:rsidRPr="00C658D5" w:rsidRDefault="00675415" w:rsidP="00A71466">
            <w:pPr>
              <w:spacing w:after="0"/>
              <w:jc w:val="center"/>
              <w:rPr>
                <w:ins w:id="682" w:author="huawei" w:date="2025-03-24T16:18:00Z"/>
                <w:rFonts w:ascii="Arial" w:eastAsia="宋体" w:hAnsi="Arial" w:cs="Arial"/>
                <w:sz w:val="18"/>
                <w:szCs w:val="18"/>
                <w:lang w:val="en-US" w:eastAsia="zh-CN"/>
              </w:rPr>
            </w:pPr>
            <w:ins w:id="683" w:author="huawei" w:date="2025-03-24T16:18:00Z">
              <w:r w:rsidRPr="00C658D5">
                <w:rPr>
                  <w:rFonts w:ascii="Arial" w:eastAsia="宋体"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676359F" w14:textId="77777777" w:rsidR="00675415" w:rsidRPr="00C658D5" w:rsidRDefault="00675415" w:rsidP="00A71466">
            <w:pPr>
              <w:spacing w:after="0"/>
              <w:jc w:val="center"/>
              <w:rPr>
                <w:ins w:id="684" w:author="huawei" w:date="2025-03-24T16:18:00Z"/>
                <w:rFonts w:ascii="Arial" w:eastAsia="宋体" w:hAnsi="Arial" w:cs="Arial"/>
                <w:sz w:val="18"/>
                <w:szCs w:val="18"/>
                <w:lang w:val="en-US" w:eastAsia="zh-CN"/>
              </w:rPr>
            </w:pPr>
            <w:ins w:id="685" w:author="huawei" w:date="2025-03-24T16:18:00Z">
              <w:r w:rsidRPr="00C658D5">
                <w:rPr>
                  <w:rFonts w:ascii="Arial" w:eastAsia="宋体" w:hAnsi="Arial" w:cs="Arial"/>
                  <w:sz w:val="18"/>
                  <w:szCs w:val="18"/>
                  <w:lang w:val="en-US" w:eastAsia="zh-CN"/>
                </w:rPr>
                <w:t xml:space="preserve">　</w:t>
              </w:r>
            </w:ins>
          </w:p>
        </w:tc>
      </w:tr>
      <w:tr w:rsidR="00675415" w:rsidRPr="00C658D5" w14:paraId="004DA78B" w14:textId="77777777" w:rsidTr="00A71466">
        <w:trPr>
          <w:trHeight w:val="285"/>
          <w:ins w:id="686"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158721" w14:textId="77777777" w:rsidR="00675415" w:rsidRPr="00C658D5" w:rsidRDefault="00675415" w:rsidP="00A71466">
            <w:pPr>
              <w:spacing w:after="0"/>
              <w:rPr>
                <w:ins w:id="687" w:author="huawei" w:date="2025-03-24T16:18:00Z"/>
                <w:rFonts w:ascii="Arial" w:eastAsia="宋体" w:hAnsi="Arial" w:cs="Arial"/>
                <w:sz w:val="18"/>
                <w:szCs w:val="18"/>
                <w:lang w:val="en-US" w:eastAsia="zh-CN"/>
              </w:rPr>
            </w:pPr>
            <w:ins w:id="688"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3EDC585" w14:textId="77777777" w:rsidR="00675415" w:rsidRPr="00C658D5" w:rsidRDefault="00675415" w:rsidP="00A71466">
            <w:pPr>
              <w:spacing w:after="0"/>
              <w:jc w:val="center"/>
              <w:rPr>
                <w:ins w:id="689" w:author="huawei" w:date="2025-03-24T16:18:00Z"/>
                <w:rFonts w:eastAsia="宋体"/>
                <w:sz w:val="18"/>
                <w:szCs w:val="18"/>
                <w:lang w:val="en-US" w:eastAsia="zh-CN"/>
              </w:rPr>
            </w:pPr>
            <w:ins w:id="690" w:author="huawei" w:date="2025-03-24T16:18:00Z">
              <w:r w:rsidRPr="00C658D5">
                <w:rPr>
                  <w:rFonts w:eastAsia="宋体"/>
                  <w:sz w:val="18"/>
                  <w:szCs w:val="18"/>
                  <w:lang w:val="en-US" w:eastAsia="zh-CN"/>
                </w:rPr>
                <w:t>364</w:t>
              </w:r>
            </w:ins>
          </w:p>
        </w:tc>
        <w:tc>
          <w:tcPr>
            <w:tcW w:w="0" w:type="auto"/>
            <w:tcBorders>
              <w:top w:val="nil"/>
              <w:left w:val="nil"/>
              <w:bottom w:val="single" w:sz="8" w:space="0" w:color="auto"/>
              <w:right w:val="single" w:sz="8" w:space="0" w:color="auto"/>
            </w:tcBorders>
            <w:shd w:val="clear" w:color="auto" w:fill="auto"/>
            <w:vAlign w:val="center"/>
            <w:hideMark/>
          </w:tcPr>
          <w:p w14:paraId="63BF528F" w14:textId="77777777" w:rsidR="00675415" w:rsidRPr="00C658D5" w:rsidRDefault="00675415" w:rsidP="00A71466">
            <w:pPr>
              <w:spacing w:after="0"/>
              <w:jc w:val="center"/>
              <w:rPr>
                <w:ins w:id="691" w:author="huawei" w:date="2025-03-24T16:18:00Z"/>
                <w:rFonts w:eastAsia="宋体"/>
                <w:sz w:val="18"/>
                <w:szCs w:val="18"/>
                <w:lang w:val="en-US" w:eastAsia="zh-CN"/>
              </w:rPr>
            </w:pPr>
            <w:ins w:id="692" w:author="huawei" w:date="2025-03-24T16:18:00Z">
              <w:r w:rsidRPr="00C658D5">
                <w:rPr>
                  <w:rFonts w:eastAsia="宋体"/>
                  <w:sz w:val="18"/>
                  <w:szCs w:val="18"/>
                  <w:lang w:val="en-US" w:eastAsia="zh-CN"/>
                </w:rPr>
                <w:t>504</w:t>
              </w:r>
            </w:ins>
          </w:p>
        </w:tc>
        <w:tc>
          <w:tcPr>
            <w:tcW w:w="0" w:type="auto"/>
            <w:tcBorders>
              <w:top w:val="nil"/>
              <w:left w:val="nil"/>
              <w:bottom w:val="single" w:sz="8" w:space="0" w:color="auto"/>
              <w:right w:val="nil"/>
            </w:tcBorders>
            <w:shd w:val="clear" w:color="auto" w:fill="auto"/>
            <w:vAlign w:val="center"/>
            <w:hideMark/>
          </w:tcPr>
          <w:p w14:paraId="3DCF3096" w14:textId="77777777" w:rsidR="00675415" w:rsidRPr="00C658D5" w:rsidRDefault="00675415" w:rsidP="00A71466">
            <w:pPr>
              <w:spacing w:after="0"/>
              <w:jc w:val="center"/>
              <w:rPr>
                <w:ins w:id="693" w:author="huawei" w:date="2025-03-24T16:18:00Z"/>
                <w:rFonts w:eastAsia="宋体"/>
                <w:sz w:val="18"/>
                <w:szCs w:val="18"/>
                <w:lang w:val="en-US" w:eastAsia="zh-CN"/>
              </w:rPr>
            </w:pPr>
            <w:ins w:id="694" w:author="huawei" w:date="2025-03-24T16:18:00Z">
              <w:r w:rsidRPr="00C658D5">
                <w:rPr>
                  <w:rFonts w:eastAsia="宋体"/>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087AEE7" w14:textId="77777777" w:rsidR="00675415" w:rsidRPr="00C658D5" w:rsidRDefault="00675415" w:rsidP="00A71466">
            <w:pPr>
              <w:spacing w:after="0"/>
              <w:jc w:val="center"/>
              <w:rPr>
                <w:ins w:id="695" w:author="huawei" w:date="2025-03-24T16:18:00Z"/>
                <w:rFonts w:eastAsia="宋体"/>
                <w:sz w:val="18"/>
                <w:szCs w:val="18"/>
                <w:lang w:val="en-US" w:eastAsia="zh-CN"/>
              </w:rPr>
            </w:pPr>
            <w:ins w:id="696" w:author="huawei" w:date="2025-03-24T16:18:00Z">
              <w:r w:rsidRPr="00C658D5">
                <w:rPr>
                  <w:rFonts w:eastAsia="宋体"/>
                  <w:sz w:val="18"/>
                  <w:szCs w:val="18"/>
                  <w:lang w:val="en-US" w:eastAsia="zh-CN"/>
                </w:rPr>
                <w:t xml:space="preserve">　</w:t>
              </w:r>
            </w:ins>
          </w:p>
        </w:tc>
      </w:tr>
      <w:tr w:rsidR="00675415" w:rsidRPr="00C658D5" w14:paraId="3FE27A4D" w14:textId="77777777" w:rsidTr="00A71466">
        <w:trPr>
          <w:trHeight w:val="285"/>
          <w:ins w:id="697"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2127E2" w14:textId="77777777" w:rsidR="00675415" w:rsidRPr="00C658D5" w:rsidRDefault="00675415" w:rsidP="00A71466">
            <w:pPr>
              <w:spacing w:after="0"/>
              <w:rPr>
                <w:ins w:id="698" w:author="huawei" w:date="2025-03-24T16:18:00Z"/>
                <w:rFonts w:ascii="Arial" w:eastAsia="宋体" w:hAnsi="Arial" w:cs="Arial"/>
                <w:sz w:val="18"/>
                <w:szCs w:val="18"/>
                <w:lang w:val="en-US" w:eastAsia="zh-CN"/>
              </w:rPr>
            </w:pPr>
            <w:ins w:id="699" w:author="huawei" w:date="2025-03-24T16:18:00Z">
              <w:r w:rsidRPr="00C658D5">
                <w:rPr>
                  <w:rFonts w:ascii="Arial" w:eastAsia="宋体" w:hAnsi="Arial" w:cs="Arial"/>
                  <w:sz w:val="18"/>
                  <w:szCs w:val="18"/>
                  <w:lang w:val="en-US" w:eastAsia="zh-CN"/>
                </w:rPr>
                <w:t>Two-tone 4</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903DF46" w14:textId="77777777" w:rsidR="00675415" w:rsidRPr="00C658D5" w:rsidRDefault="00675415" w:rsidP="00A71466">
            <w:pPr>
              <w:spacing w:after="0"/>
              <w:jc w:val="center"/>
              <w:rPr>
                <w:ins w:id="700" w:author="huawei" w:date="2025-03-24T16:18:00Z"/>
                <w:rFonts w:ascii="Arial" w:eastAsia="宋体" w:hAnsi="Arial" w:cs="Arial"/>
                <w:sz w:val="18"/>
                <w:szCs w:val="18"/>
                <w:lang w:val="en-US" w:eastAsia="zh-CN"/>
              </w:rPr>
            </w:pPr>
            <w:ins w:id="701"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+1*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993DF2" w14:textId="77777777" w:rsidR="00675415" w:rsidRPr="00C658D5" w:rsidRDefault="00675415" w:rsidP="00A71466">
            <w:pPr>
              <w:spacing w:after="0"/>
              <w:jc w:val="center"/>
              <w:rPr>
                <w:ins w:id="702" w:author="huawei" w:date="2025-03-24T16:18:00Z"/>
                <w:rFonts w:ascii="Arial" w:eastAsia="宋体" w:hAnsi="Arial" w:cs="Arial"/>
                <w:sz w:val="18"/>
                <w:szCs w:val="18"/>
                <w:lang w:val="en-US" w:eastAsia="zh-CN"/>
              </w:rPr>
            </w:pPr>
            <w:ins w:id="703"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+ 1*</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5EA4BA0" w14:textId="77777777" w:rsidR="00675415" w:rsidRPr="00C658D5" w:rsidRDefault="00675415" w:rsidP="00A71466">
            <w:pPr>
              <w:spacing w:after="0"/>
              <w:jc w:val="center"/>
              <w:rPr>
                <w:ins w:id="704" w:author="huawei" w:date="2025-03-24T16:18:00Z"/>
                <w:rFonts w:ascii="Arial" w:eastAsia="宋体" w:hAnsi="Arial" w:cs="Arial"/>
                <w:sz w:val="18"/>
                <w:szCs w:val="18"/>
                <w:lang w:val="en-US" w:eastAsia="zh-CN"/>
              </w:rPr>
            </w:pPr>
            <w:ins w:id="705"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+ 1*</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640361" w14:textId="77777777" w:rsidR="00675415" w:rsidRPr="00C658D5" w:rsidRDefault="00675415" w:rsidP="00A71466">
            <w:pPr>
              <w:spacing w:after="0"/>
              <w:jc w:val="center"/>
              <w:rPr>
                <w:ins w:id="706" w:author="huawei" w:date="2025-03-24T16:18:00Z"/>
                <w:rFonts w:ascii="Arial" w:eastAsia="宋体" w:hAnsi="Arial" w:cs="Arial"/>
                <w:sz w:val="18"/>
                <w:szCs w:val="18"/>
                <w:lang w:val="en-US" w:eastAsia="zh-CN"/>
              </w:rPr>
            </w:pPr>
            <w:ins w:id="707" w:author="huawei" w:date="2025-03-24T16:18:00Z">
              <w:r w:rsidRPr="00C658D5">
                <w:rPr>
                  <w:rFonts w:ascii="Arial" w:eastAsia="宋体" w:hAnsi="Arial" w:cs="Arial"/>
                  <w:sz w:val="18"/>
                  <w:szCs w:val="18"/>
                  <w:lang w:val="en-US" w:eastAsia="zh-CN"/>
                </w:rPr>
                <w:t>|3*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+ 1*</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r>
      <w:tr w:rsidR="00675415" w:rsidRPr="00C658D5" w14:paraId="2809DE8E" w14:textId="77777777" w:rsidTr="00A71466">
        <w:trPr>
          <w:trHeight w:val="285"/>
          <w:ins w:id="708"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7AC28C" w14:textId="77777777" w:rsidR="00675415" w:rsidRPr="00C658D5" w:rsidRDefault="00675415" w:rsidP="00A71466">
            <w:pPr>
              <w:spacing w:after="0"/>
              <w:rPr>
                <w:ins w:id="709" w:author="huawei" w:date="2025-03-24T16:18:00Z"/>
                <w:rFonts w:ascii="Arial" w:eastAsia="宋体" w:hAnsi="Arial" w:cs="Arial"/>
                <w:sz w:val="18"/>
                <w:szCs w:val="18"/>
                <w:lang w:val="en-US" w:eastAsia="zh-CN"/>
              </w:rPr>
            </w:pPr>
            <w:ins w:id="710"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686683F" w14:textId="77777777" w:rsidR="00675415" w:rsidRPr="00C658D5" w:rsidRDefault="00675415" w:rsidP="00A71466">
            <w:pPr>
              <w:spacing w:after="0"/>
              <w:jc w:val="center"/>
              <w:rPr>
                <w:ins w:id="711" w:author="huawei" w:date="2025-03-24T16:18:00Z"/>
                <w:rFonts w:eastAsia="宋体"/>
                <w:sz w:val="18"/>
                <w:szCs w:val="18"/>
                <w:lang w:val="en-US" w:eastAsia="zh-CN"/>
              </w:rPr>
            </w:pPr>
            <w:ins w:id="712" w:author="huawei" w:date="2025-03-24T16:18:00Z">
              <w:r w:rsidRPr="00C658D5">
                <w:rPr>
                  <w:rFonts w:eastAsia="宋体"/>
                  <w:sz w:val="18"/>
                  <w:szCs w:val="18"/>
                  <w:lang w:val="en-US" w:eastAsia="zh-CN"/>
                </w:rPr>
                <w:t>3303</w:t>
              </w:r>
            </w:ins>
          </w:p>
        </w:tc>
        <w:tc>
          <w:tcPr>
            <w:tcW w:w="0" w:type="auto"/>
            <w:tcBorders>
              <w:top w:val="nil"/>
              <w:left w:val="nil"/>
              <w:bottom w:val="single" w:sz="8" w:space="0" w:color="auto"/>
              <w:right w:val="single" w:sz="8" w:space="0" w:color="auto"/>
            </w:tcBorders>
            <w:shd w:val="clear" w:color="auto" w:fill="auto"/>
            <w:vAlign w:val="center"/>
            <w:hideMark/>
          </w:tcPr>
          <w:p w14:paraId="1D5A2E9A" w14:textId="77777777" w:rsidR="00675415" w:rsidRPr="00C658D5" w:rsidRDefault="00675415" w:rsidP="00A71466">
            <w:pPr>
              <w:spacing w:after="0"/>
              <w:jc w:val="center"/>
              <w:rPr>
                <w:ins w:id="713" w:author="huawei" w:date="2025-03-24T16:18:00Z"/>
                <w:rFonts w:eastAsia="宋体"/>
                <w:sz w:val="18"/>
                <w:szCs w:val="18"/>
                <w:lang w:val="en-US" w:eastAsia="zh-CN"/>
              </w:rPr>
            </w:pPr>
            <w:ins w:id="714" w:author="huawei" w:date="2025-03-24T16:18:00Z">
              <w:r w:rsidRPr="00C658D5">
                <w:rPr>
                  <w:rFonts w:eastAsia="宋体"/>
                  <w:sz w:val="18"/>
                  <w:szCs w:val="18"/>
                  <w:lang w:val="en-US" w:eastAsia="zh-CN"/>
                </w:rPr>
                <w:t>3443</w:t>
              </w:r>
            </w:ins>
          </w:p>
        </w:tc>
        <w:tc>
          <w:tcPr>
            <w:tcW w:w="0" w:type="auto"/>
            <w:tcBorders>
              <w:top w:val="nil"/>
              <w:left w:val="nil"/>
              <w:bottom w:val="single" w:sz="8" w:space="0" w:color="auto"/>
              <w:right w:val="nil"/>
            </w:tcBorders>
            <w:shd w:val="clear" w:color="auto" w:fill="auto"/>
            <w:vAlign w:val="center"/>
            <w:hideMark/>
          </w:tcPr>
          <w:p w14:paraId="27BA8B36" w14:textId="77777777" w:rsidR="00675415" w:rsidRPr="00C658D5" w:rsidRDefault="00675415" w:rsidP="00A71466">
            <w:pPr>
              <w:spacing w:after="0"/>
              <w:jc w:val="center"/>
              <w:rPr>
                <w:ins w:id="715" w:author="huawei" w:date="2025-03-24T16:18:00Z"/>
                <w:rFonts w:eastAsia="宋体"/>
                <w:sz w:val="18"/>
                <w:szCs w:val="18"/>
                <w:lang w:val="en-US" w:eastAsia="zh-CN"/>
              </w:rPr>
            </w:pPr>
            <w:ins w:id="716" w:author="huawei" w:date="2025-03-24T16:18:00Z">
              <w:r w:rsidRPr="00C658D5">
                <w:rPr>
                  <w:rFonts w:eastAsia="宋体"/>
                  <w:sz w:val="18"/>
                  <w:szCs w:val="18"/>
                  <w:lang w:val="en-US" w:eastAsia="zh-CN"/>
                </w:rPr>
                <w:t>2869</w:t>
              </w:r>
            </w:ins>
          </w:p>
        </w:tc>
        <w:tc>
          <w:tcPr>
            <w:tcW w:w="0" w:type="auto"/>
            <w:tcBorders>
              <w:top w:val="nil"/>
              <w:left w:val="nil"/>
              <w:bottom w:val="single" w:sz="8" w:space="0" w:color="auto"/>
              <w:right w:val="single" w:sz="8" w:space="0" w:color="auto"/>
            </w:tcBorders>
            <w:shd w:val="clear" w:color="auto" w:fill="auto"/>
            <w:vAlign w:val="center"/>
            <w:hideMark/>
          </w:tcPr>
          <w:p w14:paraId="3A7B521C" w14:textId="77777777" w:rsidR="00675415" w:rsidRPr="00C658D5" w:rsidRDefault="00675415" w:rsidP="00A71466">
            <w:pPr>
              <w:spacing w:after="0"/>
              <w:jc w:val="center"/>
              <w:rPr>
                <w:ins w:id="717" w:author="huawei" w:date="2025-03-24T16:18:00Z"/>
                <w:rFonts w:eastAsia="宋体"/>
                <w:sz w:val="18"/>
                <w:szCs w:val="18"/>
                <w:lang w:val="en-US" w:eastAsia="zh-CN"/>
              </w:rPr>
            </w:pPr>
            <w:ins w:id="718" w:author="huawei" w:date="2025-03-24T16:18:00Z">
              <w:r w:rsidRPr="00C658D5">
                <w:rPr>
                  <w:rFonts w:eastAsia="宋体"/>
                  <w:sz w:val="18"/>
                  <w:szCs w:val="18"/>
                  <w:lang w:val="en-US" w:eastAsia="zh-CN"/>
                </w:rPr>
                <w:t>3009</w:t>
              </w:r>
            </w:ins>
          </w:p>
        </w:tc>
      </w:tr>
      <w:tr w:rsidR="00675415" w:rsidRPr="00C658D5" w14:paraId="7577F025" w14:textId="77777777" w:rsidTr="00A71466">
        <w:trPr>
          <w:trHeight w:val="285"/>
          <w:ins w:id="719"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ABB405" w14:textId="77777777" w:rsidR="00675415" w:rsidRPr="00C658D5" w:rsidRDefault="00675415" w:rsidP="00A71466">
            <w:pPr>
              <w:spacing w:after="0"/>
              <w:rPr>
                <w:ins w:id="720" w:author="huawei" w:date="2025-03-24T16:18:00Z"/>
                <w:rFonts w:ascii="Arial" w:eastAsia="宋体" w:hAnsi="Arial" w:cs="Arial"/>
                <w:sz w:val="18"/>
                <w:szCs w:val="18"/>
                <w:lang w:val="en-US" w:eastAsia="zh-CN"/>
              </w:rPr>
            </w:pPr>
            <w:ins w:id="721" w:author="huawei" w:date="2025-03-24T16:18:00Z">
              <w:r w:rsidRPr="00C658D5">
                <w:rPr>
                  <w:rFonts w:ascii="Arial" w:eastAsia="宋体" w:hAnsi="Arial" w:cs="Arial"/>
                  <w:sz w:val="18"/>
                  <w:szCs w:val="18"/>
                  <w:lang w:val="en-US" w:eastAsia="zh-CN"/>
                </w:rPr>
                <w:t>Two-tone 4</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F25F3C3" w14:textId="77777777" w:rsidR="00675415" w:rsidRPr="00C658D5" w:rsidRDefault="00675415" w:rsidP="00A71466">
            <w:pPr>
              <w:spacing w:after="0"/>
              <w:jc w:val="center"/>
              <w:rPr>
                <w:ins w:id="722" w:author="huawei" w:date="2025-03-24T16:18:00Z"/>
                <w:rFonts w:ascii="Arial" w:eastAsia="宋体" w:hAnsi="Arial" w:cs="Arial"/>
                <w:sz w:val="18"/>
                <w:szCs w:val="18"/>
                <w:lang w:val="en-US" w:eastAsia="zh-CN"/>
              </w:rPr>
            </w:pPr>
            <w:ins w:id="723"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+2*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E0578C6" w14:textId="77777777" w:rsidR="00675415" w:rsidRPr="00C658D5" w:rsidRDefault="00675415" w:rsidP="00A71466">
            <w:pPr>
              <w:spacing w:after="0"/>
              <w:jc w:val="center"/>
              <w:rPr>
                <w:ins w:id="724" w:author="huawei" w:date="2025-03-24T16:18:00Z"/>
                <w:rFonts w:ascii="Arial" w:eastAsia="宋体" w:hAnsi="Arial" w:cs="Arial"/>
                <w:sz w:val="18"/>
                <w:szCs w:val="18"/>
                <w:lang w:val="en-US" w:eastAsia="zh-CN"/>
              </w:rPr>
            </w:pPr>
            <w:ins w:id="725"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+2* </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F72436" w14:textId="77777777" w:rsidR="00675415" w:rsidRPr="00C658D5" w:rsidRDefault="00675415" w:rsidP="00A71466">
            <w:pPr>
              <w:spacing w:after="0"/>
              <w:jc w:val="center"/>
              <w:rPr>
                <w:ins w:id="726" w:author="huawei" w:date="2025-03-24T16:18:00Z"/>
                <w:rFonts w:ascii="Arial" w:eastAsia="宋体" w:hAnsi="Arial" w:cs="Arial"/>
                <w:sz w:val="18"/>
                <w:szCs w:val="18"/>
                <w:lang w:val="en-US" w:eastAsia="zh-CN"/>
              </w:rPr>
            </w:pPr>
            <w:ins w:id="727" w:author="huawei" w:date="2025-03-24T16:18:00Z">
              <w:r w:rsidRPr="00C658D5">
                <w:rPr>
                  <w:rFonts w:ascii="Arial" w:eastAsia="宋体"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E35151E" w14:textId="77777777" w:rsidR="00675415" w:rsidRPr="00C658D5" w:rsidRDefault="00675415" w:rsidP="00A71466">
            <w:pPr>
              <w:spacing w:after="0"/>
              <w:jc w:val="center"/>
              <w:rPr>
                <w:ins w:id="728" w:author="huawei" w:date="2025-03-24T16:18:00Z"/>
                <w:rFonts w:ascii="Arial" w:eastAsia="宋体" w:hAnsi="Arial" w:cs="Arial"/>
                <w:sz w:val="18"/>
                <w:szCs w:val="18"/>
                <w:lang w:val="en-US" w:eastAsia="zh-CN"/>
              </w:rPr>
            </w:pPr>
            <w:ins w:id="729" w:author="huawei" w:date="2025-03-24T16:18:00Z">
              <w:r w:rsidRPr="00C658D5">
                <w:rPr>
                  <w:rFonts w:ascii="Arial" w:eastAsia="宋体" w:hAnsi="Arial" w:cs="Arial"/>
                  <w:sz w:val="18"/>
                  <w:szCs w:val="18"/>
                  <w:lang w:val="en-US" w:eastAsia="zh-CN"/>
                </w:rPr>
                <w:t xml:space="preserve">　</w:t>
              </w:r>
            </w:ins>
          </w:p>
        </w:tc>
      </w:tr>
      <w:tr w:rsidR="00675415" w:rsidRPr="00C658D5" w14:paraId="7D8696AB" w14:textId="77777777" w:rsidTr="00A71466">
        <w:trPr>
          <w:trHeight w:val="285"/>
          <w:ins w:id="730"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44A9E3" w14:textId="77777777" w:rsidR="00675415" w:rsidRPr="00C658D5" w:rsidRDefault="00675415" w:rsidP="00A71466">
            <w:pPr>
              <w:spacing w:after="0"/>
              <w:rPr>
                <w:ins w:id="731" w:author="huawei" w:date="2025-03-24T16:18:00Z"/>
                <w:rFonts w:ascii="Arial" w:eastAsia="宋体" w:hAnsi="Arial" w:cs="Arial"/>
                <w:sz w:val="18"/>
                <w:szCs w:val="18"/>
                <w:lang w:val="en-US" w:eastAsia="zh-CN"/>
              </w:rPr>
            </w:pPr>
            <w:ins w:id="732"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636396B" w14:textId="77777777" w:rsidR="00675415" w:rsidRPr="00C658D5" w:rsidRDefault="00675415" w:rsidP="00A71466">
            <w:pPr>
              <w:spacing w:after="0"/>
              <w:jc w:val="center"/>
              <w:rPr>
                <w:ins w:id="733" w:author="huawei" w:date="2025-03-24T16:18:00Z"/>
                <w:rFonts w:eastAsia="宋体"/>
                <w:sz w:val="18"/>
                <w:szCs w:val="18"/>
                <w:lang w:val="en-US" w:eastAsia="zh-CN"/>
              </w:rPr>
            </w:pPr>
            <w:ins w:id="734" w:author="huawei" w:date="2025-03-24T16:18:00Z">
              <w:r w:rsidRPr="00C658D5">
                <w:rPr>
                  <w:rFonts w:eastAsia="宋体"/>
                  <w:sz w:val="18"/>
                  <w:szCs w:val="18"/>
                  <w:lang w:val="en-US" w:eastAsia="zh-CN"/>
                </w:rPr>
                <w:t>3086</w:t>
              </w:r>
            </w:ins>
          </w:p>
        </w:tc>
        <w:tc>
          <w:tcPr>
            <w:tcW w:w="0" w:type="auto"/>
            <w:tcBorders>
              <w:top w:val="nil"/>
              <w:left w:val="nil"/>
              <w:bottom w:val="single" w:sz="8" w:space="0" w:color="auto"/>
              <w:right w:val="single" w:sz="8" w:space="0" w:color="auto"/>
            </w:tcBorders>
            <w:shd w:val="clear" w:color="auto" w:fill="auto"/>
            <w:vAlign w:val="center"/>
            <w:hideMark/>
          </w:tcPr>
          <w:p w14:paraId="69456A14" w14:textId="77777777" w:rsidR="00675415" w:rsidRPr="00C658D5" w:rsidRDefault="00675415" w:rsidP="00A71466">
            <w:pPr>
              <w:spacing w:after="0"/>
              <w:jc w:val="center"/>
              <w:rPr>
                <w:ins w:id="735" w:author="huawei" w:date="2025-03-24T16:18:00Z"/>
                <w:rFonts w:eastAsia="宋体"/>
                <w:sz w:val="18"/>
                <w:szCs w:val="18"/>
                <w:lang w:val="en-US" w:eastAsia="zh-CN"/>
              </w:rPr>
            </w:pPr>
            <w:ins w:id="736" w:author="huawei" w:date="2025-03-24T16:18:00Z">
              <w:r w:rsidRPr="00C658D5">
                <w:rPr>
                  <w:rFonts w:eastAsia="宋体"/>
                  <w:sz w:val="18"/>
                  <w:szCs w:val="18"/>
                  <w:lang w:val="en-US" w:eastAsia="zh-CN"/>
                </w:rPr>
                <w:t>3226</w:t>
              </w:r>
            </w:ins>
          </w:p>
        </w:tc>
        <w:tc>
          <w:tcPr>
            <w:tcW w:w="0" w:type="auto"/>
            <w:tcBorders>
              <w:top w:val="nil"/>
              <w:left w:val="nil"/>
              <w:bottom w:val="single" w:sz="8" w:space="0" w:color="auto"/>
              <w:right w:val="nil"/>
            </w:tcBorders>
            <w:shd w:val="clear" w:color="auto" w:fill="auto"/>
            <w:vAlign w:val="center"/>
            <w:hideMark/>
          </w:tcPr>
          <w:p w14:paraId="2703618D" w14:textId="77777777" w:rsidR="00675415" w:rsidRPr="00C658D5" w:rsidRDefault="00675415" w:rsidP="00A71466">
            <w:pPr>
              <w:spacing w:after="0"/>
              <w:jc w:val="center"/>
              <w:rPr>
                <w:ins w:id="737" w:author="huawei" w:date="2025-03-24T16:18:00Z"/>
                <w:rFonts w:eastAsia="宋体"/>
                <w:sz w:val="18"/>
                <w:szCs w:val="18"/>
                <w:lang w:val="en-US" w:eastAsia="zh-CN"/>
              </w:rPr>
            </w:pPr>
            <w:ins w:id="738" w:author="huawei" w:date="2025-03-24T16:18:00Z">
              <w:r w:rsidRPr="00C658D5">
                <w:rPr>
                  <w:rFonts w:eastAsia="宋体"/>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7C2215C" w14:textId="77777777" w:rsidR="00675415" w:rsidRPr="00C658D5" w:rsidRDefault="00675415" w:rsidP="00A71466">
            <w:pPr>
              <w:spacing w:after="0"/>
              <w:jc w:val="center"/>
              <w:rPr>
                <w:ins w:id="739" w:author="huawei" w:date="2025-03-24T16:18:00Z"/>
                <w:rFonts w:eastAsia="宋体"/>
                <w:sz w:val="18"/>
                <w:szCs w:val="18"/>
                <w:lang w:val="en-US" w:eastAsia="zh-CN"/>
              </w:rPr>
            </w:pPr>
            <w:ins w:id="740" w:author="huawei" w:date="2025-03-24T16:18:00Z">
              <w:r w:rsidRPr="00C658D5">
                <w:rPr>
                  <w:rFonts w:eastAsia="宋体"/>
                  <w:sz w:val="18"/>
                  <w:szCs w:val="18"/>
                  <w:lang w:val="en-US" w:eastAsia="zh-CN"/>
                </w:rPr>
                <w:t xml:space="preserve">　</w:t>
              </w:r>
            </w:ins>
          </w:p>
        </w:tc>
      </w:tr>
      <w:tr w:rsidR="00675415" w:rsidRPr="00C658D5" w14:paraId="79DFB9C1" w14:textId="77777777" w:rsidTr="00A71466">
        <w:trPr>
          <w:trHeight w:val="285"/>
          <w:ins w:id="741"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4F0C91" w14:textId="77777777" w:rsidR="00675415" w:rsidRPr="00C658D5" w:rsidRDefault="00675415" w:rsidP="00A71466">
            <w:pPr>
              <w:spacing w:after="0"/>
              <w:rPr>
                <w:ins w:id="742" w:author="huawei" w:date="2025-03-24T16:18:00Z"/>
                <w:rFonts w:ascii="Arial" w:eastAsia="宋体" w:hAnsi="Arial" w:cs="Arial"/>
                <w:sz w:val="18"/>
                <w:szCs w:val="18"/>
                <w:lang w:val="en-US" w:eastAsia="zh-CN"/>
              </w:rPr>
            </w:pPr>
            <w:ins w:id="743" w:author="huawei" w:date="2025-03-24T16:18:00Z">
              <w:r w:rsidRPr="00C658D5">
                <w:rPr>
                  <w:rFonts w:ascii="Arial" w:eastAsia="宋体" w:hAnsi="Arial" w:cs="Arial"/>
                  <w:sz w:val="18"/>
                  <w:szCs w:val="18"/>
                  <w:lang w:val="en-US" w:eastAsia="zh-CN"/>
                </w:rPr>
                <w:t>Two-tone 5</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6A1E6A1" w14:textId="77777777" w:rsidR="00675415" w:rsidRPr="00C658D5" w:rsidRDefault="00675415" w:rsidP="00A71466">
            <w:pPr>
              <w:spacing w:after="0"/>
              <w:jc w:val="center"/>
              <w:rPr>
                <w:ins w:id="744" w:author="huawei" w:date="2025-03-24T16:18:00Z"/>
                <w:rFonts w:ascii="Arial" w:eastAsia="宋体" w:hAnsi="Arial" w:cs="Arial"/>
                <w:sz w:val="18"/>
                <w:szCs w:val="18"/>
                <w:lang w:val="en-US" w:eastAsia="zh-CN"/>
              </w:rPr>
            </w:pPr>
            <w:ins w:id="745"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C195AB3" w14:textId="77777777" w:rsidR="00675415" w:rsidRPr="00C658D5" w:rsidRDefault="00675415" w:rsidP="00A71466">
            <w:pPr>
              <w:spacing w:after="0"/>
              <w:jc w:val="center"/>
              <w:rPr>
                <w:ins w:id="746" w:author="huawei" w:date="2025-03-24T16:18:00Z"/>
                <w:rFonts w:ascii="Arial" w:eastAsia="宋体" w:hAnsi="Arial" w:cs="Arial"/>
                <w:sz w:val="18"/>
                <w:szCs w:val="18"/>
                <w:lang w:val="en-US" w:eastAsia="zh-CN"/>
              </w:rPr>
            </w:pPr>
            <w:ins w:id="747"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B93EF2" w14:textId="77777777" w:rsidR="00675415" w:rsidRPr="00C658D5" w:rsidRDefault="00675415" w:rsidP="00A71466">
            <w:pPr>
              <w:spacing w:after="0"/>
              <w:jc w:val="center"/>
              <w:rPr>
                <w:ins w:id="748" w:author="huawei" w:date="2025-03-24T16:18:00Z"/>
                <w:rFonts w:ascii="Arial" w:eastAsia="宋体" w:hAnsi="Arial" w:cs="Arial"/>
                <w:sz w:val="18"/>
                <w:szCs w:val="18"/>
                <w:lang w:val="en-US" w:eastAsia="zh-CN"/>
              </w:rPr>
            </w:pPr>
            <w:ins w:id="749"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B0B36A" w14:textId="77777777" w:rsidR="00675415" w:rsidRPr="00C658D5" w:rsidRDefault="00675415" w:rsidP="00A71466">
            <w:pPr>
              <w:spacing w:after="0"/>
              <w:jc w:val="center"/>
              <w:rPr>
                <w:ins w:id="750" w:author="huawei" w:date="2025-03-24T16:18:00Z"/>
                <w:rFonts w:ascii="Arial" w:eastAsia="宋体" w:hAnsi="Arial" w:cs="Arial"/>
                <w:sz w:val="18"/>
                <w:szCs w:val="18"/>
                <w:lang w:val="en-US" w:eastAsia="zh-CN"/>
              </w:rPr>
            </w:pPr>
            <w:ins w:id="751"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r>
      <w:tr w:rsidR="00675415" w:rsidRPr="00C658D5" w14:paraId="4D8406E7" w14:textId="77777777" w:rsidTr="00A71466">
        <w:trPr>
          <w:trHeight w:val="285"/>
          <w:ins w:id="752"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E60F8F" w14:textId="77777777" w:rsidR="00675415" w:rsidRPr="00C658D5" w:rsidRDefault="00675415" w:rsidP="00A71466">
            <w:pPr>
              <w:spacing w:after="0"/>
              <w:rPr>
                <w:ins w:id="753" w:author="huawei" w:date="2025-03-24T16:18:00Z"/>
                <w:rFonts w:ascii="Arial" w:eastAsia="宋体" w:hAnsi="Arial" w:cs="Arial"/>
                <w:sz w:val="18"/>
                <w:szCs w:val="18"/>
                <w:lang w:val="en-US" w:eastAsia="zh-CN"/>
              </w:rPr>
            </w:pPr>
            <w:ins w:id="754"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2EFB0E7" w14:textId="77777777" w:rsidR="00675415" w:rsidRPr="00C658D5" w:rsidRDefault="00675415" w:rsidP="00A71466">
            <w:pPr>
              <w:spacing w:after="0"/>
              <w:jc w:val="center"/>
              <w:rPr>
                <w:ins w:id="755" w:author="huawei" w:date="2025-03-24T16:18:00Z"/>
                <w:rFonts w:eastAsia="宋体"/>
                <w:sz w:val="18"/>
                <w:szCs w:val="18"/>
                <w:lang w:val="en-US" w:eastAsia="zh-CN"/>
              </w:rPr>
            </w:pPr>
            <w:ins w:id="756" w:author="huawei" w:date="2025-03-24T16:18:00Z">
              <w:r w:rsidRPr="00C658D5">
                <w:rPr>
                  <w:rFonts w:eastAsia="宋体"/>
                  <w:sz w:val="18"/>
                  <w:szCs w:val="18"/>
                  <w:lang w:val="en-US" w:eastAsia="zh-CN"/>
                </w:rPr>
                <w:t>1912</w:t>
              </w:r>
            </w:ins>
          </w:p>
        </w:tc>
        <w:tc>
          <w:tcPr>
            <w:tcW w:w="0" w:type="auto"/>
            <w:tcBorders>
              <w:top w:val="nil"/>
              <w:left w:val="nil"/>
              <w:bottom w:val="single" w:sz="8" w:space="0" w:color="auto"/>
              <w:right w:val="single" w:sz="8" w:space="0" w:color="auto"/>
            </w:tcBorders>
            <w:shd w:val="clear" w:color="auto" w:fill="auto"/>
            <w:vAlign w:val="center"/>
            <w:hideMark/>
          </w:tcPr>
          <w:p w14:paraId="10623A21" w14:textId="77777777" w:rsidR="00675415" w:rsidRPr="00C658D5" w:rsidRDefault="00675415" w:rsidP="00A71466">
            <w:pPr>
              <w:spacing w:after="0"/>
              <w:jc w:val="center"/>
              <w:rPr>
                <w:ins w:id="757" w:author="huawei" w:date="2025-03-24T16:18:00Z"/>
                <w:rFonts w:eastAsia="宋体"/>
                <w:sz w:val="18"/>
                <w:szCs w:val="18"/>
                <w:lang w:val="en-US" w:eastAsia="zh-CN"/>
              </w:rPr>
            </w:pPr>
            <w:ins w:id="758" w:author="huawei" w:date="2025-03-24T16:18:00Z">
              <w:r w:rsidRPr="00C658D5">
                <w:rPr>
                  <w:rFonts w:eastAsia="宋体"/>
                  <w:sz w:val="18"/>
                  <w:szCs w:val="18"/>
                  <w:lang w:val="en-US" w:eastAsia="zh-CN"/>
                </w:rPr>
                <w:t>1737</w:t>
              </w:r>
            </w:ins>
          </w:p>
        </w:tc>
        <w:tc>
          <w:tcPr>
            <w:tcW w:w="0" w:type="auto"/>
            <w:tcBorders>
              <w:top w:val="nil"/>
              <w:left w:val="nil"/>
              <w:bottom w:val="single" w:sz="8" w:space="0" w:color="auto"/>
              <w:right w:val="nil"/>
            </w:tcBorders>
            <w:shd w:val="clear" w:color="auto" w:fill="auto"/>
            <w:vAlign w:val="center"/>
            <w:hideMark/>
          </w:tcPr>
          <w:p w14:paraId="235CBDE9" w14:textId="77777777" w:rsidR="00675415" w:rsidRPr="00C658D5" w:rsidRDefault="00675415" w:rsidP="00A71466">
            <w:pPr>
              <w:spacing w:after="0"/>
              <w:jc w:val="center"/>
              <w:rPr>
                <w:ins w:id="759" w:author="huawei" w:date="2025-03-24T16:18:00Z"/>
                <w:rFonts w:eastAsia="宋体"/>
                <w:sz w:val="18"/>
                <w:szCs w:val="18"/>
                <w:lang w:val="en-US" w:eastAsia="zh-CN"/>
              </w:rPr>
            </w:pPr>
            <w:ins w:id="760" w:author="huawei" w:date="2025-03-24T16:18:00Z">
              <w:r w:rsidRPr="00C658D5">
                <w:rPr>
                  <w:rFonts w:eastAsia="宋体"/>
                  <w:sz w:val="18"/>
                  <w:szCs w:val="18"/>
                  <w:lang w:val="en-US" w:eastAsia="zh-CN"/>
                </w:rPr>
                <w:t>2997</w:t>
              </w:r>
            </w:ins>
          </w:p>
        </w:tc>
        <w:tc>
          <w:tcPr>
            <w:tcW w:w="0" w:type="auto"/>
            <w:tcBorders>
              <w:top w:val="nil"/>
              <w:left w:val="nil"/>
              <w:bottom w:val="single" w:sz="8" w:space="0" w:color="auto"/>
              <w:right w:val="single" w:sz="8" w:space="0" w:color="auto"/>
            </w:tcBorders>
            <w:shd w:val="clear" w:color="auto" w:fill="auto"/>
            <w:vAlign w:val="center"/>
            <w:hideMark/>
          </w:tcPr>
          <w:p w14:paraId="37EE56C8" w14:textId="77777777" w:rsidR="00675415" w:rsidRPr="00C658D5" w:rsidRDefault="00675415" w:rsidP="00A71466">
            <w:pPr>
              <w:spacing w:after="0"/>
              <w:jc w:val="center"/>
              <w:rPr>
                <w:ins w:id="761" w:author="huawei" w:date="2025-03-24T16:18:00Z"/>
                <w:rFonts w:eastAsia="宋体"/>
                <w:sz w:val="18"/>
                <w:szCs w:val="18"/>
                <w:lang w:val="en-US" w:eastAsia="zh-CN"/>
              </w:rPr>
            </w:pPr>
            <w:ins w:id="762" w:author="huawei" w:date="2025-03-24T16:18:00Z">
              <w:r w:rsidRPr="00C658D5">
                <w:rPr>
                  <w:rFonts w:eastAsia="宋体"/>
                  <w:sz w:val="18"/>
                  <w:szCs w:val="18"/>
                  <w:lang w:val="en-US" w:eastAsia="zh-CN"/>
                </w:rPr>
                <w:t>2822</w:t>
              </w:r>
            </w:ins>
          </w:p>
        </w:tc>
      </w:tr>
      <w:tr w:rsidR="00675415" w:rsidRPr="00C658D5" w14:paraId="46BDA0D3" w14:textId="77777777" w:rsidTr="00A71466">
        <w:trPr>
          <w:trHeight w:val="285"/>
          <w:ins w:id="763"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09BA5C" w14:textId="77777777" w:rsidR="00675415" w:rsidRPr="00C658D5" w:rsidRDefault="00675415" w:rsidP="00A71466">
            <w:pPr>
              <w:spacing w:after="0"/>
              <w:rPr>
                <w:ins w:id="764" w:author="huawei" w:date="2025-03-24T16:18:00Z"/>
                <w:rFonts w:ascii="Arial" w:eastAsia="宋体" w:hAnsi="Arial" w:cs="Arial"/>
                <w:sz w:val="18"/>
                <w:szCs w:val="18"/>
                <w:lang w:val="en-US" w:eastAsia="zh-CN"/>
              </w:rPr>
            </w:pPr>
            <w:ins w:id="765" w:author="huawei" w:date="2025-03-24T16:18:00Z">
              <w:r w:rsidRPr="00C658D5">
                <w:rPr>
                  <w:rFonts w:ascii="Arial" w:eastAsia="宋体" w:hAnsi="Arial" w:cs="Arial"/>
                  <w:sz w:val="18"/>
                  <w:szCs w:val="18"/>
                  <w:lang w:val="en-US" w:eastAsia="zh-CN"/>
                </w:rPr>
                <w:t>Two-tone 5</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93F5195" w14:textId="77777777" w:rsidR="00675415" w:rsidRPr="00C658D5" w:rsidRDefault="00675415" w:rsidP="00A71466">
            <w:pPr>
              <w:spacing w:after="0"/>
              <w:jc w:val="center"/>
              <w:rPr>
                <w:ins w:id="766" w:author="huawei" w:date="2025-03-24T16:18:00Z"/>
                <w:rFonts w:ascii="Arial" w:eastAsia="宋体" w:hAnsi="Arial" w:cs="Arial"/>
                <w:sz w:val="18"/>
                <w:szCs w:val="18"/>
                <w:lang w:val="en-US" w:eastAsia="zh-CN"/>
              </w:rPr>
            </w:pPr>
            <w:ins w:id="767"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29AC20" w14:textId="77777777" w:rsidR="00675415" w:rsidRPr="00C658D5" w:rsidRDefault="00675415" w:rsidP="00A71466">
            <w:pPr>
              <w:spacing w:after="0"/>
              <w:jc w:val="center"/>
              <w:rPr>
                <w:ins w:id="768" w:author="huawei" w:date="2025-03-24T16:18:00Z"/>
                <w:rFonts w:ascii="Arial" w:eastAsia="宋体" w:hAnsi="Arial" w:cs="Arial"/>
                <w:sz w:val="18"/>
                <w:szCs w:val="18"/>
                <w:lang w:val="en-US" w:eastAsia="zh-CN"/>
              </w:rPr>
            </w:pPr>
            <w:ins w:id="769"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2BD3026" w14:textId="77777777" w:rsidR="00675415" w:rsidRPr="00C658D5" w:rsidRDefault="00675415" w:rsidP="00A71466">
            <w:pPr>
              <w:spacing w:after="0"/>
              <w:jc w:val="center"/>
              <w:rPr>
                <w:ins w:id="770" w:author="huawei" w:date="2025-03-24T16:18:00Z"/>
                <w:rFonts w:ascii="Arial" w:eastAsia="宋体" w:hAnsi="Arial" w:cs="Arial"/>
                <w:sz w:val="18"/>
                <w:szCs w:val="18"/>
                <w:lang w:val="en-US" w:eastAsia="zh-CN"/>
              </w:rPr>
            </w:pPr>
            <w:ins w:id="771"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ED0AA1" w14:textId="77777777" w:rsidR="00675415" w:rsidRPr="00C658D5" w:rsidRDefault="00675415" w:rsidP="00A71466">
            <w:pPr>
              <w:spacing w:after="0"/>
              <w:jc w:val="center"/>
              <w:rPr>
                <w:ins w:id="772" w:author="huawei" w:date="2025-03-24T16:18:00Z"/>
                <w:rFonts w:ascii="Arial" w:eastAsia="宋体" w:hAnsi="Arial" w:cs="Arial"/>
                <w:sz w:val="18"/>
                <w:szCs w:val="18"/>
                <w:lang w:val="en-US" w:eastAsia="zh-CN"/>
              </w:rPr>
            </w:pPr>
            <w:ins w:id="773"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r>
      <w:tr w:rsidR="00675415" w:rsidRPr="00C658D5" w14:paraId="156F4FD0" w14:textId="77777777" w:rsidTr="00A71466">
        <w:trPr>
          <w:trHeight w:val="285"/>
          <w:ins w:id="774"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CF8C6D" w14:textId="77777777" w:rsidR="00675415" w:rsidRPr="00C658D5" w:rsidRDefault="00675415" w:rsidP="00A71466">
            <w:pPr>
              <w:spacing w:after="0"/>
              <w:rPr>
                <w:ins w:id="775" w:author="huawei" w:date="2025-03-24T16:18:00Z"/>
                <w:rFonts w:ascii="Arial" w:eastAsia="宋体" w:hAnsi="Arial" w:cs="Arial"/>
                <w:sz w:val="18"/>
                <w:szCs w:val="18"/>
                <w:lang w:val="en-US" w:eastAsia="zh-CN"/>
              </w:rPr>
            </w:pPr>
            <w:ins w:id="776"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C4B2043" w14:textId="77777777" w:rsidR="00675415" w:rsidRPr="00C658D5" w:rsidRDefault="00675415" w:rsidP="00A71466">
            <w:pPr>
              <w:spacing w:after="0"/>
              <w:jc w:val="center"/>
              <w:rPr>
                <w:ins w:id="777" w:author="huawei" w:date="2025-03-24T16:18:00Z"/>
                <w:rFonts w:eastAsia="宋体"/>
                <w:sz w:val="18"/>
                <w:szCs w:val="18"/>
                <w:lang w:val="en-US" w:eastAsia="zh-CN"/>
              </w:rPr>
            </w:pPr>
            <w:ins w:id="778" w:author="huawei" w:date="2025-03-24T16:18:00Z">
              <w:r w:rsidRPr="00C658D5">
                <w:rPr>
                  <w:rFonts w:eastAsia="宋体"/>
                  <w:sz w:val="18"/>
                  <w:szCs w:val="18"/>
                  <w:lang w:val="en-US" w:eastAsia="zh-CN"/>
                </w:rPr>
                <w:t>334</w:t>
              </w:r>
            </w:ins>
          </w:p>
        </w:tc>
        <w:tc>
          <w:tcPr>
            <w:tcW w:w="0" w:type="auto"/>
            <w:tcBorders>
              <w:top w:val="nil"/>
              <w:left w:val="nil"/>
              <w:bottom w:val="single" w:sz="8" w:space="0" w:color="auto"/>
              <w:right w:val="single" w:sz="8" w:space="0" w:color="auto"/>
            </w:tcBorders>
            <w:shd w:val="clear" w:color="auto" w:fill="auto"/>
            <w:vAlign w:val="center"/>
            <w:hideMark/>
          </w:tcPr>
          <w:p w14:paraId="6921B57B" w14:textId="77777777" w:rsidR="00675415" w:rsidRPr="00C658D5" w:rsidRDefault="00675415" w:rsidP="00A71466">
            <w:pPr>
              <w:spacing w:after="0"/>
              <w:jc w:val="center"/>
              <w:rPr>
                <w:ins w:id="779" w:author="huawei" w:date="2025-03-24T16:18:00Z"/>
                <w:rFonts w:eastAsia="宋体"/>
                <w:sz w:val="18"/>
                <w:szCs w:val="18"/>
                <w:lang w:val="en-US" w:eastAsia="zh-CN"/>
              </w:rPr>
            </w:pPr>
            <w:ins w:id="780" w:author="huawei" w:date="2025-03-24T16:18:00Z">
              <w:r w:rsidRPr="00C658D5">
                <w:rPr>
                  <w:rFonts w:eastAsia="宋体"/>
                  <w:sz w:val="18"/>
                  <w:szCs w:val="18"/>
                  <w:lang w:val="en-US" w:eastAsia="zh-CN"/>
                </w:rPr>
                <w:t>159</w:t>
              </w:r>
            </w:ins>
          </w:p>
        </w:tc>
        <w:tc>
          <w:tcPr>
            <w:tcW w:w="0" w:type="auto"/>
            <w:tcBorders>
              <w:top w:val="nil"/>
              <w:left w:val="nil"/>
              <w:bottom w:val="single" w:sz="8" w:space="0" w:color="auto"/>
              <w:right w:val="nil"/>
            </w:tcBorders>
            <w:shd w:val="clear" w:color="auto" w:fill="auto"/>
            <w:vAlign w:val="center"/>
            <w:hideMark/>
          </w:tcPr>
          <w:p w14:paraId="4D3C155C" w14:textId="77777777" w:rsidR="00675415" w:rsidRPr="00C658D5" w:rsidRDefault="00675415" w:rsidP="00A71466">
            <w:pPr>
              <w:spacing w:after="0"/>
              <w:jc w:val="center"/>
              <w:rPr>
                <w:ins w:id="781" w:author="huawei" w:date="2025-03-24T16:18:00Z"/>
                <w:rFonts w:eastAsia="宋体"/>
                <w:sz w:val="18"/>
                <w:szCs w:val="18"/>
                <w:lang w:val="en-US" w:eastAsia="zh-CN"/>
              </w:rPr>
            </w:pPr>
            <w:ins w:id="782" w:author="huawei" w:date="2025-03-24T16:18:00Z">
              <w:r w:rsidRPr="00C658D5">
                <w:rPr>
                  <w:rFonts w:eastAsia="宋体"/>
                  <w:sz w:val="18"/>
                  <w:szCs w:val="18"/>
                  <w:lang w:val="en-US" w:eastAsia="zh-CN"/>
                </w:rPr>
                <w:t>1419</w:t>
              </w:r>
            </w:ins>
          </w:p>
        </w:tc>
        <w:tc>
          <w:tcPr>
            <w:tcW w:w="0" w:type="auto"/>
            <w:tcBorders>
              <w:top w:val="nil"/>
              <w:left w:val="nil"/>
              <w:bottom w:val="single" w:sz="8" w:space="0" w:color="auto"/>
              <w:right w:val="single" w:sz="8" w:space="0" w:color="auto"/>
            </w:tcBorders>
            <w:shd w:val="clear" w:color="auto" w:fill="auto"/>
            <w:vAlign w:val="center"/>
            <w:hideMark/>
          </w:tcPr>
          <w:p w14:paraId="150C56EC" w14:textId="77777777" w:rsidR="00675415" w:rsidRPr="00C658D5" w:rsidRDefault="00675415" w:rsidP="00A71466">
            <w:pPr>
              <w:spacing w:after="0"/>
              <w:jc w:val="center"/>
              <w:rPr>
                <w:ins w:id="783" w:author="huawei" w:date="2025-03-24T16:18:00Z"/>
                <w:rFonts w:eastAsia="宋体"/>
                <w:sz w:val="18"/>
                <w:szCs w:val="18"/>
                <w:lang w:val="en-US" w:eastAsia="zh-CN"/>
              </w:rPr>
            </w:pPr>
            <w:ins w:id="784" w:author="huawei" w:date="2025-03-24T16:18:00Z">
              <w:r w:rsidRPr="00C658D5">
                <w:rPr>
                  <w:rFonts w:eastAsia="宋体"/>
                  <w:sz w:val="18"/>
                  <w:szCs w:val="18"/>
                  <w:lang w:val="en-US" w:eastAsia="zh-CN"/>
                </w:rPr>
                <w:t>1244</w:t>
              </w:r>
            </w:ins>
          </w:p>
        </w:tc>
      </w:tr>
      <w:tr w:rsidR="00675415" w:rsidRPr="00C658D5" w14:paraId="3BC1A5C1" w14:textId="77777777" w:rsidTr="00A71466">
        <w:trPr>
          <w:trHeight w:val="285"/>
          <w:ins w:id="785"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559B41" w14:textId="77777777" w:rsidR="00675415" w:rsidRPr="00C658D5" w:rsidRDefault="00675415" w:rsidP="00A71466">
            <w:pPr>
              <w:spacing w:after="0"/>
              <w:rPr>
                <w:ins w:id="786" w:author="huawei" w:date="2025-03-24T16:18:00Z"/>
                <w:rFonts w:ascii="Arial" w:eastAsia="宋体" w:hAnsi="Arial" w:cs="Arial"/>
                <w:sz w:val="18"/>
                <w:szCs w:val="18"/>
                <w:lang w:val="en-US" w:eastAsia="zh-CN"/>
              </w:rPr>
            </w:pPr>
            <w:ins w:id="787" w:author="huawei" w:date="2025-03-24T16:18:00Z">
              <w:r w:rsidRPr="00C658D5">
                <w:rPr>
                  <w:rFonts w:ascii="Arial" w:eastAsia="宋体" w:hAnsi="Arial" w:cs="Arial"/>
                  <w:sz w:val="18"/>
                  <w:szCs w:val="18"/>
                  <w:lang w:val="en-US" w:eastAsia="zh-CN"/>
                </w:rPr>
                <w:t>Two-tone 5</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131EB65" w14:textId="77777777" w:rsidR="00675415" w:rsidRPr="00C658D5" w:rsidRDefault="00675415" w:rsidP="00A71466">
            <w:pPr>
              <w:spacing w:after="0"/>
              <w:jc w:val="center"/>
              <w:rPr>
                <w:ins w:id="788" w:author="huawei" w:date="2025-03-24T16:18:00Z"/>
                <w:rFonts w:ascii="Arial" w:eastAsia="宋体" w:hAnsi="Arial" w:cs="Arial"/>
                <w:sz w:val="18"/>
                <w:szCs w:val="18"/>
                <w:lang w:val="en-US" w:eastAsia="zh-CN"/>
              </w:rPr>
            </w:pPr>
            <w:ins w:id="789"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207947" w14:textId="77777777" w:rsidR="00675415" w:rsidRPr="00C658D5" w:rsidRDefault="00675415" w:rsidP="00A71466">
            <w:pPr>
              <w:spacing w:after="0"/>
              <w:jc w:val="center"/>
              <w:rPr>
                <w:ins w:id="790" w:author="huawei" w:date="2025-03-24T16:18:00Z"/>
                <w:rFonts w:ascii="Arial" w:eastAsia="宋体" w:hAnsi="Arial" w:cs="Arial"/>
                <w:sz w:val="18"/>
                <w:szCs w:val="18"/>
                <w:lang w:val="en-US" w:eastAsia="zh-CN"/>
              </w:rPr>
            </w:pPr>
            <w:ins w:id="791"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FD96EBD" w14:textId="77777777" w:rsidR="00675415" w:rsidRPr="00C658D5" w:rsidRDefault="00675415" w:rsidP="00A71466">
            <w:pPr>
              <w:spacing w:after="0"/>
              <w:jc w:val="center"/>
              <w:rPr>
                <w:ins w:id="792" w:author="huawei" w:date="2025-03-24T16:18:00Z"/>
                <w:rFonts w:ascii="Arial" w:eastAsia="宋体" w:hAnsi="Arial" w:cs="Arial"/>
                <w:sz w:val="18"/>
                <w:szCs w:val="18"/>
                <w:lang w:val="en-US" w:eastAsia="zh-CN"/>
              </w:rPr>
            </w:pPr>
            <w:ins w:id="793"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7A0940" w14:textId="77777777" w:rsidR="00675415" w:rsidRPr="00C658D5" w:rsidRDefault="00675415" w:rsidP="00A71466">
            <w:pPr>
              <w:spacing w:after="0"/>
              <w:jc w:val="center"/>
              <w:rPr>
                <w:ins w:id="794" w:author="huawei" w:date="2025-03-24T16:18:00Z"/>
                <w:rFonts w:ascii="Arial" w:eastAsia="宋体" w:hAnsi="Arial" w:cs="Arial"/>
                <w:sz w:val="18"/>
                <w:szCs w:val="18"/>
                <w:lang w:val="en-US" w:eastAsia="zh-CN"/>
              </w:rPr>
            </w:pPr>
            <w:ins w:id="795" w:author="huawei" w:date="2025-03-24T16:18:00Z">
              <w:r w:rsidRPr="00C658D5">
                <w:rPr>
                  <w:rFonts w:ascii="Arial" w:eastAsia="宋体" w:hAnsi="Arial" w:cs="Arial"/>
                  <w:sz w:val="18"/>
                  <w:szCs w:val="18"/>
                  <w:lang w:val="en-US" w:eastAsia="zh-CN"/>
                </w:rPr>
                <w:t>|</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+ 4*</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r>
      <w:tr w:rsidR="00675415" w:rsidRPr="00C658D5" w14:paraId="03F7DED3" w14:textId="77777777" w:rsidTr="00A71466">
        <w:trPr>
          <w:trHeight w:val="285"/>
          <w:ins w:id="796"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00BE39" w14:textId="77777777" w:rsidR="00675415" w:rsidRPr="00C658D5" w:rsidRDefault="00675415" w:rsidP="00A71466">
            <w:pPr>
              <w:spacing w:after="0"/>
              <w:rPr>
                <w:ins w:id="797" w:author="huawei" w:date="2025-03-24T16:18:00Z"/>
                <w:rFonts w:ascii="Arial" w:eastAsia="宋体" w:hAnsi="Arial" w:cs="Arial"/>
                <w:sz w:val="18"/>
                <w:szCs w:val="18"/>
                <w:lang w:val="en-US" w:eastAsia="zh-CN"/>
              </w:rPr>
            </w:pPr>
            <w:ins w:id="798"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A8E53C5" w14:textId="77777777" w:rsidR="00675415" w:rsidRPr="00C658D5" w:rsidRDefault="00675415" w:rsidP="00A71466">
            <w:pPr>
              <w:spacing w:after="0"/>
              <w:jc w:val="center"/>
              <w:rPr>
                <w:ins w:id="799" w:author="huawei" w:date="2025-03-24T16:18:00Z"/>
                <w:rFonts w:eastAsia="宋体"/>
                <w:sz w:val="18"/>
                <w:szCs w:val="18"/>
                <w:lang w:val="en-US" w:eastAsia="zh-CN"/>
              </w:rPr>
            </w:pPr>
            <w:ins w:id="800" w:author="huawei" w:date="2025-03-24T16:18:00Z">
              <w:r w:rsidRPr="00C658D5">
                <w:rPr>
                  <w:rFonts w:eastAsia="宋体"/>
                  <w:sz w:val="18"/>
                  <w:szCs w:val="18"/>
                  <w:lang w:val="en-US" w:eastAsia="zh-CN"/>
                </w:rPr>
                <w:t>3532</w:t>
              </w:r>
            </w:ins>
          </w:p>
        </w:tc>
        <w:tc>
          <w:tcPr>
            <w:tcW w:w="0" w:type="auto"/>
            <w:tcBorders>
              <w:top w:val="nil"/>
              <w:left w:val="nil"/>
              <w:bottom w:val="single" w:sz="8" w:space="0" w:color="auto"/>
              <w:right w:val="single" w:sz="8" w:space="0" w:color="auto"/>
            </w:tcBorders>
            <w:shd w:val="clear" w:color="auto" w:fill="auto"/>
            <w:vAlign w:val="center"/>
            <w:hideMark/>
          </w:tcPr>
          <w:p w14:paraId="313075D9" w14:textId="77777777" w:rsidR="00675415" w:rsidRPr="00C658D5" w:rsidRDefault="00675415" w:rsidP="00A71466">
            <w:pPr>
              <w:spacing w:after="0"/>
              <w:jc w:val="center"/>
              <w:rPr>
                <w:ins w:id="801" w:author="huawei" w:date="2025-03-24T16:18:00Z"/>
                <w:rFonts w:eastAsia="宋体"/>
                <w:sz w:val="18"/>
                <w:szCs w:val="18"/>
                <w:lang w:val="en-US" w:eastAsia="zh-CN"/>
              </w:rPr>
            </w:pPr>
            <w:ins w:id="802" w:author="huawei" w:date="2025-03-24T16:18:00Z">
              <w:r w:rsidRPr="00C658D5">
                <w:rPr>
                  <w:rFonts w:eastAsia="宋体"/>
                  <w:sz w:val="18"/>
                  <w:szCs w:val="18"/>
                  <w:lang w:val="en-US" w:eastAsia="zh-CN"/>
                </w:rPr>
                <w:t>3707</w:t>
              </w:r>
            </w:ins>
          </w:p>
        </w:tc>
        <w:tc>
          <w:tcPr>
            <w:tcW w:w="0" w:type="auto"/>
            <w:tcBorders>
              <w:top w:val="nil"/>
              <w:left w:val="nil"/>
              <w:bottom w:val="single" w:sz="8" w:space="0" w:color="auto"/>
              <w:right w:val="nil"/>
            </w:tcBorders>
            <w:shd w:val="clear" w:color="auto" w:fill="auto"/>
            <w:vAlign w:val="center"/>
            <w:hideMark/>
          </w:tcPr>
          <w:p w14:paraId="2B25D209" w14:textId="77777777" w:rsidR="00675415" w:rsidRPr="00C658D5" w:rsidRDefault="00675415" w:rsidP="00A71466">
            <w:pPr>
              <w:spacing w:after="0"/>
              <w:jc w:val="center"/>
              <w:rPr>
                <w:ins w:id="803" w:author="huawei" w:date="2025-03-24T16:18:00Z"/>
                <w:rFonts w:eastAsia="宋体"/>
                <w:sz w:val="18"/>
                <w:szCs w:val="18"/>
                <w:lang w:val="en-US" w:eastAsia="zh-CN"/>
              </w:rPr>
            </w:pPr>
            <w:ins w:id="804" w:author="huawei" w:date="2025-03-24T16:18:00Z">
              <w:r w:rsidRPr="00C658D5">
                <w:rPr>
                  <w:rFonts w:eastAsia="宋体"/>
                  <w:sz w:val="18"/>
                  <w:szCs w:val="18"/>
                  <w:lang w:val="en-US" w:eastAsia="zh-CN"/>
                </w:rPr>
                <w:t>4183</w:t>
              </w:r>
            </w:ins>
          </w:p>
        </w:tc>
        <w:tc>
          <w:tcPr>
            <w:tcW w:w="0" w:type="auto"/>
            <w:tcBorders>
              <w:top w:val="nil"/>
              <w:left w:val="nil"/>
              <w:bottom w:val="single" w:sz="8" w:space="0" w:color="auto"/>
              <w:right w:val="single" w:sz="8" w:space="0" w:color="auto"/>
            </w:tcBorders>
            <w:shd w:val="clear" w:color="auto" w:fill="auto"/>
            <w:vAlign w:val="center"/>
            <w:hideMark/>
          </w:tcPr>
          <w:p w14:paraId="64F772B1" w14:textId="77777777" w:rsidR="00675415" w:rsidRPr="00C658D5" w:rsidRDefault="00675415" w:rsidP="00A71466">
            <w:pPr>
              <w:spacing w:after="0"/>
              <w:jc w:val="center"/>
              <w:rPr>
                <w:ins w:id="805" w:author="huawei" w:date="2025-03-24T16:18:00Z"/>
                <w:rFonts w:eastAsia="宋体"/>
                <w:sz w:val="18"/>
                <w:szCs w:val="18"/>
                <w:lang w:val="en-US" w:eastAsia="zh-CN"/>
              </w:rPr>
            </w:pPr>
            <w:ins w:id="806" w:author="huawei" w:date="2025-03-24T16:18:00Z">
              <w:r w:rsidRPr="00C658D5">
                <w:rPr>
                  <w:rFonts w:eastAsia="宋体"/>
                  <w:sz w:val="18"/>
                  <w:szCs w:val="18"/>
                  <w:lang w:val="en-US" w:eastAsia="zh-CN"/>
                </w:rPr>
                <w:t>4358</w:t>
              </w:r>
            </w:ins>
          </w:p>
        </w:tc>
      </w:tr>
      <w:tr w:rsidR="00675415" w:rsidRPr="00C658D5" w14:paraId="4A56308A" w14:textId="77777777" w:rsidTr="00A71466">
        <w:trPr>
          <w:trHeight w:val="285"/>
          <w:ins w:id="807"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2BF50E" w14:textId="77777777" w:rsidR="00675415" w:rsidRPr="00C658D5" w:rsidRDefault="00675415" w:rsidP="00A71466">
            <w:pPr>
              <w:spacing w:after="0"/>
              <w:rPr>
                <w:ins w:id="808" w:author="huawei" w:date="2025-03-24T16:18:00Z"/>
                <w:rFonts w:ascii="Arial" w:eastAsia="宋体" w:hAnsi="Arial" w:cs="Arial"/>
                <w:sz w:val="18"/>
                <w:szCs w:val="18"/>
                <w:lang w:val="en-US" w:eastAsia="zh-CN"/>
              </w:rPr>
            </w:pPr>
            <w:ins w:id="809" w:author="huawei" w:date="2025-03-24T16:18:00Z">
              <w:r w:rsidRPr="00C658D5">
                <w:rPr>
                  <w:rFonts w:ascii="Arial" w:eastAsia="宋体" w:hAnsi="Arial" w:cs="Arial"/>
                  <w:sz w:val="18"/>
                  <w:szCs w:val="18"/>
                  <w:lang w:val="en-US" w:eastAsia="zh-CN"/>
                </w:rPr>
                <w:t>Two-tone 5</w:t>
              </w:r>
              <w:r w:rsidRPr="00C658D5">
                <w:rPr>
                  <w:rFonts w:ascii="Arial" w:eastAsia="宋体" w:hAnsi="Arial" w:cs="Arial"/>
                  <w:sz w:val="18"/>
                  <w:szCs w:val="18"/>
                  <w:vertAlign w:val="superscript"/>
                  <w:lang w:val="en-US" w:eastAsia="zh-CN"/>
                </w:rPr>
                <w:t>th</w:t>
              </w:r>
              <w:r w:rsidRPr="00C658D5">
                <w:rPr>
                  <w:rFonts w:ascii="Arial" w:eastAsia="宋体"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6500F6" w14:textId="77777777" w:rsidR="00675415" w:rsidRPr="00C658D5" w:rsidRDefault="00675415" w:rsidP="00A71466">
            <w:pPr>
              <w:spacing w:after="0"/>
              <w:jc w:val="center"/>
              <w:rPr>
                <w:ins w:id="810" w:author="huawei" w:date="2025-03-24T16:18:00Z"/>
                <w:rFonts w:ascii="Arial" w:eastAsia="宋体" w:hAnsi="Arial" w:cs="Arial"/>
                <w:sz w:val="18"/>
                <w:szCs w:val="18"/>
                <w:lang w:val="en-US" w:eastAsia="zh-CN"/>
              </w:rPr>
            </w:pPr>
            <w:ins w:id="811"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9E2C644" w14:textId="77777777" w:rsidR="00675415" w:rsidRPr="00C658D5" w:rsidRDefault="00675415" w:rsidP="00A71466">
            <w:pPr>
              <w:spacing w:after="0"/>
              <w:jc w:val="center"/>
              <w:rPr>
                <w:ins w:id="812" w:author="huawei" w:date="2025-03-24T16:18:00Z"/>
                <w:rFonts w:ascii="Arial" w:eastAsia="宋体" w:hAnsi="Arial" w:cs="Arial"/>
                <w:sz w:val="18"/>
                <w:szCs w:val="18"/>
                <w:lang w:val="en-US" w:eastAsia="zh-CN"/>
              </w:rPr>
            </w:pPr>
            <w:ins w:id="813"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DD03EE" w14:textId="77777777" w:rsidR="00675415" w:rsidRPr="00C658D5" w:rsidRDefault="00675415" w:rsidP="00A71466">
            <w:pPr>
              <w:spacing w:after="0"/>
              <w:jc w:val="center"/>
              <w:rPr>
                <w:ins w:id="814" w:author="huawei" w:date="2025-03-24T16:18:00Z"/>
                <w:rFonts w:ascii="Arial" w:eastAsia="宋体" w:hAnsi="Arial" w:cs="Arial"/>
                <w:sz w:val="18"/>
                <w:szCs w:val="18"/>
                <w:lang w:val="en-US" w:eastAsia="zh-CN"/>
              </w:rPr>
            </w:pPr>
            <w:ins w:id="815"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y_low</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x_low</w:t>
              </w:r>
              <w:proofErr w:type="spellEnd"/>
              <w:r w:rsidRPr="00C658D5">
                <w:rPr>
                  <w:rFonts w:ascii="Arial" w:eastAsia="宋体"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8ECAA83" w14:textId="77777777" w:rsidR="00675415" w:rsidRPr="00C658D5" w:rsidRDefault="00675415" w:rsidP="00A71466">
            <w:pPr>
              <w:spacing w:after="0"/>
              <w:jc w:val="center"/>
              <w:rPr>
                <w:ins w:id="816" w:author="huawei" w:date="2025-03-24T16:18:00Z"/>
                <w:rFonts w:ascii="Arial" w:eastAsia="宋体" w:hAnsi="Arial" w:cs="Arial"/>
                <w:sz w:val="18"/>
                <w:szCs w:val="18"/>
                <w:lang w:val="en-US" w:eastAsia="zh-CN"/>
              </w:rPr>
            </w:pPr>
            <w:ins w:id="817" w:author="huawei" w:date="2025-03-24T16:18:00Z">
              <w:r w:rsidRPr="00C658D5">
                <w:rPr>
                  <w:rFonts w:ascii="Arial" w:eastAsia="宋体" w:hAnsi="Arial" w:cs="Arial"/>
                  <w:sz w:val="18"/>
                  <w:szCs w:val="18"/>
                  <w:lang w:val="en-US" w:eastAsia="zh-CN"/>
                </w:rPr>
                <w:t>|2*</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y_high</w:t>
              </w:r>
              <w:proofErr w:type="spellEnd"/>
              <w:r w:rsidRPr="00C658D5">
                <w:rPr>
                  <w:rFonts w:ascii="Arial" w:eastAsia="宋体" w:hAnsi="Arial" w:cs="Arial"/>
                  <w:sz w:val="18"/>
                  <w:szCs w:val="18"/>
                  <w:lang w:val="en-US" w:eastAsia="zh-CN"/>
                </w:rPr>
                <w:t xml:space="preserve"> + 3*</w:t>
              </w:r>
              <w:proofErr w:type="spellStart"/>
              <w:r w:rsidRPr="00C658D5">
                <w:rPr>
                  <w:rFonts w:ascii="Arial" w:eastAsia="宋体" w:hAnsi="Arial" w:cs="Arial"/>
                  <w:sz w:val="18"/>
                  <w:szCs w:val="18"/>
                  <w:lang w:val="en-US" w:eastAsia="zh-CN"/>
                </w:rPr>
                <w:t>f</w:t>
              </w:r>
              <w:r w:rsidRPr="00C658D5">
                <w:rPr>
                  <w:rFonts w:ascii="Arial" w:eastAsia="宋体" w:hAnsi="Arial" w:cs="Arial"/>
                  <w:sz w:val="18"/>
                  <w:szCs w:val="18"/>
                  <w:vertAlign w:val="subscript"/>
                  <w:lang w:val="en-US" w:eastAsia="zh-CN"/>
                </w:rPr>
                <w:t>x_high</w:t>
              </w:r>
              <w:proofErr w:type="spellEnd"/>
              <w:r w:rsidRPr="00C658D5">
                <w:rPr>
                  <w:rFonts w:ascii="Arial" w:eastAsia="宋体" w:hAnsi="Arial" w:cs="Arial"/>
                  <w:sz w:val="18"/>
                  <w:szCs w:val="18"/>
                  <w:lang w:val="en-US" w:eastAsia="zh-CN"/>
                </w:rPr>
                <w:t>|</w:t>
              </w:r>
            </w:ins>
          </w:p>
        </w:tc>
      </w:tr>
      <w:tr w:rsidR="00675415" w:rsidRPr="00C658D5" w14:paraId="605D4D6B" w14:textId="77777777" w:rsidTr="00A71466">
        <w:trPr>
          <w:trHeight w:val="285"/>
          <w:ins w:id="818" w:author="huawei" w:date="2025-03-24T16:1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10CE0" w14:textId="77777777" w:rsidR="00675415" w:rsidRPr="00C658D5" w:rsidRDefault="00675415" w:rsidP="00A71466">
            <w:pPr>
              <w:spacing w:after="0"/>
              <w:rPr>
                <w:ins w:id="819" w:author="huawei" w:date="2025-03-24T16:18:00Z"/>
                <w:rFonts w:ascii="Arial" w:eastAsia="宋体" w:hAnsi="Arial" w:cs="Arial"/>
                <w:sz w:val="18"/>
                <w:szCs w:val="18"/>
                <w:lang w:val="en-US" w:eastAsia="zh-CN"/>
              </w:rPr>
            </w:pPr>
            <w:ins w:id="820" w:author="huawei" w:date="2025-03-24T16:18:00Z">
              <w:r w:rsidRPr="00C658D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2A7D90C" w14:textId="77777777" w:rsidR="00675415" w:rsidRPr="00C658D5" w:rsidRDefault="00675415" w:rsidP="00A71466">
            <w:pPr>
              <w:spacing w:after="0"/>
              <w:jc w:val="center"/>
              <w:rPr>
                <w:ins w:id="821" w:author="huawei" w:date="2025-03-24T16:18:00Z"/>
                <w:rFonts w:eastAsia="宋体"/>
                <w:sz w:val="18"/>
                <w:szCs w:val="18"/>
                <w:lang w:val="en-US" w:eastAsia="zh-CN"/>
              </w:rPr>
            </w:pPr>
            <w:ins w:id="822" w:author="huawei" w:date="2025-03-24T16:18:00Z">
              <w:r w:rsidRPr="00C658D5">
                <w:rPr>
                  <w:rFonts w:eastAsia="宋体"/>
                  <w:sz w:val="18"/>
                  <w:szCs w:val="18"/>
                  <w:lang w:val="en-US" w:eastAsia="zh-CN"/>
                </w:rPr>
                <w:t>3749</w:t>
              </w:r>
            </w:ins>
          </w:p>
        </w:tc>
        <w:tc>
          <w:tcPr>
            <w:tcW w:w="0" w:type="auto"/>
            <w:tcBorders>
              <w:top w:val="nil"/>
              <w:left w:val="nil"/>
              <w:bottom w:val="single" w:sz="8" w:space="0" w:color="auto"/>
              <w:right w:val="single" w:sz="8" w:space="0" w:color="auto"/>
            </w:tcBorders>
            <w:shd w:val="clear" w:color="auto" w:fill="auto"/>
            <w:vAlign w:val="center"/>
            <w:hideMark/>
          </w:tcPr>
          <w:p w14:paraId="3C3E7BE0" w14:textId="77777777" w:rsidR="00675415" w:rsidRPr="00C658D5" w:rsidRDefault="00675415" w:rsidP="00A71466">
            <w:pPr>
              <w:spacing w:after="0"/>
              <w:jc w:val="center"/>
              <w:rPr>
                <w:ins w:id="823" w:author="huawei" w:date="2025-03-24T16:18:00Z"/>
                <w:rFonts w:eastAsia="宋体"/>
                <w:sz w:val="18"/>
                <w:szCs w:val="18"/>
                <w:lang w:val="en-US" w:eastAsia="zh-CN"/>
              </w:rPr>
            </w:pPr>
            <w:ins w:id="824" w:author="huawei" w:date="2025-03-24T16:18:00Z">
              <w:r w:rsidRPr="00C658D5">
                <w:rPr>
                  <w:rFonts w:eastAsia="宋体"/>
                  <w:sz w:val="18"/>
                  <w:szCs w:val="18"/>
                  <w:lang w:val="en-US" w:eastAsia="zh-CN"/>
                </w:rPr>
                <w:t>3924</w:t>
              </w:r>
            </w:ins>
          </w:p>
        </w:tc>
        <w:tc>
          <w:tcPr>
            <w:tcW w:w="0" w:type="auto"/>
            <w:tcBorders>
              <w:top w:val="nil"/>
              <w:left w:val="nil"/>
              <w:bottom w:val="single" w:sz="8" w:space="0" w:color="auto"/>
              <w:right w:val="nil"/>
            </w:tcBorders>
            <w:shd w:val="clear" w:color="auto" w:fill="auto"/>
            <w:vAlign w:val="center"/>
            <w:hideMark/>
          </w:tcPr>
          <w:p w14:paraId="44230409" w14:textId="77777777" w:rsidR="00675415" w:rsidRPr="00C658D5" w:rsidRDefault="00675415" w:rsidP="00A71466">
            <w:pPr>
              <w:spacing w:after="0"/>
              <w:jc w:val="center"/>
              <w:rPr>
                <w:ins w:id="825" w:author="huawei" w:date="2025-03-24T16:18:00Z"/>
                <w:rFonts w:eastAsia="宋体"/>
                <w:sz w:val="18"/>
                <w:szCs w:val="18"/>
                <w:lang w:val="en-US" w:eastAsia="zh-CN"/>
              </w:rPr>
            </w:pPr>
            <w:ins w:id="826" w:author="huawei" w:date="2025-03-24T16:18:00Z">
              <w:r w:rsidRPr="00C658D5">
                <w:rPr>
                  <w:rFonts w:eastAsia="宋体"/>
                  <w:sz w:val="18"/>
                  <w:szCs w:val="18"/>
                  <w:lang w:val="en-US" w:eastAsia="zh-CN"/>
                </w:rPr>
                <w:t>3966</w:t>
              </w:r>
            </w:ins>
          </w:p>
        </w:tc>
        <w:tc>
          <w:tcPr>
            <w:tcW w:w="0" w:type="auto"/>
            <w:tcBorders>
              <w:top w:val="nil"/>
              <w:left w:val="nil"/>
              <w:bottom w:val="single" w:sz="8" w:space="0" w:color="auto"/>
              <w:right w:val="single" w:sz="8" w:space="0" w:color="auto"/>
            </w:tcBorders>
            <w:shd w:val="clear" w:color="auto" w:fill="auto"/>
            <w:vAlign w:val="center"/>
            <w:hideMark/>
          </w:tcPr>
          <w:p w14:paraId="0E5EA7F0" w14:textId="77777777" w:rsidR="00675415" w:rsidRPr="00C658D5" w:rsidRDefault="00675415" w:rsidP="00A71466">
            <w:pPr>
              <w:spacing w:after="0"/>
              <w:jc w:val="center"/>
              <w:rPr>
                <w:ins w:id="827" w:author="huawei" w:date="2025-03-24T16:18:00Z"/>
                <w:rFonts w:eastAsia="宋体"/>
                <w:sz w:val="18"/>
                <w:szCs w:val="18"/>
                <w:lang w:val="en-US" w:eastAsia="zh-CN"/>
              </w:rPr>
            </w:pPr>
            <w:ins w:id="828" w:author="huawei" w:date="2025-03-24T16:18:00Z">
              <w:r w:rsidRPr="00C658D5">
                <w:rPr>
                  <w:rFonts w:eastAsia="宋体"/>
                  <w:sz w:val="18"/>
                  <w:szCs w:val="18"/>
                  <w:lang w:val="en-US" w:eastAsia="zh-CN"/>
                </w:rPr>
                <w:t>4141</w:t>
              </w:r>
            </w:ins>
          </w:p>
        </w:tc>
      </w:tr>
      <w:tr w:rsidR="00675415" w:rsidRPr="00C658D5" w14:paraId="40EFD161" w14:textId="77777777" w:rsidTr="00A71466">
        <w:trPr>
          <w:trHeight w:val="975"/>
          <w:ins w:id="829" w:author="huawei" w:date="2025-03-24T16:18: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66FFAA7" w14:textId="77777777" w:rsidR="00675415" w:rsidRPr="00C658D5" w:rsidRDefault="00675415" w:rsidP="00A71466">
            <w:pPr>
              <w:spacing w:after="0"/>
              <w:rPr>
                <w:ins w:id="830" w:author="huawei" w:date="2025-03-24T16:18:00Z"/>
                <w:rFonts w:ascii="Arial" w:eastAsia="宋体" w:hAnsi="Arial" w:cs="Arial"/>
                <w:sz w:val="18"/>
                <w:szCs w:val="18"/>
                <w:lang w:val="en-US" w:eastAsia="zh-CN"/>
              </w:rPr>
            </w:pPr>
            <w:proofErr w:type="gramStart"/>
            <w:ins w:id="831" w:author="huawei" w:date="2025-03-24T16:18:00Z">
              <w:r w:rsidRPr="00C658D5">
                <w:rPr>
                  <w:rFonts w:ascii="Arial" w:eastAsia="宋体" w:hAnsi="Arial" w:cs="Arial"/>
                  <w:sz w:val="18"/>
                  <w:szCs w:val="18"/>
                  <w:lang w:val="en-US" w:eastAsia="zh-CN"/>
                </w:rPr>
                <w:t>NOTE :</w:t>
              </w:r>
              <w:proofErr w:type="gramEnd"/>
              <w:r w:rsidRPr="00C658D5">
                <w:rPr>
                  <w:rFonts w:ascii="Arial" w:eastAsia="宋体"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4B4041B1" w14:textId="77777777" w:rsidR="00675415" w:rsidRPr="00C658D5" w:rsidRDefault="00675415" w:rsidP="00675415">
      <w:pPr>
        <w:keepNext/>
        <w:rPr>
          <w:ins w:id="832" w:author="huawei" w:date="2025-03-24T16:18:00Z"/>
          <w:lang w:val="en-US" w:eastAsia="zh-TW"/>
        </w:rPr>
      </w:pPr>
    </w:p>
    <w:p w14:paraId="7B24F9C4" w14:textId="77777777" w:rsidR="00675415" w:rsidRPr="0043261E" w:rsidRDefault="00675415" w:rsidP="00675415">
      <w:pPr>
        <w:keepNext/>
        <w:rPr>
          <w:ins w:id="833" w:author="huawei" w:date="2025-03-24T16:18:00Z"/>
          <w:rFonts w:eastAsia="PMingLiU"/>
          <w:lang w:val="en-US" w:eastAsia="zh-TW"/>
        </w:rPr>
      </w:pPr>
    </w:p>
    <w:p w14:paraId="548EC592" w14:textId="77777777" w:rsidR="00675415" w:rsidRDefault="00675415" w:rsidP="00675415">
      <w:pPr>
        <w:keepNext/>
        <w:rPr>
          <w:ins w:id="834" w:author="huawei" w:date="2025-03-24T16:18:00Z"/>
          <w:iCs/>
          <w:color w:val="0D0D0D" w:themeColor="text1" w:themeTint="F2"/>
        </w:rPr>
      </w:pPr>
      <w:ins w:id="835" w:author="huawei" w:date="2025-03-24T16:18:00Z">
        <w:r>
          <w:rPr>
            <w:iCs/>
            <w:color w:val="0D0D0D" w:themeColor="text1" w:themeTint="F2"/>
          </w:rPr>
          <w:t xml:space="preserve">Based on </w:t>
        </w:r>
        <w:r>
          <w:rPr>
            <w:color w:val="0D0D0D" w:themeColor="text1" w:themeTint="F2"/>
            <w:lang w:val="en-US"/>
          </w:rPr>
          <w:t xml:space="preserve">Table </w:t>
        </w:r>
        <w:r>
          <w:rPr>
            <w:color w:val="0D0D0D" w:themeColor="text1" w:themeTint="F2"/>
            <w:kern w:val="2"/>
            <w:lang w:val="en-US" w:eastAsia="zh-CN"/>
          </w:rPr>
          <w:t>6.1.X.4-</w:t>
        </w:r>
        <w:r>
          <w:rPr>
            <w:color w:val="0D0D0D" w:themeColor="text1" w:themeTint="F2"/>
            <w:kern w:val="2"/>
            <w:lang w:val="en-US" w:eastAsia="zh-TW"/>
          </w:rPr>
          <w:t>3, there is no IMD issue for DC_8_n71.</w:t>
        </w:r>
        <w:r>
          <w:rPr>
            <w:iCs/>
            <w:color w:val="0D0D0D" w:themeColor="text1" w:themeTint="F2"/>
            <w:lang w:val="en-US"/>
          </w:rPr>
          <w:t xml:space="preserve"> </w:t>
        </w:r>
      </w:ins>
    </w:p>
    <w:p w14:paraId="043E4523" w14:textId="77777777" w:rsidR="00675415" w:rsidRDefault="00675415" w:rsidP="00675415">
      <w:pPr>
        <w:pStyle w:val="40"/>
        <w:rPr>
          <w:ins w:id="836" w:author="huawei" w:date="2025-03-24T16:18:00Z"/>
          <w:lang w:eastAsia="zh-CN"/>
        </w:rPr>
      </w:pPr>
      <w:ins w:id="837" w:author="huawei" w:date="2025-03-24T16:18:00Z">
        <w:r>
          <w:t>6.1.X.</w:t>
        </w:r>
        <w:r>
          <w:rPr>
            <w:lang w:eastAsia="zh-TW"/>
          </w:rPr>
          <w:t>5</w:t>
        </w:r>
        <w:r>
          <w:rPr>
            <w:lang w:eastAsia="sv-SE"/>
          </w:rPr>
          <w:tab/>
        </w:r>
        <w:r>
          <w:t>∆T</w:t>
        </w:r>
        <w:r>
          <w:rPr>
            <w:vertAlign w:val="subscript"/>
          </w:rPr>
          <w:t>IB</w:t>
        </w:r>
        <w:r>
          <w:t xml:space="preserve"> and ∆R</w:t>
        </w:r>
        <w:r>
          <w:rPr>
            <w:vertAlign w:val="subscript"/>
          </w:rPr>
          <w:t>IB</w:t>
        </w:r>
        <w:r>
          <w:t xml:space="preserve"> values</w:t>
        </w:r>
      </w:ins>
    </w:p>
    <w:p w14:paraId="63EF140C" w14:textId="77777777" w:rsidR="00675415" w:rsidRDefault="00675415" w:rsidP="00675415">
      <w:pPr>
        <w:keepNext/>
        <w:rPr>
          <w:ins w:id="838" w:author="huawei" w:date="2025-03-24T16:18:00Z"/>
        </w:rPr>
      </w:pPr>
      <w:ins w:id="839" w:author="huawei" w:date="2025-03-24T16:18: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sidRPr="006177E5">
          <w:rPr>
            <w:lang w:eastAsia="zh-CN"/>
          </w:rPr>
          <w:t>CA_n</w:t>
        </w:r>
        <w:r>
          <w:rPr>
            <w:lang w:eastAsia="zh-CN"/>
          </w:rPr>
          <w:t>5</w:t>
        </w:r>
        <w:r w:rsidRPr="006177E5">
          <w:rPr>
            <w:lang w:eastAsia="zh-CN"/>
          </w:rPr>
          <w:t>-n</w:t>
        </w:r>
        <w:r>
          <w:rPr>
            <w:lang w:eastAsia="zh-CN"/>
          </w:rPr>
          <w:t>105 as specified in TS 38.101-3</w:t>
        </w:r>
        <w:r>
          <w:t>.</w:t>
        </w:r>
      </w:ins>
    </w:p>
    <w:p w14:paraId="65E1035F" w14:textId="77777777" w:rsidR="00675415" w:rsidRDefault="00675415" w:rsidP="00675415">
      <w:pPr>
        <w:pStyle w:val="TH"/>
        <w:rPr>
          <w:ins w:id="840" w:author="huawei" w:date="2025-03-24T16:18:00Z"/>
          <w:vertAlign w:val="subscript"/>
          <w:lang w:eastAsia="zh-TW"/>
        </w:rPr>
      </w:pPr>
      <w:ins w:id="841" w:author="huawei" w:date="2025-03-24T16:18:00Z">
        <w:r>
          <w:rPr>
            <w:lang w:eastAsia="zh-CN"/>
          </w:rPr>
          <w:t>Table 6.1.X.</w:t>
        </w:r>
        <w:r>
          <w:rPr>
            <w:lang w:eastAsia="zh-TW"/>
          </w:rPr>
          <w:t>5</w:t>
        </w:r>
        <w:r>
          <w:rPr>
            <w:lang w:eastAsia="zh-CN"/>
          </w:rPr>
          <w:t xml:space="preserve">-1: </w:t>
        </w:r>
        <w:proofErr w:type="spellStart"/>
        <w:r>
          <w:rPr>
            <w:lang w:eastAsia="zh-CN"/>
          </w:rPr>
          <w:t>ΔT</w:t>
        </w:r>
        <w:r>
          <w:rPr>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675415" w14:paraId="4ABBEABA" w14:textId="77777777" w:rsidTr="00A71466">
        <w:trPr>
          <w:trHeight w:val="187"/>
          <w:tblHeader/>
          <w:jc w:val="center"/>
          <w:ins w:id="842" w:author="huawei" w:date="2025-03-24T16:18:00Z"/>
        </w:trPr>
        <w:tc>
          <w:tcPr>
            <w:tcW w:w="2620" w:type="dxa"/>
            <w:vMerge w:val="restart"/>
            <w:tcBorders>
              <w:top w:val="single" w:sz="4" w:space="0" w:color="auto"/>
              <w:left w:val="single" w:sz="4" w:space="0" w:color="auto"/>
              <w:bottom w:val="single" w:sz="4" w:space="0" w:color="auto"/>
              <w:right w:val="single" w:sz="4" w:space="0" w:color="auto"/>
            </w:tcBorders>
            <w:hideMark/>
          </w:tcPr>
          <w:p w14:paraId="044B4CC0" w14:textId="77777777" w:rsidR="00675415" w:rsidRDefault="00675415" w:rsidP="00A71466">
            <w:pPr>
              <w:keepNext/>
              <w:keepLines/>
              <w:spacing w:after="0"/>
              <w:jc w:val="center"/>
              <w:rPr>
                <w:ins w:id="843" w:author="huawei" w:date="2025-03-24T16:18:00Z"/>
                <w:rFonts w:ascii="Arial" w:hAnsi="Arial"/>
                <w:b/>
                <w:sz w:val="18"/>
              </w:rPr>
            </w:pPr>
            <w:ins w:id="844" w:author="huawei" w:date="2025-03-24T16:18:00Z">
              <w:r>
                <w:rPr>
                  <w:rFonts w:ascii="Arial" w:hAnsi="Arial"/>
                  <w:b/>
                  <w:sz w:val="18"/>
                </w:rPr>
                <w:t>Inter-band DC configuration</w:t>
              </w:r>
            </w:ins>
          </w:p>
        </w:tc>
        <w:tc>
          <w:tcPr>
            <w:tcW w:w="5738" w:type="dxa"/>
            <w:gridSpan w:val="2"/>
            <w:tcBorders>
              <w:top w:val="single" w:sz="4" w:space="0" w:color="auto"/>
              <w:left w:val="single" w:sz="4" w:space="0" w:color="auto"/>
              <w:bottom w:val="single" w:sz="4" w:space="0" w:color="auto"/>
              <w:right w:val="single" w:sz="4" w:space="0" w:color="auto"/>
            </w:tcBorders>
            <w:hideMark/>
          </w:tcPr>
          <w:p w14:paraId="57CC112E" w14:textId="77777777" w:rsidR="00675415" w:rsidRDefault="00675415" w:rsidP="00A71466">
            <w:pPr>
              <w:keepNext/>
              <w:keepLines/>
              <w:spacing w:after="0"/>
              <w:jc w:val="center"/>
              <w:rPr>
                <w:ins w:id="845" w:author="huawei" w:date="2025-03-24T16:18:00Z"/>
                <w:rFonts w:ascii="Arial" w:hAnsi="Arial"/>
                <w:b/>
                <w:sz w:val="18"/>
                <w:lang w:eastAsia="zh-TW"/>
              </w:rPr>
            </w:pPr>
            <w:proofErr w:type="spellStart"/>
            <w:ins w:id="846" w:author="huawei" w:date="2025-03-24T16:18:00Z">
              <w:r>
                <w:rPr>
                  <w:rFonts w:ascii="Arial" w:hAnsi="Arial"/>
                  <w:b/>
                  <w:sz w:val="18"/>
                </w:rPr>
                <w:t>Δ</w:t>
              </w:r>
              <w:proofErr w:type="gramStart"/>
              <w:r>
                <w:rPr>
                  <w:rFonts w:ascii="Arial" w:hAnsi="Arial"/>
                  <w:b/>
                  <w:sz w:val="18"/>
                </w:rPr>
                <w:t>T</w:t>
              </w:r>
              <w:r>
                <w:rPr>
                  <w:rFonts w:ascii="Arial" w:hAnsi="Arial"/>
                  <w:b/>
                  <w:sz w:val="18"/>
                  <w:vertAlign w:val="subscript"/>
                </w:rPr>
                <w:t>IB,c</w:t>
              </w:r>
              <w:proofErr w:type="spellEnd"/>
              <w:proofErr w:type="gramEnd"/>
              <w:r>
                <w:rPr>
                  <w:rFonts w:ascii="Arial" w:hAnsi="Arial"/>
                  <w:b/>
                  <w:sz w:val="18"/>
                </w:rPr>
                <w:t xml:space="preserve"> for E-UTRA band / NR band (dB)</w:t>
              </w:r>
              <w:r>
                <w:rPr>
                  <w:rFonts w:ascii="Arial" w:hAnsi="Arial"/>
                  <w:b/>
                  <w:sz w:val="18"/>
                  <w:vertAlign w:val="superscript"/>
                  <w:lang w:eastAsia="zh-TW"/>
                </w:rPr>
                <w:t>1</w:t>
              </w:r>
            </w:ins>
          </w:p>
        </w:tc>
      </w:tr>
      <w:tr w:rsidR="00675415" w14:paraId="38CE8B20" w14:textId="77777777" w:rsidTr="00A71466">
        <w:trPr>
          <w:trHeight w:val="187"/>
          <w:tblHeader/>
          <w:jc w:val="center"/>
          <w:ins w:id="847" w:author="huawei" w:date="2025-03-24T16:18:00Z"/>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2628B352" w14:textId="77777777" w:rsidR="00675415" w:rsidRDefault="00675415" w:rsidP="00A71466">
            <w:pPr>
              <w:spacing w:after="0"/>
              <w:rPr>
                <w:ins w:id="848" w:author="huawei" w:date="2025-03-24T16:18:00Z"/>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02740ACA" w14:textId="77777777" w:rsidR="00675415" w:rsidRDefault="00675415" w:rsidP="00A71466">
            <w:pPr>
              <w:keepNext/>
              <w:keepLines/>
              <w:spacing w:after="0"/>
              <w:jc w:val="center"/>
              <w:rPr>
                <w:ins w:id="849" w:author="huawei" w:date="2025-03-24T16:18:00Z"/>
                <w:rFonts w:ascii="Arial" w:eastAsia="Times New Roman" w:hAnsi="Arial"/>
                <w:b/>
                <w:i/>
                <w:iCs/>
                <w:color w:val="44546A" w:themeColor="text2"/>
                <w:sz w:val="18"/>
                <w:szCs w:val="18"/>
                <w:lang w:eastAsia="zh-TW"/>
              </w:rPr>
            </w:pPr>
            <w:ins w:id="850" w:author="huawei" w:date="2025-03-24T16:18:00Z">
              <w:r>
                <w:rPr>
                  <w:rFonts w:ascii="Arial" w:hAnsi="Arial"/>
                  <w:b/>
                  <w:sz w:val="18"/>
                  <w:lang w:eastAsia="zh-CN"/>
                </w:rPr>
                <w:t>Component band in order of bands in configuration</w:t>
              </w:r>
              <w:r>
                <w:rPr>
                  <w:rFonts w:ascii="Arial" w:hAnsi="Arial"/>
                  <w:b/>
                  <w:sz w:val="18"/>
                  <w:vertAlign w:val="superscript"/>
                  <w:lang w:eastAsia="zh-TW"/>
                </w:rPr>
                <w:t>2</w:t>
              </w:r>
            </w:ins>
          </w:p>
        </w:tc>
      </w:tr>
      <w:tr w:rsidR="00675415" w14:paraId="594F9140" w14:textId="77777777" w:rsidTr="00A71466">
        <w:trPr>
          <w:trHeight w:val="187"/>
          <w:jc w:val="center"/>
          <w:ins w:id="851" w:author="huawei" w:date="2025-03-24T16:18:00Z"/>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BC16C1" w14:textId="77777777" w:rsidR="00675415" w:rsidRDefault="00675415" w:rsidP="00A71466">
            <w:pPr>
              <w:keepNext/>
              <w:keepLines/>
              <w:spacing w:after="0"/>
              <w:jc w:val="center"/>
              <w:rPr>
                <w:ins w:id="852" w:author="huawei" w:date="2025-03-24T16:18:00Z"/>
                <w:rFonts w:ascii="Arial" w:hAnsi="Arial"/>
                <w:sz w:val="18"/>
                <w:szCs w:val="18"/>
                <w:lang w:eastAsia="zh-CN"/>
              </w:rPr>
            </w:pPr>
            <w:ins w:id="853" w:author="huawei" w:date="2025-03-24T16:18:00Z">
              <w:r>
                <w:rPr>
                  <w:rFonts w:ascii="Arial" w:hAnsi="Arial"/>
                  <w:sz w:val="18"/>
                  <w:lang w:eastAsia="zh-CN"/>
                </w:rPr>
                <w:t>DC_8_n71</w:t>
              </w:r>
            </w:ins>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C1C992" w14:textId="77777777" w:rsidR="00675415" w:rsidRDefault="00675415" w:rsidP="00A71466">
            <w:pPr>
              <w:keepNext/>
              <w:keepLines/>
              <w:spacing w:after="0"/>
              <w:jc w:val="center"/>
              <w:rPr>
                <w:ins w:id="854" w:author="huawei" w:date="2025-03-24T16:18:00Z"/>
                <w:rFonts w:ascii="Arial" w:hAnsi="Arial"/>
                <w:sz w:val="18"/>
                <w:lang w:eastAsia="ja-JP"/>
              </w:rPr>
            </w:pPr>
            <w:ins w:id="855" w:author="huawei" w:date="2025-03-24T16:18:00Z">
              <w:r>
                <w:rPr>
                  <w:rFonts w:ascii="Arial" w:hAnsi="Arial"/>
                  <w:sz w:val="18"/>
                  <w:lang w:eastAsia="ja-JP"/>
                </w:rPr>
                <w:t>0.5</w:t>
              </w:r>
            </w:ins>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5ECF9E" w14:textId="77777777" w:rsidR="00675415" w:rsidRDefault="00675415" w:rsidP="00A71466">
            <w:pPr>
              <w:keepNext/>
              <w:keepLines/>
              <w:spacing w:after="0"/>
              <w:jc w:val="center"/>
              <w:rPr>
                <w:ins w:id="856" w:author="huawei" w:date="2025-03-24T16:18:00Z"/>
                <w:rFonts w:ascii="Arial" w:hAnsi="Arial"/>
                <w:sz w:val="18"/>
              </w:rPr>
            </w:pPr>
            <w:ins w:id="857" w:author="huawei" w:date="2025-03-24T16:18:00Z">
              <w:r>
                <w:rPr>
                  <w:rFonts w:ascii="Arial" w:hAnsi="Arial"/>
                  <w:sz w:val="18"/>
                </w:rPr>
                <w:t>0.5</w:t>
              </w:r>
            </w:ins>
          </w:p>
        </w:tc>
      </w:tr>
      <w:tr w:rsidR="00675415" w14:paraId="2E7327E1" w14:textId="77777777" w:rsidTr="00A71466">
        <w:trPr>
          <w:trHeight w:val="187"/>
          <w:jc w:val="center"/>
          <w:ins w:id="858" w:author="huawei" w:date="2025-03-24T16:18:00Z"/>
        </w:trPr>
        <w:tc>
          <w:tcPr>
            <w:tcW w:w="8358" w:type="dxa"/>
            <w:gridSpan w:val="3"/>
            <w:tcBorders>
              <w:top w:val="single" w:sz="4" w:space="0" w:color="auto"/>
              <w:left w:val="single" w:sz="4" w:space="0" w:color="auto"/>
              <w:bottom w:val="single" w:sz="4" w:space="0" w:color="auto"/>
              <w:right w:val="single" w:sz="4" w:space="0" w:color="auto"/>
            </w:tcBorders>
            <w:hideMark/>
          </w:tcPr>
          <w:p w14:paraId="5C842E92" w14:textId="77777777" w:rsidR="00675415" w:rsidRDefault="00675415" w:rsidP="00A71466">
            <w:pPr>
              <w:keepNext/>
              <w:keepLines/>
              <w:spacing w:after="0"/>
              <w:ind w:left="851" w:hanging="851"/>
              <w:rPr>
                <w:ins w:id="859" w:author="huawei" w:date="2025-03-24T16:18:00Z"/>
                <w:rFonts w:ascii="Arial" w:hAnsi="Arial"/>
                <w:kern w:val="2"/>
                <w:sz w:val="18"/>
                <w:szCs w:val="18"/>
                <w:lang w:eastAsia="zh-CN"/>
              </w:rPr>
            </w:pPr>
            <w:ins w:id="860" w:author="huawei" w:date="2025-03-24T16:18:00Z">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xml:space="preserve">“-” denotes </w:t>
              </w:r>
              <w:proofErr w:type="spellStart"/>
              <w:r>
                <w:rPr>
                  <w:rFonts w:ascii="Arial" w:hAnsi="Arial"/>
                  <w:kern w:val="2"/>
                  <w:sz w:val="18"/>
                  <w:szCs w:val="18"/>
                  <w:lang w:eastAsia="zh-CN"/>
                </w:rPr>
                <w:t>Δ</w:t>
              </w:r>
              <w:proofErr w:type="gramStart"/>
              <w:r>
                <w:rPr>
                  <w:rFonts w:ascii="Arial" w:hAnsi="Arial"/>
                  <w:kern w:val="2"/>
                  <w:sz w:val="18"/>
                  <w:szCs w:val="18"/>
                  <w:lang w:eastAsia="zh-CN"/>
                </w:rPr>
                <w:t>T</w:t>
              </w:r>
              <w:r>
                <w:rPr>
                  <w:rFonts w:ascii="Arial" w:hAnsi="Arial"/>
                  <w:kern w:val="2"/>
                  <w:sz w:val="18"/>
                  <w:szCs w:val="18"/>
                  <w:vertAlign w:val="subscript"/>
                  <w:lang w:eastAsia="zh-CN"/>
                </w:rPr>
                <w:t>IB,c</w:t>
              </w:r>
              <w:proofErr w:type="spellEnd"/>
              <w:proofErr w:type="gramEnd"/>
              <w:r>
                <w:rPr>
                  <w:rFonts w:ascii="Arial" w:hAnsi="Arial"/>
                  <w:kern w:val="2"/>
                  <w:sz w:val="18"/>
                  <w:szCs w:val="18"/>
                  <w:lang w:eastAsia="zh-CN"/>
                </w:rPr>
                <w:t xml:space="preserve"> = 0.</w:t>
              </w:r>
            </w:ins>
          </w:p>
          <w:p w14:paraId="55FB8D93" w14:textId="77777777" w:rsidR="00675415" w:rsidRDefault="00675415" w:rsidP="00A71466">
            <w:pPr>
              <w:keepNext/>
              <w:keepLines/>
              <w:spacing w:after="0"/>
              <w:ind w:left="851" w:hanging="851"/>
              <w:rPr>
                <w:ins w:id="861" w:author="huawei" w:date="2025-03-24T16:18:00Z"/>
                <w:rFonts w:ascii="Arial" w:eastAsia="Calibri" w:hAnsi="Arial"/>
                <w:sz w:val="18"/>
                <w:szCs w:val="18"/>
                <w:lang w:eastAsia="ja-JP"/>
              </w:rPr>
            </w:pPr>
            <w:ins w:id="862" w:author="huawei" w:date="2025-03-24T16:18:00Z">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12CDB6A9" w14:textId="77777777" w:rsidR="00675415" w:rsidRDefault="00675415" w:rsidP="00675415">
      <w:pPr>
        <w:keepNext/>
        <w:rPr>
          <w:ins w:id="863" w:author="huawei" w:date="2025-03-24T16:18:00Z"/>
          <w:lang w:eastAsia="zh-TW"/>
        </w:rPr>
      </w:pPr>
    </w:p>
    <w:p w14:paraId="78E535A7" w14:textId="77777777" w:rsidR="00675415" w:rsidRDefault="00675415" w:rsidP="00675415">
      <w:pPr>
        <w:pStyle w:val="TH"/>
        <w:rPr>
          <w:ins w:id="864" w:author="huawei" w:date="2025-03-24T16:18:00Z"/>
          <w:vertAlign w:val="subscript"/>
          <w:lang w:eastAsia="zh-TW"/>
        </w:rPr>
      </w:pPr>
      <w:ins w:id="865" w:author="huawei" w:date="2025-03-24T16:18:00Z">
        <w:r>
          <w:rPr>
            <w:lang w:eastAsia="zh-CN"/>
          </w:rPr>
          <w:t>Table 6.1.X.</w:t>
        </w:r>
        <w:r>
          <w:rPr>
            <w:lang w:eastAsia="zh-TW"/>
          </w:rPr>
          <w:t>5</w:t>
        </w:r>
        <w:r>
          <w:rPr>
            <w:lang w:eastAsia="zh-CN"/>
          </w:rPr>
          <w:t xml:space="preserve">-2: </w:t>
        </w:r>
        <w:proofErr w:type="spellStart"/>
        <w:r>
          <w:rPr>
            <w:lang w:eastAsia="zh-CN"/>
          </w:rPr>
          <w:t>ΔR</w:t>
        </w:r>
        <w:r>
          <w:rPr>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675415" w14:paraId="720E191D" w14:textId="77777777" w:rsidTr="00A71466">
        <w:trPr>
          <w:trHeight w:val="187"/>
          <w:tblHeader/>
          <w:jc w:val="center"/>
          <w:ins w:id="866" w:author="huawei" w:date="2025-03-24T16:18:00Z"/>
        </w:trPr>
        <w:tc>
          <w:tcPr>
            <w:tcW w:w="2620" w:type="dxa"/>
            <w:vMerge w:val="restart"/>
            <w:tcBorders>
              <w:top w:val="single" w:sz="4" w:space="0" w:color="auto"/>
              <w:left w:val="single" w:sz="4" w:space="0" w:color="auto"/>
              <w:bottom w:val="single" w:sz="4" w:space="0" w:color="auto"/>
              <w:right w:val="single" w:sz="4" w:space="0" w:color="auto"/>
            </w:tcBorders>
            <w:hideMark/>
          </w:tcPr>
          <w:p w14:paraId="0C4833B8" w14:textId="77777777" w:rsidR="00675415" w:rsidRDefault="00675415" w:rsidP="00A71466">
            <w:pPr>
              <w:pStyle w:val="TAH"/>
              <w:jc w:val="left"/>
              <w:rPr>
                <w:ins w:id="867" w:author="huawei" w:date="2025-03-24T16:18:00Z"/>
                <w:b w:val="0"/>
              </w:rPr>
            </w:pPr>
            <w:ins w:id="868" w:author="huawei" w:date="2025-03-24T16:18:00Z">
              <w:r>
                <w:rPr>
                  <w:color w:val="000000" w:themeColor="text1"/>
                </w:rPr>
                <w:t>Inter-band DC configuration</w:t>
              </w:r>
            </w:ins>
          </w:p>
        </w:tc>
        <w:tc>
          <w:tcPr>
            <w:tcW w:w="5738" w:type="dxa"/>
            <w:gridSpan w:val="2"/>
            <w:tcBorders>
              <w:top w:val="single" w:sz="4" w:space="0" w:color="auto"/>
              <w:left w:val="single" w:sz="4" w:space="0" w:color="auto"/>
              <w:bottom w:val="single" w:sz="4" w:space="0" w:color="auto"/>
              <w:right w:val="single" w:sz="4" w:space="0" w:color="auto"/>
            </w:tcBorders>
            <w:hideMark/>
          </w:tcPr>
          <w:p w14:paraId="48F4CA9F" w14:textId="77777777" w:rsidR="00675415" w:rsidRDefault="00675415" w:rsidP="00A71466">
            <w:pPr>
              <w:keepNext/>
              <w:keepLines/>
              <w:spacing w:after="0"/>
              <w:jc w:val="center"/>
              <w:rPr>
                <w:ins w:id="869" w:author="huawei" w:date="2025-03-24T16:18:00Z"/>
                <w:rFonts w:ascii="Arial" w:hAnsi="Arial"/>
                <w:b/>
                <w:sz w:val="18"/>
                <w:lang w:eastAsia="zh-TW"/>
              </w:rPr>
            </w:pPr>
            <w:proofErr w:type="spellStart"/>
            <w:ins w:id="870" w:author="huawei" w:date="2025-03-24T16:18:00Z">
              <w:r>
                <w:rPr>
                  <w:rFonts w:ascii="Arial" w:hAnsi="Arial"/>
                  <w:b/>
                  <w:sz w:val="18"/>
                </w:rPr>
                <w:t>Δ</w:t>
              </w:r>
              <w:proofErr w:type="gramStart"/>
              <w:r>
                <w:rPr>
                  <w:rFonts w:ascii="Arial" w:hAnsi="Arial"/>
                  <w:b/>
                  <w:sz w:val="18"/>
                </w:rPr>
                <w:t>R</w:t>
              </w:r>
              <w:r>
                <w:rPr>
                  <w:rFonts w:ascii="Arial" w:hAnsi="Arial"/>
                  <w:b/>
                  <w:sz w:val="18"/>
                  <w:vertAlign w:val="subscript"/>
                </w:rPr>
                <w:t>IB,c</w:t>
              </w:r>
              <w:proofErr w:type="spellEnd"/>
              <w:proofErr w:type="gramEnd"/>
              <w:r>
                <w:rPr>
                  <w:rFonts w:ascii="Arial" w:hAnsi="Arial"/>
                  <w:b/>
                  <w:sz w:val="18"/>
                </w:rPr>
                <w:t xml:space="preserve"> for NR band / E-UTRA band (dB)</w:t>
              </w:r>
              <w:r>
                <w:rPr>
                  <w:rFonts w:ascii="Arial" w:hAnsi="Arial"/>
                  <w:b/>
                  <w:sz w:val="18"/>
                  <w:vertAlign w:val="superscript"/>
                  <w:lang w:eastAsia="zh-TW"/>
                </w:rPr>
                <w:t>1</w:t>
              </w:r>
            </w:ins>
          </w:p>
        </w:tc>
      </w:tr>
      <w:tr w:rsidR="00675415" w14:paraId="4370833B" w14:textId="77777777" w:rsidTr="00A71466">
        <w:trPr>
          <w:trHeight w:val="187"/>
          <w:tblHeader/>
          <w:jc w:val="center"/>
          <w:ins w:id="871" w:author="huawei" w:date="2025-03-24T16:18:00Z"/>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21E66832" w14:textId="77777777" w:rsidR="00675415" w:rsidRDefault="00675415" w:rsidP="00A71466">
            <w:pPr>
              <w:spacing w:after="0"/>
              <w:rPr>
                <w:ins w:id="872" w:author="huawei" w:date="2025-03-24T16:18:00Z"/>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1F3806FB" w14:textId="77777777" w:rsidR="00675415" w:rsidRDefault="00675415" w:rsidP="00A71466">
            <w:pPr>
              <w:keepNext/>
              <w:keepLines/>
              <w:spacing w:after="0"/>
              <w:jc w:val="center"/>
              <w:rPr>
                <w:ins w:id="873" w:author="huawei" w:date="2025-03-24T16:18:00Z"/>
                <w:rFonts w:ascii="Arial" w:eastAsia="Times New Roman" w:hAnsi="Arial"/>
                <w:b/>
                <w:i/>
                <w:iCs/>
                <w:color w:val="44546A" w:themeColor="text2"/>
                <w:sz w:val="18"/>
                <w:szCs w:val="18"/>
                <w:lang w:eastAsia="zh-TW"/>
              </w:rPr>
            </w:pPr>
            <w:ins w:id="874" w:author="huawei" w:date="2025-03-24T16:18:00Z">
              <w:r>
                <w:rPr>
                  <w:rFonts w:ascii="Arial" w:hAnsi="Arial"/>
                  <w:b/>
                  <w:sz w:val="18"/>
                  <w:lang w:eastAsia="zh-CN"/>
                </w:rPr>
                <w:t>Component band in order of bands in configuration</w:t>
              </w:r>
              <w:r>
                <w:rPr>
                  <w:rFonts w:ascii="Arial" w:hAnsi="Arial"/>
                  <w:b/>
                  <w:sz w:val="18"/>
                  <w:vertAlign w:val="superscript"/>
                  <w:lang w:eastAsia="zh-TW"/>
                </w:rPr>
                <w:t>2</w:t>
              </w:r>
            </w:ins>
          </w:p>
        </w:tc>
      </w:tr>
      <w:tr w:rsidR="00675415" w14:paraId="0815072F" w14:textId="77777777" w:rsidTr="00A71466">
        <w:trPr>
          <w:trHeight w:val="187"/>
          <w:jc w:val="center"/>
          <w:ins w:id="875" w:author="huawei" w:date="2025-03-24T16:18:00Z"/>
        </w:trPr>
        <w:tc>
          <w:tcPr>
            <w:tcW w:w="2620" w:type="dxa"/>
            <w:tcBorders>
              <w:top w:val="single" w:sz="4" w:space="0" w:color="auto"/>
              <w:left w:val="single" w:sz="4" w:space="0" w:color="auto"/>
              <w:bottom w:val="single" w:sz="4" w:space="0" w:color="auto"/>
              <w:right w:val="single" w:sz="4" w:space="0" w:color="auto"/>
            </w:tcBorders>
            <w:hideMark/>
          </w:tcPr>
          <w:p w14:paraId="4E67432D" w14:textId="77777777" w:rsidR="00675415" w:rsidRDefault="00675415" w:rsidP="00A71466">
            <w:pPr>
              <w:pStyle w:val="TAC"/>
              <w:rPr>
                <w:ins w:id="876" w:author="huawei" w:date="2025-03-24T16:18:00Z"/>
                <w:color w:val="000000" w:themeColor="text1"/>
                <w:lang w:eastAsia="zh-CN"/>
              </w:rPr>
            </w:pPr>
            <w:ins w:id="877" w:author="huawei" w:date="2025-03-24T16:18:00Z">
              <w:r>
                <w:rPr>
                  <w:lang w:eastAsia="zh-CN"/>
                </w:rPr>
                <w:t>DC_8_n71</w:t>
              </w:r>
            </w:ins>
          </w:p>
        </w:tc>
        <w:tc>
          <w:tcPr>
            <w:tcW w:w="3045" w:type="dxa"/>
            <w:tcBorders>
              <w:top w:val="single" w:sz="4" w:space="0" w:color="auto"/>
              <w:left w:val="single" w:sz="4" w:space="0" w:color="auto"/>
              <w:bottom w:val="single" w:sz="4" w:space="0" w:color="auto"/>
              <w:right w:val="single" w:sz="4" w:space="0" w:color="auto"/>
            </w:tcBorders>
            <w:hideMark/>
          </w:tcPr>
          <w:p w14:paraId="6A88FFE5" w14:textId="77777777" w:rsidR="00675415" w:rsidRDefault="00675415" w:rsidP="00A71466">
            <w:pPr>
              <w:keepNext/>
              <w:keepLines/>
              <w:spacing w:after="0"/>
              <w:jc w:val="center"/>
              <w:rPr>
                <w:ins w:id="878" w:author="huawei" w:date="2025-03-24T16:18:00Z"/>
                <w:rFonts w:ascii="Arial" w:hAnsi="Arial"/>
                <w:sz w:val="18"/>
                <w:lang w:eastAsia="ja-JP"/>
              </w:rPr>
            </w:pPr>
            <w:ins w:id="879" w:author="huawei" w:date="2025-03-24T16:18:00Z">
              <w:r>
                <w:rPr>
                  <w:rFonts w:ascii="Arial" w:hAnsi="Arial"/>
                  <w:sz w:val="18"/>
                  <w:lang w:eastAsia="ja-JP"/>
                </w:rPr>
                <w:t>0.1</w:t>
              </w:r>
            </w:ins>
          </w:p>
        </w:tc>
        <w:tc>
          <w:tcPr>
            <w:tcW w:w="2693" w:type="dxa"/>
            <w:tcBorders>
              <w:top w:val="single" w:sz="4" w:space="0" w:color="auto"/>
              <w:left w:val="single" w:sz="4" w:space="0" w:color="auto"/>
              <w:bottom w:val="single" w:sz="4" w:space="0" w:color="auto"/>
              <w:right w:val="single" w:sz="4" w:space="0" w:color="auto"/>
            </w:tcBorders>
            <w:hideMark/>
          </w:tcPr>
          <w:p w14:paraId="24CDD946" w14:textId="77777777" w:rsidR="00675415" w:rsidRDefault="00675415" w:rsidP="00A71466">
            <w:pPr>
              <w:keepNext/>
              <w:keepLines/>
              <w:spacing w:after="0"/>
              <w:jc w:val="center"/>
              <w:rPr>
                <w:ins w:id="880" w:author="huawei" w:date="2025-03-24T16:18:00Z"/>
                <w:rFonts w:ascii="Arial" w:hAnsi="Arial"/>
                <w:sz w:val="18"/>
              </w:rPr>
            </w:pPr>
            <w:ins w:id="881" w:author="huawei" w:date="2025-03-24T16:18:00Z">
              <w:r>
                <w:rPr>
                  <w:rFonts w:ascii="Arial" w:hAnsi="Arial"/>
                  <w:sz w:val="18"/>
                </w:rPr>
                <w:t>0.1</w:t>
              </w:r>
            </w:ins>
          </w:p>
        </w:tc>
      </w:tr>
      <w:tr w:rsidR="00675415" w14:paraId="617CEC94" w14:textId="77777777" w:rsidTr="00A71466">
        <w:trPr>
          <w:trHeight w:val="187"/>
          <w:jc w:val="center"/>
          <w:ins w:id="882" w:author="huawei" w:date="2025-03-24T16:18:00Z"/>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29C144C2" w14:textId="77777777" w:rsidR="00675415" w:rsidRDefault="00675415" w:rsidP="00A71466">
            <w:pPr>
              <w:keepNext/>
              <w:keepLines/>
              <w:spacing w:after="0"/>
              <w:ind w:left="851" w:hanging="851"/>
              <w:rPr>
                <w:ins w:id="883" w:author="huawei" w:date="2025-03-24T16:18:00Z"/>
                <w:rFonts w:ascii="Arial" w:hAnsi="Arial"/>
                <w:sz w:val="18"/>
              </w:rPr>
            </w:pPr>
            <w:ins w:id="884" w:author="huawei" w:date="2025-03-24T16:18:00Z">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xml:space="preserve">“-” denotes </w:t>
              </w:r>
              <w:proofErr w:type="spellStart"/>
              <w:r>
                <w:rPr>
                  <w:rFonts w:ascii="Arial" w:hAnsi="Arial"/>
                  <w:sz w:val="18"/>
                </w:rPr>
                <w:t>Δ</w:t>
              </w:r>
              <w:proofErr w:type="gramStart"/>
              <w:r>
                <w:rPr>
                  <w:rFonts w:ascii="Arial" w:hAnsi="Arial"/>
                  <w:sz w:val="18"/>
                </w:rPr>
                <w:t>R</w:t>
              </w:r>
              <w:r>
                <w:rPr>
                  <w:rFonts w:ascii="Arial" w:hAnsi="Arial"/>
                  <w:sz w:val="18"/>
                  <w:vertAlign w:val="subscript"/>
                </w:rPr>
                <w:t>IB,c</w:t>
              </w:r>
              <w:proofErr w:type="spellEnd"/>
              <w:proofErr w:type="gramEnd"/>
              <w:r>
                <w:rPr>
                  <w:rFonts w:ascii="Arial" w:hAnsi="Arial"/>
                  <w:sz w:val="18"/>
                </w:rPr>
                <w:t xml:space="preserve"> = 0.</w:t>
              </w:r>
            </w:ins>
          </w:p>
          <w:p w14:paraId="7677802B" w14:textId="77777777" w:rsidR="00675415" w:rsidRDefault="00675415" w:rsidP="00A71466">
            <w:pPr>
              <w:keepNext/>
              <w:keepLines/>
              <w:spacing w:after="0"/>
              <w:ind w:left="851" w:hanging="851"/>
              <w:rPr>
                <w:ins w:id="885" w:author="huawei" w:date="2025-03-24T16:18:00Z"/>
                <w:rFonts w:ascii="Arial" w:hAnsi="Arial"/>
                <w:sz w:val="18"/>
                <w:lang w:eastAsia="ja-JP"/>
              </w:rPr>
            </w:pPr>
            <w:ins w:id="886" w:author="huawei" w:date="2025-03-24T16:18:00Z">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ins>
          </w:p>
        </w:tc>
      </w:tr>
    </w:tbl>
    <w:p w14:paraId="108CC675" w14:textId="77777777" w:rsidR="00675415" w:rsidRDefault="00675415" w:rsidP="00675415">
      <w:pPr>
        <w:pStyle w:val="40"/>
        <w:rPr>
          <w:ins w:id="887" w:author="huawei" w:date="2025-03-24T16:18:00Z"/>
          <w:color w:val="0033CC"/>
          <w:lang w:eastAsia="zh-TW"/>
        </w:rPr>
      </w:pPr>
      <w:ins w:id="888" w:author="huawei" w:date="2025-03-24T16:18:00Z">
        <w:r>
          <w:rPr>
            <w:lang w:eastAsia="ja-JP"/>
          </w:rPr>
          <w:t>6.1.X.</w:t>
        </w:r>
        <w:r>
          <w:rPr>
            <w:lang w:eastAsia="zh-TW"/>
          </w:rPr>
          <w:t>6</w:t>
        </w:r>
        <w:r>
          <w:rPr>
            <w:lang w:eastAsia="ja-JP"/>
          </w:rPr>
          <w:tab/>
        </w:r>
        <w:r>
          <w:rPr>
            <w:lang w:eastAsia="zh-TW"/>
          </w:rPr>
          <w:t>Analysis of MSD requirements</w:t>
        </w:r>
      </w:ins>
    </w:p>
    <w:p w14:paraId="435F844E" w14:textId="03A61E12" w:rsidR="00AF2D04" w:rsidRPr="00907EAD" w:rsidRDefault="00675415" w:rsidP="00675415">
      <w:pPr>
        <w:rPr>
          <w:lang w:eastAsia="zh-CN"/>
        </w:rPr>
      </w:pPr>
      <w:ins w:id="889" w:author="huawei" w:date="2025-03-24T16:18:00Z">
        <w:r>
          <w:rPr>
            <w:lang w:eastAsia="zh-CN"/>
          </w:rPr>
          <w:t>There is no need to specify MSD requirements for DC_8_n71.</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2"/>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6C6C1" w14:textId="77777777" w:rsidR="00C15E8D" w:rsidRDefault="00C15E8D">
      <w:r>
        <w:separator/>
      </w:r>
    </w:p>
  </w:endnote>
  <w:endnote w:type="continuationSeparator" w:id="0">
    <w:p w14:paraId="4BF678B8" w14:textId="77777777" w:rsidR="00C15E8D" w:rsidRDefault="00C15E8D">
      <w:r>
        <w:continuationSeparator/>
      </w:r>
    </w:p>
  </w:endnote>
  <w:endnote w:type="continuationNotice" w:id="1">
    <w:p w14:paraId="1BAA02DF" w14:textId="77777777" w:rsidR="00C15E8D" w:rsidRDefault="00C15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8A1B46" w:rsidRDefault="008A1B4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5782D" w14:textId="77777777" w:rsidR="00C15E8D" w:rsidRDefault="00C15E8D">
      <w:r>
        <w:separator/>
      </w:r>
    </w:p>
  </w:footnote>
  <w:footnote w:type="continuationSeparator" w:id="0">
    <w:p w14:paraId="60B62126" w14:textId="77777777" w:rsidR="00C15E8D" w:rsidRDefault="00C15E8D">
      <w:r>
        <w:continuationSeparator/>
      </w:r>
    </w:p>
  </w:footnote>
  <w:footnote w:type="continuationNotice" w:id="1">
    <w:p w14:paraId="3734245B" w14:textId="77777777" w:rsidR="00C15E8D" w:rsidRDefault="00C15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2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6"/>
  </w:num>
  <w:num w:numId="6">
    <w:abstractNumId w:val="11"/>
  </w:num>
  <w:num w:numId="7">
    <w:abstractNumId w:val="28"/>
  </w:num>
  <w:num w:numId="8">
    <w:abstractNumId w:val="27"/>
  </w:num>
  <w:num w:numId="9">
    <w:abstractNumId w:val="17"/>
  </w:num>
  <w:num w:numId="10">
    <w:abstractNumId w:val="35"/>
  </w:num>
  <w:num w:numId="11">
    <w:abstractNumId w:val="12"/>
  </w:num>
  <w:num w:numId="12">
    <w:abstractNumId w:val="34"/>
  </w:num>
  <w:num w:numId="13">
    <w:abstractNumId w:val="20"/>
  </w:num>
  <w:num w:numId="14">
    <w:abstractNumId w:val="33"/>
  </w:num>
  <w:num w:numId="15">
    <w:abstractNumId w:val="36"/>
  </w:num>
  <w:num w:numId="16">
    <w:abstractNumId w:val="37"/>
  </w:num>
  <w:num w:numId="17">
    <w:abstractNumId w:val="18"/>
  </w:num>
  <w:num w:numId="18">
    <w:abstractNumId w:val="13"/>
  </w:num>
  <w:num w:numId="19">
    <w:abstractNumId w:val="21"/>
  </w:num>
  <w:num w:numId="20">
    <w:abstractNumId w:val="24"/>
  </w:num>
  <w:num w:numId="21">
    <w:abstractNumId w:val="19"/>
  </w:num>
  <w:num w:numId="22">
    <w:abstractNumId w:val="31"/>
  </w:num>
  <w:num w:numId="23">
    <w:abstractNumId w:val="23"/>
  </w:num>
  <w:num w:numId="24">
    <w:abstractNumId w:val="14"/>
  </w:num>
  <w:num w:numId="25">
    <w:abstractNumId w:val="25"/>
  </w:num>
  <w:num w:numId="26">
    <w:abstractNumId w:val="29"/>
  </w:num>
  <w:num w:numId="27">
    <w:abstractNumId w:val="15"/>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6"/>
  </w:num>
  <w:num w:numId="31">
    <w:abstractNumId w:val="9"/>
  </w:num>
  <w:num w:numId="32">
    <w:abstractNumId w:val="22"/>
  </w:num>
  <w:num w:numId="33">
    <w:abstractNumId w:val="6"/>
  </w:num>
  <w:num w:numId="34">
    <w:abstractNumId w:val="4"/>
  </w:num>
  <w:num w:numId="35">
    <w:abstractNumId w:val="3"/>
  </w:num>
  <w:num w:numId="36">
    <w:abstractNumId w:val="2"/>
  </w:num>
  <w:num w:numId="37">
    <w:abstractNumId w:val="1"/>
  </w:num>
  <w:num w:numId="38">
    <w:abstractNumId w:val="5"/>
  </w:num>
  <w:num w:numId="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1C94"/>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B2"/>
    <w:rsid w:val="000B2EF6"/>
    <w:rsid w:val="000B406B"/>
    <w:rsid w:val="000B454F"/>
    <w:rsid w:val="000B5C5F"/>
    <w:rsid w:val="000B7BE8"/>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6452"/>
    <w:rsid w:val="001A0424"/>
    <w:rsid w:val="001A08AA"/>
    <w:rsid w:val="001A4672"/>
    <w:rsid w:val="001A696A"/>
    <w:rsid w:val="001A759A"/>
    <w:rsid w:val="001B6AAB"/>
    <w:rsid w:val="001B7753"/>
    <w:rsid w:val="001C0246"/>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5D2"/>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92377"/>
    <w:rsid w:val="00297561"/>
    <w:rsid w:val="002A01D4"/>
    <w:rsid w:val="002B4985"/>
    <w:rsid w:val="002B716B"/>
    <w:rsid w:val="002C2D71"/>
    <w:rsid w:val="002D02CD"/>
    <w:rsid w:val="002D2224"/>
    <w:rsid w:val="002D6E4C"/>
    <w:rsid w:val="002D7654"/>
    <w:rsid w:val="002E034B"/>
    <w:rsid w:val="002E2CE9"/>
    <w:rsid w:val="002E7344"/>
    <w:rsid w:val="002F0E99"/>
    <w:rsid w:val="002F247F"/>
    <w:rsid w:val="002F4093"/>
    <w:rsid w:val="002F7174"/>
    <w:rsid w:val="002F7B2A"/>
    <w:rsid w:val="003012A0"/>
    <w:rsid w:val="003022A5"/>
    <w:rsid w:val="003048DF"/>
    <w:rsid w:val="0030611C"/>
    <w:rsid w:val="003064C4"/>
    <w:rsid w:val="00307F2F"/>
    <w:rsid w:val="00310908"/>
    <w:rsid w:val="00311A42"/>
    <w:rsid w:val="003128EC"/>
    <w:rsid w:val="003144B4"/>
    <w:rsid w:val="003209A6"/>
    <w:rsid w:val="003253A0"/>
    <w:rsid w:val="003258EE"/>
    <w:rsid w:val="00330197"/>
    <w:rsid w:val="00331302"/>
    <w:rsid w:val="00335371"/>
    <w:rsid w:val="00340238"/>
    <w:rsid w:val="00341CE6"/>
    <w:rsid w:val="00347605"/>
    <w:rsid w:val="003476CC"/>
    <w:rsid w:val="00352331"/>
    <w:rsid w:val="00354CCF"/>
    <w:rsid w:val="00354D21"/>
    <w:rsid w:val="00355792"/>
    <w:rsid w:val="003600B4"/>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4AE5"/>
    <w:rsid w:val="00385011"/>
    <w:rsid w:val="0038761E"/>
    <w:rsid w:val="00391D4E"/>
    <w:rsid w:val="003925F8"/>
    <w:rsid w:val="00394403"/>
    <w:rsid w:val="0039459B"/>
    <w:rsid w:val="0039642D"/>
    <w:rsid w:val="003A1F7C"/>
    <w:rsid w:val="003A5823"/>
    <w:rsid w:val="003A7DBC"/>
    <w:rsid w:val="003B1FC9"/>
    <w:rsid w:val="003C1FC3"/>
    <w:rsid w:val="003C625A"/>
    <w:rsid w:val="003C7A0E"/>
    <w:rsid w:val="003D4C9C"/>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3261E"/>
    <w:rsid w:val="0044005F"/>
    <w:rsid w:val="00442579"/>
    <w:rsid w:val="00446710"/>
    <w:rsid w:val="004472F0"/>
    <w:rsid w:val="004511C3"/>
    <w:rsid w:val="004524EF"/>
    <w:rsid w:val="00461E39"/>
    <w:rsid w:val="00463015"/>
    <w:rsid w:val="00464D43"/>
    <w:rsid w:val="00466C39"/>
    <w:rsid w:val="00470F53"/>
    <w:rsid w:val="004725D9"/>
    <w:rsid w:val="00472B8D"/>
    <w:rsid w:val="00473A40"/>
    <w:rsid w:val="00475105"/>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960"/>
    <w:rsid w:val="004B7ADD"/>
    <w:rsid w:val="004C2596"/>
    <w:rsid w:val="004C27C6"/>
    <w:rsid w:val="004C2EE5"/>
    <w:rsid w:val="004C3A80"/>
    <w:rsid w:val="004D382F"/>
    <w:rsid w:val="004D4538"/>
    <w:rsid w:val="004D4C80"/>
    <w:rsid w:val="004E2896"/>
    <w:rsid w:val="004E4629"/>
    <w:rsid w:val="004E56E0"/>
    <w:rsid w:val="004F03A6"/>
    <w:rsid w:val="004F2599"/>
    <w:rsid w:val="004F4CF2"/>
    <w:rsid w:val="004F5F6D"/>
    <w:rsid w:val="004F6FBA"/>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5D92"/>
    <w:rsid w:val="005A7163"/>
    <w:rsid w:val="005B2A9C"/>
    <w:rsid w:val="005B4CD2"/>
    <w:rsid w:val="005B70B7"/>
    <w:rsid w:val="005C1920"/>
    <w:rsid w:val="005C4536"/>
    <w:rsid w:val="005C643D"/>
    <w:rsid w:val="005D1BFF"/>
    <w:rsid w:val="005E0801"/>
    <w:rsid w:val="005E50E7"/>
    <w:rsid w:val="005E634F"/>
    <w:rsid w:val="005E6C51"/>
    <w:rsid w:val="005F0329"/>
    <w:rsid w:val="005F056C"/>
    <w:rsid w:val="005F11A0"/>
    <w:rsid w:val="005F1799"/>
    <w:rsid w:val="005F17C1"/>
    <w:rsid w:val="005F36F8"/>
    <w:rsid w:val="005F4249"/>
    <w:rsid w:val="005F45D1"/>
    <w:rsid w:val="005F4815"/>
    <w:rsid w:val="006050A0"/>
    <w:rsid w:val="00607D50"/>
    <w:rsid w:val="00610190"/>
    <w:rsid w:val="006103E5"/>
    <w:rsid w:val="00611025"/>
    <w:rsid w:val="006152B9"/>
    <w:rsid w:val="0061639C"/>
    <w:rsid w:val="00616A30"/>
    <w:rsid w:val="006177E5"/>
    <w:rsid w:val="00621586"/>
    <w:rsid w:val="0062407D"/>
    <w:rsid w:val="00625A40"/>
    <w:rsid w:val="00627262"/>
    <w:rsid w:val="0063084B"/>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72D4F"/>
    <w:rsid w:val="00673E35"/>
    <w:rsid w:val="00675002"/>
    <w:rsid w:val="00675415"/>
    <w:rsid w:val="006768D5"/>
    <w:rsid w:val="0068200B"/>
    <w:rsid w:val="00683FA5"/>
    <w:rsid w:val="006844E5"/>
    <w:rsid w:val="00686B8C"/>
    <w:rsid w:val="00686F6A"/>
    <w:rsid w:val="00690694"/>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3085"/>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3813"/>
    <w:rsid w:val="007959D0"/>
    <w:rsid w:val="00797AD3"/>
    <w:rsid w:val="00797E64"/>
    <w:rsid w:val="007B1E69"/>
    <w:rsid w:val="007B3A53"/>
    <w:rsid w:val="007B5348"/>
    <w:rsid w:val="007C13FD"/>
    <w:rsid w:val="007C456D"/>
    <w:rsid w:val="007C5005"/>
    <w:rsid w:val="007C6D42"/>
    <w:rsid w:val="007D40FE"/>
    <w:rsid w:val="007D4ED4"/>
    <w:rsid w:val="007D7A74"/>
    <w:rsid w:val="007E2C72"/>
    <w:rsid w:val="007E30EF"/>
    <w:rsid w:val="007E312D"/>
    <w:rsid w:val="007E65BD"/>
    <w:rsid w:val="007F0E1E"/>
    <w:rsid w:val="007F29A7"/>
    <w:rsid w:val="007F7A28"/>
    <w:rsid w:val="00801FF8"/>
    <w:rsid w:val="00807E0E"/>
    <w:rsid w:val="00812DF1"/>
    <w:rsid w:val="00821ADC"/>
    <w:rsid w:val="00832802"/>
    <w:rsid w:val="00832997"/>
    <w:rsid w:val="00832A1E"/>
    <w:rsid w:val="00834C14"/>
    <w:rsid w:val="008355BB"/>
    <w:rsid w:val="0083624B"/>
    <w:rsid w:val="0083671B"/>
    <w:rsid w:val="00841587"/>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85FED"/>
    <w:rsid w:val="00897B7D"/>
    <w:rsid w:val="008A110B"/>
    <w:rsid w:val="008A1B46"/>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027EB"/>
    <w:rsid w:val="00904903"/>
    <w:rsid w:val="00907EAD"/>
    <w:rsid w:val="009136A0"/>
    <w:rsid w:val="00914DF1"/>
    <w:rsid w:val="0091711A"/>
    <w:rsid w:val="00920845"/>
    <w:rsid w:val="009210AC"/>
    <w:rsid w:val="009257BC"/>
    <w:rsid w:val="00926E77"/>
    <w:rsid w:val="00933BC2"/>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C699D"/>
    <w:rsid w:val="009D4482"/>
    <w:rsid w:val="009D5060"/>
    <w:rsid w:val="009D5B83"/>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0D20"/>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1C8A"/>
    <w:rsid w:val="00AB79F1"/>
    <w:rsid w:val="00AC0FDD"/>
    <w:rsid w:val="00AC2348"/>
    <w:rsid w:val="00AC5024"/>
    <w:rsid w:val="00AC6FDD"/>
    <w:rsid w:val="00AD390E"/>
    <w:rsid w:val="00AD570D"/>
    <w:rsid w:val="00AD5F47"/>
    <w:rsid w:val="00AE50D2"/>
    <w:rsid w:val="00AE73F7"/>
    <w:rsid w:val="00AE7868"/>
    <w:rsid w:val="00AF0407"/>
    <w:rsid w:val="00AF1CC0"/>
    <w:rsid w:val="00AF2D04"/>
    <w:rsid w:val="00AF5655"/>
    <w:rsid w:val="00AF6AE7"/>
    <w:rsid w:val="00AF7857"/>
    <w:rsid w:val="00B00AEC"/>
    <w:rsid w:val="00B0136E"/>
    <w:rsid w:val="00B036A6"/>
    <w:rsid w:val="00B04101"/>
    <w:rsid w:val="00B047C9"/>
    <w:rsid w:val="00B05554"/>
    <w:rsid w:val="00B12A06"/>
    <w:rsid w:val="00B1301A"/>
    <w:rsid w:val="00B159D4"/>
    <w:rsid w:val="00B37F2D"/>
    <w:rsid w:val="00B42CC7"/>
    <w:rsid w:val="00B43CEC"/>
    <w:rsid w:val="00B44992"/>
    <w:rsid w:val="00B56546"/>
    <w:rsid w:val="00B57265"/>
    <w:rsid w:val="00B572DC"/>
    <w:rsid w:val="00B62783"/>
    <w:rsid w:val="00B65511"/>
    <w:rsid w:val="00B665D2"/>
    <w:rsid w:val="00B6681C"/>
    <w:rsid w:val="00B70BBE"/>
    <w:rsid w:val="00B73A13"/>
    <w:rsid w:val="00B74CC7"/>
    <w:rsid w:val="00B76B98"/>
    <w:rsid w:val="00B8446C"/>
    <w:rsid w:val="00B85DED"/>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62D5"/>
    <w:rsid w:val="00BF7196"/>
    <w:rsid w:val="00C00AA0"/>
    <w:rsid w:val="00C039F5"/>
    <w:rsid w:val="00C04098"/>
    <w:rsid w:val="00C067BC"/>
    <w:rsid w:val="00C075A1"/>
    <w:rsid w:val="00C15972"/>
    <w:rsid w:val="00C15E8D"/>
    <w:rsid w:val="00C17FCB"/>
    <w:rsid w:val="00C20B1F"/>
    <w:rsid w:val="00C232A9"/>
    <w:rsid w:val="00C27A67"/>
    <w:rsid w:val="00C321B6"/>
    <w:rsid w:val="00C3313E"/>
    <w:rsid w:val="00C340E5"/>
    <w:rsid w:val="00C3469C"/>
    <w:rsid w:val="00C36DE9"/>
    <w:rsid w:val="00C37DCC"/>
    <w:rsid w:val="00C47EDC"/>
    <w:rsid w:val="00C50A26"/>
    <w:rsid w:val="00C52184"/>
    <w:rsid w:val="00C5432C"/>
    <w:rsid w:val="00C607B9"/>
    <w:rsid w:val="00C6371F"/>
    <w:rsid w:val="00C65891"/>
    <w:rsid w:val="00C658D5"/>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458F"/>
    <w:rsid w:val="00D659C0"/>
    <w:rsid w:val="00D71F73"/>
    <w:rsid w:val="00D83B07"/>
    <w:rsid w:val="00D83D70"/>
    <w:rsid w:val="00D862C3"/>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2CD"/>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2E62"/>
    <w:rsid w:val="00E433BB"/>
    <w:rsid w:val="00E5094E"/>
    <w:rsid w:val="00E51791"/>
    <w:rsid w:val="00E53B1C"/>
    <w:rsid w:val="00E53BF5"/>
    <w:rsid w:val="00E54B6F"/>
    <w:rsid w:val="00E57B74"/>
    <w:rsid w:val="00E57C98"/>
    <w:rsid w:val="00E603FC"/>
    <w:rsid w:val="00E63374"/>
    <w:rsid w:val="00E63ED2"/>
    <w:rsid w:val="00E7678F"/>
    <w:rsid w:val="00E824C3"/>
    <w:rsid w:val="00E85B20"/>
    <w:rsid w:val="00E8629F"/>
    <w:rsid w:val="00E86EEA"/>
    <w:rsid w:val="00E877A1"/>
    <w:rsid w:val="00EA0882"/>
    <w:rsid w:val="00EA0CD4"/>
    <w:rsid w:val="00EA3B4F"/>
    <w:rsid w:val="00EA3C24"/>
    <w:rsid w:val="00EA58F3"/>
    <w:rsid w:val="00EB2377"/>
    <w:rsid w:val="00EB4292"/>
    <w:rsid w:val="00EB4346"/>
    <w:rsid w:val="00EC1019"/>
    <w:rsid w:val="00EC2E0A"/>
    <w:rsid w:val="00EC2E35"/>
    <w:rsid w:val="00EC7128"/>
    <w:rsid w:val="00ED3282"/>
    <w:rsid w:val="00ED4B7F"/>
    <w:rsid w:val="00ED7F14"/>
    <w:rsid w:val="00EE3F12"/>
    <w:rsid w:val="00EF43B0"/>
    <w:rsid w:val="00F02DF1"/>
    <w:rsid w:val="00F072D8"/>
    <w:rsid w:val="00F1034B"/>
    <w:rsid w:val="00F10B3C"/>
    <w:rsid w:val="00F1254B"/>
    <w:rsid w:val="00F2094B"/>
    <w:rsid w:val="00F24E8E"/>
    <w:rsid w:val="00F268D5"/>
    <w:rsid w:val="00F27EC2"/>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95B26"/>
    <w:rsid w:val="00F97458"/>
    <w:rsid w:val="00FA009C"/>
    <w:rsid w:val="00FA1774"/>
    <w:rsid w:val="00FA2A02"/>
    <w:rsid w:val="00FA6760"/>
    <w:rsid w:val="00FA748B"/>
    <w:rsid w:val="00FB0EA5"/>
    <w:rsid w:val="00FB1CBC"/>
    <w:rsid w:val="00FB4042"/>
    <w:rsid w:val="00FB7695"/>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annotation text" w:uiPriority="99" w:qFormat="1"/>
    <w:lsdException w:name="header" w:qFormat="1"/>
    <w:lsdException w:name="caption" w:qFormat="1"/>
    <w:lsdException w:name="footnote reference" w:qFormat="1"/>
    <w:lsdException w:name="annotation reference" w:uiPriority="99" w:qFormat="1"/>
    <w:lsdException w:name="line number" w:qFormat="1"/>
    <w:lsdException w:name="List Number 3" w:qFormat="1"/>
    <w:lsdException w:name="List Number 4" w:qFormat="1"/>
    <w:lsdException w:name="List Number 5" w:qFormat="1"/>
    <w:lsdException w:name="Title"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7EAD"/>
    <w:pPr>
      <w:spacing w:after="180"/>
    </w:pPr>
    <w:rPr>
      <w:rFonts w:eastAsiaTheme="minorEastAsia"/>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Heading"/>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d"/>
    <w:link w:val="24"/>
    <w:pPr>
      <w:ind w:left="851"/>
    </w:pPr>
  </w:style>
  <w:style w:type="paragraph" w:styleId="ad">
    <w:name w:val="List Bullet"/>
    <w:basedOn w:val="ab"/>
    <w:link w:val="ae"/>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b"/>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link w:val="B3Char"/>
  </w:style>
  <w:style w:type="paragraph" w:customStyle="1" w:styleId="B4">
    <w:name w:val="B4"/>
    <w:basedOn w:val="42"/>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Caption Char C..."/>
    <w:basedOn w:val="a"/>
    <w:next w:val="a"/>
    <w:link w:val="af1"/>
    <w:qFormat/>
    <w:pPr>
      <w:spacing w:before="120" w:after="120"/>
    </w:pPr>
    <w:rPr>
      <w:b/>
    </w:rPr>
  </w:style>
  <w:style w:type="character" w:styleId="af2">
    <w:name w:val="Hyperlink"/>
    <w:qFormat/>
    <w:rPr>
      <w:color w:val="0000FF"/>
      <w:u w:val="single"/>
    </w:rPr>
  </w:style>
  <w:style w:type="character" w:styleId="af3">
    <w:name w:val="FollowedHyperlink"/>
    <w:rPr>
      <w:color w:val="800080"/>
      <w:u w:val="single"/>
    </w:rPr>
  </w:style>
  <w:style w:type="paragraph" w:styleId="af4">
    <w:name w:val="Document Map"/>
    <w:basedOn w:val="a"/>
    <w:semiHidden/>
    <w:pPr>
      <w:shd w:val="clear" w:color="auto" w:fill="000080"/>
    </w:pPr>
    <w:rPr>
      <w:rFonts w:ascii="Tahoma" w:hAnsi="Tahoma"/>
    </w:rPr>
  </w:style>
  <w:style w:type="paragraph" w:styleId="af5">
    <w:name w:val="Plain Text"/>
    <w:basedOn w:val="a"/>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styleId="af8">
    <w:name w:val="annotation reference"/>
    <w:uiPriority w:val="99"/>
    <w:qFormat/>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uiPriority w:val="99"/>
    <w:semiHidden/>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semiHidden/>
    <w:rsid w:val="00AE7868"/>
    <w:rPr>
      <w:lang w:val="en-GB" w:eastAsia="en-US"/>
    </w:rPr>
  </w:style>
  <w:style w:type="character" w:customStyle="1" w:styleId="afc">
    <w:name w:val="批注主题 字符"/>
    <w:basedOn w:val="afa"/>
    <w:link w:val="afb"/>
    <w:rsid w:val="00AE7868"/>
    <w:rPr>
      <w:lang w:val="en-GB" w:eastAsia="en-US"/>
    </w:rPr>
  </w:style>
  <w:style w:type="paragraph" w:styleId="afd">
    <w:name w:val="Revision"/>
    <w:hidden/>
    <w:uiPriority w:val="99"/>
    <w:qFormat/>
    <w:rsid w:val="00AE7868"/>
    <w:rPr>
      <w:lang w:val="en-GB" w:eastAsia="en-US"/>
    </w:rPr>
  </w:style>
  <w:style w:type="paragraph" w:styleId="afe">
    <w:name w:val="Balloon Text"/>
    <w:basedOn w:val="a"/>
    <w:link w:val="aff"/>
    <w:qFormat/>
    <w:rsid w:val="00AE7868"/>
    <w:pPr>
      <w:spacing w:after="0"/>
    </w:pPr>
    <w:rPr>
      <w:sz w:val="18"/>
      <w:szCs w:val="18"/>
    </w:rPr>
  </w:style>
  <w:style w:type="character" w:customStyle="1" w:styleId="aff">
    <w:name w:val="批注框文本 字符"/>
    <w:link w:val="afe"/>
    <w:qFormat/>
    <w:rsid w:val="00AE7868"/>
    <w:rPr>
      <w:sz w:val="18"/>
      <w:szCs w:val="18"/>
      <w:lang w:val="en-GB" w:eastAsia="en-US"/>
    </w:rPr>
  </w:style>
  <w:style w:type="character" w:styleId="aff0">
    <w:name w:val="Emphasis"/>
    <w:qFormat/>
    <w:rsid w:val="009B3D20"/>
    <w:rPr>
      <w:i/>
      <w:iCs/>
    </w:rPr>
  </w:style>
  <w:style w:type="paragraph" w:customStyle="1" w:styleId="aff1">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1"/>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C7225C"/>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2">
    <w:name w:val="Subtle Reference"/>
    <w:uiPriority w:val="31"/>
    <w:qFormat/>
    <w:rsid w:val="00B76B98"/>
    <w:rPr>
      <w:smallCaps/>
      <w:color w:val="C0504D"/>
      <w:u w:val="single"/>
    </w:rPr>
  </w:style>
  <w:style w:type="character" w:customStyle="1" w:styleId="24">
    <w:name w:val="列表项目符号 2 字符"/>
    <w:link w:val="23"/>
    <w:qFormat/>
    <w:rsid w:val="00505B45"/>
    <w:rPr>
      <w:lang w:val="en-GB" w:eastAsia="en-US"/>
    </w:rPr>
  </w:style>
  <w:style w:type="character" w:customStyle="1" w:styleId="font4">
    <w:name w:val="font4"/>
    <w:qFormat/>
    <w:rsid w:val="00175566"/>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75566"/>
    <w:rPr>
      <w:rFonts w:ascii="Arial" w:hAnsi="Arial"/>
      <w:sz w:val="24"/>
      <w:lang w:eastAsia="en-US"/>
    </w:rPr>
  </w:style>
  <w:style w:type="character" w:customStyle="1" w:styleId="af1">
    <w:name w:val="题注 字符"/>
    <w:aliases w:val="cap 字符,cap Char 字符,Caption Char 字符,Caption Char1 Char 字符,cap Char Char1 字符,Caption Char Char1 Char 字符,cap Char2 Char 字符,Ca 字符,Caption Char C... 字符"/>
    <w:link w:val="af0"/>
    <w:qFormat/>
    <w:rsid w:val="002269E8"/>
    <w:rPr>
      <w:b/>
      <w:lang w:val="en-GB" w:eastAsia="en-US"/>
    </w:rPr>
  </w:style>
  <w:style w:type="paragraph" w:styleId="aff3">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4">
    <w:name w:val="Body Text Indent"/>
    <w:basedOn w:val="a"/>
    <w:link w:val="aff5"/>
    <w:qFormat/>
    <w:rsid w:val="00340238"/>
    <w:pPr>
      <w:spacing w:after="120"/>
      <w:ind w:leftChars="200" w:left="420"/>
    </w:pPr>
  </w:style>
  <w:style w:type="character" w:customStyle="1" w:styleId="aff5">
    <w:name w:val="正文文本缩进 字符"/>
    <w:basedOn w:val="a0"/>
    <w:link w:val="aff4"/>
    <w:qFormat/>
    <w:rsid w:val="00340238"/>
    <w:rPr>
      <w:lang w:val="en-GB" w:eastAsia="en-US"/>
    </w:rPr>
  </w:style>
  <w:style w:type="character" w:customStyle="1" w:styleId="B1Char">
    <w:name w:val="B1 Char"/>
    <w:link w:val="B1"/>
    <w:qFormat/>
    <w:locked/>
    <w:rsid w:val="00683FA5"/>
    <w:rPr>
      <w:lang w:val="en-GB" w:eastAsia="en-US"/>
    </w:rPr>
  </w:style>
  <w:style w:type="character" w:customStyle="1" w:styleId="B2Char">
    <w:name w:val="B2 Char"/>
    <w:link w:val="B2"/>
    <w:qFormat/>
    <w:locked/>
    <w:rsid w:val="00683FA5"/>
    <w:rPr>
      <w:lang w:val="en-GB" w:eastAsia="en-US"/>
    </w:rPr>
  </w:style>
  <w:style w:type="character" w:customStyle="1" w:styleId="50">
    <w:name w:val="标题 5 字符"/>
    <w:link w:val="5"/>
    <w:qFormat/>
    <w:rsid w:val="00683FA5"/>
    <w:rPr>
      <w:rFonts w:ascii="Arial" w:hAnsi="Arial"/>
      <w:sz w:val="22"/>
      <w:lang w:eastAsia="en-US"/>
    </w:rPr>
  </w:style>
  <w:style w:type="character" w:customStyle="1" w:styleId="EXChar">
    <w:name w:val="EX Char"/>
    <w:link w:val="EX"/>
    <w:qFormat/>
    <w:locked/>
    <w:rsid w:val="00683FA5"/>
    <w:rPr>
      <w:lang w:val="en-GB" w:eastAsia="en-US"/>
    </w:rPr>
  </w:style>
  <w:style w:type="paragraph" w:customStyle="1" w:styleId="FL">
    <w:name w:val="FL"/>
    <w:basedOn w:val="a"/>
    <w:rsid w:val="00683FA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QChar">
    <w:name w:val="EQ Char"/>
    <w:link w:val="EQ"/>
    <w:qFormat/>
    <w:locked/>
    <w:rsid w:val="00683FA5"/>
    <w:rPr>
      <w:noProof/>
      <w:lang w:val="en-GB" w:eastAsia="en-US"/>
    </w:rPr>
  </w:style>
  <w:style w:type="character" w:customStyle="1" w:styleId="H6Char">
    <w:name w:val="H6 Char"/>
    <w:link w:val="H6"/>
    <w:qFormat/>
    <w:rsid w:val="00683FA5"/>
    <w:rPr>
      <w:rFonts w:ascii="Arial" w:hAnsi="Arial"/>
      <w:lang w:eastAsia="en-US"/>
    </w:rPr>
  </w:style>
  <w:style w:type="character" w:customStyle="1" w:styleId="60">
    <w:name w:val="标题 6 字符"/>
    <w:link w:val="6"/>
    <w:qFormat/>
    <w:rsid w:val="00683FA5"/>
    <w:rPr>
      <w:rFonts w:ascii="Arial" w:hAnsi="Arial"/>
      <w:lang w:eastAsia="en-US"/>
    </w:rPr>
  </w:style>
  <w:style w:type="character" w:customStyle="1" w:styleId="a9">
    <w:name w:val="脚注文本 字符"/>
    <w:basedOn w:val="a0"/>
    <w:link w:val="a8"/>
    <w:semiHidden/>
    <w:rsid w:val="00683FA5"/>
    <w:rPr>
      <w:sz w:val="16"/>
      <w:lang w:val="en-GB" w:eastAsia="en-US"/>
    </w:rPr>
  </w:style>
  <w:style w:type="paragraph" w:styleId="27">
    <w:name w:val="Body Text 2"/>
    <w:basedOn w:val="a"/>
    <w:link w:val="28"/>
    <w:qFormat/>
    <w:rsid w:val="00683FA5"/>
    <w:pPr>
      <w:overflowPunct w:val="0"/>
      <w:autoSpaceDE w:val="0"/>
      <w:autoSpaceDN w:val="0"/>
      <w:adjustRightInd w:val="0"/>
      <w:textAlignment w:val="baseline"/>
    </w:pPr>
    <w:rPr>
      <w:rFonts w:eastAsia="MS Mincho"/>
      <w:i/>
    </w:rPr>
  </w:style>
  <w:style w:type="character" w:customStyle="1" w:styleId="28">
    <w:name w:val="正文文本 2 字符"/>
    <w:basedOn w:val="a0"/>
    <w:link w:val="27"/>
    <w:qFormat/>
    <w:rsid w:val="00683FA5"/>
    <w:rPr>
      <w:rFonts w:eastAsia="MS Mincho"/>
      <w:i/>
      <w:lang w:val="en-GB" w:eastAsia="en-US"/>
    </w:rPr>
  </w:style>
  <w:style w:type="paragraph" w:styleId="35">
    <w:name w:val="Body Text 3"/>
    <w:basedOn w:val="a"/>
    <w:link w:val="36"/>
    <w:qFormat/>
    <w:rsid w:val="00683FA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0"/>
    <w:link w:val="35"/>
    <w:qFormat/>
    <w:rsid w:val="00683FA5"/>
    <w:rPr>
      <w:rFonts w:eastAsia="Osaka"/>
      <w:color w:val="000000"/>
      <w:lang w:val="en-GB" w:eastAsia="en-US"/>
    </w:rPr>
  </w:style>
  <w:style w:type="character" w:customStyle="1" w:styleId="Heading1Char">
    <w:name w:val="Heading 1 Char"/>
    <w:qFormat/>
    <w:rsid w:val="00683FA5"/>
    <w:rPr>
      <w:rFonts w:ascii="Arial" w:hAnsi="Arial"/>
      <w:sz w:val="36"/>
      <w:lang w:val="en-GB" w:eastAsia="en-US" w:bidi="ar-SA"/>
    </w:rPr>
  </w:style>
  <w:style w:type="character" w:customStyle="1" w:styleId="TACCar">
    <w:name w:val="TAC Car"/>
    <w:qFormat/>
    <w:rsid w:val="00683FA5"/>
    <w:rPr>
      <w:rFonts w:ascii="Arial" w:hAnsi="Arial"/>
      <w:sz w:val="18"/>
      <w:lang w:val="en-GB" w:eastAsia="ja-JP" w:bidi="ar-SA"/>
    </w:rPr>
  </w:style>
  <w:style w:type="paragraph" w:styleId="29">
    <w:name w:val="Body Text Indent 2"/>
    <w:basedOn w:val="a"/>
    <w:link w:val="2a"/>
    <w:qFormat/>
    <w:rsid w:val="00683F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qFormat/>
    <w:rsid w:val="00683FA5"/>
    <w:rPr>
      <w:rFonts w:eastAsia="MS Mincho"/>
      <w:lang w:val="en-GB" w:eastAsia="en-GB"/>
    </w:rPr>
  </w:style>
  <w:style w:type="paragraph" w:styleId="53">
    <w:name w:val="List Number 5"/>
    <w:basedOn w:val="a"/>
    <w:qFormat/>
    <w:rsid w:val="00683F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83FA5"/>
    <w:pPr>
      <w:numPr>
        <w:numId w:val="18"/>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qFormat/>
    <w:rsid w:val="00683FA5"/>
    <w:pPr>
      <w:numPr>
        <w:numId w:val="17"/>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customStyle="1" w:styleId="13">
    <w:name w:val="修订1"/>
    <w:hidden/>
    <w:semiHidden/>
    <w:qFormat/>
    <w:rsid w:val="00683FA5"/>
    <w:rPr>
      <w:rFonts w:eastAsia="Batang"/>
      <w:lang w:val="en-GB" w:eastAsia="en-US"/>
    </w:rPr>
  </w:style>
  <w:style w:type="paragraph" w:styleId="aff6">
    <w:name w:val="Date"/>
    <w:basedOn w:val="a"/>
    <w:next w:val="a"/>
    <w:link w:val="aff7"/>
    <w:qFormat/>
    <w:rsid w:val="00683FA5"/>
    <w:pPr>
      <w:overflowPunct w:val="0"/>
      <w:autoSpaceDE w:val="0"/>
      <w:autoSpaceDN w:val="0"/>
      <w:adjustRightInd w:val="0"/>
      <w:textAlignment w:val="baseline"/>
    </w:pPr>
    <w:rPr>
      <w:rFonts w:eastAsia="MS Mincho"/>
    </w:rPr>
  </w:style>
  <w:style w:type="character" w:customStyle="1" w:styleId="aff7">
    <w:name w:val="日期 字符"/>
    <w:basedOn w:val="a0"/>
    <w:link w:val="aff6"/>
    <w:qFormat/>
    <w:rsid w:val="00683FA5"/>
    <w:rPr>
      <w:rFonts w:eastAsia="MS Mincho"/>
      <w:lang w:val="en-GB" w:eastAsia="en-US"/>
    </w:rPr>
  </w:style>
  <w:style w:type="paragraph" w:customStyle="1" w:styleId="Heading3Underrubrik2H3">
    <w:name w:val="Heading 3.Underrubrik2.H3"/>
    <w:basedOn w:val="Heading2Head2A2"/>
    <w:next w:val="a"/>
    <w:qFormat/>
    <w:rsid w:val="00683FA5"/>
    <w:pPr>
      <w:spacing w:before="120"/>
      <w:outlineLvl w:val="2"/>
    </w:pPr>
    <w:rPr>
      <w:sz w:val="28"/>
    </w:rPr>
  </w:style>
  <w:style w:type="paragraph" w:customStyle="1" w:styleId="Heading2Head2A2">
    <w:name w:val="Heading 2.Head2A.2"/>
    <w:basedOn w:val="1"/>
    <w:next w:val="a"/>
    <w:qFormat/>
    <w:rsid w:val="00683FA5"/>
    <w:pPr>
      <w:pBdr>
        <w:top w:val="none" w:sz="0" w:space="0" w:color="auto"/>
      </w:pBdr>
      <w:overflowPunct w:val="0"/>
      <w:autoSpaceDE w:val="0"/>
      <w:autoSpaceDN w:val="0"/>
      <w:adjustRightInd w:val="0"/>
      <w:spacing w:before="180"/>
      <w:textAlignment w:val="baseline"/>
      <w:outlineLvl w:val="1"/>
    </w:pPr>
    <w:rPr>
      <w:rFonts w:eastAsia="Times New Roman"/>
      <w:sz w:val="32"/>
      <w:szCs w:val="36"/>
      <w:lang w:val="en-GB" w:eastAsia="es-ES"/>
    </w:rPr>
  </w:style>
  <w:style w:type="character" w:customStyle="1" w:styleId="70">
    <w:name w:val="标题 7 字符"/>
    <w:link w:val="7"/>
    <w:qFormat/>
    <w:rsid w:val="00683FA5"/>
    <w:rPr>
      <w:rFonts w:ascii="Arial" w:hAnsi="Arial"/>
      <w:lang w:eastAsia="en-US"/>
    </w:rPr>
  </w:style>
  <w:style w:type="character" w:customStyle="1" w:styleId="80">
    <w:name w:val="标题 8 字符"/>
    <w:link w:val="8"/>
    <w:qFormat/>
    <w:rsid w:val="00683FA5"/>
    <w:rPr>
      <w:rFonts w:ascii="Arial" w:hAnsi="Arial"/>
      <w:sz w:val="36"/>
      <w:lang w:eastAsia="en-US"/>
    </w:rPr>
  </w:style>
  <w:style w:type="character" w:customStyle="1" w:styleId="90">
    <w:name w:val="标题 9 字符"/>
    <w:link w:val="9"/>
    <w:qFormat/>
    <w:rsid w:val="00683FA5"/>
    <w:rPr>
      <w:rFonts w:ascii="Arial" w:hAnsi="Arial"/>
      <w:sz w:val="36"/>
      <w:lang w:eastAsia="en-US"/>
    </w:rPr>
  </w:style>
  <w:style w:type="character" w:customStyle="1" w:styleId="B3Char">
    <w:name w:val="B3 Char"/>
    <w:link w:val="B3"/>
    <w:qFormat/>
    <w:rsid w:val="00683FA5"/>
    <w:rPr>
      <w:lang w:val="en-GB" w:eastAsia="en-US"/>
    </w:rPr>
  </w:style>
  <w:style w:type="paragraph" w:styleId="37">
    <w:name w:val="Body Text Indent 3"/>
    <w:basedOn w:val="a"/>
    <w:link w:val="38"/>
    <w:qFormat/>
    <w:rsid w:val="00683FA5"/>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qFormat/>
    <w:rsid w:val="00683FA5"/>
    <w:rPr>
      <w:rFonts w:eastAsia="Yu Mincho"/>
      <w:lang w:val="en-GB" w:eastAsia="en-US"/>
    </w:rPr>
  </w:style>
  <w:style w:type="character" w:customStyle="1" w:styleId="ac">
    <w:name w:val="列表 字符"/>
    <w:link w:val="ab"/>
    <w:qFormat/>
    <w:rsid w:val="00683FA5"/>
    <w:rPr>
      <w:lang w:val="en-GB" w:eastAsia="en-US"/>
    </w:rPr>
  </w:style>
  <w:style w:type="character" w:customStyle="1" w:styleId="26">
    <w:name w:val="列表 2 字符"/>
    <w:link w:val="25"/>
    <w:qFormat/>
    <w:rsid w:val="00683FA5"/>
    <w:rPr>
      <w:lang w:val="en-GB" w:eastAsia="en-US"/>
    </w:rPr>
  </w:style>
  <w:style w:type="character" w:customStyle="1" w:styleId="33">
    <w:name w:val="列表项目符号 3 字符"/>
    <w:link w:val="32"/>
    <w:qFormat/>
    <w:rsid w:val="00683FA5"/>
    <w:rPr>
      <w:lang w:val="en-GB" w:eastAsia="en-US"/>
    </w:rPr>
  </w:style>
  <w:style w:type="character" w:customStyle="1" w:styleId="ae">
    <w:name w:val="列表项目符号 字符"/>
    <w:link w:val="ad"/>
    <w:qFormat/>
    <w:rsid w:val="00683FA5"/>
    <w:rPr>
      <w:lang w:val="en-GB" w:eastAsia="en-US"/>
    </w:rPr>
  </w:style>
  <w:style w:type="paragraph" w:customStyle="1" w:styleId="121">
    <w:name w:val="表 (青) 121"/>
    <w:hidden/>
    <w:uiPriority w:val="71"/>
    <w:qFormat/>
    <w:rsid w:val="00683FA5"/>
    <w:rPr>
      <w:lang w:val="en-GB" w:eastAsia="en-US"/>
    </w:rPr>
  </w:style>
  <w:style w:type="character" w:customStyle="1" w:styleId="im-content1">
    <w:name w:val="im-content1"/>
    <w:qFormat/>
    <w:rsid w:val="00683FA5"/>
    <w:rPr>
      <w:vanish w:val="0"/>
      <w:webHidden w:val="0"/>
      <w:color w:val="000000"/>
      <w:specVanish w:val="0"/>
    </w:rPr>
  </w:style>
  <w:style w:type="paragraph" w:customStyle="1" w:styleId="2b">
    <w:name w:val="修订2"/>
    <w:hidden/>
    <w:semiHidden/>
    <w:qFormat/>
    <w:rsid w:val="00683FA5"/>
    <w:rPr>
      <w:rFonts w:eastAsia="Batang"/>
      <w:lang w:val="en-GB" w:eastAsia="en-US"/>
    </w:rPr>
  </w:style>
  <w:style w:type="character" w:customStyle="1" w:styleId="PLChar">
    <w:name w:val="PL Char"/>
    <w:link w:val="PL"/>
    <w:qFormat/>
    <w:rsid w:val="00683FA5"/>
    <w:rPr>
      <w:rFonts w:ascii="Courier New" w:hAnsi="Courier New"/>
      <w:noProof/>
      <w:sz w:val="16"/>
      <w:lang w:val="en-GB" w:eastAsia="en-US"/>
    </w:rPr>
  </w:style>
  <w:style w:type="paragraph" w:customStyle="1" w:styleId="ColorfulShading-Accent11">
    <w:name w:val="Colorful Shading - Accent 11"/>
    <w:hidden/>
    <w:semiHidden/>
    <w:qFormat/>
    <w:rsid w:val="00683FA5"/>
    <w:rPr>
      <w:rFonts w:eastAsia="Batang"/>
      <w:lang w:val="en-GB" w:eastAsia="en-US"/>
    </w:rPr>
  </w:style>
  <w:style w:type="character" w:styleId="aff8">
    <w:name w:val="line number"/>
    <w:basedOn w:val="a0"/>
    <w:qFormat/>
    <w:rsid w:val="00683FA5"/>
    <w:rPr>
      <w:rFonts w:ascii="Arial" w:eastAsia="宋体" w:hAnsi="Arial" w:cs="Arial"/>
      <w:color w:val="0000FF"/>
      <w:kern w:val="2"/>
      <w:lang w:val="en-US" w:eastAsia="zh-CN" w:bidi="ar-SA"/>
    </w:rPr>
  </w:style>
  <w:style w:type="paragraph" w:styleId="aff9">
    <w:name w:val="Block Text"/>
    <w:basedOn w:val="a"/>
    <w:qFormat/>
    <w:rsid w:val="00683FA5"/>
    <w:pPr>
      <w:overflowPunct w:val="0"/>
      <w:autoSpaceDE w:val="0"/>
      <w:autoSpaceDN w:val="0"/>
      <w:adjustRightInd w:val="0"/>
      <w:spacing w:after="120"/>
      <w:ind w:left="1440" w:right="1440"/>
      <w:textAlignment w:val="baseline"/>
    </w:pPr>
    <w:rPr>
      <w:rFonts w:eastAsia="MS Mincho"/>
    </w:rPr>
  </w:style>
  <w:style w:type="paragraph" w:customStyle="1" w:styleId="110">
    <w:name w:val="修订11"/>
    <w:hidden/>
    <w:semiHidden/>
    <w:qFormat/>
    <w:rsid w:val="00683FA5"/>
    <w:rPr>
      <w:rFonts w:eastAsia="Batang"/>
      <w:lang w:val="en-GB" w:eastAsia="en-US"/>
    </w:rPr>
  </w:style>
  <w:style w:type="character" w:customStyle="1" w:styleId="B4Char">
    <w:name w:val="B4 Char"/>
    <w:link w:val="B4"/>
    <w:qFormat/>
    <w:rsid w:val="00683FA5"/>
    <w:rPr>
      <w:lang w:val="en-GB" w:eastAsia="en-US"/>
    </w:rPr>
  </w:style>
  <w:style w:type="character" w:customStyle="1" w:styleId="B5Char">
    <w:name w:val="B5 Char"/>
    <w:link w:val="B5"/>
    <w:qFormat/>
    <w:rsid w:val="00683FA5"/>
    <w:rPr>
      <w:lang w:val="en-GB" w:eastAsia="en-US"/>
    </w:rPr>
  </w:style>
  <w:style w:type="paragraph" w:customStyle="1" w:styleId="affa">
    <w:name w:val="수정"/>
    <w:hidden/>
    <w:semiHidden/>
    <w:qFormat/>
    <w:rsid w:val="00683FA5"/>
    <w:rPr>
      <w:rFonts w:eastAsia="Batang"/>
      <w:lang w:val="en-GB" w:eastAsia="en-US"/>
    </w:rPr>
  </w:style>
  <w:style w:type="paragraph" w:customStyle="1" w:styleId="affb">
    <w:name w:val="変更箇所"/>
    <w:hidden/>
    <w:semiHidden/>
    <w:qFormat/>
    <w:rsid w:val="00683FA5"/>
    <w:rPr>
      <w:rFonts w:eastAsia="MS Mincho"/>
      <w:lang w:val="en-GB" w:eastAsia="en-US"/>
    </w:rPr>
  </w:style>
  <w:style w:type="paragraph" w:customStyle="1" w:styleId="39">
    <w:name w:val="修订3"/>
    <w:hidden/>
    <w:semiHidden/>
    <w:qFormat/>
    <w:rsid w:val="00683FA5"/>
    <w:rPr>
      <w:rFonts w:eastAsia="Batang"/>
      <w:lang w:val="en-GB" w:eastAsia="en-US"/>
    </w:rPr>
  </w:style>
  <w:style w:type="paragraph" w:customStyle="1" w:styleId="14">
    <w:name w:val="수정1"/>
    <w:hidden/>
    <w:semiHidden/>
    <w:qFormat/>
    <w:rsid w:val="00683FA5"/>
    <w:rPr>
      <w:rFonts w:eastAsia="Batang"/>
      <w:lang w:val="en-GB" w:eastAsia="en-US"/>
    </w:rPr>
  </w:style>
  <w:style w:type="paragraph" w:styleId="3a">
    <w:name w:val="index 3"/>
    <w:basedOn w:val="a"/>
    <w:next w:val="a"/>
    <w:autoRedefine/>
    <w:uiPriority w:val="99"/>
    <w:unhideWhenUsed/>
    <w:qFormat/>
    <w:rsid w:val="00683FA5"/>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44">
    <w:name w:val="index 4"/>
    <w:basedOn w:val="a"/>
    <w:next w:val="a"/>
    <w:autoRedefine/>
    <w:uiPriority w:val="99"/>
    <w:unhideWhenUsed/>
    <w:qFormat/>
    <w:rsid w:val="00683FA5"/>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54">
    <w:name w:val="index 5"/>
    <w:basedOn w:val="a"/>
    <w:next w:val="a"/>
    <w:autoRedefine/>
    <w:uiPriority w:val="99"/>
    <w:unhideWhenUsed/>
    <w:qFormat/>
    <w:rsid w:val="00683FA5"/>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61">
    <w:name w:val="index 6"/>
    <w:basedOn w:val="a"/>
    <w:next w:val="a"/>
    <w:autoRedefine/>
    <w:uiPriority w:val="99"/>
    <w:unhideWhenUsed/>
    <w:qFormat/>
    <w:rsid w:val="00683FA5"/>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71">
    <w:name w:val="index 7"/>
    <w:basedOn w:val="a"/>
    <w:next w:val="a"/>
    <w:autoRedefine/>
    <w:uiPriority w:val="99"/>
    <w:unhideWhenUsed/>
    <w:qFormat/>
    <w:rsid w:val="00683FA5"/>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81">
    <w:name w:val="index 8"/>
    <w:basedOn w:val="a"/>
    <w:next w:val="a"/>
    <w:autoRedefine/>
    <w:uiPriority w:val="99"/>
    <w:unhideWhenUsed/>
    <w:qFormat/>
    <w:rsid w:val="00683FA5"/>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91">
    <w:name w:val="index 9"/>
    <w:basedOn w:val="a"/>
    <w:next w:val="a"/>
    <w:autoRedefine/>
    <w:uiPriority w:val="99"/>
    <w:unhideWhenUsed/>
    <w:qFormat/>
    <w:rsid w:val="00683FA5"/>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683FA5"/>
    <w:rPr>
      <w:rFonts w:ascii="Arial" w:hAnsi="Arial" w:cs="Arial"/>
      <w:b/>
      <w:sz w:val="18"/>
      <w:lang w:val="en-GB"/>
    </w:rPr>
  </w:style>
  <w:style w:type="paragraph" w:customStyle="1" w:styleId="130">
    <w:name w:val="修订13"/>
    <w:hidden/>
    <w:uiPriority w:val="99"/>
    <w:semiHidden/>
    <w:qFormat/>
    <w:rsid w:val="00683FA5"/>
    <w:rPr>
      <w:rFonts w:eastAsia="Batang"/>
      <w:lang w:val="en-GB" w:eastAsia="en-US"/>
    </w:rPr>
  </w:style>
  <w:style w:type="paragraph" w:customStyle="1" w:styleId="45">
    <w:name w:val="修订4"/>
    <w:hidden/>
    <w:semiHidden/>
    <w:qFormat/>
    <w:rsid w:val="00683FA5"/>
    <w:rPr>
      <w:rFonts w:eastAsia="Batang"/>
      <w:lang w:val="en-GB" w:eastAsia="en-US"/>
    </w:rPr>
  </w:style>
  <w:style w:type="paragraph" w:customStyle="1" w:styleId="DunkleListe-Akzent31">
    <w:name w:val="Dunkle Liste - Akzent 31"/>
    <w:hidden/>
    <w:uiPriority w:val="99"/>
    <w:semiHidden/>
    <w:qFormat/>
    <w:rsid w:val="00683FA5"/>
    <w:rPr>
      <w:rFonts w:ascii="Calibri" w:hAnsi="Calibri"/>
      <w:sz w:val="22"/>
      <w:szCs w:val="22"/>
      <w:lang w:val="en-US" w:eastAsia="zh-CN"/>
    </w:rPr>
  </w:style>
  <w:style w:type="paragraph" w:customStyle="1" w:styleId="HelleListe-Akzent31">
    <w:name w:val="Helle Liste - Akzent 31"/>
    <w:hidden/>
    <w:uiPriority w:val="71"/>
    <w:qFormat/>
    <w:rsid w:val="00683FA5"/>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74349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39193791">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4228610">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941491633">
      <w:bodyDiv w:val="1"/>
      <w:marLeft w:val="0"/>
      <w:marRight w:val="0"/>
      <w:marTop w:val="0"/>
      <w:marBottom w:val="0"/>
      <w:divBdr>
        <w:top w:val="none" w:sz="0" w:space="0" w:color="auto"/>
        <w:left w:val="none" w:sz="0" w:space="0" w:color="auto"/>
        <w:bottom w:val="none" w:sz="0" w:space="0" w:color="auto"/>
        <w:right w:val="none" w:sz="0" w:space="0" w:color="auto"/>
      </w:divBdr>
    </w:div>
    <w:div w:id="102701998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85513745">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31126205">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21841999">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 w:id="211486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FA50D-78BF-4B2F-8E55-CBF7DBAA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4</Pages>
  <Words>1095</Words>
  <Characters>6248</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7329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199</cp:revision>
  <dcterms:created xsi:type="dcterms:W3CDTF">2021-08-02T20:08:00Z</dcterms:created>
  <dcterms:modified xsi:type="dcterms:W3CDTF">2025-03-28T04:01:00Z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